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C30FF7" w14:textId="77777777" w:rsidR="00AC675B" w:rsidRPr="00691483" w:rsidRDefault="0062300B" w:rsidP="00AC675B">
      <w:pPr>
        <w:pStyle w:val="datumtevilka"/>
      </w:pPr>
      <w:r w:rsidRPr="00691483">
        <w:t xml:space="preserve">Številka: </w:t>
      </w:r>
      <w:r w:rsidRPr="00691483">
        <w:tab/>
      </w:r>
      <w:bookmarkStart w:id="0" w:name="Klasifikacija"/>
      <w:r w:rsidRPr="00691483">
        <w:t>430-782/2024-7</w:t>
      </w:r>
      <w:bookmarkEnd w:id="0"/>
    </w:p>
    <w:p w14:paraId="4D486ED7" w14:textId="77777777" w:rsidR="00AC675B" w:rsidRPr="00691483" w:rsidRDefault="0062300B" w:rsidP="00AC675B">
      <w:pPr>
        <w:pStyle w:val="datumtevilka"/>
      </w:pPr>
      <w:r w:rsidRPr="00691483">
        <w:t xml:space="preserve">Datum: </w:t>
      </w:r>
      <w:r w:rsidRPr="00691483">
        <w:tab/>
      </w:r>
      <w:bookmarkStart w:id="1" w:name="DatumDokumenta"/>
      <w:r w:rsidRPr="00691483">
        <w:t>20. 12. 2024</w:t>
      </w:r>
      <w:bookmarkEnd w:id="1"/>
      <w:r w:rsidRPr="00691483">
        <w:t xml:space="preserve"> </w:t>
      </w:r>
    </w:p>
    <w:p w14:paraId="6ED10E76" w14:textId="77777777" w:rsidR="007D75CF" w:rsidRPr="00691483" w:rsidRDefault="007D75CF" w:rsidP="000B409B">
      <w:pPr>
        <w:rPr>
          <w:lang w:val="sl-SI"/>
        </w:rPr>
      </w:pPr>
    </w:p>
    <w:p w14:paraId="6524B555" w14:textId="77777777" w:rsidR="000666B9" w:rsidRPr="00691483" w:rsidRDefault="000666B9" w:rsidP="000B409B">
      <w:pPr>
        <w:rPr>
          <w:lang w:val="sl-SI"/>
        </w:rPr>
      </w:pPr>
    </w:p>
    <w:p w14:paraId="4C4D7072" w14:textId="77777777" w:rsidR="000666B9" w:rsidRPr="00691483" w:rsidRDefault="000666B9" w:rsidP="000B409B">
      <w:pPr>
        <w:rPr>
          <w:lang w:val="sl-SI"/>
        </w:rPr>
      </w:pPr>
    </w:p>
    <w:p w14:paraId="51DF94D6" w14:textId="77777777" w:rsidR="000666B9" w:rsidRPr="00691483" w:rsidRDefault="000666B9" w:rsidP="000B409B">
      <w:pPr>
        <w:rPr>
          <w:lang w:val="sl-SI"/>
        </w:rPr>
      </w:pPr>
    </w:p>
    <w:p w14:paraId="095DC444" w14:textId="77777777" w:rsidR="000666B9" w:rsidRPr="00691483" w:rsidRDefault="000666B9" w:rsidP="000B409B">
      <w:pPr>
        <w:rPr>
          <w:lang w:val="sl-SI"/>
        </w:rPr>
      </w:pPr>
    </w:p>
    <w:p w14:paraId="6D3F151B" w14:textId="77777777" w:rsidR="000666B9" w:rsidRPr="00691483" w:rsidRDefault="000666B9" w:rsidP="000B409B">
      <w:pPr>
        <w:rPr>
          <w:lang w:val="sl-SI"/>
        </w:rPr>
      </w:pPr>
    </w:p>
    <w:p w14:paraId="281993B0" w14:textId="77777777" w:rsidR="007D75CF" w:rsidRPr="00691483" w:rsidRDefault="007D75CF" w:rsidP="000B409B">
      <w:pPr>
        <w:pStyle w:val="podpisi"/>
        <w:rPr>
          <w:lang w:val="sl-SI"/>
        </w:rPr>
      </w:pPr>
    </w:p>
    <w:p w14:paraId="7843898C" w14:textId="77777777" w:rsidR="000666B9" w:rsidRPr="00691483" w:rsidRDefault="000666B9" w:rsidP="000B409B">
      <w:pPr>
        <w:pStyle w:val="podpisi"/>
        <w:rPr>
          <w:lang w:val="sl-SI"/>
        </w:rPr>
      </w:pPr>
    </w:p>
    <w:p w14:paraId="5200AC0E" w14:textId="77777777" w:rsidR="000666B9" w:rsidRPr="00691483" w:rsidRDefault="000666B9" w:rsidP="000B409B">
      <w:pPr>
        <w:pStyle w:val="podpisi"/>
        <w:rPr>
          <w:lang w:val="sl-SI"/>
        </w:rPr>
      </w:pPr>
    </w:p>
    <w:p w14:paraId="7ED57A03" w14:textId="77777777" w:rsidR="000666B9" w:rsidRPr="00691483" w:rsidRDefault="000666B9" w:rsidP="000B409B">
      <w:pPr>
        <w:pStyle w:val="podpisi"/>
        <w:rPr>
          <w:lang w:val="sl-SI"/>
        </w:rPr>
      </w:pPr>
    </w:p>
    <w:p w14:paraId="5EB6B8A1" w14:textId="77777777" w:rsidR="000666B9" w:rsidRPr="00691483" w:rsidRDefault="000666B9" w:rsidP="000B409B">
      <w:pPr>
        <w:pStyle w:val="podpisi"/>
        <w:rPr>
          <w:lang w:val="sl-SI"/>
        </w:rPr>
      </w:pPr>
    </w:p>
    <w:p w14:paraId="22D5D5ED" w14:textId="77777777" w:rsidR="000666B9" w:rsidRPr="00691483" w:rsidRDefault="000666B9" w:rsidP="000B409B">
      <w:pPr>
        <w:pStyle w:val="podpisi"/>
        <w:rPr>
          <w:lang w:val="sl-SI"/>
        </w:rPr>
      </w:pPr>
    </w:p>
    <w:p w14:paraId="007CABFC" w14:textId="77777777" w:rsidR="000666B9" w:rsidRPr="00691483" w:rsidRDefault="000666B9" w:rsidP="000B409B">
      <w:pPr>
        <w:pStyle w:val="podpisi"/>
        <w:rPr>
          <w:lang w:val="sl-SI"/>
        </w:rPr>
      </w:pPr>
    </w:p>
    <w:p w14:paraId="49DE8F94" w14:textId="77777777" w:rsidR="000666B9" w:rsidRPr="00691483" w:rsidRDefault="0062300B" w:rsidP="000B409B">
      <w:pPr>
        <w:pStyle w:val="podpisi"/>
        <w:jc w:val="center"/>
        <w:rPr>
          <w:szCs w:val="20"/>
          <w:lang w:val="sl-SI"/>
        </w:rPr>
      </w:pPr>
      <w:r w:rsidRPr="00691483">
        <w:rPr>
          <w:color w:val="009999"/>
          <w:sz w:val="28"/>
          <w:szCs w:val="28"/>
          <w:lang w:val="sl-SI"/>
        </w:rPr>
        <w:t xml:space="preserve">RAZPISNA DOKUMENTACIJA ZA ODDAJO JAVNEGA NAROČILA PO </w:t>
      </w:r>
      <w:r w:rsidR="00E41035" w:rsidRPr="00691483">
        <w:rPr>
          <w:color w:val="009999"/>
          <w:sz w:val="28"/>
          <w:szCs w:val="28"/>
          <w:lang w:val="sl-SI"/>
        </w:rPr>
        <w:t>ODPRTEM POSTOPKU</w:t>
      </w:r>
    </w:p>
    <w:p w14:paraId="7A3700F9" w14:textId="77777777" w:rsidR="000666B9" w:rsidRPr="00691483" w:rsidRDefault="000666B9" w:rsidP="000B409B">
      <w:pPr>
        <w:pStyle w:val="podpisi"/>
        <w:jc w:val="center"/>
        <w:rPr>
          <w:szCs w:val="20"/>
          <w:lang w:val="sl-SI"/>
        </w:rPr>
      </w:pPr>
    </w:p>
    <w:p w14:paraId="2B2D3E74" w14:textId="77777777" w:rsidR="000666B9" w:rsidRPr="00691483" w:rsidRDefault="000666B9" w:rsidP="000B409B">
      <w:pPr>
        <w:pStyle w:val="podpisi"/>
        <w:jc w:val="center"/>
        <w:rPr>
          <w:szCs w:val="20"/>
          <w:lang w:val="sl-SI"/>
        </w:rPr>
      </w:pPr>
    </w:p>
    <w:p w14:paraId="01C1B47F" w14:textId="77777777" w:rsidR="000666B9" w:rsidRPr="00691483" w:rsidRDefault="000666B9" w:rsidP="000B409B">
      <w:pPr>
        <w:pStyle w:val="podpisi"/>
        <w:jc w:val="center"/>
        <w:rPr>
          <w:szCs w:val="20"/>
          <w:lang w:val="sl-SI"/>
        </w:rPr>
      </w:pPr>
    </w:p>
    <w:p w14:paraId="7F362321" w14:textId="77777777" w:rsidR="000666B9" w:rsidRPr="00691483" w:rsidRDefault="000666B9" w:rsidP="000B409B">
      <w:pPr>
        <w:pStyle w:val="podpisi"/>
        <w:jc w:val="center"/>
        <w:rPr>
          <w:szCs w:val="20"/>
          <w:lang w:val="sl-SI"/>
        </w:rPr>
      </w:pPr>
    </w:p>
    <w:p w14:paraId="5AEEB5A1" w14:textId="77777777" w:rsidR="000666B9" w:rsidRPr="00691483" w:rsidRDefault="000666B9" w:rsidP="000B409B">
      <w:pPr>
        <w:pStyle w:val="podpisi"/>
        <w:jc w:val="center"/>
        <w:rPr>
          <w:szCs w:val="20"/>
          <w:lang w:val="sl-SI"/>
        </w:rPr>
      </w:pPr>
    </w:p>
    <w:p w14:paraId="12BAD003" w14:textId="77777777" w:rsidR="000666B9" w:rsidRPr="00691483" w:rsidRDefault="000666B9" w:rsidP="000B409B">
      <w:pPr>
        <w:pStyle w:val="podpisi"/>
        <w:jc w:val="center"/>
        <w:rPr>
          <w:szCs w:val="20"/>
          <w:lang w:val="sl-SI"/>
        </w:rPr>
      </w:pPr>
    </w:p>
    <w:p w14:paraId="23CAB37F" w14:textId="77777777" w:rsidR="000666B9" w:rsidRPr="00691483" w:rsidRDefault="000666B9" w:rsidP="000B409B">
      <w:pPr>
        <w:pStyle w:val="podpisi"/>
        <w:jc w:val="center"/>
        <w:rPr>
          <w:szCs w:val="20"/>
          <w:lang w:val="sl-SI"/>
        </w:rPr>
      </w:pPr>
    </w:p>
    <w:p w14:paraId="3254CFA7" w14:textId="77777777" w:rsidR="000666B9" w:rsidRPr="00691483" w:rsidRDefault="000666B9" w:rsidP="000B409B">
      <w:pPr>
        <w:pStyle w:val="podpisi"/>
        <w:jc w:val="center"/>
        <w:rPr>
          <w:szCs w:val="20"/>
          <w:lang w:val="sl-SI"/>
        </w:rPr>
      </w:pPr>
    </w:p>
    <w:p w14:paraId="7AAEFC33" w14:textId="77777777" w:rsidR="000666B9" w:rsidRPr="00691483" w:rsidRDefault="000666B9" w:rsidP="000B409B">
      <w:pPr>
        <w:pStyle w:val="podpisi"/>
        <w:jc w:val="center"/>
        <w:rPr>
          <w:szCs w:val="20"/>
          <w:lang w:val="sl-SI"/>
        </w:rPr>
      </w:pPr>
    </w:p>
    <w:p w14:paraId="260E3C1F" w14:textId="77777777" w:rsidR="000666B9" w:rsidRPr="00691483" w:rsidRDefault="000666B9" w:rsidP="000B409B">
      <w:pPr>
        <w:pStyle w:val="podpisi"/>
        <w:jc w:val="center"/>
        <w:rPr>
          <w:szCs w:val="20"/>
          <w:lang w:val="sl-SI"/>
        </w:rPr>
      </w:pPr>
    </w:p>
    <w:p w14:paraId="0B253407" w14:textId="77777777" w:rsidR="000666B9" w:rsidRPr="00691483" w:rsidRDefault="000666B9" w:rsidP="000B409B">
      <w:pPr>
        <w:pStyle w:val="podpisi"/>
        <w:jc w:val="center"/>
        <w:rPr>
          <w:szCs w:val="20"/>
          <w:lang w:val="sl-SI"/>
        </w:rPr>
      </w:pPr>
    </w:p>
    <w:p w14:paraId="2D499DF3" w14:textId="77777777" w:rsidR="000666B9" w:rsidRPr="00691483" w:rsidRDefault="000666B9" w:rsidP="000B409B">
      <w:pPr>
        <w:pStyle w:val="podpisi"/>
        <w:jc w:val="center"/>
        <w:rPr>
          <w:szCs w:val="20"/>
          <w:lang w:val="sl-SI"/>
        </w:rPr>
      </w:pPr>
    </w:p>
    <w:p w14:paraId="7C3D4FF6" w14:textId="77777777" w:rsidR="000666B9" w:rsidRPr="00691483" w:rsidRDefault="000666B9" w:rsidP="000B409B">
      <w:pPr>
        <w:pStyle w:val="podpisi"/>
        <w:jc w:val="center"/>
        <w:rPr>
          <w:szCs w:val="20"/>
          <w:lang w:val="sl-SI"/>
        </w:rPr>
      </w:pPr>
    </w:p>
    <w:p w14:paraId="573184A8" w14:textId="77777777" w:rsidR="000666B9" w:rsidRPr="00691483" w:rsidRDefault="000666B9" w:rsidP="000B409B">
      <w:pPr>
        <w:pStyle w:val="podpisi"/>
        <w:jc w:val="center"/>
        <w:rPr>
          <w:szCs w:val="20"/>
          <w:lang w:val="sl-SI"/>
        </w:rPr>
      </w:pPr>
    </w:p>
    <w:p w14:paraId="21BAF747" w14:textId="77777777" w:rsidR="000666B9" w:rsidRPr="00691483" w:rsidRDefault="000666B9" w:rsidP="000B409B">
      <w:pPr>
        <w:pStyle w:val="podpisi"/>
        <w:jc w:val="center"/>
        <w:rPr>
          <w:szCs w:val="20"/>
          <w:lang w:val="sl-SI"/>
        </w:rPr>
      </w:pPr>
    </w:p>
    <w:p w14:paraId="1CAD14E5" w14:textId="77777777" w:rsidR="000666B9" w:rsidRPr="00691483" w:rsidRDefault="000666B9" w:rsidP="000B409B">
      <w:pPr>
        <w:pStyle w:val="podpisi"/>
        <w:jc w:val="center"/>
        <w:rPr>
          <w:szCs w:val="20"/>
          <w:lang w:val="sl-SI"/>
        </w:rPr>
      </w:pPr>
    </w:p>
    <w:p w14:paraId="37074E36" w14:textId="77777777" w:rsidR="000666B9" w:rsidRPr="00691483" w:rsidRDefault="000666B9" w:rsidP="000B409B">
      <w:pPr>
        <w:pStyle w:val="podpisi"/>
        <w:jc w:val="center"/>
        <w:rPr>
          <w:szCs w:val="20"/>
          <w:lang w:val="sl-SI"/>
        </w:rPr>
      </w:pPr>
    </w:p>
    <w:p w14:paraId="2E505039" w14:textId="77777777" w:rsidR="000666B9" w:rsidRPr="00691483" w:rsidRDefault="000666B9" w:rsidP="000B409B">
      <w:pPr>
        <w:pStyle w:val="podpisi"/>
        <w:jc w:val="center"/>
        <w:rPr>
          <w:szCs w:val="20"/>
          <w:lang w:val="sl-SI"/>
        </w:rPr>
      </w:pPr>
    </w:p>
    <w:p w14:paraId="5A22760B" w14:textId="77777777" w:rsidR="000666B9" w:rsidRPr="00691483" w:rsidRDefault="000666B9" w:rsidP="000B409B">
      <w:pPr>
        <w:pStyle w:val="podpisi"/>
        <w:jc w:val="center"/>
        <w:rPr>
          <w:szCs w:val="20"/>
          <w:lang w:val="sl-SI"/>
        </w:rPr>
      </w:pPr>
    </w:p>
    <w:p w14:paraId="77176DF1" w14:textId="77777777" w:rsidR="000666B9" w:rsidRPr="00691483" w:rsidRDefault="000666B9" w:rsidP="000B409B">
      <w:pPr>
        <w:pStyle w:val="podpisi"/>
        <w:jc w:val="both"/>
        <w:rPr>
          <w:szCs w:val="20"/>
          <w:lang w:val="sl-SI"/>
        </w:rPr>
      </w:pPr>
    </w:p>
    <w:p w14:paraId="58E1B09C" w14:textId="77777777" w:rsidR="000666B9" w:rsidRPr="00691483" w:rsidRDefault="0062300B" w:rsidP="000B409B">
      <w:pPr>
        <w:pStyle w:val="podpisi"/>
        <w:jc w:val="both"/>
        <w:rPr>
          <w:szCs w:val="20"/>
          <w:lang w:val="sl-SI"/>
        </w:rPr>
      </w:pPr>
      <w:r w:rsidRPr="00691483">
        <w:rPr>
          <w:szCs w:val="20"/>
          <w:lang w:val="sl-SI"/>
        </w:rPr>
        <w:t>Zaporedna števil</w:t>
      </w:r>
      <w:r w:rsidR="00312F37" w:rsidRPr="00691483">
        <w:rPr>
          <w:szCs w:val="20"/>
          <w:lang w:val="sl-SI"/>
        </w:rPr>
        <w:t xml:space="preserve">ka naročila: </w:t>
      </w:r>
      <w:r w:rsidR="00335116" w:rsidRPr="00691483">
        <w:rPr>
          <w:szCs w:val="20"/>
          <w:lang w:val="sl-SI"/>
        </w:rPr>
        <w:t xml:space="preserve">JN </w:t>
      </w:r>
      <w:r w:rsidR="000457DC" w:rsidRPr="00691483">
        <w:rPr>
          <w:szCs w:val="20"/>
          <w:lang w:val="sl-SI"/>
        </w:rPr>
        <w:t>35</w:t>
      </w:r>
      <w:r w:rsidR="001E7E70" w:rsidRPr="00691483">
        <w:rPr>
          <w:szCs w:val="20"/>
          <w:lang w:val="sl-SI"/>
        </w:rPr>
        <w:t xml:space="preserve">/2024 </w:t>
      </w:r>
      <w:r w:rsidR="00446881" w:rsidRPr="00691483">
        <w:rPr>
          <w:szCs w:val="20"/>
          <w:lang w:val="sl-SI"/>
        </w:rPr>
        <w:t>e</w:t>
      </w:r>
      <w:r w:rsidR="00C45CF3" w:rsidRPr="00691483">
        <w:rPr>
          <w:szCs w:val="20"/>
          <w:lang w:val="sl-SI"/>
        </w:rPr>
        <w:t>DIS</w:t>
      </w:r>
    </w:p>
    <w:p w14:paraId="65412676" w14:textId="77777777" w:rsidR="000666B9" w:rsidRPr="00691483" w:rsidRDefault="000666B9" w:rsidP="000B409B">
      <w:pPr>
        <w:pStyle w:val="podpisi"/>
        <w:jc w:val="both"/>
        <w:rPr>
          <w:szCs w:val="20"/>
          <w:lang w:val="sl-SI"/>
        </w:rPr>
      </w:pPr>
    </w:p>
    <w:p w14:paraId="0F6D7C40" w14:textId="77777777" w:rsidR="000666B9" w:rsidRPr="00691483" w:rsidRDefault="0062300B" w:rsidP="000B409B">
      <w:pPr>
        <w:pStyle w:val="podpisi"/>
        <w:jc w:val="both"/>
        <w:rPr>
          <w:szCs w:val="20"/>
          <w:lang w:val="sl-SI"/>
        </w:rPr>
      </w:pPr>
      <w:r w:rsidRPr="00691483">
        <w:rPr>
          <w:szCs w:val="20"/>
          <w:lang w:val="sl-SI"/>
        </w:rPr>
        <w:t xml:space="preserve">Predmet javnega naročila: </w:t>
      </w:r>
      <w:r w:rsidR="00D44BED" w:rsidRPr="00691483">
        <w:rPr>
          <w:szCs w:val="20"/>
          <w:lang w:val="sl-SI"/>
        </w:rPr>
        <w:t>Storitv</w:t>
      </w:r>
      <w:r w:rsidR="006E62C2" w:rsidRPr="00691483">
        <w:rPr>
          <w:szCs w:val="20"/>
          <w:lang w:val="sl-SI"/>
        </w:rPr>
        <w:t>e</w:t>
      </w:r>
      <w:r w:rsidR="00D44BED" w:rsidRPr="00691483">
        <w:rPr>
          <w:szCs w:val="20"/>
          <w:lang w:val="sl-SI"/>
        </w:rPr>
        <w:t xml:space="preserve"> operativnega vzdrževanja in nadgradenj </w:t>
      </w:r>
      <w:r w:rsidR="00E20F28" w:rsidRPr="00691483">
        <w:rPr>
          <w:szCs w:val="20"/>
          <w:lang w:val="sl-SI"/>
        </w:rPr>
        <w:t>oziroma</w:t>
      </w:r>
      <w:r w:rsidR="00D44BED" w:rsidRPr="00691483">
        <w:rPr>
          <w:szCs w:val="20"/>
          <w:lang w:val="sl-SI"/>
        </w:rPr>
        <w:t xml:space="preserve"> nadaljnjega razvoja </w:t>
      </w:r>
      <w:r w:rsidR="000A3319" w:rsidRPr="00691483">
        <w:rPr>
          <w:szCs w:val="20"/>
          <w:lang w:val="sl-SI"/>
        </w:rPr>
        <w:t>informacijske</w:t>
      </w:r>
      <w:r w:rsidR="00D44BED" w:rsidRPr="00691483">
        <w:rPr>
          <w:szCs w:val="20"/>
          <w:lang w:val="sl-SI"/>
        </w:rPr>
        <w:t>ga</w:t>
      </w:r>
      <w:r w:rsidR="000A3319" w:rsidRPr="00691483">
        <w:rPr>
          <w:szCs w:val="20"/>
          <w:lang w:val="sl-SI"/>
        </w:rPr>
        <w:t xml:space="preserve"> sistem</w:t>
      </w:r>
      <w:r w:rsidR="00D44BED" w:rsidRPr="00691483">
        <w:rPr>
          <w:szCs w:val="20"/>
          <w:lang w:val="sl-SI"/>
        </w:rPr>
        <w:t>a</w:t>
      </w:r>
      <w:r w:rsidR="000A3319" w:rsidRPr="00691483">
        <w:rPr>
          <w:szCs w:val="20"/>
          <w:lang w:val="sl-SI"/>
        </w:rPr>
        <w:t xml:space="preserve"> </w:t>
      </w:r>
      <w:r w:rsidR="00446881" w:rsidRPr="00691483">
        <w:rPr>
          <w:szCs w:val="20"/>
          <w:lang w:val="sl-SI"/>
        </w:rPr>
        <w:t>e</w:t>
      </w:r>
      <w:r w:rsidR="00C45CF3" w:rsidRPr="00691483">
        <w:rPr>
          <w:szCs w:val="20"/>
          <w:lang w:val="sl-SI"/>
        </w:rPr>
        <w:t>DIS</w:t>
      </w:r>
      <w:r w:rsidR="00636A02">
        <w:rPr>
          <w:szCs w:val="20"/>
          <w:lang w:val="sl-SI"/>
        </w:rPr>
        <w:t>, vzdrževanja licenčne programske opreme</w:t>
      </w:r>
      <w:r w:rsidR="0046750A">
        <w:rPr>
          <w:szCs w:val="20"/>
          <w:lang w:val="sl-SI"/>
        </w:rPr>
        <w:t xml:space="preserve"> SAP</w:t>
      </w:r>
      <w:r w:rsidR="00636A02">
        <w:rPr>
          <w:szCs w:val="20"/>
          <w:lang w:val="sl-SI"/>
        </w:rPr>
        <w:t xml:space="preserve"> in najem cloud rešitve</w:t>
      </w:r>
      <w:r w:rsidR="001E7E70" w:rsidRPr="00691483">
        <w:rPr>
          <w:szCs w:val="20"/>
          <w:lang w:val="sl-SI"/>
        </w:rPr>
        <w:t xml:space="preserve"> </w:t>
      </w:r>
      <w:r w:rsidR="000A3319" w:rsidRPr="00691483">
        <w:rPr>
          <w:szCs w:val="20"/>
          <w:lang w:val="sl-SI"/>
        </w:rPr>
        <w:t>za 2-letno obdobje</w:t>
      </w:r>
      <w:r w:rsidR="002C63A6" w:rsidRPr="00691483">
        <w:rPr>
          <w:szCs w:val="20"/>
          <w:lang w:val="sl-SI"/>
        </w:rPr>
        <w:t xml:space="preserve"> </w:t>
      </w:r>
    </w:p>
    <w:p w14:paraId="76444EA1" w14:textId="77777777" w:rsidR="000666B9" w:rsidRPr="00691483" w:rsidRDefault="000666B9" w:rsidP="000B409B">
      <w:pPr>
        <w:pStyle w:val="podpisi"/>
        <w:jc w:val="both"/>
        <w:rPr>
          <w:szCs w:val="20"/>
          <w:lang w:val="sl-SI"/>
        </w:rPr>
      </w:pPr>
    </w:p>
    <w:p w14:paraId="35897D36" w14:textId="77777777" w:rsidR="000666B9" w:rsidRPr="00691483" w:rsidRDefault="000666B9" w:rsidP="000B409B">
      <w:pPr>
        <w:pStyle w:val="podpisi"/>
        <w:jc w:val="both"/>
        <w:rPr>
          <w:szCs w:val="20"/>
          <w:lang w:val="sl-SI"/>
        </w:rPr>
      </w:pPr>
    </w:p>
    <w:p w14:paraId="76954ADE" w14:textId="77777777" w:rsidR="00EC3530" w:rsidRPr="00691483" w:rsidRDefault="00EC3530" w:rsidP="00EC3530">
      <w:pPr>
        <w:pStyle w:val="podpisi"/>
        <w:jc w:val="right"/>
        <w:rPr>
          <w:szCs w:val="20"/>
          <w:lang w:val="sl-SI"/>
        </w:rPr>
      </w:pPr>
    </w:p>
    <w:p w14:paraId="58662713" w14:textId="77777777" w:rsidR="00CF45A3" w:rsidRPr="00691483" w:rsidRDefault="00CF45A3" w:rsidP="000B409B">
      <w:pPr>
        <w:pStyle w:val="podpisi"/>
        <w:jc w:val="both"/>
        <w:rPr>
          <w:rFonts w:cs="Arial"/>
          <w:b/>
          <w:bCs/>
          <w:szCs w:val="20"/>
          <w:lang w:val="sl-SI"/>
        </w:rPr>
      </w:pPr>
    </w:p>
    <w:p w14:paraId="61F5EAA1" w14:textId="77777777" w:rsidR="000666B9" w:rsidRPr="00691483" w:rsidRDefault="0062300B" w:rsidP="000B409B">
      <w:pPr>
        <w:pStyle w:val="podpisi"/>
        <w:jc w:val="both"/>
        <w:rPr>
          <w:rFonts w:cs="Arial"/>
          <w:szCs w:val="20"/>
          <w:lang w:val="sl-SI"/>
        </w:rPr>
      </w:pPr>
      <w:r w:rsidRPr="00691483">
        <w:rPr>
          <w:rFonts w:cs="Arial"/>
          <w:b/>
          <w:bCs/>
          <w:szCs w:val="20"/>
          <w:lang w:val="sl-SI"/>
        </w:rPr>
        <w:t>VSEBINA RAZPISNE DOKUMENTACIJE</w:t>
      </w:r>
    </w:p>
    <w:p w14:paraId="3236FD74" w14:textId="77777777" w:rsidR="000666B9" w:rsidRPr="00691483" w:rsidRDefault="000666B9" w:rsidP="000B409B">
      <w:pPr>
        <w:pStyle w:val="podpisi"/>
        <w:jc w:val="both"/>
        <w:rPr>
          <w:rFonts w:cs="Arial"/>
          <w:szCs w:val="20"/>
          <w:lang w:val="sl-SI"/>
        </w:rPr>
      </w:pPr>
    </w:p>
    <w:p w14:paraId="02A61240" w14:textId="77777777" w:rsidR="00876E9E" w:rsidRDefault="0062300B">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r w:rsidRPr="00691483">
        <w:rPr>
          <w:lang w:val="sl-SI"/>
        </w:rPr>
        <w:fldChar w:fldCharType="begin"/>
      </w:r>
      <w:r w:rsidRPr="00691483">
        <w:rPr>
          <w:lang w:val="sl-SI"/>
        </w:rPr>
        <w:instrText xml:space="preserve"> TOC \o "2-2" \h \z \t "Naslov 1;1;Slog 1;1;Slog2;1;Heading1;1;Style Heading 1;1;clen poslovnika;1;Slog Naslov 1;1" </w:instrText>
      </w:r>
      <w:r w:rsidRPr="00691483">
        <w:rPr>
          <w:lang w:val="sl-SI"/>
        </w:rPr>
        <w:fldChar w:fldCharType="separate"/>
      </w:r>
      <w:hyperlink w:anchor="_Toc185337783" w:history="1">
        <w:r w:rsidRPr="00635839">
          <w:rPr>
            <w:rStyle w:val="Hiperpovezava"/>
            <w:noProof/>
          </w:rPr>
          <w:t>1.</w:t>
        </w:r>
        <w:r>
          <w:rPr>
            <w:rFonts w:asciiTheme="minorHAnsi" w:eastAsiaTheme="minorEastAsia" w:hAnsiTheme="minorHAnsi" w:cstheme="minorBidi"/>
            <w:b w:val="0"/>
            <w:bCs w:val="0"/>
            <w:caps w:val="0"/>
            <w:noProof/>
            <w:kern w:val="2"/>
            <w:sz w:val="22"/>
            <w:szCs w:val="22"/>
            <w:lang w:val="sl-SI" w:eastAsia="sl-SI"/>
            <w14:ligatures w14:val="standardContextual"/>
          </w:rPr>
          <w:tab/>
        </w:r>
        <w:r w:rsidRPr="00635839">
          <w:rPr>
            <w:rStyle w:val="Hiperpovezava"/>
            <w:noProof/>
          </w:rPr>
          <w:t>POVABILO K ODDAJI PONUDBE</w:t>
        </w:r>
        <w:r>
          <w:rPr>
            <w:noProof/>
            <w:webHidden/>
          </w:rPr>
          <w:tab/>
        </w:r>
        <w:r>
          <w:rPr>
            <w:noProof/>
            <w:webHidden/>
          </w:rPr>
          <w:fldChar w:fldCharType="begin"/>
        </w:r>
        <w:r>
          <w:rPr>
            <w:noProof/>
            <w:webHidden/>
          </w:rPr>
          <w:instrText xml:space="preserve"> PAGEREF _Toc185337783 \h </w:instrText>
        </w:r>
        <w:r>
          <w:rPr>
            <w:noProof/>
            <w:webHidden/>
          </w:rPr>
        </w:r>
        <w:r>
          <w:rPr>
            <w:noProof/>
            <w:webHidden/>
          </w:rPr>
          <w:fldChar w:fldCharType="separate"/>
        </w:r>
        <w:r w:rsidR="00DB6E4F">
          <w:rPr>
            <w:noProof/>
            <w:webHidden/>
          </w:rPr>
          <w:t>4</w:t>
        </w:r>
        <w:r>
          <w:rPr>
            <w:noProof/>
            <w:webHidden/>
          </w:rPr>
          <w:fldChar w:fldCharType="end"/>
        </w:r>
      </w:hyperlink>
    </w:p>
    <w:p w14:paraId="3816E330" w14:textId="77777777" w:rsidR="00876E9E" w:rsidRDefault="0062300B">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85337784" w:history="1">
        <w:r w:rsidRPr="00635839">
          <w:rPr>
            <w:rStyle w:val="Hiperpovezava"/>
            <w:noProof/>
          </w:rPr>
          <w:t>1.1.</w:t>
        </w:r>
        <w:r>
          <w:rPr>
            <w:rFonts w:asciiTheme="minorHAnsi" w:eastAsiaTheme="minorEastAsia" w:hAnsiTheme="minorHAnsi" w:cstheme="minorBidi"/>
            <w:b w:val="0"/>
            <w:bCs w:val="0"/>
            <w:caps w:val="0"/>
            <w:noProof/>
            <w:kern w:val="2"/>
            <w:sz w:val="22"/>
            <w:szCs w:val="22"/>
            <w:lang w:val="sl-SI" w:eastAsia="sl-SI"/>
            <w14:ligatures w14:val="standardContextual"/>
          </w:rPr>
          <w:tab/>
        </w:r>
        <w:r w:rsidRPr="00635839">
          <w:rPr>
            <w:rStyle w:val="Hiperpovezava"/>
            <w:noProof/>
          </w:rPr>
          <w:t>Naročnik</w:t>
        </w:r>
        <w:r>
          <w:rPr>
            <w:noProof/>
            <w:webHidden/>
          </w:rPr>
          <w:tab/>
        </w:r>
        <w:r>
          <w:rPr>
            <w:noProof/>
            <w:webHidden/>
          </w:rPr>
          <w:fldChar w:fldCharType="begin"/>
        </w:r>
        <w:r>
          <w:rPr>
            <w:noProof/>
            <w:webHidden/>
          </w:rPr>
          <w:instrText xml:space="preserve"> PAGEREF _Toc185337784 \h </w:instrText>
        </w:r>
        <w:r>
          <w:rPr>
            <w:noProof/>
            <w:webHidden/>
          </w:rPr>
        </w:r>
        <w:r>
          <w:rPr>
            <w:noProof/>
            <w:webHidden/>
          </w:rPr>
          <w:fldChar w:fldCharType="separate"/>
        </w:r>
        <w:r w:rsidR="00DB6E4F">
          <w:rPr>
            <w:noProof/>
            <w:webHidden/>
          </w:rPr>
          <w:t>4</w:t>
        </w:r>
        <w:r>
          <w:rPr>
            <w:noProof/>
            <w:webHidden/>
          </w:rPr>
          <w:fldChar w:fldCharType="end"/>
        </w:r>
      </w:hyperlink>
    </w:p>
    <w:p w14:paraId="61167C48" w14:textId="77777777" w:rsidR="00876E9E" w:rsidRDefault="0062300B">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85337785" w:history="1">
        <w:r w:rsidRPr="00635839">
          <w:rPr>
            <w:rStyle w:val="Hiperpovezava"/>
            <w:noProof/>
          </w:rPr>
          <w:t>1.2.</w:t>
        </w:r>
        <w:r>
          <w:rPr>
            <w:rFonts w:asciiTheme="minorHAnsi" w:eastAsiaTheme="minorEastAsia" w:hAnsiTheme="minorHAnsi" w:cstheme="minorBidi"/>
            <w:b w:val="0"/>
            <w:bCs w:val="0"/>
            <w:caps w:val="0"/>
            <w:noProof/>
            <w:kern w:val="2"/>
            <w:sz w:val="22"/>
            <w:szCs w:val="22"/>
            <w:lang w:val="sl-SI" w:eastAsia="sl-SI"/>
            <w14:ligatures w14:val="standardContextual"/>
          </w:rPr>
          <w:tab/>
        </w:r>
        <w:r w:rsidRPr="00635839">
          <w:rPr>
            <w:rStyle w:val="Hiperpovezava"/>
            <w:noProof/>
          </w:rPr>
          <w:t>Predmet javnega naročila</w:t>
        </w:r>
        <w:r>
          <w:rPr>
            <w:noProof/>
            <w:webHidden/>
          </w:rPr>
          <w:tab/>
        </w:r>
        <w:r>
          <w:rPr>
            <w:noProof/>
            <w:webHidden/>
          </w:rPr>
          <w:fldChar w:fldCharType="begin"/>
        </w:r>
        <w:r>
          <w:rPr>
            <w:noProof/>
            <w:webHidden/>
          </w:rPr>
          <w:instrText xml:space="preserve"> PAGEREF _Toc185337785 \h </w:instrText>
        </w:r>
        <w:r>
          <w:rPr>
            <w:noProof/>
            <w:webHidden/>
          </w:rPr>
        </w:r>
        <w:r>
          <w:rPr>
            <w:noProof/>
            <w:webHidden/>
          </w:rPr>
          <w:fldChar w:fldCharType="separate"/>
        </w:r>
        <w:r w:rsidR="00DB6E4F">
          <w:rPr>
            <w:noProof/>
            <w:webHidden/>
          </w:rPr>
          <w:t>4</w:t>
        </w:r>
        <w:r>
          <w:rPr>
            <w:noProof/>
            <w:webHidden/>
          </w:rPr>
          <w:fldChar w:fldCharType="end"/>
        </w:r>
      </w:hyperlink>
    </w:p>
    <w:p w14:paraId="36AAD0D1" w14:textId="77777777" w:rsidR="00876E9E" w:rsidRDefault="0062300B">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85337786" w:history="1">
        <w:r w:rsidRPr="00635839">
          <w:rPr>
            <w:rStyle w:val="Hiperpovezava"/>
            <w:noProof/>
          </w:rPr>
          <w:t>1.3.</w:t>
        </w:r>
        <w:r>
          <w:rPr>
            <w:rFonts w:asciiTheme="minorHAnsi" w:eastAsiaTheme="minorEastAsia" w:hAnsiTheme="minorHAnsi" w:cstheme="minorBidi"/>
            <w:b w:val="0"/>
            <w:bCs w:val="0"/>
            <w:caps w:val="0"/>
            <w:noProof/>
            <w:kern w:val="2"/>
            <w:sz w:val="22"/>
            <w:szCs w:val="22"/>
            <w:lang w:val="sl-SI" w:eastAsia="sl-SI"/>
            <w14:ligatures w14:val="standardContextual"/>
          </w:rPr>
          <w:tab/>
        </w:r>
        <w:r w:rsidRPr="00635839">
          <w:rPr>
            <w:rStyle w:val="Hiperpovezava"/>
            <w:noProof/>
          </w:rPr>
          <w:t>Dajanje pojasnil o razpisni dokumentaciji, dopolnitve in spremembe razpisne dokumentacije</w:t>
        </w:r>
        <w:r>
          <w:rPr>
            <w:noProof/>
            <w:webHidden/>
          </w:rPr>
          <w:tab/>
        </w:r>
        <w:r>
          <w:rPr>
            <w:noProof/>
            <w:webHidden/>
          </w:rPr>
          <w:fldChar w:fldCharType="begin"/>
        </w:r>
        <w:r>
          <w:rPr>
            <w:noProof/>
            <w:webHidden/>
          </w:rPr>
          <w:instrText xml:space="preserve"> PAGEREF _Toc185337786 \h </w:instrText>
        </w:r>
        <w:r>
          <w:rPr>
            <w:noProof/>
            <w:webHidden/>
          </w:rPr>
        </w:r>
        <w:r>
          <w:rPr>
            <w:noProof/>
            <w:webHidden/>
          </w:rPr>
          <w:fldChar w:fldCharType="separate"/>
        </w:r>
        <w:r w:rsidR="00DB6E4F">
          <w:rPr>
            <w:noProof/>
            <w:webHidden/>
          </w:rPr>
          <w:t>4</w:t>
        </w:r>
        <w:r>
          <w:rPr>
            <w:noProof/>
            <w:webHidden/>
          </w:rPr>
          <w:fldChar w:fldCharType="end"/>
        </w:r>
      </w:hyperlink>
    </w:p>
    <w:p w14:paraId="5219A2AA" w14:textId="77777777" w:rsidR="00876E9E" w:rsidRDefault="0062300B">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85337787" w:history="1">
        <w:r w:rsidRPr="00635839">
          <w:rPr>
            <w:rStyle w:val="Hiperpovezava"/>
            <w:noProof/>
          </w:rPr>
          <w:t>1.4.</w:t>
        </w:r>
        <w:r>
          <w:rPr>
            <w:rFonts w:asciiTheme="minorHAnsi" w:eastAsiaTheme="minorEastAsia" w:hAnsiTheme="minorHAnsi" w:cstheme="minorBidi"/>
            <w:b w:val="0"/>
            <w:bCs w:val="0"/>
            <w:caps w:val="0"/>
            <w:noProof/>
            <w:kern w:val="2"/>
            <w:sz w:val="22"/>
            <w:szCs w:val="22"/>
            <w:lang w:val="sl-SI" w:eastAsia="sl-SI"/>
            <w14:ligatures w14:val="standardContextual"/>
          </w:rPr>
          <w:tab/>
        </w:r>
        <w:r w:rsidRPr="00635839">
          <w:rPr>
            <w:rStyle w:val="Hiperpovezava"/>
            <w:noProof/>
          </w:rPr>
          <w:t>Obseg, skladnost in veljavnost ponudbe</w:t>
        </w:r>
        <w:r>
          <w:rPr>
            <w:noProof/>
            <w:webHidden/>
          </w:rPr>
          <w:tab/>
        </w:r>
        <w:r>
          <w:rPr>
            <w:noProof/>
            <w:webHidden/>
          </w:rPr>
          <w:fldChar w:fldCharType="begin"/>
        </w:r>
        <w:r>
          <w:rPr>
            <w:noProof/>
            <w:webHidden/>
          </w:rPr>
          <w:instrText xml:space="preserve"> PAGEREF _Toc185337787 \h </w:instrText>
        </w:r>
        <w:r>
          <w:rPr>
            <w:noProof/>
            <w:webHidden/>
          </w:rPr>
        </w:r>
        <w:r>
          <w:rPr>
            <w:noProof/>
            <w:webHidden/>
          </w:rPr>
          <w:fldChar w:fldCharType="separate"/>
        </w:r>
        <w:r w:rsidR="00DB6E4F">
          <w:rPr>
            <w:noProof/>
            <w:webHidden/>
          </w:rPr>
          <w:t>5</w:t>
        </w:r>
        <w:r>
          <w:rPr>
            <w:noProof/>
            <w:webHidden/>
          </w:rPr>
          <w:fldChar w:fldCharType="end"/>
        </w:r>
      </w:hyperlink>
    </w:p>
    <w:p w14:paraId="3C822B33" w14:textId="77777777" w:rsidR="00876E9E" w:rsidRDefault="0062300B">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85337788" w:history="1">
        <w:r w:rsidRPr="00635839">
          <w:rPr>
            <w:rStyle w:val="Hiperpovezava"/>
            <w:noProof/>
          </w:rPr>
          <w:t>1.5.</w:t>
        </w:r>
        <w:r>
          <w:rPr>
            <w:rFonts w:asciiTheme="minorHAnsi" w:eastAsiaTheme="minorEastAsia" w:hAnsiTheme="minorHAnsi" w:cstheme="minorBidi"/>
            <w:b w:val="0"/>
            <w:bCs w:val="0"/>
            <w:caps w:val="0"/>
            <w:noProof/>
            <w:kern w:val="2"/>
            <w:sz w:val="22"/>
            <w:szCs w:val="22"/>
            <w:lang w:val="sl-SI" w:eastAsia="sl-SI"/>
            <w14:ligatures w14:val="standardContextual"/>
          </w:rPr>
          <w:tab/>
        </w:r>
        <w:r w:rsidRPr="00635839">
          <w:rPr>
            <w:rStyle w:val="Hiperpovezava"/>
            <w:noProof/>
          </w:rPr>
          <w:t>Finančna zavarovanja za resnost ponudbe in dobro izvedbo pogodbenih obveznosti</w:t>
        </w:r>
        <w:r>
          <w:rPr>
            <w:noProof/>
            <w:webHidden/>
          </w:rPr>
          <w:tab/>
        </w:r>
        <w:r>
          <w:rPr>
            <w:noProof/>
            <w:webHidden/>
          </w:rPr>
          <w:fldChar w:fldCharType="begin"/>
        </w:r>
        <w:r>
          <w:rPr>
            <w:noProof/>
            <w:webHidden/>
          </w:rPr>
          <w:instrText xml:space="preserve"> PAGEREF _Toc185337788 \h </w:instrText>
        </w:r>
        <w:r>
          <w:rPr>
            <w:noProof/>
            <w:webHidden/>
          </w:rPr>
        </w:r>
        <w:r>
          <w:rPr>
            <w:noProof/>
            <w:webHidden/>
          </w:rPr>
          <w:fldChar w:fldCharType="separate"/>
        </w:r>
        <w:r w:rsidR="00DB6E4F">
          <w:rPr>
            <w:noProof/>
            <w:webHidden/>
          </w:rPr>
          <w:t>5</w:t>
        </w:r>
        <w:r>
          <w:rPr>
            <w:noProof/>
            <w:webHidden/>
          </w:rPr>
          <w:fldChar w:fldCharType="end"/>
        </w:r>
      </w:hyperlink>
    </w:p>
    <w:p w14:paraId="68C01C64" w14:textId="77777777" w:rsidR="00876E9E" w:rsidRDefault="0062300B">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85337789" w:history="1">
        <w:r w:rsidRPr="00635839">
          <w:rPr>
            <w:rStyle w:val="Hiperpovezava"/>
            <w:noProof/>
          </w:rPr>
          <w:t>1.6.</w:t>
        </w:r>
        <w:r>
          <w:rPr>
            <w:rFonts w:asciiTheme="minorHAnsi" w:eastAsiaTheme="minorEastAsia" w:hAnsiTheme="minorHAnsi" w:cstheme="minorBidi"/>
            <w:b w:val="0"/>
            <w:bCs w:val="0"/>
            <w:caps w:val="0"/>
            <w:noProof/>
            <w:kern w:val="2"/>
            <w:sz w:val="22"/>
            <w:szCs w:val="22"/>
            <w:lang w:val="sl-SI" w:eastAsia="sl-SI"/>
            <w14:ligatures w14:val="standardContextual"/>
          </w:rPr>
          <w:tab/>
        </w:r>
        <w:r w:rsidRPr="00635839">
          <w:rPr>
            <w:rStyle w:val="Hiperpovezava"/>
            <w:noProof/>
          </w:rPr>
          <w:t>Način, mesto in čas oddaje ponudbe</w:t>
        </w:r>
        <w:r>
          <w:rPr>
            <w:noProof/>
            <w:webHidden/>
          </w:rPr>
          <w:tab/>
        </w:r>
        <w:r>
          <w:rPr>
            <w:noProof/>
            <w:webHidden/>
          </w:rPr>
          <w:fldChar w:fldCharType="begin"/>
        </w:r>
        <w:r>
          <w:rPr>
            <w:noProof/>
            <w:webHidden/>
          </w:rPr>
          <w:instrText xml:space="preserve"> PAGEREF _Toc185337789 \h </w:instrText>
        </w:r>
        <w:r>
          <w:rPr>
            <w:noProof/>
            <w:webHidden/>
          </w:rPr>
        </w:r>
        <w:r>
          <w:rPr>
            <w:noProof/>
            <w:webHidden/>
          </w:rPr>
          <w:fldChar w:fldCharType="separate"/>
        </w:r>
        <w:r w:rsidR="00DB6E4F">
          <w:rPr>
            <w:noProof/>
            <w:webHidden/>
          </w:rPr>
          <w:t>5</w:t>
        </w:r>
        <w:r>
          <w:rPr>
            <w:noProof/>
            <w:webHidden/>
          </w:rPr>
          <w:fldChar w:fldCharType="end"/>
        </w:r>
      </w:hyperlink>
    </w:p>
    <w:p w14:paraId="2D0E1281" w14:textId="77777777" w:rsidR="00876E9E" w:rsidRDefault="0062300B">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85337790" w:history="1">
        <w:r w:rsidRPr="00635839">
          <w:rPr>
            <w:rStyle w:val="Hiperpovezava"/>
            <w:noProof/>
          </w:rPr>
          <w:t>1.7.</w:t>
        </w:r>
        <w:r>
          <w:rPr>
            <w:rFonts w:asciiTheme="minorHAnsi" w:eastAsiaTheme="minorEastAsia" w:hAnsiTheme="minorHAnsi" w:cstheme="minorBidi"/>
            <w:b w:val="0"/>
            <w:bCs w:val="0"/>
            <w:caps w:val="0"/>
            <w:noProof/>
            <w:kern w:val="2"/>
            <w:sz w:val="22"/>
            <w:szCs w:val="22"/>
            <w:lang w:val="sl-SI" w:eastAsia="sl-SI"/>
            <w14:ligatures w14:val="standardContextual"/>
          </w:rPr>
          <w:tab/>
        </w:r>
        <w:r w:rsidRPr="00635839">
          <w:rPr>
            <w:rStyle w:val="Hiperpovezava"/>
            <w:noProof/>
          </w:rPr>
          <w:t>Odpiranje ponudb</w:t>
        </w:r>
        <w:r>
          <w:rPr>
            <w:noProof/>
            <w:webHidden/>
          </w:rPr>
          <w:tab/>
        </w:r>
        <w:r>
          <w:rPr>
            <w:noProof/>
            <w:webHidden/>
          </w:rPr>
          <w:fldChar w:fldCharType="begin"/>
        </w:r>
        <w:r>
          <w:rPr>
            <w:noProof/>
            <w:webHidden/>
          </w:rPr>
          <w:instrText xml:space="preserve"> PAGEREF _Toc185337790 \h </w:instrText>
        </w:r>
        <w:r>
          <w:rPr>
            <w:noProof/>
            <w:webHidden/>
          </w:rPr>
        </w:r>
        <w:r>
          <w:rPr>
            <w:noProof/>
            <w:webHidden/>
          </w:rPr>
          <w:fldChar w:fldCharType="separate"/>
        </w:r>
        <w:r w:rsidR="00DB6E4F">
          <w:rPr>
            <w:noProof/>
            <w:webHidden/>
          </w:rPr>
          <w:t>6</w:t>
        </w:r>
        <w:r>
          <w:rPr>
            <w:noProof/>
            <w:webHidden/>
          </w:rPr>
          <w:fldChar w:fldCharType="end"/>
        </w:r>
      </w:hyperlink>
    </w:p>
    <w:p w14:paraId="0FE8A11A" w14:textId="77777777" w:rsidR="00876E9E" w:rsidRDefault="0062300B">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85337791" w:history="1">
        <w:r w:rsidRPr="00635839">
          <w:rPr>
            <w:rStyle w:val="Hiperpovezava"/>
            <w:noProof/>
          </w:rPr>
          <w:t>1.8.</w:t>
        </w:r>
        <w:r>
          <w:rPr>
            <w:rFonts w:asciiTheme="minorHAnsi" w:eastAsiaTheme="minorEastAsia" w:hAnsiTheme="minorHAnsi" w:cstheme="minorBidi"/>
            <w:b w:val="0"/>
            <w:bCs w:val="0"/>
            <w:caps w:val="0"/>
            <w:noProof/>
            <w:kern w:val="2"/>
            <w:sz w:val="22"/>
            <w:szCs w:val="22"/>
            <w:lang w:val="sl-SI" w:eastAsia="sl-SI"/>
            <w14:ligatures w14:val="standardContextual"/>
          </w:rPr>
          <w:tab/>
        </w:r>
        <w:r w:rsidRPr="00635839">
          <w:rPr>
            <w:rStyle w:val="Hiperpovezava"/>
            <w:noProof/>
          </w:rPr>
          <w:t>Merilo za oddajo javnega naročila</w:t>
        </w:r>
        <w:r>
          <w:rPr>
            <w:noProof/>
            <w:webHidden/>
          </w:rPr>
          <w:tab/>
        </w:r>
        <w:r>
          <w:rPr>
            <w:noProof/>
            <w:webHidden/>
          </w:rPr>
          <w:fldChar w:fldCharType="begin"/>
        </w:r>
        <w:r>
          <w:rPr>
            <w:noProof/>
            <w:webHidden/>
          </w:rPr>
          <w:instrText xml:space="preserve"> PAGEREF _Toc185337791 \h </w:instrText>
        </w:r>
        <w:r>
          <w:rPr>
            <w:noProof/>
            <w:webHidden/>
          </w:rPr>
        </w:r>
        <w:r>
          <w:rPr>
            <w:noProof/>
            <w:webHidden/>
          </w:rPr>
          <w:fldChar w:fldCharType="separate"/>
        </w:r>
        <w:r w:rsidR="00DB6E4F">
          <w:rPr>
            <w:noProof/>
            <w:webHidden/>
          </w:rPr>
          <w:t>6</w:t>
        </w:r>
        <w:r>
          <w:rPr>
            <w:noProof/>
            <w:webHidden/>
          </w:rPr>
          <w:fldChar w:fldCharType="end"/>
        </w:r>
      </w:hyperlink>
    </w:p>
    <w:p w14:paraId="6A792BCC" w14:textId="77777777" w:rsidR="00876E9E" w:rsidRDefault="0062300B">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85337792" w:history="1">
        <w:r w:rsidRPr="00635839">
          <w:rPr>
            <w:rStyle w:val="Hiperpovezava"/>
            <w:noProof/>
          </w:rPr>
          <w:t>1.9.</w:t>
        </w:r>
        <w:r>
          <w:rPr>
            <w:rFonts w:asciiTheme="minorHAnsi" w:eastAsiaTheme="minorEastAsia" w:hAnsiTheme="minorHAnsi" w:cstheme="minorBidi"/>
            <w:b w:val="0"/>
            <w:bCs w:val="0"/>
            <w:caps w:val="0"/>
            <w:noProof/>
            <w:kern w:val="2"/>
            <w:sz w:val="22"/>
            <w:szCs w:val="22"/>
            <w:lang w:val="sl-SI" w:eastAsia="sl-SI"/>
            <w14:ligatures w14:val="standardContextual"/>
          </w:rPr>
          <w:tab/>
        </w:r>
        <w:r w:rsidRPr="00635839">
          <w:rPr>
            <w:rStyle w:val="Hiperpovezava"/>
            <w:noProof/>
          </w:rPr>
          <w:t>Odločitev o oddaji javnega naročila</w:t>
        </w:r>
        <w:r>
          <w:rPr>
            <w:noProof/>
            <w:webHidden/>
          </w:rPr>
          <w:tab/>
        </w:r>
        <w:r>
          <w:rPr>
            <w:noProof/>
            <w:webHidden/>
          </w:rPr>
          <w:fldChar w:fldCharType="begin"/>
        </w:r>
        <w:r>
          <w:rPr>
            <w:noProof/>
            <w:webHidden/>
          </w:rPr>
          <w:instrText xml:space="preserve"> PAGEREF _Toc185337792 \h </w:instrText>
        </w:r>
        <w:r>
          <w:rPr>
            <w:noProof/>
            <w:webHidden/>
          </w:rPr>
        </w:r>
        <w:r>
          <w:rPr>
            <w:noProof/>
            <w:webHidden/>
          </w:rPr>
          <w:fldChar w:fldCharType="separate"/>
        </w:r>
        <w:r w:rsidR="00DB6E4F">
          <w:rPr>
            <w:noProof/>
            <w:webHidden/>
          </w:rPr>
          <w:t>10</w:t>
        </w:r>
        <w:r>
          <w:rPr>
            <w:noProof/>
            <w:webHidden/>
          </w:rPr>
          <w:fldChar w:fldCharType="end"/>
        </w:r>
      </w:hyperlink>
    </w:p>
    <w:p w14:paraId="45922AA5" w14:textId="77777777" w:rsidR="00876E9E" w:rsidRDefault="0062300B">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85337793" w:history="1">
        <w:r w:rsidRPr="00635839">
          <w:rPr>
            <w:rStyle w:val="Hiperpovezava"/>
            <w:noProof/>
          </w:rPr>
          <w:t>1.10.</w:t>
        </w:r>
        <w:r>
          <w:rPr>
            <w:rFonts w:asciiTheme="minorHAnsi" w:eastAsiaTheme="minorEastAsia" w:hAnsiTheme="minorHAnsi" w:cstheme="minorBidi"/>
            <w:b w:val="0"/>
            <w:bCs w:val="0"/>
            <w:caps w:val="0"/>
            <w:noProof/>
            <w:kern w:val="2"/>
            <w:sz w:val="22"/>
            <w:szCs w:val="22"/>
            <w:lang w:val="sl-SI" w:eastAsia="sl-SI"/>
            <w14:ligatures w14:val="standardContextual"/>
          </w:rPr>
          <w:tab/>
        </w:r>
        <w:r w:rsidRPr="00635839">
          <w:rPr>
            <w:rStyle w:val="Hiperpovezava"/>
            <w:noProof/>
          </w:rPr>
          <w:t>Pravica do revizije</w:t>
        </w:r>
        <w:r>
          <w:rPr>
            <w:noProof/>
            <w:webHidden/>
          </w:rPr>
          <w:tab/>
        </w:r>
        <w:r>
          <w:rPr>
            <w:noProof/>
            <w:webHidden/>
          </w:rPr>
          <w:fldChar w:fldCharType="begin"/>
        </w:r>
        <w:r>
          <w:rPr>
            <w:noProof/>
            <w:webHidden/>
          </w:rPr>
          <w:instrText xml:space="preserve"> PAGEREF _Toc185337793 \h </w:instrText>
        </w:r>
        <w:r>
          <w:rPr>
            <w:noProof/>
            <w:webHidden/>
          </w:rPr>
        </w:r>
        <w:r>
          <w:rPr>
            <w:noProof/>
            <w:webHidden/>
          </w:rPr>
          <w:fldChar w:fldCharType="separate"/>
        </w:r>
        <w:r w:rsidR="00DB6E4F">
          <w:rPr>
            <w:noProof/>
            <w:webHidden/>
          </w:rPr>
          <w:t>10</w:t>
        </w:r>
        <w:r>
          <w:rPr>
            <w:noProof/>
            <w:webHidden/>
          </w:rPr>
          <w:fldChar w:fldCharType="end"/>
        </w:r>
      </w:hyperlink>
    </w:p>
    <w:p w14:paraId="137AC73F" w14:textId="77777777" w:rsidR="00876E9E" w:rsidRDefault="0062300B">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85337794" w:history="1">
        <w:r w:rsidRPr="00635839">
          <w:rPr>
            <w:rStyle w:val="Hiperpovezava"/>
            <w:noProof/>
          </w:rPr>
          <w:t>1.11.</w:t>
        </w:r>
        <w:r>
          <w:rPr>
            <w:rFonts w:asciiTheme="minorHAnsi" w:eastAsiaTheme="minorEastAsia" w:hAnsiTheme="minorHAnsi" w:cstheme="minorBidi"/>
            <w:b w:val="0"/>
            <w:bCs w:val="0"/>
            <w:caps w:val="0"/>
            <w:noProof/>
            <w:kern w:val="2"/>
            <w:sz w:val="22"/>
            <w:szCs w:val="22"/>
            <w:lang w:val="sl-SI" w:eastAsia="sl-SI"/>
            <w14:ligatures w14:val="standardContextual"/>
          </w:rPr>
          <w:tab/>
        </w:r>
        <w:r w:rsidRPr="00635839">
          <w:rPr>
            <w:rStyle w:val="Hiperpovezava"/>
            <w:noProof/>
          </w:rPr>
          <w:t>Sklenitev pogodbe</w:t>
        </w:r>
        <w:r>
          <w:rPr>
            <w:noProof/>
            <w:webHidden/>
          </w:rPr>
          <w:tab/>
        </w:r>
        <w:r>
          <w:rPr>
            <w:noProof/>
            <w:webHidden/>
          </w:rPr>
          <w:fldChar w:fldCharType="begin"/>
        </w:r>
        <w:r>
          <w:rPr>
            <w:noProof/>
            <w:webHidden/>
          </w:rPr>
          <w:instrText xml:space="preserve"> PAGEREF _Toc185337794 \h </w:instrText>
        </w:r>
        <w:r>
          <w:rPr>
            <w:noProof/>
            <w:webHidden/>
          </w:rPr>
        </w:r>
        <w:r>
          <w:rPr>
            <w:noProof/>
            <w:webHidden/>
          </w:rPr>
          <w:fldChar w:fldCharType="separate"/>
        </w:r>
        <w:r w:rsidR="00DB6E4F">
          <w:rPr>
            <w:noProof/>
            <w:webHidden/>
          </w:rPr>
          <w:t>11</w:t>
        </w:r>
        <w:r>
          <w:rPr>
            <w:noProof/>
            <w:webHidden/>
          </w:rPr>
          <w:fldChar w:fldCharType="end"/>
        </w:r>
      </w:hyperlink>
    </w:p>
    <w:p w14:paraId="683A846A" w14:textId="77777777" w:rsidR="00876E9E" w:rsidRDefault="0062300B">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85337795" w:history="1">
        <w:r w:rsidRPr="00635839">
          <w:rPr>
            <w:rStyle w:val="Hiperpovezava"/>
            <w:noProof/>
          </w:rPr>
          <w:t>1.12.</w:t>
        </w:r>
        <w:r>
          <w:rPr>
            <w:rFonts w:asciiTheme="minorHAnsi" w:eastAsiaTheme="minorEastAsia" w:hAnsiTheme="minorHAnsi" w:cstheme="minorBidi"/>
            <w:b w:val="0"/>
            <w:bCs w:val="0"/>
            <w:caps w:val="0"/>
            <w:noProof/>
            <w:kern w:val="2"/>
            <w:sz w:val="22"/>
            <w:szCs w:val="22"/>
            <w:lang w:val="sl-SI" w:eastAsia="sl-SI"/>
            <w14:ligatures w14:val="standardContextual"/>
          </w:rPr>
          <w:tab/>
        </w:r>
        <w:r w:rsidRPr="00635839">
          <w:rPr>
            <w:rStyle w:val="Hiperpovezava"/>
            <w:noProof/>
          </w:rPr>
          <w:t>Dajanje neresničnih ali zavajajočih dokazil</w:t>
        </w:r>
        <w:r>
          <w:rPr>
            <w:noProof/>
            <w:webHidden/>
          </w:rPr>
          <w:tab/>
        </w:r>
        <w:r>
          <w:rPr>
            <w:noProof/>
            <w:webHidden/>
          </w:rPr>
          <w:fldChar w:fldCharType="begin"/>
        </w:r>
        <w:r>
          <w:rPr>
            <w:noProof/>
            <w:webHidden/>
          </w:rPr>
          <w:instrText xml:space="preserve"> PAGEREF _Toc185337795 \h </w:instrText>
        </w:r>
        <w:r>
          <w:rPr>
            <w:noProof/>
            <w:webHidden/>
          </w:rPr>
        </w:r>
        <w:r>
          <w:rPr>
            <w:noProof/>
            <w:webHidden/>
          </w:rPr>
          <w:fldChar w:fldCharType="separate"/>
        </w:r>
        <w:r w:rsidR="00DB6E4F">
          <w:rPr>
            <w:noProof/>
            <w:webHidden/>
          </w:rPr>
          <w:t>12</w:t>
        </w:r>
        <w:r>
          <w:rPr>
            <w:noProof/>
            <w:webHidden/>
          </w:rPr>
          <w:fldChar w:fldCharType="end"/>
        </w:r>
      </w:hyperlink>
    </w:p>
    <w:p w14:paraId="27F6D01E" w14:textId="77777777" w:rsidR="00876E9E" w:rsidRDefault="0062300B">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85337796" w:history="1">
        <w:r w:rsidRPr="00635839">
          <w:rPr>
            <w:rStyle w:val="Hiperpovezava"/>
            <w:noProof/>
          </w:rPr>
          <w:t>1.13.</w:t>
        </w:r>
        <w:r>
          <w:rPr>
            <w:rFonts w:asciiTheme="minorHAnsi" w:eastAsiaTheme="minorEastAsia" w:hAnsiTheme="minorHAnsi" w:cstheme="minorBidi"/>
            <w:b w:val="0"/>
            <w:bCs w:val="0"/>
            <w:caps w:val="0"/>
            <w:noProof/>
            <w:kern w:val="2"/>
            <w:sz w:val="22"/>
            <w:szCs w:val="22"/>
            <w:lang w:val="sl-SI" w:eastAsia="sl-SI"/>
            <w14:ligatures w14:val="standardContextual"/>
          </w:rPr>
          <w:tab/>
        </w:r>
        <w:r w:rsidRPr="00635839">
          <w:rPr>
            <w:rStyle w:val="Hiperpovezava"/>
            <w:noProof/>
          </w:rPr>
          <w:t>Varovanje zaupnosti</w:t>
        </w:r>
        <w:r>
          <w:rPr>
            <w:noProof/>
            <w:webHidden/>
          </w:rPr>
          <w:tab/>
        </w:r>
        <w:r>
          <w:rPr>
            <w:noProof/>
            <w:webHidden/>
          </w:rPr>
          <w:fldChar w:fldCharType="begin"/>
        </w:r>
        <w:r>
          <w:rPr>
            <w:noProof/>
            <w:webHidden/>
          </w:rPr>
          <w:instrText xml:space="preserve"> PAGEREF _Toc185337796 \h </w:instrText>
        </w:r>
        <w:r>
          <w:rPr>
            <w:noProof/>
            <w:webHidden/>
          </w:rPr>
        </w:r>
        <w:r>
          <w:rPr>
            <w:noProof/>
            <w:webHidden/>
          </w:rPr>
          <w:fldChar w:fldCharType="separate"/>
        </w:r>
        <w:r w:rsidR="00DB6E4F">
          <w:rPr>
            <w:noProof/>
            <w:webHidden/>
          </w:rPr>
          <w:t>12</w:t>
        </w:r>
        <w:r>
          <w:rPr>
            <w:noProof/>
            <w:webHidden/>
          </w:rPr>
          <w:fldChar w:fldCharType="end"/>
        </w:r>
      </w:hyperlink>
    </w:p>
    <w:p w14:paraId="429AE12B" w14:textId="77777777" w:rsidR="00876E9E" w:rsidRDefault="0062300B">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85337797" w:history="1">
        <w:r w:rsidRPr="00635839">
          <w:rPr>
            <w:rStyle w:val="Hiperpovezava"/>
            <w:noProof/>
          </w:rPr>
          <w:t>1.14.</w:t>
        </w:r>
        <w:r>
          <w:rPr>
            <w:rFonts w:asciiTheme="minorHAnsi" w:eastAsiaTheme="minorEastAsia" w:hAnsiTheme="minorHAnsi" w:cstheme="minorBidi"/>
            <w:b w:val="0"/>
            <w:bCs w:val="0"/>
            <w:caps w:val="0"/>
            <w:noProof/>
            <w:kern w:val="2"/>
            <w:sz w:val="22"/>
            <w:szCs w:val="22"/>
            <w:lang w:val="sl-SI" w:eastAsia="sl-SI"/>
            <w14:ligatures w14:val="standardContextual"/>
          </w:rPr>
          <w:tab/>
        </w:r>
        <w:r w:rsidRPr="00635839">
          <w:rPr>
            <w:rStyle w:val="Hiperpovezava"/>
            <w:noProof/>
          </w:rPr>
          <w:t>Ustavitev postopka javnega naročanja, zavrnitev ponudb, odstop od izvedbe javnega naročila</w:t>
        </w:r>
        <w:r>
          <w:rPr>
            <w:noProof/>
            <w:webHidden/>
          </w:rPr>
          <w:tab/>
        </w:r>
        <w:r>
          <w:rPr>
            <w:noProof/>
            <w:webHidden/>
          </w:rPr>
          <w:fldChar w:fldCharType="begin"/>
        </w:r>
        <w:r>
          <w:rPr>
            <w:noProof/>
            <w:webHidden/>
          </w:rPr>
          <w:instrText xml:space="preserve"> PAGEREF _Toc185337797 \h </w:instrText>
        </w:r>
        <w:r>
          <w:rPr>
            <w:noProof/>
            <w:webHidden/>
          </w:rPr>
        </w:r>
        <w:r>
          <w:rPr>
            <w:noProof/>
            <w:webHidden/>
          </w:rPr>
          <w:fldChar w:fldCharType="separate"/>
        </w:r>
        <w:r w:rsidR="00DB6E4F">
          <w:rPr>
            <w:noProof/>
            <w:webHidden/>
          </w:rPr>
          <w:t>12</w:t>
        </w:r>
        <w:r>
          <w:rPr>
            <w:noProof/>
            <w:webHidden/>
          </w:rPr>
          <w:fldChar w:fldCharType="end"/>
        </w:r>
      </w:hyperlink>
    </w:p>
    <w:p w14:paraId="4ABD1965" w14:textId="77777777" w:rsidR="00876E9E" w:rsidRDefault="0062300B">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85337798" w:history="1">
        <w:r w:rsidRPr="00635839">
          <w:rPr>
            <w:rStyle w:val="Hiperpovezava"/>
            <w:noProof/>
          </w:rPr>
          <w:t>2.</w:t>
        </w:r>
        <w:r>
          <w:rPr>
            <w:rFonts w:asciiTheme="minorHAnsi" w:eastAsiaTheme="minorEastAsia" w:hAnsiTheme="minorHAnsi" w:cstheme="minorBidi"/>
            <w:b w:val="0"/>
            <w:bCs w:val="0"/>
            <w:caps w:val="0"/>
            <w:noProof/>
            <w:kern w:val="2"/>
            <w:sz w:val="22"/>
            <w:szCs w:val="22"/>
            <w:lang w:val="sl-SI" w:eastAsia="sl-SI"/>
            <w14:ligatures w14:val="standardContextual"/>
          </w:rPr>
          <w:tab/>
        </w:r>
        <w:r w:rsidRPr="00635839">
          <w:rPr>
            <w:rStyle w:val="Hiperpovezava"/>
            <w:noProof/>
          </w:rPr>
          <w:t>NAVODILA ZA IZDELAVO PONUDBE</w:t>
        </w:r>
        <w:r>
          <w:rPr>
            <w:noProof/>
            <w:webHidden/>
          </w:rPr>
          <w:tab/>
        </w:r>
        <w:r>
          <w:rPr>
            <w:noProof/>
            <w:webHidden/>
          </w:rPr>
          <w:fldChar w:fldCharType="begin"/>
        </w:r>
        <w:r>
          <w:rPr>
            <w:noProof/>
            <w:webHidden/>
          </w:rPr>
          <w:instrText xml:space="preserve"> PAGEREF _Toc185337798 \h </w:instrText>
        </w:r>
        <w:r>
          <w:rPr>
            <w:noProof/>
            <w:webHidden/>
          </w:rPr>
        </w:r>
        <w:r>
          <w:rPr>
            <w:noProof/>
            <w:webHidden/>
          </w:rPr>
          <w:fldChar w:fldCharType="separate"/>
        </w:r>
        <w:r w:rsidR="00DB6E4F">
          <w:rPr>
            <w:noProof/>
            <w:webHidden/>
          </w:rPr>
          <w:t>13</w:t>
        </w:r>
        <w:r>
          <w:rPr>
            <w:noProof/>
            <w:webHidden/>
          </w:rPr>
          <w:fldChar w:fldCharType="end"/>
        </w:r>
      </w:hyperlink>
    </w:p>
    <w:p w14:paraId="53840B4F" w14:textId="77777777" w:rsidR="00876E9E" w:rsidRDefault="0062300B">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85337799" w:history="1">
        <w:r w:rsidRPr="00635839">
          <w:rPr>
            <w:rStyle w:val="Hiperpovezava"/>
            <w:noProof/>
          </w:rPr>
          <w:t>2.1.</w:t>
        </w:r>
        <w:r>
          <w:rPr>
            <w:rFonts w:asciiTheme="minorHAnsi" w:eastAsiaTheme="minorEastAsia" w:hAnsiTheme="minorHAnsi" w:cstheme="minorBidi"/>
            <w:b w:val="0"/>
            <w:bCs w:val="0"/>
            <w:caps w:val="0"/>
            <w:noProof/>
            <w:kern w:val="2"/>
            <w:sz w:val="22"/>
            <w:szCs w:val="22"/>
            <w:lang w:val="sl-SI" w:eastAsia="sl-SI"/>
            <w14:ligatures w14:val="standardContextual"/>
          </w:rPr>
          <w:tab/>
        </w:r>
        <w:r w:rsidRPr="00635839">
          <w:rPr>
            <w:rStyle w:val="Hiperpovezava"/>
            <w:noProof/>
          </w:rPr>
          <w:t>Ugotavljanje sposobnosti za sodelovanje v postopku oddaje javnega naročila</w:t>
        </w:r>
        <w:r>
          <w:rPr>
            <w:noProof/>
            <w:webHidden/>
          </w:rPr>
          <w:tab/>
        </w:r>
        <w:r>
          <w:rPr>
            <w:noProof/>
            <w:webHidden/>
          </w:rPr>
          <w:fldChar w:fldCharType="begin"/>
        </w:r>
        <w:r>
          <w:rPr>
            <w:noProof/>
            <w:webHidden/>
          </w:rPr>
          <w:instrText xml:space="preserve"> PAGEREF _Toc185337799 \h </w:instrText>
        </w:r>
        <w:r>
          <w:rPr>
            <w:noProof/>
            <w:webHidden/>
          </w:rPr>
        </w:r>
        <w:r>
          <w:rPr>
            <w:noProof/>
            <w:webHidden/>
          </w:rPr>
          <w:fldChar w:fldCharType="separate"/>
        </w:r>
        <w:r w:rsidR="00DB6E4F">
          <w:rPr>
            <w:noProof/>
            <w:webHidden/>
          </w:rPr>
          <w:t>13</w:t>
        </w:r>
        <w:r>
          <w:rPr>
            <w:noProof/>
            <w:webHidden/>
          </w:rPr>
          <w:fldChar w:fldCharType="end"/>
        </w:r>
      </w:hyperlink>
    </w:p>
    <w:p w14:paraId="0BB2CAD1" w14:textId="77777777" w:rsidR="00876E9E" w:rsidRDefault="0062300B">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85337800" w:history="1">
        <w:r w:rsidRPr="00635839">
          <w:rPr>
            <w:rStyle w:val="Hiperpovezava"/>
            <w:noProof/>
          </w:rPr>
          <w:t>2.2.</w:t>
        </w:r>
        <w:r>
          <w:rPr>
            <w:rFonts w:asciiTheme="minorHAnsi" w:eastAsiaTheme="minorEastAsia" w:hAnsiTheme="minorHAnsi" w:cstheme="minorBidi"/>
            <w:b w:val="0"/>
            <w:bCs w:val="0"/>
            <w:caps w:val="0"/>
            <w:noProof/>
            <w:kern w:val="2"/>
            <w:sz w:val="22"/>
            <w:szCs w:val="22"/>
            <w:lang w:val="sl-SI" w:eastAsia="sl-SI"/>
            <w14:ligatures w14:val="standardContextual"/>
          </w:rPr>
          <w:tab/>
        </w:r>
        <w:r w:rsidRPr="00635839">
          <w:rPr>
            <w:rStyle w:val="Hiperpovezava"/>
            <w:noProof/>
          </w:rPr>
          <w:t>Obrazec ESPD</w:t>
        </w:r>
        <w:r>
          <w:rPr>
            <w:noProof/>
            <w:webHidden/>
          </w:rPr>
          <w:tab/>
        </w:r>
        <w:r>
          <w:rPr>
            <w:noProof/>
            <w:webHidden/>
          </w:rPr>
          <w:fldChar w:fldCharType="begin"/>
        </w:r>
        <w:r>
          <w:rPr>
            <w:noProof/>
            <w:webHidden/>
          </w:rPr>
          <w:instrText xml:space="preserve"> PAGEREF _Toc185337800 \h </w:instrText>
        </w:r>
        <w:r>
          <w:rPr>
            <w:noProof/>
            <w:webHidden/>
          </w:rPr>
        </w:r>
        <w:r>
          <w:rPr>
            <w:noProof/>
            <w:webHidden/>
          </w:rPr>
          <w:fldChar w:fldCharType="separate"/>
        </w:r>
        <w:r w:rsidR="00DB6E4F">
          <w:rPr>
            <w:noProof/>
            <w:webHidden/>
          </w:rPr>
          <w:t>13</w:t>
        </w:r>
        <w:r>
          <w:rPr>
            <w:noProof/>
            <w:webHidden/>
          </w:rPr>
          <w:fldChar w:fldCharType="end"/>
        </w:r>
      </w:hyperlink>
    </w:p>
    <w:p w14:paraId="651B63BA" w14:textId="77777777" w:rsidR="00876E9E" w:rsidRDefault="0062300B">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85337801" w:history="1">
        <w:r w:rsidRPr="00635839">
          <w:rPr>
            <w:rStyle w:val="Hiperpovezava"/>
            <w:noProof/>
          </w:rPr>
          <w:t>2.3.</w:t>
        </w:r>
        <w:r>
          <w:rPr>
            <w:rFonts w:asciiTheme="minorHAnsi" w:eastAsiaTheme="minorEastAsia" w:hAnsiTheme="minorHAnsi" w:cstheme="minorBidi"/>
            <w:b w:val="0"/>
            <w:bCs w:val="0"/>
            <w:caps w:val="0"/>
            <w:noProof/>
            <w:kern w:val="2"/>
            <w:sz w:val="22"/>
            <w:szCs w:val="22"/>
            <w:lang w:val="sl-SI" w:eastAsia="sl-SI"/>
            <w14:ligatures w14:val="standardContextual"/>
          </w:rPr>
          <w:tab/>
        </w:r>
        <w:r w:rsidRPr="00635839">
          <w:rPr>
            <w:rStyle w:val="Hiperpovezava"/>
            <w:noProof/>
          </w:rPr>
          <w:t>Obrazec »Predračun – JN 35/2024 EDIS«</w:t>
        </w:r>
        <w:r>
          <w:rPr>
            <w:noProof/>
            <w:webHidden/>
          </w:rPr>
          <w:tab/>
        </w:r>
        <w:r>
          <w:rPr>
            <w:noProof/>
            <w:webHidden/>
          </w:rPr>
          <w:fldChar w:fldCharType="begin"/>
        </w:r>
        <w:r>
          <w:rPr>
            <w:noProof/>
            <w:webHidden/>
          </w:rPr>
          <w:instrText xml:space="preserve"> PAGEREF _Toc185337801 \h </w:instrText>
        </w:r>
        <w:r>
          <w:rPr>
            <w:noProof/>
            <w:webHidden/>
          </w:rPr>
        </w:r>
        <w:r>
          <w:rPr>
            <w:noProof/>
            <w:webHidden/>
          </w:rPr>
          <w:fldChar w:fldCharType="separate"/>
        </w:r>
        <w:r w:rsidR="00DB6E4F">
          <w:rPr>
            <w:noProof/>
            <w:webHidden/>
          </w:rPr>
          <w:t>14</w:t>
        </w:r>
        <w:r>
          <w:rPr>
            <w:noProof/>
            <w:webHidden/>
          </w:rPr>
          <w:fldChar w:fldCharType="end"/>
        </w:r>
      </w:hyperlink>
    </w:p>
    <w:p w14:paraId="66CDD26D" w14:textId="77777777" w:rsidR="00876E9E" w:rsidRDefault="0062300B">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85337802" w:history="1">
        <w:r w:rsidRPr="00635839">
          <w:rPr>
            <w:rStyle w:val="Hiperpovezava"/>
            <w:noProof/>
          </w:rPr>
          <w:t>2.4.</w:t>
        </w:r>
        <w:r>
          <w:rPr>
            <w:rFonts w:asciiTheme="minorHAnsi" w:eastAsiaTheme="minorEastAsia" w:hAnsiTheme="minorHAnsi" w:cstheme="minorBidi"/>
            <w:b w:val="0"/>
            <w:bCs w:val="0"/>
            <w:caps w:val="0"/>
            <w:noProof/>
            <w:kern w:val="2"/>
            <w:sz w:val="22"/>
            <w:szCs w:val="22"/>
            <w:lang w:val="sl-SI" w:eastAsia="sl-SI"/>
            <w14:ligatures w14:val="standardContextual"/>
          </w:rPr>
          <w:tab/>
        </w:r>
        <w:r w:rsidRPr="00635839">
          <w:rPr>
            <w:rStyle w:val="Hiperpovezava"/>
            <w:noProof/>
          </w:rPr>
          <w:t>Dokazila o neobstoju razlogov za izključitev</w:t>
        </w:r>
        <w:r>
          <w:rPr>
            <w:noProof/>
            <w:webHidden/>
          </w:rPr>
          <w:tab/>
        </w:r>
        <w:r>
          <w:rPr>
            <w:noProof/>
            <w:webHidden/>
          </w:rPr>
          <w:fldChar w:fldCharType="begin"/>
        </w:r>
        <w:r>
          <w:rPr>
            <w:noProof/>
            <w:webHidden/>
          </w:rPr>
          <w:instrText xml:space="preserve"> PAGEREF _Toc185337802 \h </w:instrText>
        </w:r>
        <w:r>
          <w:rPr>
            <w:noProof/>
            <w:webHidden/>
          </w:rPr>
        </w:r>
        <w:r>
          <w:rPr>
            <w:noProof/>
            <w:webHidden/>
          </w:rPr>
          <w:fldChar w:fldCharType="separate"/>
        </w:r>
        <w:r w:rsidR="00DB6E4F">
          <w:rPr>
            <w:noProof/>
            <w:webHidden/>
          </w:rPr>
          <w:t>15</w:t>
        </w:r>
        <w:r>
          <w:rPr>
            <w:noProof/>
            <w:webHidden/>
          </w:rPr>
          <w:fldChar w:fldCharType="end"/>
        </w:r>
      </w:hyperlink>
    </w:p>
    <w:p w14:paraId="010E831B" w14:textId="77777777" w:rsidR="00876E9E" w:rsidRDefault="0062300B">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85337803" w:history="1">
        <w:r w:rsidRPr="00635839">
          <w:rPr>
            <w:rStyle w:val="Hiperpovezava"/>
            <w:noProof/>
          </w:rPr>
          <w:t>2.5.</w:t>
        </w:r>
        <w:r>
          <w:rPr>
            <w:rFonts w:asciiTheme="minorHAnsi" w:eastAsiaTheme="minorEastAsia" w:hAnsiTheme="minorHAnsi" w:cstheme="minorBidi"/>
            <w:b w:val="0"/>
            <w:bCs w:val="0"/>
            <w:caps w:val="0"/>
            <w:noProof/>
            <w:kern w:val="2"/>
            <w:sz w:val="22"/>
            <w:szCs w:val="22"/>
            <w:lang w:val="sl-SI" w:eastAsia="sl-SI"/>
            <w14:ligatures w14:val="standardContextual"/>
          </w:rPr>
          <w:tab/>
        </w:r>
        <w:r w:rsidRPr="00635839">
          <w:rPr>
            <w:rStyle w:val="Hiperpovezava"/>
            <w:noProof/>
          </w:rPr>
          <w:t>Dokazilo za ugotavljanje finančne in poslovne sposobnosti</w:t>
        </w:r>
        <w:r>
          <w:rPr>
            <w:noProof/>
            <w:webHidden/>
          </w:rPr>
          <w:tab/>
        </w:r>
        <w:r>
          <w:rPr>
            <w:noProof/>
            <w:webHidden/>
          </w:rPr>
          <w:fldChar w:fldCharType="begin"/>
        </w:r>
        <w:r>
          <w:rPr>
            <w:noProof/>
            <w:webHidden/>
          </w:rPr>
          <w:instrText xml:space="preserve"> PAGEREF _Toc185337803 \h </w:instrText>
        </w:r>
        <w:r>
          <w:rPr>
            <w:noProof/>
            <w:webHidden/>
          </w:rPr>
        </w:r>
        <w:r>
          <w:rPr>
            <w:noProof/>
            <w:webHidden/>
          </w:rPr>
          <w:fldChar w:fldCharType="separate"/>
        </w:r>
        <w:r w:rsidR="00DB6E4F">
          <w:rPr>
            <w:noProof/>
            <w:webHidden/>
          </w:rPr>
          <w:t>17</w:t>
        </w:r>
        <w:r>
          <w:rPr>
            <w:noProof/>
            <w:webHidden/>
          </w:rPr>
          <w:fldChar w:fldCharType="end"/>
        </w:r>
      </w:hyperlink>
    </w:p>
    <w:p w14:paraId="24C85EAE" w14:textId="77777777" w:rsidR="00876E9E" w:rsidRDefault="0062300B">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85337804" w:history="1">
        <w:r w:rsidRPr="00635839">
          <w:rPr>
            <w:rStyle w:val="Hiperpovezava"/>
            <w:noProof/>
          </w:rPr>
          <w:t>2.6.</w:t>
        </w:r>
        <w:r>
          <w:rPr>
            <w:rFonts w:asciiTheme="minorHAnsi" w:eastAsiaTheme="minorEastAsia" w:hAnsiTheme="minorHAnsi" w:cstheme="minorBidi"/>
            <w:b w:val="0"/>
            <w:bCs w:val="0"/>
            <w:caps w:val="0"/>
            <w:noProof/>
            <w:kern w:val="2"/>
            <w:sz w:val="22"/>
            <w:szCs w:val="22"/>
            <w:lang w:val="sl-SI" w:eastAsia="sl-SI"/>
            <w14:ligatures w14:val="standardContextual"/>
          </w:rPr>
          <w:tab/>
        </w:r>
        <w:r w:rsidRPr="00635839">
          <w:rPr>
            <w:rStyle w:val="Hiperpovezava"/>
            <w:noProof/>
          </w:rPr>
          <w:t>Dokazilo o tehnični sposobnosti</w:t>
        </w:r>
        <w:r>
          <w:rPr>
            <w:noProof/>
            <w:webHidden/>
          </w:rPr>
          <w:tab/>
        </w:r>
        <w:r>
          <w:rPr>
            <w:noProof/>
            <w:webHidden/>
          </w:rPr>
          <w:fldChar w:fldCharType="begin"/>
        </w:r>
        <w:r>
          <w:rPr>
            <w:noProof/>
            <w:webHidden/>
          </w:rPr>
          <w:instrText xml:space="preserve"> PAGEREF _Toc185337804 \h </w:instrText>
        </w:r>
        <w:r>
          <w:rPr>
            <w:noProof/>
            <w:webHidden/>
          </w:rPr>
        </w:r>
        <w:r>
          <w:rPr>
            <w:noProof/>
            <w:webHidden/>
          </w:rPr>
          <w:fldChar w:fldCharType="separate"/>
        </w:r>
        <w:r w:rsidR="00DB6E4F">
          <w:rPr>
            <w:noProof/>
            <w:webHidden/>
          </w:rPr>
          <w:t>18</w:t>
        </w:r>
        <w:r>
          <w:rPr>
            <w:noProof/>
            <w:webHidden/>
          </w:rPr>
          <w:fldChar w:fldCharType="end"/>
        </w:r>
      </w:hyperlink>
    </w:p>
    <w:p w14:paraId="35E4F1B6" w14:textId="77777777" w:rsidR="00876E9E" w:rsidRDefault="0062300B">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85337805" w:history="1">
        <w:r w:rsidRPr="00635839">
          <w:rPr>
            <w:rStyle w:val="Hiperpovezava"/>
            <w:noProof/>
          </w:rPr>
          <w:t>2.7.</w:t>
        </w:r>
        <w:r>
          <w:rPr>
            <w:rFonts w:asciiTheme="minorHAnsi" w:eastAsiaTheme="minorEastAsia" w:hAnsiTheme="minorHAnsi" w:cstheme="minorBidi"/>
            <w:b w:val="0"/>
            <w:bCs w:val="0"/>
            <w:caps w:val="0"/>
            <w:noProof/>
            <w:kern w:val="2"/>
            <w:sz w:val="22"/>
            <w:szCs w:val="22"/>
            <w:lang w:val="sl-SI" w:eastAsia="sl-SI"/>
            <w14:ligatures w14:val="standardContextual"/>
          </w:rPr>
          <w:tab/>
        </w:r>
        <w:r w:rsidRPr="00635839">
          <w:rPr>
            <w:rStyle w:val="Hiperpovezava"/>
            <w:noProof/>
          </w:rPr>
          <w:t>Dokazilo za ugotavljanje kadrovske usposobljenosti</w:t>
        </w:r>
        <w:r>
          <w:rPr>
            <w:noProof/>
            <w:webHidden/>
          </w:rPr>
          <w:tab/>
        </w:r>
        <w:r>
          <w:rPr>
            <w:noProof/>
            <w:webHidden/>
          </w:rPr>
          <w:fldChar w:fldCharType="begin"/>
        </w:r>
        <w:r>
          <w:rPr>
            <w:noProof/>
            <w:webHidden/>
          </w:rPr>
          <w:instrText xml:space="preserve"> PAGEREF _Toc185337805 \h </w:instrText>
        </w:r>
        <w:r>
          <w:rPr>
            <w:noProof/>
            <w:webHidden/>
          </w:rPr>
        </w:r>
        <w:r>
          <w:rPr>
            <w:noProof/>
            <w:webHidden/>
          </w:rPr>
          <w:fldChar w:fldCharType="separate"/>
        </w:r>
        <w:r w:rsidR="00DB6E4F">
          <w:rPr>
            <w:noProof/>
            <w:webHidden/>
          </w:rPr>
          <w:t>20</w:t>
        </w:r>
        <w:r>
          <w:rPr>
            <w:noProof/>
            <w:webHidden/>
          </w:rPr>
          <w:fldChar w:fldCharType="end"/>
        </w:r>
      </w:hyperlink>
    </w:p>
    <w:p w14:paraId="2B199073" w14:textId="77777777" w:rsidR="00876E9E" w:rsidRDefault="0062300B">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85337806" w:history="1">
        <w:r w:rsidRPr="00635839">
          <w:rPr>
            <w:rStyle w:val="Hiperpovezava"/>
            <w:noProof/>
          </w:rPr>
          <w:t>2.8.</w:t>
        </w:r>
        <w:r>
          <w:rPr>
            <w:rFonts w:asciiTheme="minorHAnsi" w:eastAsiaTheme="minorEastAsia" w:hAnsiTheme="minorHAnsi" w:cstheme="minorBidi"/>
            <w:b w:val="0"/>
            <w:bCs w:val="0"/>
            <w:caps w:val="0"/>
            <w:noProof/>
            <w:kern w:val="2"/>
            <w:sz w:val="22"/>
            <w:szCs w:val="22"/>
            <w:lang w:val="sl-SI" w:eastAsia="sl-SI"/>
            <w14:ligatures w14:val="standardContextual"/>
          </w:rPr>
          <w:tab/>
        </w:r>
        <w:r w:rsidRPr="00635839">
          <w:rPr>
            <w:rStyle w:val="Hiperpovezava"/>
            <w:noProof/>
          </w:rPr>
          <w:t>Ponudbena dokumentacija</w:t>
        </w:r>
        <w:r>
          <w:rPr>
            <w:noProof/>
            <w:webHidden/>
          </w:rPr>
          <w:tab/>
        </w:r>
        <w:r>
          <w:rPr>
            <w:noProof/>
            <w:webHidden/>
          </w:rPr>
          <w:fldChar w:fldCharType="begin"/>
        </w:r>
        <w:r>
          <w:rPr>
            <w:noProof/>
            <w:webHidden/>
          </w:rPr>
          <w:instrText xml:space="preserve"> PAGEREF _Toc185337806 \h </w:instrText>
        </w:r>
        <w:r>
          <w:rPr>
            <w:noProof/>
            <w:webHidden/>
          </w:rPr>
        </w:r>
        <w:r>
          <w:rPr>
            <w:noProof/>
            <w:webHidden/>
          </w:rPr>
          <w:fldChar w:fldCharType="separate"/>
        </w:r>
        <w:r w:rsidR="00DB6E4F">
          <w:rPr>
            <w:noProof/>
            <w:webHidden/>
          </w:rPr>
          <w:t>22</w:t>
        </w:r>
        <w:r>
          <w:rPr>
            <w:noProof/>
            <w:webHidden/>
          </w:rPr>
          <w:fldChar w:fldCharType="end"/>
        </w:r>
      </w:hyperlink>
    </w:p>
    <w:p w14:paraId="0EC745ED" w14:textId="77777777" w:rsidR="00876E9E" w:rsidRDefault="0062300B">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85337807" w:history="1">
        <w:r w:rsidRPr="00635839">
          <w:rPr>
            <w:rStyle w:val="Hiperpovezava"/>
            <w:noProof/>
          </w:rPr>
          <w:t>2.9.</w:t>
        </w:r>
        <w:r>
          <w:rPr>
            <w:rFonts w:asciiTheme="minorHAnsi" w:eastAsiaTheme="minorEastAsia" w:hAnsiTheme="minorHAnsi" w:cstheme="minorBidi"/>
            <w:b w:val="0"/>
            <w:bCs w:val="0"/>
            <w:caps w:val="0"/>
            <w:noProof/>
            <w:kern w:val="2"/>
            <w:sz w:val="22"/>
            <w:szCs w:val="22"/>
            <w:lang w:val="sl-SI" w:eastAsia="sl-SI"/>
            <w14:ligatures w14:val="standardContextual"/>
          </w:rPr>
          <w:tab/>
        </w:r>
        <w:r w:rsidRPr="00635839">
          <w:rPr>
            <w:rStyle w:val="Hiperpovezava"/>
            <w:noProof/>
          </w:rPr>
          <w:t>Dokazovanje pogojev v primeru oddaje skupne ponudbe</w:t>
        </w:r>
        <w:r>
          <w:rPr>
            <w:noProof/>
            <w:webHidden/>
          </w:rPr>
          <w:tab/>
        </w:r>
        <w:r>
          <w:rPr>
            <w:noProof/>
            <w:webHidden/>
          </w:rPr>
          <w:fldChar w:fldCharType="begin"/>
        </w:r>
        <w:r>
          <w:rPr>
            <w:noProof/>
            <w:webHidden/>
          </w:rPr>
          <w:instrText xml:space="preserve"> PAGEREF _Toc185337807 \h </w:instrText>
        </w:r>
        <w:r>
          <w:rPr>
            <w:noProof/>
            <w:webHidden/>
          </w:rPr>
        </w:r>
        <w:r>
          <w:rPr>
            <w:noProof/>
            <w:webHidden/>
          </w:rPr>
          <w:fldChar w:fldCharType="separate"/>
        </w:r>
        <w:r w:rsidR="00DB6E4F">
          <w:rPr>
            <w:noProof/>
            <w:webHidden/>
          </w:rPr>
          <w:t>23</w:t>
        </w:r>
        <w:r>
          <w:rPr>
            <w:noProof/>
            <w:webHidden/>
          </w:rPr>
          <w:fldChar w:fldCharType="end"/>
        </w:r>
      </w:hyperlink>
    </w:p>
    <w:p w14:paraId="0DD246C7" w14:textId="77777777" w:rsidR="00876E9E" w:rsidRDefault="0062300B">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85337808" w:history="1">
        <w:r w:rsidRPr="00635839">
          <w:rPr>
            <w:rStyle w:val="Hiperpovezava"/>
            <w:noProof/>
          </w:rPr>
          <w:t>2.10.</w:t>
        </w:r>
        <w:r>
          <w:rPr>
            <w:rFonts w:asciiTheme="minorHAnsi" w:eastAsiaTheme="minorEastAsia" w:hAnsiTheme="minorHAnsi" w:cstheme="minorBidi"/>
            <w:b w:val="0"/>
            <w:bCs w:val="0"/>
            <w:caps w:val="0"/>
            <w:noProof/>
            <w:kern w:val="2"/>
            <w:sz w:val="22"/>
            <w:szCs w:val="22"/>
            <w:lang w:val="sl-SI" w:eastAsia="sl-SI"/>
            <w14:ligatures w14:val="standardContextual"/>
          </w:rPr>
          <w:tab/>
        </w:r>
        <w:r w:rsidRPr="00635839">
          <w:rPr>
            <w:rStyle w:val="Hiperpovezava"/>
            <w:noProof/>
          </w:rPr>
          <w:t>Dokazovanje pogojev v primeru sodelovanja s podizvajalci</w:t>
        </w:r>
        <w:r>
          <w:rPr>
            <w:noProof/>
            <w:webHidden/>
          </w:rPr>
          <w:tab/>
        </w:r>
        <w:r>
          <w:rPr>
            <w:noProof/>
            <w:webHidden/>
          </w:rPr>
          <w:fldChar w:fldCharType="begin"/>
        </w:r>
        <w:r>
          <w:rPr>
            <w:noProof/>
            <w:webHidden/>
          </w:rPr>
          <w:instrText xml:space="preserve"> PAGEREF _Toc185337808 \h </w:instrText>
        </w:r>
        <w:r>
          <w:rPr>
            <w:noProof/>
            <w:webHidden/>
          </w:rPr>
        </w:r>
        <w:r>
          <w:rPr>
            <w:noProof/>
            <w:webHidden/>
          </w:rPr>
          <w:fldChar w:fldCharType="separate"/>
        </w:r>
        <w:r w:rsidR="00DB6E4F">
          <w:rPr>
            <w:noProof/>
            <w:webHidden/>
          </w:rPr>
          <w:t>23</w:t>
        </w:r>
        <w:r>
          <w:rPr>
            <w:noProof/>
            <w:webHidden/>
          </w:rPr>
          <w:fldChar w:fldCharType="end"/>
        </w:r>
      </w:hyperlink>
    </w:p>
    <w:p w14:paraId="56F2042D" w14:textId="77777777" w:rsidR="00876E9E" w:rsidRDefault="0062300B">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85337809" w:history="1">
        <w:r w:rsidRPr="00635839">
          <w:rPr>
            <w:rStyle w:val="Hiperpovezava"/>
            <w:noProof/>
          </w:rPr>
          <w:t>2.11.</w:t>
        </w:r>
        <w:r>
          <w:rPr>
            <w:rFonts w:asciiTheme="minorHAnsi" w:eastAsiaTheme="minorEastAsia" w:hAnsiTheme="minorHAnsi" w:cstheme="minorBidi"/>
            <w:b w:val="0"/>
            <w:bCs w:val="0"/>
            <w:caps w:val="0"/>
            <w:noProof/>
            <w:kern w:val="2"/>
            <w:sz w:val="22"/>
            <w:szCs w:val="22"/>
            <w:lang w:val="sl-SI" w:eastAsia="sl-SI"/>
            <w14:ligatures w14:val="standardContextual"/>
          </w:rPr>
          <w:tab/>
        </w:r>
        <w:r w:rsidRPr="00635839">
          <w:rPr>
            <w:rStyle w:val="Hiperpovezava"/>
            <w:noProof/>
          </w:rPr>
          <w:t>Dokazila za merila</w:t>
        </w:r>
        <w:r>
          <w:rPr>
            <w:noProof/>
            <w:webHidden/>
          </w:rPr>
          <w:tab/>
        </w:r>
        <w:r>
          <w:rPr>
            <w:noProof/>
            <w:webHidden/>
          </w:rPr>
          <w:fldChar w:fldCharType="begin"/>
        </w:r>
        <w:r>
          <w:rPr>
            <w:noProof/>
            <w:webHidden/>
          </w:rPr>
          <w:instrText xml:space="preserve"> PAGEREF _Toc185337809 \h </w:instrText>
        </w:r>
        <w:r>
          <w:rPr>
            <w:noProof/>
            <w:webHidden/>
          </w:rPr>
        </w:r>
        <w:r>
          <w:rPr>
            <w:noProof/>
            <w:webHidden/>
          </w:rPr>
          <w:fldChar w:fldCharType="separate"/>
        </w:r>
        <w:r w:rsidR="00DB6E4F">
          <w:rPr>
            <w:noProof/>
            <w:webHidden/>
          </w:rPr>
          <w:t>24</w:t>
        </w:r>
        <w:r>
          <w:rPr>
            <w:noProof/>
            <w:webHidden/>
          </w:rPr>
          <w:fldChar w:fldCharType="end"/>
        </w:r>
      </w:hyperlink>
    </w:p>
    <w:p w14:paraId="1D9721EB" w14:textId="77777777" w:rsidR="00876E9E" w:rsidRDefault="0062300B">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85337810" w:history="1">
        <w:r w:rsidRPr="00635839">
          <w:rPr>
            <w:rStyle w:val="Hiperpovezava"/>
            <w:noProof/>
          </w:rPr>
          <w:t>3.</w:t>
        </w:r>
        <w:r>
          <w:rPr>
            <w:rFonts w:asciiTheme="minorHAnsi" w:eastAsiaTheme="minorEastAsia" w:hAnsiTheme="minorHAnsi" w:cstheme="minorBidi"/>
            <w:b w:val="0"/>
            <w:bCs w:val="0"/>
            <w:caps w:val="0"/>
            <w:noProof/>
            <w:kern w:val="2"/>
            <w:sz w:val="22"/>
            <w:szCs w:val="22"/>
            <w:lang w:val="sl-SI" w:eastAsia="sl-SI"/>
            <w14:ligatures w14:val="standardContextual"/>
          </w:rPr>
          <w:tab/>
        </w:r>
        <w:r w:rsidRPr="00635839">
          <w:rPr>
            <w:rStyle w:val="Hiperpovezava"/>
            <w:noProof/>
          </w:rPr>
          <w:t>VSEBINSKO TEHNIČNI OPIS PREDMETA JAVNEGA NAROČILA</w:t>
        </w:r>
        <w:r>
          <w:rPr>
            <w:noProof/>
            <w:webHidden/>
          </w:rPr>
          <w:tab/>
        </w:r>
        <w:r>
          <w:rPr>
            <w:noProof/>
            <w:webHidden/>
          </w:rPr>
          <w:fldChar w:fldCharType="begin"/>
        </w:r>
        <w:r>
          <w:rPr>
            <w:noProof/>
            <w:webHidden/>
          </w:rPr>
          <w:instrText xml:space="preserve"> PAGEREF _Toc185337810 \h </w:instrText>
        </w:r>
        <w:r>
          <w:rPr>
            <w:noProof/>
            <w:webHidden/>
          </w:rPr>
        </w:r>
        <w:r>
          <w:rPr>
            <w:noProof/>
            <w:webHidden/>
          </w:rPr>
          <w:fldChar w:fldCharType="separate"/>
        </w:r>
        <w:r w:rsidR="00DB6E4F">
          <w:rPr>
            <w:noProof/>
            <w:webHidden/>
          </w:rPr>
          <w:t>26</w:t>
        </w:r>
        <w:r>
          <w:rPr>
            <w:noProof/>
            <w:webHidden/>
          </w:rPr>
          <w:fldChar w:fldCharType="end"/>
        </w:r>
      </w:hyperlink>
    </w:p>
    <w:p w14:paraId="49FCF99B" w14:textId="77777777" w:rsidR="00876E9E" w:rsidRDefault="0062300B">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85337811" w:history="1">
        <w:r w:rsidRPr="00635839">
          <w:rPr>
            <w:rStyle w:val="Hiperpovezava"/>
            <w:noProof/>
          </w:rPr>
          <w:t>3.1.</w:t>
        </w:r>
        <w:r>
          <w:rPr>
            <w:rFonts w:asciiTheme="minorHAnsi" w:eastAsiaTheme="minorEastAsia" w:hAnsiTheme="minorHAnsi" w:cstheme="minorBidi"/>
            <w:b w:val="0"/>
            <w:bCs w:val="0"/>
            <w:caps w:val="0"/>
            <w:noProof/>
            <w:kern w:val="2"/>
            <w:sz w:val="22"/>
            <w:szCs w:val="22"/>
            <w:lang w:val="sl-SI" w:eastAsia="sl-SI"/>
            <w14:ligatures w14:val="standardContextual"/>
          </w:rPr>
          <w:tab/>
        </w:r>
        <w:r w:rsidRPr="00635839">
          <w:rPr>
            <w:rStyle w:val="Hiperpovezava"/>
            <w:noProof/>
          </w:rPr>
          <w:t>Slovar pojmov</w:t>
        </w:r>
        <w:r>
          <w:rPr>
            <w:noProof/>
            <w:webHidden/>
          </w:rPr>
          <w:tab/>
        </w:r>
        <w:r>
          <w:rPr>
            <w:noProof/>
            <w:webHidden/>
          </w:rPr>
          <w:fldChar w:fldCharType="begin"/>
        </w:r>
        <w:r>
          <w:rPr>
            <w:noProof/>
            <w:webHidden/>
          </w:rPr>
          <w:instrText xml:space="preserve"> PAGEREF _Toc185337811 \h </w:instrText>
        </w:r>
        <w:r>
          <w:rPr>
            <w:noProof/>
            <w:webHidden/>
          </w:rPr>
        </w:r>
        <w:r>
          <w:rPr>
            <w:noProof/>
            <w:webHidden/>
          </w:rPr>
          <w:fldChar w:fldCharType="separate"/>
        </w:r>
        <w:r w:rsidR="00DB6E4F">
          <w:rPr>
            <w:noProof/>
            <w:webHidden/>
          </w:rPr>
          <w:t>26</w:t>
        </w:r>
        <w:r>
          <w:rPr>
            <w:noProof/>
            <w:webHidden/>
          </w:rPr>
          <w:fldChar w:fldCharType="end"/>
        </w:r>
      </w:hyperlink>
    </w:p>
    <w:p w14:paraId="090082DB" w14:textId="77777777" w:rsidR="00876E9E" w:rsidRDefault="0062300B">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85337812" w:history="1">
        <w:r w:rsidRPr="00635839">
          <w:rPr>
            <w:rStyle w:val="Hiperpovezava"/>
            <w:noProof/>
          </w:rPr>
          <w:t>3.2.</w:t>
        </w:r>
        <w:r>
          <w:rPr>
            <w:rFonts w:asciiTheme="minorHAnsi" w:eastAsiaTheme="minorEastAsia" w:hAnsiTheme="minorHAnsi" w:cstheme="minorBidi"/>
            <w:b w:val="0"/>
            <w:bCs w:val="0"/>
            <w:caps w:val="0"/>
            <w:noProof/>
            <w:kern w:val="2"/>
            <w:sz w:val="22"/>
            <w:szCs w:val="22"/>
            <w:lang w:val="sl-SI" w:eastAsia="sl-SI"/>
            <w14:ligatures w14:val="standardContextual"/>
          </w:rPr>
          <w:tab/>
        </w:r>
        <w:r w:rsidRPr="00635839">
          <w:rPr>
            <w:rStyle w:val="Hiperpovezava"/>
            <w:noProof/>
          </w:rPr>
          <w:t>Obseg sistema</w:t>
        </w:r>
        <w:r>
          <w:rPr>
            <w:noProof/>
            <w:webHidden/>
          </w:rPr>
          <w:tab/>
        </w:r>
        <w:r>
          <w:rPr>
            <w:noProof/>
            <w:webHidden/>
          </w:rPr>
          <w:fldChar w:fldCharType="begin"/>
        </w:r>
        <w:r>
          <w:rPr>
            <w:noProof/>
            <w:webHidden/>
          </w:rPr>
          <w:instrText xml:space="preserve"> PAGEREF _Toc185337812 \h </w:instrText>
        </w:r>
        <w:r>
          <w:rPr>
            <w:noProof/>
            <w:webHidden/>
          </w:rPr>
        </w:r>
        <w:r>
          <w:rPr>
            <w:noProof/>
            <w:webHidden/>
          </w:rPr>
          <w:fldChar w:fldCharType="separate"/>
        </w:r>
        <w:r w:rsidR="00DB6E4F">
          <w:rPr>
            <w:noProof/>
            <w:webHidden/>
          </w:rPr>
          <w:t>26</w:t>
        </w:r>
        <w:r>
          <w:rPr>
            <w:noProof/>
            <w:webHidden/>
          </w:rPr>
          <w:fldChar w:fldCharType="end"/>
        </w:r>
      </w:hyperlink>
    </w:p>
    <w:p w14:paraId="73A8D356" w14:textId="77777777" w:rsidR="00876E9E" w:rsidRDefault="0062300B">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85337813" w:history="1">
        <w:r w:rsidRPr="00635839">
          <w:rPr>
            <w:rStyle w:val="Hiperpovezava"/>
            <w:noProof/>
          </w:rPr>
          <w:t>3.3.</w:t>
        </w:r>
        <w:r>
          <w:rPr>
            <w:rFonts w:asciiTheme="minorHAnsi" w:eastAsiaTheme="minorEastAsia" w:hAnsiTheme="minorHAnsi" w:cstheme="minorBidi"/>
            <w:b w:val="0"/>
            <w:bCs w:val="0"/>
            <w:caps w:val="0"/>
            <w:noProof/>
            <w:kern w:val="2"/>
            <w:sz w:val="22"/>
            <w:szCs w:val="22"/>
            <w:lang w:val="sl-SI" w:eastAsia="sl-SI"/>
            <w14:ligatures w14:val="standardContextual"/>
          </w:rPr>
          <w:tab/>
        </w:r>
        <w:r w:rsidRPr="00635839">
          <w:rPr>
            <w:rStyle w:val="Hiperpovezava"/>
            <w:noProof/>
          </w:rPr>
          <w:t>Vsebinska področja</w:t>
        </w:r>
        <w:r>
          <w:rPr>
            <w:noProof/>
            <w:webHidden/>
          </w:rPr>
          <w:tab/>
        </w:r>
        <w:r>
          <w:rPr>
            <w:noProof/>
            <w:webHidden/>
          </w:rPr>
          <w:fldChar w:fldCharType="begin"/>
        </w:r>
        <w:r>
          <w:rPr>
            <w:noProof/>
            <w:webHidden/>
          </w:rPr>
          <w:instrText xml:space="preserve"> PAGEREF _Toc185337813 \h </w:instrText>
        </w:r>
        <w:r>
          <w:rPr>
            <w:noProof/>
            <w:webHidden/>
          </w:rPr>
        </w:r>
        <w:r>
          <w:rPr>
            <w:noProof/>
            <w:webHidden/>
          </w:rPr>
          <w:fldChar w:fldCharType="separate"/>
        </w:r>
        <w:r w:rsidR="00DB6E4F">
          <w:rPr>
            <w:noProof/>
            <w:webHidden/>
          </w:rPr>
          <w:t>27</w:t>
        </w:r>
        <w:r>
          <w:rPr>
            <w:noProof/>
            <w:webHidden/>
          </w:rPr>
          <w:fldChar w:fldCharType="end"/>
        </w:r>
      </w:hyperlink>
    </w:p>
    <w:p w14:paraId="2EC08AE5" w14:textId="77777777" w:rsidR="00876E9E" w:rsidRDefault="0062300B">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85337814" w:history="1">
        <w:r w:rsidRPr="00635839">
          <w:rPr>
            <w:rStyle w:val="Hiperpovezava"/>
            <w:noProof/>
          </w:rPr>
          <w:t>3.4.</w:t>
        </w:r>
        <w:r>
          <w:rPr>
            <w:rFonts w:asciiTheme="minorHAnsi" w:eastAsiaTheme="minorEastAsia" w:hAnsiTheme="minorHAnsi" w:cstheme="minorBidi"/>
            <w:b w:val="0"/>
            <w:bCs w:val="0"/>
            <w:caps w:val="0"/>
            <w:noProof/>
            <w:kern w:val="2"/>
            <w:sz w:val="22"/>
            <w:szCs w:val="22"/>
            <w:lang w:val="sl-SI" w:eastAsia="sl-SI"/>
            <w14:ligatures w14:val="standardContextual"/>
          </w:rPr>
          <w:tab/>
        </w:r>
        <w:r w:rsidRPr="00635839">
          <w:rPr>
            <w:rStyle w:val="Hiperpovezava"/>
            <w:noProof/>
          </w:rPr>
          <w:t>Komponente sistema</w:t>
        </w:r>
        <w:r>
          <w:rPr>
            <w:noProof/>
            <w:webHidden/>
          </w:rPr>
          <w:tab/>
        </w:r>
        <w:r>
          <w:rPr>
            <w:noProof/>
            <w:webHidden/>
          </w:rPr>
          <w:fldChar w:fldCharType="begin"/>
        </w:r>
        <w:r>
          <w:rPr>
            <w:noProof/>
            <w:webHidden/>
          </w:rPr>
          <w:instrText xml:space="preserve"> PAGEREF _Toc185337814 \h </w:instrText>
        </w:r>
        <w:r>
          <w:rPr>
            <w:noProof/>
            <w:webHidden/>
          </w:rPr>
        </w:r>
        <w:r>
          <w:rPr>
            <w:noProof/>
            <w:webHidden/>
          </w:rPr>
          <w:fldChar w:fldCharType="separate"/>
        </w:r>
        <w:r w:rsidR="00DB6E4F">
          <w:rPr>
            <w:noProof/>
            <w:webHidden/>
          </w:rPr>
          <w:t>31</w:t>
        </w:r>
        <w:r>
          <w:rPr>
            <w:noProof/>
            <w:webHidden/>
          </w:rPr>
          <w:fldChar w:fldCharType="end"/>
        </w:r>
      </w:hyperlink>
    </w:p>
    <w:p w14:paraId="2B9D4863" w14:textId="77777777" w:rsidR="00876E9E" w:rsidRDefault="0062300B">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85337815" w:history="1">
        <w:r w:rsidRPr="00635839">
          <w:rPr>
            <w:rStyle w:val="Hiperpovezava"/>
            <w:noProof/>
          </w:rPr>
          <w:t>3.5.</w:t>
        </w:r>
        <w:r>
          <w:rPr>
            <w:rFonts w:asciiTheme="minorHAnsi" w:eastAsiaTheme="minorEastAsia" w:hAnsiTheme="minorHAnsi" w:cstheme="minorBidi"/>
            <w:b w:val="0"/>
            <w:bCs w:val="0"/>
            <w:caps w:val="0"/>
            <w:noProof/>
            <w:kern w:val="2"/>
            <w:sz w:val="22"/>
            <w:szCs w:val="22"/>
            <w:lang w:val="sl-SI" w:eastAsia="sl-SI"/>
            <w14:ligatures w14:val="standardContextual"/>
          </w:rPr>
          <w:tab/>
        </w:r>
        <w:r w:rsidRPr="00635839">
          <w:rPr>
            <w:rStyle w:val="Hiperpovezava"/>
            <w:noProof/>
          </w:rPr>
          <w:t>Infrastruktura</w:t>
        </w:r>
        <w:r>
          <w:rPr>
            <w:noProof/>
            <w:webHidden/>
          </w:rPr>
          <w:tab/>
        </w:r>
        <w:r>
          <w:rPr>
            <w:noProof/>
            <w:webHidden/>
          </w:rPr>
          <w:fldChar w:fldCharType="begin"/>
        </w:r>
        <w:r>
          <w:rPr>
            <w:noProof/>
            <w:webHidden/>
          </w:rPr>
          <w:instrText xml:space="preserve"> PAGEREF _Toc185337815 \h </w:instrText>
        </w:r>
        <w:r>
          <w:rPr>
            <w:noProof/>
            <w:webHidden/>
          </w:rPr>
        </w:r>
        <w:r>
          <w:rPr>
            <w:noProof/>
            <w:webHidden/>
          </w:rPr>
          <w:fldChar w:fldCharType="separate"/>
        </w:r>
        <w:r w:rsidR="00DB6E4F">
          <w:rPr>
            <w:noProof/>
            <w:webHidden/>
          </w:rPr>
          <w:t>33</w:t>
        </w:r>
        <w:r>
          <w:rPr>
            <w:noProof/>
            <w:webHidden/>
          </w:rPr>
          <w:fldChar w:fldCharType="end"/>
        </w:r>
      </w:hyperlink>
    </w:p>
    <w:p w14:paraId="4BEEC599" w14:textId="77777777" w:rsidR="00876E9E" w:rsidRDefault="0062300B">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85337816" w:history="1">
        <w:r w:rsidRPr="00635839">
          <w:rPr>
            <w:rStyle w:val="Hiperpovezava"/>
            <w:noProof/>
          </w:rPr>
          <w:t>3.6.</w:t>
        </w:r>
        <w:r>
          <w:rPr>
            <w:rFonts w:asciiTheme="minorHAnsi" w:eastAsiaTheme="minorEastAsia" w:hAnsiTheme="minorHAnsi" w:cstheme="minorBidi"/>
            <w:b w:val="0"/>
            <w:bCs w:val="0"/>
            <w:caps w:val="0"/>
            <w:noProof/>
            <w:kern w:val="2"/>
            <w:sz w:val="22"/>
            <w:szCs w:val="22"/>
            <w:lang w:val="sl-SI" w:eastAsia="sl-SI"/>
            <w14:ligatures w14:val="standardContextual"/>
          </w:rPr>
          <w:tab/>
        </w:r>
        <w:r w:rsidRPr="00635839">
          <w:rPr>
            <w:rStyle w:val="Hiperpovezava"/>
            <w:noProof/>
          </w:rPr>
          <w:t>Dodatna orodja</w:t>
        </w:r>
        <w:r>
          <w:rPr>
            <w:noProof/>
            <w:webHidden/>
          </w:rPr>
          <w:tab/>
        </w:r>
        <w:r>
          <w:rPr>
            <w:noProof/>
            <w:webHidden/>
          </w:rPr>
          <w:fldChar w:fldCharType="begin"/>
        </w:r>
        <w:r>
          <w:rPr>
            <w:noProof/>
            <w:webHidden/>
          </w:rPr>
          <w:instrText xml:space="preserve"> PAGEREF _Toc185337816 \h </w:instrText>
        </w:r>
        <w:r>
          <w:rPr>
            <w:noProof/>
            <w:webHidden/>
          </w:rPr>
        </w:r>
        <w:r>
          <w:rPr>
            <w:noProof/>
            <w:webHidden/>
          </w:rPr>
          <w:fldChar w:fldCharType="separate"/>
        </w:r>
        <w:r w:rsidR="00DB6E4F">
          <w:rPr>
            <w:noProof/>
            <w:webHidden/>
          </w:rPr>
          <w:t>35</w:t>
        </w:r>
        <w:r>
          <w:rPr>
            <w:noProof/>
            <w:webHidden/>
          </w:rPr>
          <w:fldChar w:fldCharType="end"/>
        </w:r>
      </w:hyperlink>
    </w:p>
    <w:p w14:paraId="221F4AF0" w14:textId="77777777" w:rsidR="00876E9E" w:rsidRDefault="0062300B">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85337817" w:history="1">
        <w:r w:rsidRPr="00635839">
          <w:rPr>
            <w:rStyle w:val="Hiperpovezava"/>
            <w:noProof/>
          </w:rPr>
          <w:t>3.7.</w:t>
        </w:r>
        <w:r>
          <w:rPr>
            <w:rFonts w:asciiTheme="minorHAnsi" w:eastAsiaTheme="minorEastAsia" w:hAnsiTheme="minorHAnsi" w:cstheme="minorBidi"/>
            <w:b w:val="0"/>
            <w:bCs w:val="0"/>
            <w:caps w:val="0"/>
            <w:noProof/>
            <w:kern w:val="2"/>
            <w:sz w:val="22"/>
            <w:szCs w:val="22"/>
            <w:lang w:val="sl-SI" w:eastAsia="sl-SI"/>
            <w14:ligatures w14:val="standardContextual"/>
          </w:rPr>
          <w:tab/>
        </w:r>
        <w:r w:rsidRPr="00635839">
          <w:rPr>
            <w:rStyle w:val="Hiperpovezava"/>
            <w:noProof/>
          </w:rPr>
          <w:t>Tehnična specifikacija licenc in najem cloud rešitve</w:t>
        </w:r>
        <w:r>
          <w:rPr>
            <w:noProof/>
            <w:webHidden/>
          </w:rPr>
          <w:tab/>
        </w:r>
        <w:r>
          <w:rPr>
            <w:noProof/>
            <w:webHidden/>
          </w:rPr>
          <w:fldChar w:fldCharType="begin"/>
        </w:r>
        <w:r>
          <w:rPr>
            <w:noProof/>
            <w:webHidden/>
          </w:rPr>
          <w:instrText xml:space="preserve"> PAGEREF _Toc185337817 \h </w:instrText>
        </w:r>
        <w:r>
          <w:rPr>
            <w:noProof/>
            <w:webHidden/>
          </w:rPr>
        </w:r>
        <w:r>
          <w:rPr>
            <w:noProof/>
            <w:webHidden/>
          </w:rPr>
          <w:fldChar w:fldCharType="separate"/>
        </w:r>
        <w:r w:rsidR="00DB6E4F">
          <w:rPr>
            <w:noProof/>
            <w:webHidden/>
          </w:rPr>
          <w:t>35</w:t>
        </w:r>
        <w:r>
          <w:rPr>
            <w:noProof/>
            <w:webHidden/>
          </w:rPr>
          <w:fldChar w:fldCharType="end"/>
        </w:r>
      </w:hyperlink>
    </w:p>
    <w:p w14:paraId="258A9030" w14:textId="77777777" w:rsidR="00876E9E" w:rsidRDefault="0062300B">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85337818" w:history="1">
        <w:r w:rsidRPr="00635839">
          <w:rPr>
            <w:rStyle w:val="Hiperpovezava"/>
            <w:noProof/>
          </w:rPr>
          <w:t>3.8.</w:t>
        </w:r>
        <w:r>
          <w:rPr>
            <w:rFonts w:asciiTheme="minorHAnsi" w:eastAsiaTheme="minorEastAsia" w:hAnsiTheme="minorHAnsi" w:cstheme="minorBidi"/>
            <w:b w:val="0"/>
            <w:bCs w:val="0"/>
            <w:caps w:val="0"/>
            <w:noProof/>
            <w:kern w:val="2"/>
            <w:sz w:val="22"/>
            <w:szCs w:val="22"/>
            <w:lang w:val="sl-SI" w:eastAsia="sl-SI"/>
            <w14:ligatures w14:val="standardContextual"/>
          </w:rPr>
          <w:tab/>
        </w:r>
        <w:r w:rsidRPr="00635839">
          <w:rPr>
            <w:rStyle w:val="Hiperpovezava"/>
            <w:noProof/>
          </w:rPr>
          <w:t>Splošne zahteve za izvedbo storitev</w:t>
        </w:r>
        <w:r>
          <w:rPr>
            <w:noProof/>
            <w:webHidden/>
          </w:rPr>
          <w:tab/>
        </w:r>
        <w:r>
          <w:rPr>
            <w:noProof/>
            <w:webHidden/>
          </w:rPr>
          <w:fldChar w:fldCharType="begin"/>
        </w:r>
        <w:r>
          <w:rPr>
            <w:noProof/>
            <w:webHidden/>
          </w:rPr>
          <w:instrText xml:space="preserve"> PAGEREF _Toc185337818 \h </w:instrText>
        </w:r>
        <w:r>
          <w:rPr>
            <w:noProof/>
            <w:webHidden/>
          </w:rPr>
        </w:r>
        <w:r>
          <w:rPr>
            <w:noProof/>
            <w:webHidden/>
          </w:rPr>
          <w:fldChar w:fldCharType="separate"/>
        </w:r>
        <w:r w:rsidR="00DB6E4F">
          <w:rPr>
            <w:noProof/>
            <w:webHidden/>
          </w:rPr>
          <w:t>37</w:t>
        </w:r>
        <w:r>
          <w:rPr>
            <w:noProof/>
            <w:webHidden/>
          </w:rPr>
          <w:fldChar w:fldCharType="end"/>
        </w:r>
      </w:hyperlink>
    </w:p>
    <w:p w14:paraId="4FCA415A" w14:textId="77777777" w:rsidR="00876E9E" w:rsidRDefault="0062300B">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85337819" w:history="1">
        <w:r w:rsidRPr="00635839">
          <w:rPr>
            <w:rStyle w:val="Hiperpovezava"/>
            <w:noProof/>
          </w:rPr>
          <w:t>3.9.</w:t>
        </w:r>
        <w:r>
          <w:rPr>
            <w:rFonts w:asciiTheme="minorHAnsi" w:eastAsiaTheme="minorEastAsia" w:hAnsiTheme="minorHAnsi" w:cstheme="minorBidi"/>
            <w:b w:val="0"/>
            <w:bCs w:val="0"/>
            <w:caps w:val="0"/>
            <w:noProof/>
            <w:kern w:val="2"/>
            <w:sz w:val="22"/>
            <w:szCs w:val="22"/>
            <w:lang w:val="sl-SI" w:eastAsia="sl-SI"/>
            <w14:ligatures w14:val="standardContextual"/>
          </w:rPr>
          <w:tab/>
        </w:r>
        <w:r w:rsidRPr="00635839">
          <w:rPr>
            <w:rStyle w:val="Hiperpovezava"/>
            <w:noProof/>
          </w:rPr>
          <w:t>Poslovne zahteve</w:t>
        </w:r>
        <w:r>
          <w:rPr>
            <w:noProof/>
            <w:webHidden/>
          </w:rPr>
          <w:tab/>
        </w:r>
        <w:r>
          <w:rPr>
            <w:noProof/>
            <w:webHidden/>
          </w:rPr>
          <w:fldChar w:fldCharType="begin"/>
        </w:r>
        <w:r>
          <w:rPr>
            <w:noProof/>
            <w:webHidden/>
          </w:rPr>
          <w:instrText xml:space="preserve"> PAGEREF _Toc185337819 \h </w:instrText>
        </w:r>
        <w:r>
          <w:rPr>
            <w:noProof/>
            <w:webHidden/>
          </w:rPr>
        </w:r>
        <w:r>
          <w:rPr>
            <w:noProof/>
            <w:webHidden/>
          </w:rPr>
          <w:fldChar w:fldCharType="separate"/>
        </w:r>
        <w:r w:rsidR="00DB6E4F">
          <w:rPr>
            <w:noProof/>
            <w:webHidden/>
          </w:rPr>
          <w:t>38</w:t>
        </w:r>
        <w:r>
          <w:rPr>
            <w:noProof/>
            <w:webHidden/>
          </w:rPr>
          <w:fldChar w:fldCharType="end"/>
        </w:r>
      </w:hyperlink>
    </w:p>
    <w:p w14:paraId="1D39F137" w14:textId="77777777" w:rsidR="00876E9E" w:rsidRDefault="0062300B">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85337820" w:history="1">
        <w:r w:rsidRPr="00635839">
          <w:rPr>
            <w:rStyle w:val="Hiperpovezava"/>
            <w:noProof/>
          </w:rPr>
          <w:t>3.10.</w:t>
        </w:r>
        <w:r>
          <w:rPr>
            <w:rFonts w:asciiTheme="minorHAnsi" w:eastAsiaTheme="minorEastAsia" w:hAnsiTheme="minorHAnsi" w:cstheme="minorBidi"/>
            <w:b w:val="0"/>
            <w:bCs w:val="0"/>
            <w:caps w:val="0"/>
            <w:noProof/>
            <w:kern w:val="2"/>
            <w:sz w:val="22"/>
            <w:szCs w:val="22"/>
            <w:lang w:val="sl-SI" w:eastAsia="sl-SI"/>
            <w14:ligatures w14:val="standardContextual"/>
          </w:rPr>
          <w:tab/>
        </w:r>
        <w:r w:rsidRPr="00635839">
          <w:rPr>
            <w:rStyle w:val="Hiperpovezava"/>
            <w:noProof/>
          </w:rPr>
          <w:t>Načrt dobav</w:t>
        </w:r>
        <w:r>
          <w:rPr>
            <w:noProof/>
            <w:webHidden/>
          </w:rPr>
          <w:tab/>
        </w:r>
        <w:r>
          <w:rPr>
            <w:noProof/>
            <w:webHidden/>
          </w:rPr>
          <w:fldChar w:fldCharType="begin"/>
        </w:r>
        <w:r>
          <w:rPr>
            <w:noProof/>
            <w:webHidden/>
          </w:rPr>
          <w:instrText xml:space="preserve"> PAGEREF _Toc185337820 \h </w:instrText>
        </w:r>
        <w:r>
          <w:rPr>
            <w:noProof/>
            <w:webHidden/>
          </w:rPr>
        </w:r>
        <w:r>
          <w:rPr>
            <w:noProof/>
            <w:webHidden/>
          </w:rPr>
          <w:fldChar w:fldCharType="separate"/>
        </w:r>
        <w:r w:rsidR="00DB6E4F">
          <w:rPr>
            <w:noProof/>
            <w:webHidden/>
          </w:rPr>
          <w:t>41</w:t>
        </w:r>
        <w:r>
          <w:rPr>
            <w:noProof/>
            <w:webHidden/>
          </w:rPr>
          <w:fldChar w:fldCharType="end"/>
        </w:r>
      </w:hyperlink>
    </w:p>
    <w:p w14:paraId="52E78473" w14:textId="77777777" w:rsidR="00876E9E" w:rsidRDefault="0062300B">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85337821" w:history="1">
        <w:r w:rsidRPr="00635839">
          <w:rPr>
            <w:rStyle w:val="Hiperpovezava"/>
            <w:noProof/>
          </w:rPr>
          <w:t>3.11.</w:t>
        </w:r>
        <w:r>
          <w:rPr>
            <w:rFonts w:asciiTheme="minorHAnsi" w:eastAsiaTheme="minorEastAsia" w:hAnsiTheme="minorHAnsi" w:cstheme="minorBidi"/>
            <w:b w:val="0"/>
            <w:bCs w:val="0"/>
            <w:caps w:val="0"/>
            <w:noProof/>
            <w:kern w:val="2"/>
            <w:sz w:val="22"/>
            <w:szCs w:val="22"/>
            <w:lang w:val="sl-SI" w:eastAsia="sl-SI"/>
            <w14:ligatures w14:val="standardContextual"/>
          </w:rPr>
          <w:tab/>
        </w:r>
        <w:r w:rsidRPr="00635839">
          <w:rPr>
            <w:rStyle w:val="Hiperpovezava"/>
            <w:noProof/>
          </w:rPr>
          <w:t>Obračun ur</w:t>
        </w:r>
        <w:r>
          <w:rPr>
            <w:noProof/>
            <w:webHidden/>
          </w:rPr>
          <w:tab/>
        </w:r>
        <w:r>
          <w:rPr>
            <w:noProof/>
            <w:webHidden/>
          </w:rPr>
          <w:fldChar w:fldCharType="begin"/>
        </w:r>
        <w:r>
          <w:rPr>
            <w:noProof/>
            <w:webHidden/>
          </w:rPr>
          <w:instrText xml:space="preserve"> PAGEREF _Toc185337821 \h </w:instrText>
        </w:r>
        <w:r>
          <w:rPr>
            <w:noProof/>
            <w:webHidden/>
          </w:rPr>
        </w:r>
        <w:r>
          <w:rPr>
            <w:noProof/>
            <w:webHidden/>
          </w:rPr>
          <w:fldChar w:fldCharType="separate"/>
        </w:r>
        <w:r w:rsidR="00DB6E4F">
          <w:rPr>
            <w:noProof/>
            <w:webHidden/>
          </w:rPr>
          <w:t>42</w:t>
        </w:r>
        <w:r>
          <w:rPr>
            <w:noProof/>
            <w:webHidden/>
          </w:rPr>
          <w:fldChar w:fldCharType="end"/>
        </w:r>
      </w:hyperlink>
    </w:p>
    <w:p w14:paraId="16D115D5" w14:textId="77777777" w:rsidR="00876E9E" w:rsidRDefault="0062300B">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85337822" w:history="1">
        <w:r w:rsidRPr="00635839">
          <w:rPr>
            <w:rStyle w:val="Hiperpovezava"/>
            <w:noProof/>
          </w:rPr>
          <w:t>3.12.</w:t>
        </w:r>
        <w:r>
          <w:rPr>
            <w:rFonts w:asciiTheme="minorHAnsi" w:eastAsiaTheme="minorEastAsia" w:hAnsiTheme="minorHAnsi" w:cstheme="minorBidi"/>
            <w:b w:val="0"/>
            <w:bCs w:val="0"/>
            <w:caps w:val="0"/>
            <w:noProof/>
            <w:kern w:val="2"/>
            <w:sz w:val="22"/>
            <w:szCs w:val="22"/>
            <w:lang w:val="sl-SI" w:eastAsia="sl-SI"/>
            <w14:ligatures w14:val="standardContextual"/>
          </w:rPr>
          <w:tab/>
        </w:r>
        <w:r w:rsidRPr="00635839">
          <w:rPr>
            <w:rStyle w:val="Hiperpovezava"/>
            <w:noProof/>
          </w:rPr>
          <w:t>Poslovnik dela</w:t>
        </w:r>
        <w:r>
          <w:rPr>
            <w:noProof/>
            <w:webHidden/>
          </w:rPr>
          <w:tab/>
        </w:r>
        <w:r>
          <w:rPr>
            <w:noProof/>
            <w:webHidden/>
          </w:rPr>
          <w:fldChar w:fldCharType="begin"/>
        </w:r>
        <w:r>
          <w:rPr>
            <w:noProof/>
            <w:webHidden/>
          </w:rPr>
          <w:instrText xml:space="preserve"> PAGEREF _Toc185337822 \h </w:instrText>
        </w:r>
        <w:r>
          <w:rPr>
            <w:noProof/>
            <w:webHidden/>
          </w:rPr>
        </w:r>
        <w:r>
          <w:rPr>
            <w:noProof/>
            <w:webHidden/>
          </w:rPr>
          <w:fldChar w:fldCharType="separate"/>
        </w:r>
        <w:r w:rsidR="00DB6E4F">
          <w:rPr>
            <w:noProof/>
            <w:webHidden/>
          </w:rPr>
          <w:t>43</w:t>
        </w:r>
        <w:r>
          <w:rPr>
            <w:noProof/>
            <w:webHidden/>
          </w:rPr>
          <w:fldChar w:fldCharType="end"/>
        </w:r>
      </w:hyperlink>
    </w:p>
    <w:p w14:paraId="6E3F4EFD" w14:textId="77777777" w:rsidR="00876E9E" w:rsidRDefault="0062300B">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85337823" w:history="1">
        <w:r w:rsidRPr="00635839">
          <w:rPr>
            <w:rStyle w:val="Hiperpovezava"/>
            <w:noProof/>
          </w:rPr>
          <w:t>4.</w:t>
        </w:r>
        <w:r>
          <w:rPr>
            <w:rFonts w:asciiTheme="minorHAnsi" w:eastAsiaTheme="minorEastAsia" w:hAnsiTheme="minorHAnsi" w:cstheme="minorBidi"/>
            <w:b w:val="0"/>
            <w:bCs w:val="0"/>
            <w:caps w:val="0"/>
            <w:noProof/>
            <w:kern w:val="2"/>
            <w:sz w:val="22"/>
            <w:szCs w:val="22"/>
            <w:lang w:val="sl-SI" w:eastAsia="sl-SI"/>
            <w14:ligatures w14:val="standardContextual"/>
          </w:rPr>
          <w:tab/>
        </w:r>
        <w:r w:rsidRPr="00635839">
          <w:rPr>
            <w:rStyle w:val="Hiperpovezava"/>
            <w:noProof/>
          </w:rPr>
          <w:t>OBRAZEC »PREDRAČUN – JN 35/2024 eDIS«</w:t>
        </w:r>
        <w:r>
          <w:rPr>
            <w:noProof/>
            <w:webHidden/>
          </w:rPr>
          <w:tab/>
        </w:r>
        <w:r>
          <w:rPr>
            <w:noProof/>
            <w:webHidden/>
          </w:rPr>
          <w:fldChar w:fldCharType="begin"/>
        </w:r>
        <w:r>
          <w:rPr>
            <w:noProof/>
            <w:webHidden/>
          </w:rPr>
          <w:instrText xml:space="preserve"> PAGEREF _Toc185337823 \h </w:instrText>
        </w:r>
        <w:r>
          <w:rPr>
            <w:noProof/>
            <w:webHidden/>
          </w:rPr>
        </w:r>
        <w:r>
          <w:rPr>
            <w:noProof/>
            <w:webHidden/>
          </w:rPr>
          <w:fldChar w:fldCharType="separate"/>
        </w:r>
        <w:r w:rsidR="00DB6E4F">
          <w:rPr>
            <w:noProof/>
            <w:webHidden/>
          </w:rPr>
          <w:t>45</w:t>
        </w:r>
        <w:r>
          <w:rPr>
            <w:noProof/>
            <w:webHidden/>
          </w:rPr>
          <w:fldChar w:fldCharType="end"/>
        </w:r>
      </w:hyperlink>
    </w:p>
    <w:p w14:paraId="0DC62C1C" w14:textId="77777777" w:rsidR="00876E9E" w:rsidRDefault="0062300B">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85337824" w:history="1">
        <w:r w:rsidRPr="00635839">
          <w:rPr>
            <w:rStyle w:val="Hiperpovezava"/>
            <w:noProof/>
          </w:rPr>
          <w:t>5.</w:t>
        </w:r>
        <w:r>
          <w:rPr>
            <w:rFonts w:asciiTheme="minorHAnsi" w:eastAsiaTheme="minorEastAsia" w:hAnsiTheme="minorHAnsi" w:cstheme="minorBidi"/>
            <w:b w:val="0"/>
            <w:bCs w:val="0"/>
            <w:caps w:val="0"/>
            <w:noProof/>
            <w:kern w:val="2"/>
            <w:sz w:val="22"/>
            <w:szCs w:val="22"/>
            <w:lang w:val="sl-SI" w:eastAsia="sl-SI"/>
            <w14:ligatures w14:val="standardContextual"/>
          </w:rPr>
          <w:tab/>
        </w:r>
        <w:r w:rsidRPr="00635839">
          <w:rPr>
            <w:rStyle w:val="Hiperpovezava"/>
            <w:noProof/>
          </w:rPr>
          <w:t>PODATKI O SODELUJOČEM PODIZVAJALCU</w:t>
        </w:r>
        <w:r>
          <w:rPr>
            <w:noProof/>
            <w:webHidden/>
          </w:rPr>
          <w:tab/>
        </w:r>
        <w:r>
          <w:rPr>
            <w:noProof/>
            <w:webHidden/>
          </w:rPr>
          <w:fldChar w:fldCharType="begin"/>
        </w:r>
        <w:r>
          <w:rPr>
            <w:noProof/>
            <w:webHidden/>
          </w:rPr>
          <w:instrText xml:space="preserve"> PAGEREF _Toc185337824 \h </w:instrText>
        </w:r>
        <w:r>
          <w:rPr>
            <w:noProof/>
            <w:webHidden/>
          </w:rPr>
        </w:r>
        <w:r>
          <w:rPr>
            <w:noProof/>
            <w:webHidden/>
          </w:rPr>
          <w:fldChar w:fldCharType="separate"/>
        </w:r>
        <w:r w:rsidR="00DB6E4F">
          <w:rPr>
            <w:noProof/>
            <w:webHidden/>
          </w:rPr>
          <w:t>46</w:t>
        </w:r>
        <w:r>
          <w:rPr>
            <w:noProof/>
            <w:webHidden/>
          </w:rPr>
          <w:fldChar w:fldCharType="end"/>
        </w:r>
      </w:hyperlink>
    </w:p>
    <w:p w14:paraId="0696ECBE" w14:textId="77777777" w:rsidR="00876E9E" w:rsidRDefault="0062300B">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85337825" w:history="1">
        <w:r w:rsidRPr="00635839">
          <w:rPr>
            <w:rStyle w:val="Hiperpovezava"/>
            <w:noProof/>
          </w:rPr>
          <w:t>6.</w:t>
        </w:r>
        <w:r>
          <w:rPr>
            <w:rFonts w:asciiTheme="minorHAnsi" w:eastAsiaTheme="minorEastAsia" w:hAnsiTheme="minorHAnsi" w:cstheme="minorBidi"/>
            <w:b w:val="0"/>
            <w:bCs w:val="0"/>
            <w:caps w:val="0"/>
            <w:noProof/>
            <w:kern w:val="2"/>
            <w:sz w:val="22"/>
            <w:szCs w:val="22"/>
            <w:lang w:val="sl-SI" w:eastAsia="sl-SI"/>
            <w14:ligatures w14:val="standardContextual"/>
          </w:rPr>
          <w:tab/>
        </w:r>
        <w:r w:rsidRPr="00635839">
          <w:rPr>
            <w:rStyle w:val="Hiperpovezava"/>
            <w:noProof/>
          </w:rPr>
          <w:t>OBRAZEC »REFERENCA 1«</w:t>
        </w:r>
        <w:r>
          <w:rPr>
            <w:noProof/>
            <w:webHidden/>
          </w:rPr>
          <w:tab/>
        </w:r>
        <w:r>
          <w:rPr>
            <w:noProof/>
            <w:webHidden/>
          </w:rPr>
          <w:fldChar w:fldCharType="begin"/>
        </w:r>
        <w:r>
          <w:rPr>
            <w:noProof/>
            <w:webHidden/>
          </w:rPr>
          <w:instrText xml:space="preserve"> PAGEREF _Toc185337825 \h </w:instrText>
        </w:r>
        <w:r>
          <w:rPr>
            <w:noProof/>
            <w:webHidden/>
          </w:rPr>
        </w:r>
        <w:r>
          <w:rPr>
            <w:noProof/>
            <w:webHidden/>
          </w:rPr>
          <w:fldChar w:fldCharType="separate"/>
        </w:r>
        <w:r w:rsidR="00DB6E4F">
          <w:rPr>
            <w:noProof/>
            <w:webHidden/>
          </w:rPr>
          <w:t>48</w:t>
        </w:r>
        <w:r>
          <w:rPr>
            <w:noProof/>
            <w:webHidden/>
          </w:rPr>
          <w:fldChar w:fldCharType="end"/>
        </w:r>
      </w:hyperlink>
    </w:p>
    <w:p w14:paraId="6704DBD6" w14:textId="77777777" w:rsidR="00876E9E" w:rsidRDefault="0062300B">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85337826" w:history="1">
        <w:r w:rsidRPr="00635839">
          <w:rPr>
            <w:rStyle w:val="Hiperpovezava"/>
            <w:noProof/>
          </w:rPr>
          <w:t>7.</w:t>
        </w:r>
        <w:r>
          <w:rPr>
            <w:rFonts w:asciiTheme="minorHAnsi" w:eastAsiaTheme="minorEastAsia" w:hAnsiTheme="minorHAnsi" w:cstheme="minorBidi"/>
            <w:b w:val="0"/>
            <w:bCs w:val="0"/>
            <w:caps w:val="0"/>
            <w:noProof/>
            <w:kern w:val="2"/>
            <w:sz w:val="22"/>
            <w:szCs w:val="22"/>
            <w:lang w:val="sl-SI" w:eastAsia="sl-SI"/>
            <w14:ligatures w14:val="standardContextual"/>
          </w:rPr>
          <w:tab/>
        </w:r>
        <w:r w:rsidRPr="00635839">
          <w:rPr>
            <w:rStyle w:val="Hiperpovezava"/>
            <w:noProof/>
          </w:rPr>
          <w:t>OBRAZEC »REFERENCA 2«</w:t>
        </w:r>
        <w:r>
          <w:rPr>
            <w:noProof/>
            <w:webHidden/>
          </w:rPr>
          <w:tab/>
        </w:r>
        <w:r>
          <w:rPr>
            <w:noProof/>
            <w:webHidden/>
          </w:rPr>
          <w:fldChar w:fldCharType="begin"/>
        </w:r>
        <w:r>
          <w:rPr>
            <w:noProof/>
            <w:webHidden/>
          </w:rPr>
          <w:instrText xml:space="preserve"> PAGEREF _Toc185337826 \h </w:instrText>
        </w:r>
        <w:r>
          <w:rPr>
            <w:noProof/>
            <w:webHidden/>
          </w:rPr>
        </w:r>
        <w:r>
          <w:rPr>
            <w:noProof/>
            <w:webHidden/>
          </w:rPr>
          <w:fldChar w:fldCharType="separate"/>
        </w:r>
        <w:r w:rsidR="00DB6E4F">
          <w:rPr>
            <w:noProof/>
            <w:webHidden/>
          </w:rPr>
          <w:t>50</w:t>
        </w:r>
        <w:r>
          <w:rPr>
            <w:noProof/>
            <w:webHidden/>
          </w:rPr>
          <w:fldChar w:fldCharType="end"/>
        </w:r>
      </w:hyperlink>
    </w:p>
    <w:p w14:paraId="40727E07" w14:textId="77777777" w:rsidR="00876E9E" w:rsidRDefault="0062300B">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85337827" w:history="1">
        <w:r w:rsidRPr="00635839">
          <w:rPr>
            <w:rStyle w:val="Hiperpovezava"/>
            <w:noProof/>
          </w:rPr>
          <w:t>8.</w:t>
        </w:r>
        <w:r>
          <w:rPr>
            <w:rFonts w:asciiTheme="minorHAnsi" w:eastAsiaTheme="minorEastAsia" w:hAnsiTheme="minorHAnsi" w:cstheme="minorBidi"/>
            <w:b w:val="0"/>
            <w:bCs w:val="0"/>
            <w:caps w:val="0"/>
            <w:noProof/>
            <w:kern w:val="2"/>
            <w:sz w:val="22"/>
            <w:szCs w:val="22"/>
            <w:lang w:val="sl-SI" w:eastAsia="sl-SI"/>
            <w14:ligatures w14:val="standardContextual"/>
          </w:rPr>
          <w:tab/>
        </w:r>
        <w:r w:rsidRPr="00635839">
          <w:rPr>
            <w:rStyle w:val="Hiperpovezava"/>
            <w:noProof/>
          </w:rPr>
          <w:t>OBRAZEC »OSEBNA REFERENCA KADRI-S1«</w:t>
        </w:r>
        <w:r>
          <w:rPr>
            <w:noProof/>
            <w:webHidden/>
          </w:rPr>
          <w:tab/>
        </w:r>
        <w:r>
          <w:rPr>
            <w:noProof/>
            <w:webHidden/>
          </w:rPr>
          <w:fldChar w:fldCharType="begin"/>
        </w:r>
        <w:r>
          <w:rPr>
            <w:noProof/>
            <w:webHidden/>
          </w:rPr>
          <w:instrText xml:space="preserve"> PAGEREF _Toc185337827 \h </w:instrText>
        </w:r>
        <w:r>
          <w:rPr>
            <w:noProof/>
            <w:webHidden/>
          </w:rPr>
        </w:r>
        <w:r>
          <w:rPr>
            <w:noProof/>
            <w:webHidden/>
          </w:rPr>
          <w:fldChar w:fldCharType="separate"/>
        </w:r>
        <w:r w:rsidR="00DB6E4F">
          <w:rPr>
            <w:noProof/>
            <w:webHidden/>
          </w:rPr>
          <w:t>52</w:t>
        </w:r>
        <w:r>
          <w:rPr>
            <w:noProof/>
            <w:webHidden/>
          </w:rPr>
          <w:fldChar w:fldCharType="end"/>
        </w:r>
      </w:hyperlink>
    </w:p>
    <w:p w14:paraId="0359B1DB" w14:textId="77777777" w:rsidR="00876E9E" w:rsidRDefault="0062300B">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85337828" w:history="1">
        <w:r w:rsidRPr="00635839">
          <w:rPr>
            <w:rStyle w:val="Hiperpovezava"/>
            <w:noProof/>
          </w:rPr>
          <w:t>9.</w:t>
        </w:r>
        <w:r>
          <w:rPr>
            <w:rFonts w:asciiTheme="minorHAnsi" w:eastAsiaTheme="minorEastAsia" w:hAnsiTheme="minorHAnsi" w:cstheme="minorBidi"/>
            <w:b w:val="0"/>
            <w:bCs w:val="0"/>
            <w:caps w:val="0"/>
            <w:noProof/>
            <w:kern w:val="2"/>
            <w:sz w:val="22"/>
            <w:szCs w:val="22"/>
            <w:lang w:val="sl-SI" w:eastAsia="sl-SI"/>
            <w14:ligatures w14:val="standardContextual"/>
          </w:rPr>
          <w:tab/>
        </w:r>
        <w:r w:rsidRPr="00635839">
          <w:rPr>
            <w:rStyle w:val="Hiperpovezava"/>
            <w:noProof/>
          </w:rPr>
          <w:t>OBRAZEC »OSEBNA REFERENCA KADRI-S2«</w:t>
        </w:r>
        <w:r>
          <w:rPr>
            <w:noProof/>
            <w:webHidden/>
          </w:rPr>
          <w:tab/>
        </w:r>
        <w:r>
          <w:rPr>
            <w:noProof/>
            <w:webHidden/>
          </w:rPr>
          <w:fldChar w:fldCharType="begin"/>
        </w:r>
        <w:r>
          <w:rPr>
            <w:noProof/>
            <w:webHidden/>
          </w:rPr>
          <w:instrText xml:space="preserve"> PAGEREF _Toc185337828 \h </w:instrText>
        </w:r>
        <w:r>
          <w:rPr>
            <w:noProof/>
            <w:webHidden/>
          </w:rPr>
        </w:r>
        <w:r>
          <w:rPr>
            <w:noProof/>
            <w:webHidden/>
          </w:rPr>
          <w:fldChar w:fldCharType="separate"/>
        </w:r>
        <w:r w:rsidR="00DB6E4F">
          <w:rPr>
            <w:noProof/>
            <w:webHidden/>
          </w:rPr>
          <w:t>53</w:t>
        </w:r>
        <w:r>
          <w:rPr>
            <w:noProof/>
            <w:webHidden/>
          </w:rPr>
          <w:fldChar w:fldCharType="end"/>
        </w:r>
      </w:hyperlink>
    </w:p>
    <w:p w14:paraId="2308D3D6" w14:textId="77777777" w:rsidR="00876E9E" w:rsidRDefault="0062300B">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85337829" w:history="1">
        <w:r w:rsidRPr="00635839">
          <w:rPr>
            <w:rStyle w:val="Hiperpovezava"/>
            <w:noProof/>
          </w:rPr>
          <w:t>10.</w:t>
        </w:r>
        <w:r>
          <w:rPr>
            <w:rFonts w:asciiTheme="minorHAnsi" w:eastAsiaTheme="minorEastAsia" w:hAnsiTheme="minorHAnsi" w:cstheme="minorBidi"/>
            <w:b w:val="0"/>
            <w:bCs w:val="0"/>
            <w:caps w:val="0"/>
            <w:noProof/>
            <w:kern w:val="2"/>
            <w:sz w:val="22"/>
            <w:szCs w:val="22"/>
            <w:lang w:val="sl-SI" w:eastAsia="sl-SI"/>
            <w14:ligatures w14:val="standardContextual"/>
          </w:rPr>
          <w:tab/>
        </w:r>
        <w:r w:rsidRPr="00635839">
          <w:rPr>
            <w:rStyle w:val="Hiperpovezava"/>
            <w:noProof/>
          </w:rPr>
          <w:t>OBRAZEC »OSEBNA REFERENCA KADRI-S3«</w:t>
        </w:r>
        <w:r>
          <w:rPr>
            <w:noProof/>
            <w:webHidden/>
          </w:rPr>
          <w:tab/>
        </w:r>
        <w:r>
          <w:rPr>
            <w:noProof/>
            <w:webHidden/>
          </w:rPr>
          <w:fldChar w:fldCharType="begin"/>
        </w:r>
        <w:r>
          <w:rPr>
            <w:noProof/>
            <w:webHidden/>
          </w:rPr>
          <w:instrText xml:space="preserve"> PAGEREF _Toc185337829 \h </w:instrText>
        </w:r>
        <w:r>
          <w:rPr>
            <w:noProof/>
            <w:webHidden/>
          </w:rPr>
        </w:r>
        <w:r>
          <w:rPr>
            <w:noProof/>
            <w:webHidden/>
          </w:rPr>
          <w:fldChar w:fldCharType="separate"/>
        </w:r>
        <w:r w:rsidR="00DB6E4F">
          <w:rPr>
            <w:noProof/>
            <w:webHidden/>
          </w:rPr>
          <w:t>54</w:t>
        </w:r>
        <w:r>
          <w:rPr>
            <w:noProof/>
            <w:webHidden/>
          </w:rPr>
          <w:fldChar w:fldCharType="end"/>
        </w:r>
      </w:hyperlink>
    </w:p>
    <w:p w14:paraId="24B371D7" w14:textId="77777777" w:rsidR="00876E9E" w:rsidRDefault="0062300B">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85337830" w:history="1">
        <w:r w:rsidRPr="00635839">
          <w:rPr>
            <w:rStyle w:val="Hiperpovezava"/>
            <w:noProof/>
          </w:rPr>
          <w:t>11.</w:t>
        </w:r>
        <w:r>
          <w:rPr>
            <w:rFonts w:asciiTheme="minorHAnsi" w:eastAsiaTheme="minorEastAsia" w:hAnsiTheme="minorHAnsi" w:cstheme="minorBidi"/>
            <w:b w:val="0"/>
            <w:bCs w:val="0"/>
            <w:caps w:val="0"/>
            <w:noProof/>
            <w:kern w:val="2"/>
            <w:sz w:val="22"/>
            <w:szCs w:val="22"/>
            <w:lang w:val="sl-SI" w:eastAsia="sl-SI"/>
            <w14:ligatures w14:val="standardContextual"/>
          </w:rPr>
          <w:tab/>
        </w:r>
        <w:r w:rsidRPr="00635839">
          <w:rPr>
            <w:rStyle w:val="Hiperpovezava"/>
            <w:noProof/>
          </w:rPr>
          <w:t>OBRAZEC »OSEBNA REFERENCA KADRI-S4«</w:t>
        </w:r>
        <w:r>
          <w:rPr>
            <w:noProof/>
            <w:webHidden/>
          </w:rPr>
          <w:tab/>
        </w:r>
        <w:r>
          <w:rPr>
            <w:noProof/>
            <w:webHidden/>
          </w:rPr>
          <w:fldChar w:fldCharType="begin"/>
        </w:r>
        <w:r>
          <w:rPr>
            <w:noProof/>
            <w:webHidden/>
          </w:rPr>
          <w:instrText xml:space="preserve"> PAGEREF _Toc185337830 \h </w:instrText>
        </w:r>
        <w:r>
          <w:rPr>
            <w:noProof/>
            <w:webHidden/>
          </w:rPr>
        </w:r>
        <w:r>
          <w:rPr>
            <w:noProof/>
            <w:webHidden/>
          </w:rPr>
          <w:fldChar w:fldCharType="separate"/>
        </w:r>
        <w:r w:rsidR="00DB6E4F">
          <w:rPr>
            <w:noProof/>
            <w:webHidden/>
          </w:rPr>
          <w:t>55</w:t>
        </w:r>
        <w:r>
          <w:rPr>
            <w:noProof/>
            <w:webHidden/>
          </w:rPr>
          <w:fldChar w:fldCharType="end"/>
        </w:r>
      </w:hyperlink>
    </w:p>
    <w:p w14:paraId="13230852" w14:textId="77777777" w:rsidR="00876E9E" w:rsidRDefault="0062300B">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85337831" w:history="1">
        <w:r w:rsidRPr="00635839">
          <w:rPr>
            <w:rStyle w:val="Hiperpovezava"/>
            <w:noProof/>
          </w:rPr>
          <w:t>12.</w:t>
        </w:r>
        <w:r>
          <w:rPr>
            <w:rFonts w:asciiTheme="minorHAnsi" w:eastAsiaTheme="minorEastAsia" w:hAnsiTheme="minorHAnsi" w:cstheme="minorBidi"/>
            <w:b w:val="0"/>
            <w:bCs w:val="0"/>
            <w:caps w:val="0"/>
            <w:noProof/>
            <w:kern w:val="2"/>
            <w:sz w:val="22"/>
            <w:szCs w:val="22"/>
            <w:lang w:val="sl-SI" w:eastAsia="sl-SI"/>
            <w14:ligatures w14:val="standardContextual"/>
          </w:rPr>
          <w:tab/>
        </w:r>
        <w:r w:rsidRPr="00635839">
          <w:rPr>
            <w:rStyle w:val="Hiperpovezava"/>
            <w:noProof/>
          </w:rPr>
          <w:t>OBRAZEC »OSEBNA REFERENCA KADRI-R1«</w:t>
        </w:r>
        <w:r>
          <w:rPr>
            <w:noProof/>
            <w:webHidden/>
          </w:rPr>
          <w:tab/>
        </w:r>
        <w:r>
          <w:rPr>
            <w:noProof/>
            <w:webHidden/>
          </w:rPr>
          <w:fldChar w:fldCharType="begin"/>
        </w:r>
        <w:r>
          <w:rPr>
            <w:noProof/>
            <w:webHidden/>
          </w:rPr>
          <w:instrText xml:space="preserve"> PAGEREF _Toc185337831 \h </w:instrText>
        </w:r>
        <w:r>
          <w:rPr>
            <w:noProof/>
            <w:webHidden/>
          </w:rPr>
        </w:r>
        <w:r>
          <w:rPr>
            <w:noProof/>
            <w:webHidden/>
          </w:rPr>
          <w:fldChar w:fldCharType="separate"/>
        </w:r>
        <w:r w:rsidR="00DB6E4F">
          <w:rPr>
            <w:noProof/>
            <w:webHidden/>
          </w:rPr>
          <w:t>56</w:t>
        </w:r>
        <w:r>
          <w:rPr>
            <w:noProof/>
            <w:webHidden/>
          </w:rPr>
          <w:fldChar w:fldCharType="end"/>
        </w:r>
      </w:hyperlink>
    </w:p>
    <w:p w14:paraId="4202E2A4" w14:textId="77777777" w:rsidR="00876E9E" w:rsidRDefault="0062300B">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85337832" w:history="1">
        <w:r w:rsidRPr="00635839">
          <w:rPr>
            <w:rStyle w:val="Hiperpovezava"/>
            <w:noProof/>
          </w:rPr>
          <w:t>13.</w:t>
        </w:r>
        <w:r>
          <w:rPr>
            <w:rFonts w:asciiTheme="minorHAnsi" w:eastAsiaTheme="minorEastAsia" w:hAnsiTheme="minorHAnsi" w:cstheme="minorBidi"/>
            <w:b w:val="0"/>
            <w:bCs w:val="0"/>
            <w:caps w:val="0"/>
            <w:noProof/>
            <w:kern w:val="2"/>
            <w:sz w:val="22"/>
            <w:szCs w:val="22"/>
            <w:lang w:val="sl-SI" w:eastAsia="sl-SI"/>
            <w14:ligatures w14:val="standardContextual"/>
          </w:rPr>
          <w:tab/>
        </w:r>
        <w:r w:rsidRPr="00635839">
          <w:rPr>
            <w:rStyle w:val="Hiperpovezava"/>
            <w:noProof/>
          </w:rPr>
          <w:t>OBRAZEC »OSEBNA REFERENCA KADRI-R2«</w:t>
        </w:r>
        <w:r>
          <w:rPr>
            <w:noProof/>
            <w:webHidden/>
          </w:rPr>
          <w:tab/>
        </w:r>
        <w:r>
          <w:rPr>
            <w:noProof/>
            <w:webHidden/>
          </w:rPr>
          <w:fldChar w:fldCharType="begin"/>
        </w:r>
        <w:r>
          <w:rPr>
            <w:noProof/>
            <w:webHidden/>
          </w:rPr>
          <w:instrText xml:space="preserve"> PAGEREF _Toc185337832 \h </w:instrText>
        </w:r>
        <w:r>
          <w:rPr>
            <w:noProof/>
            <w:webHidden/>
          </w:rPr>
        </w:r>
        <w:r>
          <w:rPr>
            <w:noProof/>
            <w:webHidden/>
          </w:rPr>
          <w:fldChar w:fldCharType="separate"/>
        </w:r>
        <w:r w:rsidR="00DB6E4F">
          <w:rPr>
            <w:noProof/>
            <w:webHidden/>
          </w:rPr>
          <w:t>57</w:t>
        </w:r>
        <w:r>
          <w:rPr>
            <w:noProof/>
            <w:webHidden/>
          </w:rPr>
          <w:fldChar w:fldCharType="end"/>
        </w:r>
      </w:hyperlink>
    </w:p>
    <w:p w14:paraId="03BD97E8" w14:textId="77777777" w:rsidR="00876E9E" w:rsidRDefault="0062300B">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85337833" w:history="1">
        <w:r w:rsidRPr="00635839">
          <w:rPr>
            <w:rStyle w:val="Hiperpovezava"/>
            <w:noProof/>
          </w:rPr>
          <w:t>14.</w:t>
        </w:r>
        <w:r>
          <w:rPr>
            <w:rFonts w:asciiTheme="minorHAnsi" w:eastAsiaTheme="minorEastAsia" w:hAnsiTheme="minorHAnsi" w:cstheme="minorBidi"/>
            <w:b w:val="0"/>
            <w:bCs w:val="0"/>
            <w:caps w:val="0"/>
            <w:noProof/>
            <w:kern w:val="2"/>
            <w:sz w:val="22"/>
            <w:szCs w:val="22"/>
            <w:lang w:val="sl-SI" w:eastAsia="sl-SI"/>
            <w14:ligatures w14:val="standardContextual"/>
          </w:rPr>
          <w:tab/>
        </w:r>
        <w:r w:rsidRPr="00635839">
          <w:rPr>
            <w:rStyle w:val="Hiperpovezava"/>
            <w:noProof/>
          </w:rPr>
          <w:t>OBRAZEC »OSEBNA REFERENCA KADRI-R3«</w:t>
        </w:r>
        <w:r>
          <w:rPr>
            <w:noProof/>
            <w:webHidden/>
          </w:rPr>
          <w:tab/>
        </w:r>
        <w:r>
          <w:rPr>
            <w:noProof/>
            <w:webHidden/>
          </w:rPr>
          <w:fldChar w:fldCharType="begin"/>
        </w:r>
        <w:r>
          <w:rPr>
            <w:noProof/>
            <w:webHidden/>
          </w:rPr>
          <w:instrText xml:space="preserve"> PAGEREF _Toc185337833 \h </w:instrText>
        </w:r>
        <w:r>
          <w:rPr>
            <w:noProof/>
            <w:webHidden/>
          </w:rPr>
        </w:r>
        <w:r>
          <w:rPr>
            <w:noProof/>
            <w:webHidden/>
          </w:rPr>
          <w:fldChar w:fldCharType="separate"/>
        </w:r>
        <w:r w:rsidR="00DB6E4F">
          <w:rPr>
            <w:noProof/>
            <w:webHidden/>
          </w:rPr>
          <w:t>58</w:t>
        </w:r>
        <w:r>
          <w:rPr>
            <w:noProof/>
            <w:webHidden/>
          </w:rPr>
          <w:fldChar w:fldCharType="end"/>
        </w:r>
      </w:hyperlink>
    </w:p>
    <w:p w14:paraId="1B794918" w14:textId="77777777" w:rsidR="00876E9E" w:rsidRDefault="0062300B">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85337834" w:history="1">
        <w:r w:rsidRPr="00635839">
          <w:rPr>
            <w:rStyle w:val="Hiperpovezava"/>
            <w:noProof/>
          </w:rPr>
          <w:t>15.</w:t>
        </w:r>
        <w:r>
          <w:rPr>
            <w:rFonts w:asciiTheme="minorHAnsi" w:eastAsiaTheme="minorEastAsia" w:hAnsiTheme="minorHAnsi" w:cstheme="minorBidi"/>
            <w:b w:val="0"/>
            <w:bCs w:val="0"/>
            <w:caps w:val="0"/>
            <w:noProof/>
            <w:kern w:val="2"/>
            <w:sz w:val="22"/>
            <w:szCs w:val="22"/>
            <w:lang w:val="sl-SI" w:eastAsia="sl-SI"/>
            <w14:ligatures w14:val="standardContextual"/>
          </w:rPr>
          <w:tab/>
        </w:r>
        <w:r w:rsidRPr="00635839">
          <w:rPr>
            <w:rStyle w:val="Hiperpovezava"/>
            <w:noProof/>
          </w:rPr>
          <w:t>OBRAZEC »OSEBNA REFERENCA KADRI-R4«</w:t>
        </w:r>
        <w:r>
          <w:rPr>
            <w:noProof/>
            <w:webHidden/>
          </w:rPr>
          <w:tab/>
        </w:r>
        <w:r>
          <w:rPr>
            <w:noProof/>
            <w:webHidden/>
          </w:rPr>
          <w:fldChar w:fldCharType="begin"/>
        </w:r>
        <w:r>
          <w:rPr>
            <w:noProof/>
            <w:webHidden/>
          </w:rPr>
          <w:instrText xml:space="preserve"> PAGEREF _Toc185337834 \h </w:instrText>
        </w:r>
        <w:r>
          <w:rPr>
            <w:noProof/>
            <w:webHidden/>
          </w:rPr>
        </w:r>
        <w:r>
          <w:rPr>
            <w:noProof/>
            <w:webHidden/>
          </w:rPr>
          <w:fldChar w:fldCharType="separate"/>
        </w:r>
        <w:r w:rsidR="00DB6E4F">
          <w:rPr>
            <w:noProof/>
            <w:webHidden/>
          </w:rPr>
          <w:t>59</w:t>
        </w:r>
        <w:r>
          <w:rPr>
            <w:noProof/>
            <w:webHidden/>
          </w:rPr>
          <w:fldChar w:fldCharType="end"/>
        </w:r>
      </w:hyperlink>
    </w:p>
    <w:p w14:paraId="16F5DED6" w14:textId="77777777" w:rsidR="00876E9E" w:rsidRDefault="0062300B">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85337835" w:history="1">
        <w:r w:rsidRPr="00635839">
          <w:rPr>
            <w:rStyle w:val="Hiperpovezava"/>
            <w:noProof/>
          </w:rPr>
          <w:t>16.</w:t>
        </w:r>
        <w:r>
          <w:rPr>
            <w:rFonts w:asciiTheme="minorHAnsi" w:eastAsiaTheme="minorEastAsia" w:hAnsiTheme="minorHAnsi" w:cstheme="minorBidi"/>
            <w:b w:val="0"/>
            <w:bCs w:val="0"/>
            <w:caps w:val="0"/>
            <w:noProof/>
            <w:kern w:val="2"/>
            <w:sz w:val="22"/>
            <w:szCs w:val="22"/>
            <w:lang w:val="sl-SI" w:eastAsia="sl-SI"/>
            <w14:ligatures w14:val="standardContextual"/>
          </w:rPr>
          <w:tab/>
        </w:r>
        <w:r w:rsidRPr="00635839">
          <w:rPr>
            <w:rStyle w:val="Hiperpovezava"/>
            <w:noProof/>
          </w:rPr>
          <w:t>OBRAZEC »OSEBNA REFERENCA KADRI-R5«</w:t>
        </w:r>
        <w:r>
          <w:rPr>
            <w:noProof/>
            <w:webHidden/>
          </w:rPr>
          <w:tab/>
        </w:r>
        <w:r>
          <w:rPr>
            <w:noProof/>
            <w:webHidden/>
          </w:rPr>
          <w:fldChar w:fldCharType="begin"/>
        </w:r>
        <w:r>
          <w:rPr>
            <w:noProof/>
            <w:webHidden/>
          </w:rPr>
          <w:instrText xml:space="preserve"> PAGEREF _Toc185337835 \h </w:instrText>
        </w:r>
        <w:r>
          <w:rPr>
            <w:noProof/>
            <w:webHidden/>
          </w:rPr>
        </w:r>
        <w:r>
          <w:rPr>
            <w:noProof/>
            <w:webHidden/>
          </w:rPr>
          <w:fldChar w:fldCharType="separate"/>
        </w:r>
        <w:r w:rsidR="00DB6E4F">
          <w:rPr>
            <w:noProof/>
            <w:webHidden/>
          </w:rPr>
          <w:t>60</w:t>
        </w:r>
        <w:r>
          <w:rPr>
            <w:noProof/>
            <w:webHidden/>
          </w:rPr>
          <w:fldChar w:fldCharType="end"/>
        </w:r>
      </w:hyperlink>
    </w:p>
    <w:p w14:paraId="7172654C" w14:textId="77777777" w:rsidR="00876E9E" w:rsidRDefault="0062300B">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85337836" w:history="1">
        <w:r w:rsidRPr="00635839">
          <w:rPr>
            <w:rStyle w:val="Hiperpovezava"/>
            <w:noProof/>
          </w:rPr>
          <w:t>17.</w:t>
        </w:r>
        <w:r>
          <w:rPr>
            <w:rFonts w:asciiTheme="minorHAnsi" w:eastAsiaTheme="minorEastAsia" w:hAnsiTheme="minorHAnsi" w:cstheme="minorBidi"/>
            <w:b w:val="0"/>
            <w:bCs w:val="0"/>
            <w:caps w:val="0"/>
            <w:noProof/>
            <w:kern w:val="2"/>
            <w:sz w:val="22"/>
            <w:szCs w:val="22"/>
            <w:lang w:val="sl-SI" w:eastAsia="sl-SI"/>
            <w14:ligatures w14:val="standardContextual"/>
          </w:rPr>
          <w:tab/>
        </w:r>
        <w:r w:rsidRPr="00635839">
          <w:rPr>
            <w:rStyle w:val="Hiperpovezava"/>
            <w:noProof/>
          </w:rPr>
          <w:t>OBRAZEC »OSEBNA REFERENCA KADRI-R6«</w:t>
        </w:r>
        <w:r>
          <w:rPr>
            <w:noProof/>
            <w:webHidden/>
          </w:rPr>
          <w:tab/>
        </w:r>
        <w:r>
          <w:rPr>
            <w:noProof/>
            <w:webHidden/>
          </w:rPr>
          <w:fldChar w:fldCharType="begin"/>
        </w:r>
        <w:r>
          <w:rPr>
            <w:noProof/>
            <w:webHidden/>
          </w:rPr>
          <w:instrText xml:space="preserve"> PAGEREF _Toc185337836 \h </w:instrText>
        </w:r>
        <w:r>
          <w:rPr>
            <w:noProof/>
            <w:webHidden/>
          </w:rPr>
        </w:r>
        <w:r>
          <w:rPr>
            <w:noProof/>
            <w:webHidden/>
          </w:rPr>
          <w:fldChar w:fldCharType="separate"/>
        </w:r>
        <w:r w:rsidR="00DB6E4F">
          <w:rPr>
            <w:noProof/>
            <w:webHidden/>
          </w:rPr>
          <w:t>61</w:t>
        </w:r>
        <w:r>
          <w:rPr>
            <w:noProof/>
            <w:webHidden/>
          </w:rPr>
          <w:fldChar w:fldCharType="end"/>
        </w:r>
      </w:hyperlink>
    </w:p>
    <w:p w14:paraId="4CA4FF3B" w14:textId="77777777" w:rsidR="00876E9E" w:rsidRDefault="0062300B">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85337837" w:history="1">
        <w:r w:rsidRPr="00635839">
          <w:rPr>
            <w:rStyle w:val="Hiperpovezava"/>
            <w:noProof/>
          </w:rPr>
          <w:t>18.</w:t>
        </w:r>
        <w:r>
          <w:rPr>
            <w:rFonts w:asciiTheme="minorHAnsi" w:eastAsiaTheme="minorEastAsia" w:hAnsiTheme="minorHAnsi" w:cstheme="minorBidi"/>
            <w:b w:val="0"/>
            <w:bCs w:val="0"/>
            <w:caps w:val="0"/>
            <w:noProof/>
            <w:kern w:val="2"/>
            <w:sz w:val="22"/>
            <w:szCs w:val="22"/>
            <w:lang w:val="sl-SI" w:eastAsia="sl-SI"/>
            <w14:ligatures w14:val="standardContextual"/>
          </w:rPr>
          <w:tab/>
        </w:r>
        <w:r w:rsidRPr="00635839">
          <w:rPr>
            <w:rStyle w:val="Hiperpovezava"/>
            <w:noProof/>
          </w:rPr>
          <w:t>OBRAZEC »OSEBNA REFERENCA KADRI-R7«</w:t>
        </w:r>
        <w:r>
          <w:rPr>
            <w:noProof/>
            <w:webHidden/>
          </w:rPr>
          <w:tab/>
        </w:r>
        <w:r>
          <w:rPr>
            <w:noProof/>
            <w:webHidden/>
          </w:rPr>
          <w:fldChar w:fldCharType="begin"/>
        </w:r>
        <w:r>
          <w:rPr>
            <w:noProof/>
            <w:webHidden/>
          </w:rPr>
          <w:instrText xml:space="preserve"> PAGEREF _Toc185337837 \h </w:instrText>
        </w:r>
        <w:r>
          <w:rPr>
            <w:noProof/>
            <w:webHidden/>
          </w:rPr>
        </w:r>
        <w:r>
          <w:rPr>
            <w:noProof/>
            <w:webHidden/>
          </w:rPr>
          <w:fldChar w:fldCharType="separate"/>
        </w:r>
        <w:r w:rsidR="00DB6E4F">
          <w:rPr>
            <w:noProof/>
            <w:webHidden/>
          </w:rPr>
          <w:t>62</w:t>
        </w:r>
        <w:r>
          <w:rPr>
            <w:noProof/>
            <w:webHidden/>
          </w:rPr>
          <w:fldChar w:fldCharType="end"/>
        </w:r>
      </w:hyperlink>
    </w:p>
    <w:p w14:paraId="70E0668D" w14:textId="77777777" w:rsidR="00876E9E" w:rsidRDefault="0062300B">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85337838" w:history="1">
        <w:r w:rsidRPr="00635839">
          <w:rPr>
            <w:rStyle w:val="Hiperpovezava"/>
            <w:noProof/>
          </w:rPr>
          <w:t>19.</w:t>
        </w:r>
        <w:r>
          <w:rPr>
            <w:rFonts w:asciiTheme="minorHAnsi" w:eastAsiaTheme="minorEastAsia" w:hAnsiTheme="minorHAnsi" w:cstheme="minorBidi"/>
            <w:b w:val="0"/>
            <w:bCs w:val="0"/>
            <w:caps w:val="0"/>
            <w:noProof/>
            <w:kern w:val="2"/>
            <w:sz w:val="22"/>
            <w:szCs w:val="22"/>
            <w:lang w:val="sl-SI" w:eastAsia="sl-SI"/>
            <w14:ligatures w14:val="standardContextual"/>
          </w:rPr>
          <w:tab/>
        </w:r>
        <w:r w:rsidRPr="00635839">
          <w:rPr>
            <w:rStyle w:val="Hiperpovezava"/>
            <w:noProof/>
          </w:rPr>
          <w:t>OBRAZEC »OSEBNA REFERENCA KADRI-R8«</w:t>
        </w:r>
        <w:r>
          <w:rPr>
            <w:noProof/>
            <w:webHidden/>
          </w:rPr>
          <w:tab/>
        </w:r>
        <w:r>
          <w:rPr>
            <w:noProof/>
            <w:webHidden/>
          </w:rPr>
          <w:fldChar w:fldCharType="begin"/>
        </w:r>
        <w:r>
          <w:rPr>
            <w:noProof/>
            <w:webHidden/>
          </w:rPr>
          <w:instrText xml:space="preserve"> PAGEREF _Toc185337838 \h </w:instrText>
        </w:r>
        <w:r>
          <w:rPr>
            <w:noProof/>
            <w:webHidden/>
          </w:rPr>
        </w:r>
        <w:r>
          <w:rPr>
            <w:noProof/>
            <w:webHidden/>
          </w:rPr>
          <w:fldChar w:fldCharType="separate"/>
        </w:r>
        <w:r w:rsidR="00DB6E4F">
          <w:rPr>
            <w:noProof/>
            <w:webHidden/>
          </w:rPr>
          <w:t>63</w:t>
        </w:r>
        <w:r>
          <w:rPr>
            <w:noProof/>
            <w:webHidden/>
          </w:rPr>
          <w:fldChar w:fldCharType="end"/>
        </w:r>
      </w:hyperlink>
    </w:p>
    <w:p w14:paraId="6BCB338B" w14:textId="77777777" w:rsidR="00876E9E" w:rsidRDefault="0062300B">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85337839" w:history="1">
        <w:r w:rsidRPr="00635839">
          <w:rPr>
            <w:rStyle w:val="Hiperpovezava"/>
            <w:noProof/>
          </w:rPr>
          <w:t>20.</w:t>
        </w:r>
        <w:r>
          <w:rPr>
            <w:rFonts w:asciiTheme="minorHAnsi" w:eastAsiaTheme="minorEastAsia" w:hAnsiTheme="minorHAnsi" w:cstheme="minorBidi"/>
            <w:b w:val="0"/>
            <w:bCs w:val="0"/>
            <w:caps w:val="0"/>
            <w:noProof/>
            <w:kern w:val="2"/>
            <w:sz w:val="22"/>
            <w:szCs w:val="22"/>
            <w:lang w:val="sl-SI" w:eastAsia="sl-SI"/>
            <w14:ligatures w14:val="standardContextual"/>
          </w:rPr>
          <w:tab/>
        </w:r>
        <w:r w:rsidRPr="00635839">
          <w:rPr>
            <w:rStyle w:val="Hiperpovezava"/>
            <w:noProof/>
          </w:rPr>
          <w:t>OBRAZEC »OSEBNA REFERENCA KADRI-T1«</w:t>
        </w:r>
        <w:r>
          <w:rPr>
            <w:noProof/>
            <w:webHidden/>
          </w:rPr>
          <w:tab/>
        </w:r>
        <w:r>
          <w:rPr>
            <w:noProof/>
            <w:webHidden/>
          </w:rPr>
          <w:fldChar w:fldCharType="begin"/>
        </w:r>
        <w:r>
          <w:rPr>
            <w:noProof/>
            <w:webHidden/>
          </w:rPr>
          <w:instrText xml:space="preserve"> PAGEREF _Toc185337839 \h </w:instrText>
        </w:r>
        <w:r>
          <w:rPr>
            <w:noProof/>
            <w:webHidden/>
          </w:rPr>
        </w:r>
        <w:r>
          <w:rPr>
            <w:noProof/>
            <w:webHidden/>
          </w:rPr>
          <w:fldChar w:fldCharType="separate"/>
        </w:r>
        <w:r w:rsidR="00DB6E4F">
          <w:rPr>
            <w:noProof/>
            <w:webHidden/>
          </w:rPr>
          <w:t>64</w:t>
        </w:r>
        <w:r>
          <w:rPr>
            <w:noProof/>
            <w:webHidden/>
          </w:rPr>
          <w:fldChar w:fldCharType="end"/>
        </w:r>
      </w:hyperlink>
    </w:p>
    <w:p w14:paraId="6D85534E" w14:textId="77777777" w:rsidR="00876E9E" w:rsidRDefault="0062300B">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85337840" w:history="1">
        <w:r w:rsidRPr="00635839">
          <w:rPr>
            <w:rStyle w:val="Hiperpovezava"/>
            <w:noProof/>
          </w:rPr>
          <w:t>21.</w:t>
        </w:r>
        <w:r>
          <w:rPr>
            <w:rFonts w:asciiTheme="minorHAnsi" w:eastAsiaTheme="minorEastAsia" w:hAnsiTheme="minorHAnsi" w:cstheme="minorBidi"/>
            <w:b w:val="0"/>
            <w:bCs w:val="0"/>
            <w:caps w:val="0"/>
            <w:noProof/>
            <w:kern w:val="2"/>
            <w:sz w:val="22"/>
            <w:szCs w:val="22"/>
            <w:lang w:val="sl-SI" w:eastAsia="sl-SI"/>
            <w14:ligatures w14:val="standardContextual"/>
          </w:rPr>
          <w:tab/>
        </w:r>
        <w:r w:rsidRPr="00635839">
          <w:rPr>
            <w:rStyle w:val="Hiperpovezava"/>
            <w:noProof/>
          </w:rPr>
          <w:t>OBRAZEC »OSEBNA REFERENCA KADRI-T2«</w:t>
        </w:r>
        <w:r>
          <w:rPr>
            <w:noProof/>
            <w:webHidden/>
          </w:rPr>
          <w:tab/>
        </w:r>
        <w:r>
          <w:rPr>
            <w:noProof/>
            <w:webHidden/>
          </w:rPr>
          <w:fldChar w:fldCharType="begin"/>
        </w:r>
        <w:r>
          <w:rPr>
            <w:noProof/>
            <w:webHidden/>
          </w:rPr>
          <w:instrText xml:space="preserve"> PAGEREF _Toc185337840 \h </w:instrText>
        </w:r>
        <w:r>
          <w:rPr>
            <w:noProof/>
            <w:webHidden/>
          </w:rPr>
        </w:r>
        <w:r>
          <w:rPr>
            <w:noProof/>
            <w:webHidden/>
          </w:rPr>
          <w:fldChar w:fldCharType="separate"/>
        </w:r>
        <w:r w:rsidR="00DB6E4F">
          <w:rPr>
            <w:noProof/>
            <w:webHidden/>
          </w:rPr>
          <w:t>65</w:t>
        </w:r>
        <w:r>
          <w:rPr>
            <w:noProof/>
            <w:webHidden/>
          </w:rPr>
          <w:fldChar w:fldCharType="end"/>
        </w:r>
      </w:hyperlink>
    </w:p>
    <w:p w14:paraId="2ED9C243" w14:textId="77777777" w:rsidR="00876E9E" w:rsidRDefault="0062300B">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85337841" w:history="1">
        <w:r w:rsidRPr="00635839">
          <w:rPr>
            <w:rStyle w:val="Hiperpovezava"/>
            <w:noProof/>
          </w:rPr>
          <w:t>22.</w:t>
        </w:r>
        <w:r>
          <w:rPr>
            <w:rFonts w:asciiTheme="minorHAnsi" w:eastAsiaTheme="minorEastAsia" w:hAnsiTheme="minorHAnsi" w:cstheme="minorBidi"/>
            <w:b w:val="0"/>
            <w:bCs w:val="0"/>
            <w:caps w:val="0"/>
            <w:noProof/>
            <w:kern w:val="2"/>
            <w:sz w:val="22"/>
            <w:szCs w:val="22"/>
            <w:lang w:val="sl-SI" w:eastAsia="sl-SI"/>
            <w14:ligatures w14:val="standardContextual"/>
          </w:rPr>
          <w:tab/>
        </w:r>
        <w:r w:rsidRPr="00635839">
          <w:rPr>
            <w:rStyle w:val="Hiperpovezava"/>
            <w:noProof/>
          </w:rPr>
          <w:t>OBRAZEC »OSEBNA REFERENCA KADRI-T3«</w:t>
        </w:r>
        <w:r>
          <w:rPr>
            <w:noProof/>
            <w:webHidden/>
          </w:rPr>
          <w:tab/>
        </w:r>
        <w:r>
          <w:rPr>
            <w:noProof/>
            <w:webHidden/>
          </w:rPr>
          <w:fldChar w:fldCharType="begin"/>
        </w:r>
        <w:r>
          <w:rPr>
            <w:noProof/>
            <w:webHidden/>
          </w:rPr>
          <w:instrText xml:space="preserve"> PAGEREF _Toc185337841 \h </w:instrText>
        </w:r>
        <w:r>
          <w:rPr>
            <w:noProof/>
            <w:webHidden/>
          </w:rPr>
        </w:r>
        <w:r>
          <w:rPr>
            <w:noProof/>
            <w:webHidden/>
          </w:rPr>
          <w:fldChar w:fldCharType="separate"/>
        </w:r>
        <w:r w:rsidR="00DB6E4F">
          <w:rPr>
            <w:noProof/>
            <w:webHidden/>
          </w:rPr>
          <w:t>66</w:t>
        </w:r>
        <w:r>
          <w:rPr>
            <w:noProof/>
            <w:webHidden/>
          </w:rPr>
          <w:fldChar w:fldCharType="end"/>
        </w:r>
      </w:hyperlink>
    </w:p>
    <w:p w14:paraId="72FE3F9B" w14:textId="77777777" w:rsidR="00876E9E" w:rsidRDefault="0062300B">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85337842" w:history="1">
        <w:r w:rsidRPr="00635839">
          <w:rPr>
            <w:rStyle w:val="Hiperpovezava"/>
            <w:noProof/>
          </w:rPr>
          <w:t>23.</w:t>
        </w:r>
        <w:r>
          <w:rPr>
            <w:rFonts w:asciiTheme="minorHAnsi" w:eastAsiaTheme="minorEastAsia" w:hAnsiTheme="minorHAnsi" w:cstheme="minorBidi"/>
            <w:b w:val="0"/>
            <w:bCs w:val="0"/>
            <w:caps w:val="0"/>
            <w:noProof/>
            <w:kern w:val="2"/>
            <w:sz w:val="22"/>
            <w:szCs w:val="22"/>
            <w:lang w:val="sl-SI" w:eastAsia="sl-SI"/>
            <w14:ligatures w14:val="standardContextual"/>
          </w:rPr>
          <w:tab/>
        </w:r>
        <w:r w:rsidRPr="00635839">
          <w:rPr>
            <w:rStyle w:val="Hiperpovezava"/>
            <w:noProof/>
          </w:rPr>
          <w:t>OBRAZEC »OSEBNA REFERENCA KADRI-T4«</w:t>
        </w:r>
        <w:r>
          <w:rPr>
            <w:noProof/>
            <w:webHidden/>
          </w:rPr>
          <w:tab/>
        </w:r>
        <w:r>
          <w:rPr>
            <w:noProof/>
            <w:webHidden/>
          </w:rPr>
          <w:fldChar w:fldCharType="begin"/>
        </w:r>
        <w:r>
          <w:rPr>
            <w:noProof/>
            <w:webHidden/>
          </w:rPr>
          <w:instrText xml:space="preserve"> PAGEREF _Toc185337842 \h </w:instrText>
        </w:r>
        <w:r>
          <w:rPr>
            <w:noProof/>
            <w:webHidden/>
          </w:rPr>
        </w:r>
        <w:r>
          <w:rPr>
            <w:noProof/>
            <w:webHidden/>
          </w:rPr>
          <w:fldChar w:fldCharType="separate"/>
        </w:r>
        <w:r w:rsidR="00DB6E4F">
          <w:rPr>
            <w:noProof/>
            <w:webHidden/>
          </w:rPr>
          <w:t>67</w:t>
        </w:r>
        <w:r>
          <w:rPr>
            <w:noProof/>
            <w:webHidden/>
          </w:rPr>
          <w:fldChar w:fldCharType="end"/>
        </w:r>
      </w:hyperlink>
    </w:p>
    <w:p w14:paraId="1EDB1126" w14:textId="77777777" w:rsidR="00876E9E" w:rsidRDefault="0062300B">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85337843" w:history="1">
        <w:r w:rsidRPr="00635839">
          <w:rPr>
            <w:rStyle w:val="Hiperpovezava"/>
            <w:noProof/>
          </w:rPr>
          <w:t>24.</w:t>
        </w:r>
        <w:r>
          <w:rPr>
            <w:rFonts w:asciiTheme="minorHAnsi" w:eastAsiaTheme="minorEastAsia" w:hAnsiTheme="minorHAnsi" w:cstheme="minorBidi"/>
            <w:b w:val="0"/>
            <w:bCs w:val="0"/>
            <w:caps w:val="0"/>
            <w:noProof/>
            <w:kern w:val="2"/>
            <w:sz w:val="22"/>
            <w:szCs w:val="22"/>
            <w:lang w:val="sl-SI" w:eastAsia="sl-SI"/>
            <w14:ligatures w14:val="standardContextual"/>
          </w:rPr>
          <w:tab/>
        </w:r>
        <w:r w:rsidRPr="00635839">
          <w:rPr>
            <w:rStyle w:val="Hiperpovezava"/>
            <w:noProof/>
          </w:rPr>
          <w:t>OBRAZEC »OSEBNA REFERENCA KADRI-T5«</w:t>
        </w:r>
        <w:r>
          <w:rPr>
            <w:noProof/>
            <w:webHidden/>
          </w:rPr>
          <w:tab/>
        </w:r>
        <w:r>
          <w:rPr>
            <w:noProof/>
            <w:webHidden/>
          </w:rPr>
          <w:fldChar w:fldCharType="begin"/>
        </w:r>
        <w:r>
          <w:rPr>
            <w:noProof/>
            <w:webHidden/>
          </w:rPr>
          <w:instrText xml:space="preserve"> PAGEREF _Toc185337843 \h </w:instrText>
        </w:r>
        <w:r>
          <w:rPr>
            <w:noProof/>
            <w:webHidden/>
          </w:rPr>
        </w:r>
        <w:r>
          <w:rPr>
            <w:noProof/>
            <w:webHidden/>
          </w:rPr>
          <w:fldChar w:fldCharType="separate"/>
        </w:r>
        <w:r w:rsidR="00DB6E4F">
          <w:rPr>
            <w:noProof/>
            <w:webHidden/>
          </w:rPr>
          <w:t>68</w:t>
        </w:r>
        <w:r>
          <w:rPr>
            <w:noProof/>
            <w:webHidden/>
          </w:rPr>
          <w:fldChar w:fldCharType="end"/>
        </w:r>
      </w:hyperlink>
    </w:p>
    <w:p w14:paraId="552DB1C0" w14:textId="77777777" w:rsidR="00876E9E" w:rsidRDefault="0062300B">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85337844" w:history="1">
        <w:r w:rsidRPr="00635839">
          <w:rPr>
            <w:rStyle w:val="Hiperpovezava"/>
            <w:noProof/>
          </w:rPr>
          <w:t>25.</w:t>
        </w:r>
        <w:r>
          <w:rPr>
            <w:rFonts w:asciiTheme="minorHAnsi" w:eastAsiaTheme="minorEastAsia" w:hAnsiTheme="minorHAnsi" w:cstheme="minorBidi"/>
            <w:b w:val="0"/>
            <w:bCs w:val="0"/>
            <w:caps w:val="0"/>
            <w:noProof/>
            <w:kern w:val="2"/>
            <w:sz w:val="22"/>
            <w:szCs w:val="22"/>
            <w:lang w:val="sl-SI" w:eastAsia="sl-SI"/>
            <w14:ligatures w14:val="standardContextual"/>
          </w:rPr>
          <w:tab/>
        </w:r>
        <w:r w:rsidRPr="00635839">
          <w:rPr>
            <w:rStyle w:val="Hiperpovezava"/>
            <w:noProof/>
          </w:rPr>
          <w:t>OBRAZEC »OSEBNA REFERENCA KADRI-T6«</w:t>
        </w:r>
        <w:r>
          <w:rPr>
            <w:noProof/>
            <w:webHidden/>
          </w:rPr>
          <w:tab/>
        </w:r>
        <w:r>
          <w:rPr>
            <w:noProof/>
            <w:webHidden/>
          </w:rPr>
          <w:fldChar w:fldCharType="begin"/>
        </w:r>
        <w:r>
          <w:rPr>
            <w:noProof/>
            <w:webHidden/>
          </w:rPr>
          <w:instrText xml:space="preserve"> PAGEREF _Toc185337844 \h </w:instrText>
        </w:r>
        <w:r>
          <w:rPr>
            <w:noProof/>
            <w:webHidden/>
          </w:rPr>
        </w:r>
        <w:r>
          <w:rPr>
            <w:noProof/>
            <w:webHidden/>
          </w:rPr>
          <w:fldChar w:fldCharType="separate"/>
        </w:r>
        <w:r w:rsidR="00DB6E4F">
          <w:rPr>
            <w:noProof/>
            <w:webHidden/>
          </w:rPr>
          <w:t>69</w:t>
        </w:r>
        <w:r>
          <w:rPr>
            <w:noProof/>
            <w:webHidden/>
          </w:rPr>
          <w:fldChar w:fldCharType="end"/>
        </w:r>
      </w:hyperlink>
    </w:p>
    <w:p w14:paraId="5508EF83" w14:textId="77777777" w:rsidR="00876E9E" w:rsidRDefault="0062300B">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85337845" w:history="1">
        <w:r w:rsidRPr="00635839">
          <w:rPr>
            <w:rStyle w:val="Hiperpovezava"/>
            <w:noProof/>
          </w:rPr>
          <w:t>26.</w:t>
        </w:r>
        <w:r>
          <w:rPr>
            <w:rFonts w:asciiTheme="minorHAnsi" w:eastAsiaTheme="minorEastAsia" w:hAnsiTheme="minorHAnsi" w:cstheme="minorBidi"/>
            <w:b w:val="0"/>
            <w:bCs w:val="0"/>
            <w:caps w:val="0"/>
            <w:noProof/>
            <w:kern w:val="2"/>
            <w:sz w:val="22"/>
            <w:szCs w:val="22"/>
            <w:lang w:val="sl-SI" w:eastAsia="sl-SI"/>
            <w14:ligatures w14:val="standardContextual"/>
          </w:rPr>
          <w:tab/>
        </w:r>
        <w:r w:rsidRPr="00635839">
          <w:rPr>
            <w:rStyle w:val="Hiperpovezava"/>
            <w:noProof/>
          </w:rPr>
          <w:t>OBRAZEC: IZKUŠNJE KADRA</w:t>
        </w:r>
        <w:r>
          <w:rPr>
            <w:noProof/>
            <w:webHidden/>
          </w:rPr>
          <w:tab/>
        </w:r>
        <w:r>
          <w:rPr>
            <w:noProof/>
            <w:webHidden/>
          </w:rPr>
          <w:fldChar w:fldCharType="begin"/>
        </w:r>
        <w:r>
          <w:rPr>
            <w:noProof/>
            <w:webHidden/>
          </w:rPr>
          <w:instrText xml:space="preserve"> PAGEREF _Toc185337845 \h </w:instrText>
        </w:r>
        <w:r>
          <w:rPr>
            <w:noProof/>
            <w:webHidden/>
          </w:rPr>
        </w:r>
        <w:r>
          <w:rPr>
            <w:noProof/>
            <w:webHidden/>
          </w:rPr>
          <w:fldChar w:fldCharType="separate"/>
        </w:r>
        <w:r w:rsidR="00DB6E4F">
          <w:rPr>
            <w:noProof/>
            <w:webHidden/>
          </w:rPr>
          <w:t>70</w:t>
        </w:r>
        <w:r>
          <w:rPr>
            <w:noProof/>
            <w:webHidden/>
          </w:rPr>
          <w:fldChar w:fldCharType="end"/>
        </w:r>
      </w:hyperlink>
    </w:p>
    <w:p w14:paraId="52D9497C" w14:textId="77777777" w:rsidR="00876E9E" w:rsidRDefault="0062300B">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85337846" w:history="1">
        <w:r w:rsidRPr="00635839">
          <w:rPr>
            <w:rStyle w:val="Hiperpovezava"/>
            <w:noProof/>
          </w:rPr>
          <w:t>27.</w:t>
        </w:r>
        <w:r>
          <w:rPr>
            <w:rFonts w:asciiTheme="minorHAnsi" w:eastAsiaTheme="minorEastAsia" w:hAnsiTheme="minorHAnsi" w:cstheme="minorBidi"/>
            <w:b w:val="0"/>
            <w:bCs w:val="0"/>
            <w:caps w:val="0"/>
            <w:noProof/>
            <w:kern w:val="2"/>
            <w:sz w:val="22"/>
            <w:szCs w:val="22"/>
            <w:lang w:val="sl-SI" w:eastAsia="sl-SI"/>
            <w14:ligatures w14:val="standardContextual"/>
          </w:rPr>
          <w:tab/>
        </w:r>
        <w:r w:rsidRPr="00635839">
          <w:rPr>
            <w:rStyle w:val="Hiperpovezava"/>
            <w:noProof/>
          </w:rPr>
          <w:t>SEZNAM KADROV Z DELOVNIMI IZKUŠNJAMI (MERILO)</w:t>
        </w:r>
        <w:r>
          <w:rPr>
            <w:noProof/>
            <w:webHidden/>
          </w:rPr>
          <w:tab/>
        </w:r>
        <w:r>
          <w:rPr>
            <w:noProof/>
            <w:webHidden/>
          </w:rPr>
          <w:fldChar w:fldCharType="begin"/>
        </w:r>
        <w:r>
          <w:rPr>
            <w:noProof/>
            <w:webHidden/>
          </w:rPr>
          <w:instrText xml:space="preserve"> PAGEREF _Toc185337846 \h </w:instrText>
        </w:r>
        <w:r>
          <w:rPr>
            <w:noProof/>
            <w:webHidden/>
          </w:rPr>
        </w:r>
        <w:r>
          <w:rPr>
            <w:noProof/>
            <w:webHidden/>
          </w:rPr>
          <w:fldChar w:fldCharType="separate"/>
        </w:r>
        <w:r w:rsidR="00DB6E4F">
          <w:rPr>
            <w:noProof/>
            <w:webHidden/>
          </w:rPr>
          <w:t>71</w:t>
        </w:r>
        <w:r>
          <w:rPr>
            <w:noProof/>
            <w:webHidden/>
          </w:rPr>
          <w:fldChar w:fldCharType="end"/>
        </w:r>
      </w:hyperlink>
    </w:p>
    <w:p w14:paraId="74E4EC2A" w14:textId="77777777" w:rsidR="00876E9E" w:rsidRDefault="0062300B">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85337847" w:history="1">
        <w:r w:rsidRPr="00635839">
          <w:rPr>
            <w:rStyle w:val="Hiperpovezava"/>
            <w:noProof/>
          </w:rPr>
          <w:t>28.</w:t>
        </w:r>
        <w:r>
          <w:rPr>
            <w:rFonts w:asciiTheme="minorHAnsi" w:eastAsiaTheme="minorEastAsia" w:hAnsiTheme="minorHAnsi" w:cstheme="minorBidi"/>
            <w:b w:val="0"/>
            <w:bCs w:val="0"/>
            <w:caps w:val="0"/>
            <w:noProof/>
            <w:kern w:val="2"/>
            <w:sz w:val="22"/>
            <w:szCs w:val="22"/>
            <w:lang w:val="sl-SI" w:eastAsia="sl-SI"/>
            <w14:ligatures w14:val="standardContextual"/>
          </w:rPr>
          <w:tab/>
        </w:r>
        <w:r w:rsidRPr="00635839">
          <w:rPr>
            <w:rStyle w:val="Hiperpovezava"/>
            <w:noProof/>
          </w:rPr>
          <w:t>OBRAZEC »CERTIFIKATI KADROV«</w:t>
        </w:r>
        <w:r>
          <w:rPr>
            <w:noProof/>
            <w:webHidden/>
          </w:rPr>
          <w:tab/>
        </w:r>
        <w:r>
          <w:rPr>
            <w:noProof/>
            <w:webHidden/>
          </w:rPr>
          <w:fldChar w:fldCharType="begin"/>
        </w:r>
        <w:r>
          <w:rPr>
            <w:noProof/>
            <w:webHidden/>
          </w:rPr>
          <w:instrText xml:space="preserve"> PAGEREF _Toc185337847 \h </w:instrText>
        </w:r>
        <w:r>
          <w:rPr>
            <w:noProof/>
            <w:webHidden/>
          </w:rPr>
        </w:r>
        <w:r>
          <w:rPr>
            <w:noProof/>
            <w:webHidden/>
          </w:rPr>
          <w:fldChar w:fldCharType="separate"/>
        </w:r>
        <w:r w:rsidR="00DB6E4F">
          <w:rPr>
            <w:noProof/>
            <w:webHidden/>
          </w:rPr>
          <w:t>72</w:t>
        </w:r>
        <w:r>
          <w:rPr>
            <w:noProof/>
            <w:webHidden/>
          </w:rPr>
          <w:fldChar w:fldCharType="end"/>
        </w:r>
      </w:hyperlink>
    </w:p>
    <w:p w14:paraId="0D450A76" w14:textId="77777777" w:rsidR="00876E9E" w:rsidRDefault="0062300B">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85337848" w:history="1">
        <w:r w:rsidRPr="00635839">
          <w:rPr>
            <w:rStyle w:val="Hiperpovezava"/>
            <w:noProof/>
          </w:rPr>
          <w:t>29.</w:t>
        </w:r>
        <w:r>
          <w:rPr>
            <w:rFonts w:asciiTheme="minorHAnsi" w:eastAsiaTheme="minorEastAsia" w:hAnsiTheme="minorHAnsi" w:cstheme="minorBidi"/>
            <w:b w:val="0"/>
            <w:bCs w:val="0"/>
            <w:caps w:val="0"/>
            <w:noProof/>
            <w:kern w:val="2"/>
            <w:sz w:val="22"/>
            <w:szCs w:val="22"/>
            <w:lang w:val="sl-SI" w:eastAsia="sl-SI"/>
            <w14:ligatures w14:val="standardContextual"/>
          </w:rPr>
          <w:tab/>
        </w:r>
        <w:r w:rsidRPr="00635839">
          <w:rPr>
            <w:rStyle w:val="Hiperpovezava"/>
            <w:noProof/>
          </w:rPr>
          <w:t>OSNUTEK POGODBE</w:t>
        </w:r>
        <w:r>
          <w:rPr>
            <w:noProof/>
            <w:webHidden/>
          </w:rPr>
          <w:tab/>
        </w:r>
        <w:r>
          <w:rPr>
            <w:noProof/>
            <w:webHidden/>
          </w:rPr>
          <w:fldChar w:fldCharType="begin"/>
        </w:r>
        <w:r>
          <w:rPr>
            <w:noProof/>
            <w:webHidden/>
          </w:rPr>
          <w:instrText xml:space="preserve"> PAGEREF _Toc185337848 \h </w:instrText>
        </w:r>
        <w:r>
          <w:rPr>
            <w:noProof/>
            <w:webHidden/>
          </w:rPr>
        </w:r>
        <w:r>
          <w:rPr>
            <w:noProof/>
            <w:webHidden/>
          </w:rPr>
          <w:fldChar w:fldCharType="separate"/>
        </w:r>
        <w:r w:rsidR="00DB6E4F">
          <w:rPr>
            <w:noProof/>
            <w:webHidden/>
          </w:rPr>
          <w:t>73</w:t>
        </w:r>
        <w:r>
          <w:rPr>
            <w:noProof/>
            <w:webHidden/>
          </w:rPr>
          <w:fldChar w:fldCharType="end"/>
        </w:r>
      </w:hyperlink>
    </w:p>
    <w:p w14:paraId="2CAF0671" w14:textId="77777777" w:rsidR="00876E9E" w:rsidRDefault="0062300B">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85337849" w:history="1">
        <w:r w:rsidRPr="00635839">
          <w:rPr>
            <w:rStyle w:val="Hiperpovezava"/>
            <w:noProof/>
          </w:rPr>
          <w:t>30.</w:t>
        </w:r>
        <w:r>
          <w:rPr>
            <w:rFonts w:asciiTheme="minorHAnsi" w:eastAsiaTheme="minorEastAsia" w:hAnsiTheme="minorHAnsi" w:cstheme="minorBidi"/>
            <w:b w:val="0"/>
            <w:bCs w:val="0"/>
            <w:caps w:val="0"/>
            <w:noProof/>
            <w:kern w:val="2"/>
            <w:sz w:val="22"/>
            <w:szCs w:val="22"/>
            <w:lang w:val="sl-SI" w:eastAsia="sl-SI"/>
            <w14:ligatures w14:val="standardContextual"/>
          </w:rPr>
          <w:tab/>
        </w:r>
        <w:r w:rsidRPr="00635839">
          <w:rPr>
            <w:rStyle w:val="Hiperpovezava"/>
            <w:noProof/>
          </w:rPr>
          <w:t>FINANČNO ZAVAROVANJE ZA RESNOST PONUDBE</w:t>
        </w:r>
        <w:r>
          <w:rPr>
            <w:noProof/>
            <w:webHidden/>
          </w:rPr>
          <w:tab/>
        </w:r>
        <w:r>
          <w:rPr>
            <w:noProof/>
            <w:webHidden/>
          </w:rPr>
          <w:fldChar w:fldCharType="begin"/>
        </w:r>
        <w:r>
          <w:rPr>
            <w:noProof/>
            <w:webHidden/>
          </w:rPr>
          <w:instrText xml:space="preserve"> PAGEREF _Toc185337849 \h </w:instrText>
        </w:r>
        <w:r>
          <w:rPr>
            <w:noProof/>
            <w:webHidden/>
          </w:rPr>
        </w:r>
        <w:r>
          <w:rPr>
            <w:noProof/>
            <w:webHidden/>
          </w:rPr>
          <w:fldChar w:fldCharType="separate"/>
        </w:r>
        <w:r w:rsidR="00DB6E4F">
          <w:rPr>
            <w:noProof/>
            <w:webHidden/>
          </w:rPr>
          <w:t>87</w:t>
        </w:r>
        <w:r>
          <w:rPr>
            <w:noProof/>
            <w:webHidden/>
          </w:rPr>
          <w:fldChar w:fldCharType="end"/>
        </w:r>
      </w:hyperlink>
    </w:p>
    <w:p w14:paraId="5196F205" w14:textId="77777777" w:rsidR="00876E9E" w:rsidRDefault="0062300B">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85337850" w:history="1">
        <w:r w:rsidRPr="00635839">
          <w:rPr>
            <w:rStyle w:val="Hiperpovezava"/>
            <w:noProof/>
          </w:rPr>
          <w:t>31.</w:t>
        </w:r>
        <w:r>
          <w:rPr>
            <w:rFonts w:asciiTheme="minorHAnsi" w:eastAsiaTheme="minorEastAsia" w:hAnsiTheme="minorHAnsi" w:cstheme="minorBidi"/>
            <w:b w:val="0"/>
            <w:bCs w:val="0"/>
            <w:caps w:val="0"/>
            <w:noProof/>
            <w:kern w:val="2"/>
            <w:sz w:val="22"/>
            <w:szCs w:val="22"/>
            <w:lang w:val="sl-SI" w:eastAsia="sl-SI"/>
            <w14:ligatures w14:val="standardContextual"/>
          </w:rPr>
          <w:tab/>
        </w:r>
        <w:r w:rsidRPr="00635839">
          <w:rPr>
            <w:rStyle w:val="Hiperpovezava"/>
            <w:noProof/>
          </w:rPr>
          <w:t>FINANČNO ZAVAROVANJE ZA DOBRO IZVEDBO POGODBENIH OBVEZNOSTI</w:t>
        </w:r>
        <w:r>
          <w:rPr>
            <w:noProof/>
            <w:webHidden/>
          </w:rPr>
          <w:tab/>
        </w:r>
        <w:r>
          <w:rPr>
            <w:noProof/>
            <w:webHidden/>
          </w:rPr>
          <w:fldChar w:fldCharType="begin"/>
        </w:r>
        <w:r>
          <w:rPr>
            <w:noProof/>
            <w:webHidden/>
          </w:rPr>
          <w:instrText xml:space="preserve"> PAGEREF _Toc185337850 \h </w:instrText>
        </w:r>
        <w:r>
          <w:rPr>
            <w:noProof/>
            <w:webHidden/>
          </w:rPr>
        </w:r>
        <w:r>
          <w:rPr>
            <w:noProof/>
            <w:webHidden/>
          </w:rPr>
          <w:fldChar w:fldCharType="separate"/>
        </w:r>
        <w:r w:rsidR="00DB6E4F">
          <w:rPr>
            <w:noProof/>
            <w:webHidden/>
          </w:rPr>
          <w:t>89</w:t>
        </w:r>
        <w:r>
          <w:rPr>
            <w:noProof/>
            <w:webHidden/>
          </w:rPr>
          <w:fldChar w:fldCharType="end"/>
        </w:r>
      </w:hyperlink>
    </w:p>
    <w:p w14:paraId="26CF82E8" w14:textId="77777777" w:rsidR="00C23271" w:rsidRPr="00691483" w:rsidRDefault="0062300B" w:rsidP="000B409B">
      <w:pPr>
        <w:pStyle w:val="podpisi"/>
        <w:jc w:val="both"/>
        <w:rPr>
          <w:rFonts w:cs="Arial"/>
          <w:szCs w:val="20"/>
          <w:lang w:val="sl-SI"/>
        </w:rPr>
      </w:pPr>
      <w:r w:rsidRPr="00691483">
        <w:rPr>
          <w:rFonts w:cs="Arial"/>
          <w:szCs w:val="20"/>
          <w:lang w:val="sl-SI"/>
        </w:rPr>
        <w:fldChar w:fldCharType="end"/>
      </w:r>
    </w:p>
    <w:p w14:paraId="01DDD700" w14:textId="77777777" w:rsidR="00B54447" w:rsidRPr="00691483" w:rsidRDefault="00B54447" w:rsidP="000B409B">
      <w:pPr>
        <w:pStyle w:val="podpisi"/>
        <w:jc w:val="both"/>
        <w:rPr>
          <w:rFonts w:cs="Arial"/>
          <w:szCs w:val="20"/>
          <w:lang w:val="sl-SI"/>
        </w:rPr>
      </w:pPr>
    </w:p>
    <w:p w14:paraId="368DD0E0" w14:textId="77777777" w:rsidR="00B54447" w:rsidRPr="00691483" w:rsidRDefault="00B54447" w:rsidP="000B409B">
      <w:pPr>
        <w:pStyle w:val="podpisi"/>
        <w:jc w:val="both"/>
        <w:rPr>
          <w:rFonts w:cs="Arial"/>
          <w:szCs w:val="20"/>
          <w:lang w:val="sl-SI"/>
        </w:rPr>
      </w:pPr>
    </w:p>
    <w:p w14:paraId="7992EBDA" w14:textId="77777777" w:rsidR="00B54447" w:rsidRPr="00691483" w:rsidRDefault="00B54447" w:rsidP="000B409B">
      <w:pPr>
        <w:pStyle w:val="podpisi"/>
        <w:jc w:val="both"/>
        <w:rPr>
          <w:rFonts w:cs="Arial"/>
          <w:szCs w:val="20"/>
          <w:lang w:val="sl-SI"/>
        </w:rPr>
      </w:pPr>
    </w:p>
    <w:p w14:paraId="146F102C" w14:textId="77777777" w:rsidR="00291342" w:rsidRPr="00691483" w:rsidRDefault="00291342" w:rsidP="000B409B">
      <w:pPr>
        <w:pStyle w:val="podpisi"/>
        <w:jc w:val="both"/>
        <w:rPr>
          <w:rFonts w:cs="Arial"/>
          <w:szCs w:val="20"/>
          <w:lang w:val="sl-SI"/>
        </w:rPr>
      </w:pPr>
    </w:p>
    <w:p w14:paraId="03CC12C6" w14:textId="77777777" w:rsidR="00291342" w:rsidRPr="00691483" w:rsidRDefault="00291342" w:rsidP="000B409B">
      <w:pPr>
        <w:pStyle w:val="podpisi"/>
        <w:jc w:val="both"/>
        <w:rPr>
          <w:rFonts w:cs="Arial"/>
          <w:szCs w:val="20"/>
          <w:lang w:val="sl-SI"/>
        </w:rPr>
      </w:pPr>
    </w:p>
    <w:p w14:paraId="46F8DE8A" w14:textId="77777777" w:rsidR="00291342" w:rsidRPr="00691483" w:rsidRDefault="00291342" w:rsidP="000B409B">
      <w:pPr>
        <w:pStyle w:val="podpisi"/>
        <w:jc w:val="both"/>
        <w:rPr>
          <w:rFonts w:cs="Arial"/>
          <w:szCs w:val="20"/>
          <w:lang w:val="sl-SI"/>
        </w:rPr>
      </w:pPr>
    </w:p>
    <w:p w14:paraId="547E3F34" w14:textId="77777777" w:rsidR="00291342" w:rsidRPr="00691483" w:rsidRDefault="00291342" w:rsidP="000B409B">
      <w:pPr>
        <w:pStyle w:val="podpisi"/>
        <w:jc w:val="both"/>
        <w:rPr>
          <w:rFonts w:cs="Arial"/>
          <w:szCs w:val="20"/>
          <w:lang w:val="sl-SI"/>
        </w:rPr>
      </w:pPr>
    </w:p>
    <w:p w14:paraId="0A4B9D63" w14:textId="77777777" w:rsidR="00291342" w:rsidRPr="00691483" w:rsidRDefault="00291342" w:rsidP="000B409B">
      <w:pPr>
        <w:pStyle w:val="podpisi"/>
        <w:jc w:val="both"/>
        <w:rPr>
          <w:rFonts w:cs="Arial"/>
          <w:szCs w:val="20"/>
          <w:lang w:val="sl-SI"/>
        </w:rPr>
      </w:pPr>
    </w:p>
    <w:p w14:paraId="11E19D3C" w14:textId="77777777" w:rsidR="00291342" w:rsidRPr="00691483" w:rsidRDefault="00291342" w:rsidP="000B409B">
      <w:pPr>
        <w:pStyle w:val="podpisi"/>
        <w:jc w:val="both"/>
        <w:rPr>
          <w:rFonts w:cs="Arial"/>
          <w:szCs w:val="20"/>
          <w:lang w:val="sl-SI"/>
        </w:rPr>
      </w:pPr>
    </w:p>
    <w:p w14:paraId="1759B81A" w14:textId="77777777" w:rsidR="00291342" w:rsidRPr="00691483" w:rsidRDefault="00291342" w:rsidP="000B409B">
      <w:pPr>
        <w:pStyle w:val="podpisi"/>
        <w:jc w:val="both"/>
        <w:rPr>
          <w:rFonts w:cs="Arial"/>
          <w:szCs w:val="20"/>
          <w:lang w:val="sl-SI"/>
        </w:rPr>
      </w:pPr>
    </w:p>
    <w:p w14:paraId="67F884DA" w14:textId="77777777" w:rsidR="00291342" w:rsidRPr="00691483" w:rsidRDefault="00291342" w:rsidP="000B409B">
      <w:pPr>
        <w:pStyle w:val="podpisi"/>
        <w:jc w:val="both"/>
        <w:rPr>
          <w:rFonts w:cs="Arial"/>
          <w:szCs w:val="20"/>
          <w:lang w:val="sl-SI"/>
        </w:rPr>
      </w:pPr>
    </w:p>
    <w:p w14:paraId="440D7D01" w14:textId="77777777" w:rsidR="00291342" w:rsidRPr="00691483" w:rsidRDefault="00291342" w:rsidP="000B409B">
      <w:pPr>
        <w:pStyle w:val="podpisi"/>
        <w:jc w:val="both"/>
        <w:rPr>
          <w:rFonts w:cs="Arial"/>
          <w:szCs w:val="20"/>
          <w:lang w:val="sl-SI"/>
        </w:rPr>
      </w:pPr>
    </w:p>
    <w:p w14:paraId="54817916" w14:textId="77777777" w:rsidR="00291342" w:rsidRPr="00691483" w:rsidRDefault="00291342" w:rsidP="000B409B">
      <w:pPr>
        <w:pStyle w:val="podpisi"/>
        <w:jc w:val="both"/>
        <w:rPr>
          <w:rFonts w:cs="Arial"/>
          <w:szCs w:val="20"/>
          <w:lang w:val="sl-SI"/>
        </w:rPr>
      </w:pPr>
    </w:p>
    <w:p w14:paraId="060F2626" w14:textId="77777777" w:rsidR="00291342" w:rsidRPr="00691483" w:rsidRDefault="00291342" w:rsidP="000B409B">
      <w:pPr>
        <w:pStyle w:val="podpisi"/>
        <w:jc w:val="both"/>
        <w:rPr>
          <w:rFonts w:cs="Arial"/>
          <w:szCs w:val="20"/>
          <w:lang w:val="sl-SI"/>
        </w:rPr>
      </w:pPr>
    </w:p>
    <w:p w14:paraId="0E373B87" w14:textId="77777777" w:rsidR="00291342" w:rsidRPr="00691483" w:rsidRDefault="00291342" w:rsidP="000B409B">
      <w:pPr>
        <w:pStyle w:val="podpisi"/>
        <w:jc w:val="both"/>
        <w:rPr>
          <w:rFonts w:cs="Arial"/>
          <w:szCs w:val="20"/>
          <w:lang w:val="sl-SI"/>
        </w:rPr>
      </w:pPr>
    </w:p>
    <w:p w14:paraId="77F35499" w14:textId="77777777" w:rsidR="00291342" w:rsidRPr="00691483" w:rsidRDefault="00291342" w:rsidP="000B409B">
      <w:pPr>
        <w:pStyle w:val="podpisi"/>
        <w:jc w:val="both"/>
        <w:rPr>
          <w:rFonts w:cs="Arial"/>
          <w:szCs w:val="20"/>
          <w:lang w:val="sl-SI"/>
        </w:rPr>
      </w:pPr>
    </w:p>
    <w:p w14:paraId="4D017861" w14:textId="77777777" w:rsidR="00291342" w:rsidRPr="00691483" w:rsidRDefault="00291342" w:rsidP="000B409B">
      <w:pPr>
        <w:pStyle w:val="podpisi"/>
        <w:jc w:val="both"/>
        <w:rPr>
          <w:rFonts w:cs="Arial"/>
          <w:szCs w:val="20"/>
          <w:lang w:val="sl-SI"/>
        </w:rPr>
      </w:pPr>
    </w:p>
    <w:p w14:paraId="4C73F263" w14:textId="77777777" w:rsidR="00291342" w:rsidRPr="00691483" w:rsidRDefault="00291342" w:rsidP="000B409B">
      <w:pPr>
        <w:pStyle w:val="podpisi"/>
        <w:jc w:val="both"/>
        <w:rPr>
          <w:rFonts w:cs="Arial"/>
          <w:szCs w:val="20"/>
          <w:lang w:val="sl-SI"/>
        </w:rPr>
      </w:pPr>
    </w:p>
    <w:p w14:paraId="17268EF1" w14:textId="77777777" w:rsidR="00291342" w:rsidRPr="00691483" w:rsidRDefault="00291342" w:rsidP="000B409B">
      <w:pPr>
        <w:pStyle w:val="podpisi"/>
        <w:jc w:val="both"/>
        <w:rPr>
          <w:rFonts w:cs="Arial"/>
          <w:szCs w:val="20"/>
          <w:lang w:val="sl-SI"/>
        </w:rPr>
      </w:pPr>
    </w:p>
    <w:p w14:paraId="3D467843" w14:textId="77777777" w:rsidR="00291342" w:rsidRPr="00691483" w:rsidRDefault="00291342" w:rsidP="000B409B">
      <w:pPr>
        <w:pStyle w:val="podpisi"/>
        <w:jc w:val="both"/>
        <w:rPr>
          <w:rFonts w:cs="Arial"/>
          <w:szCs w:val="20"/>
          <w:lang w:val="sl-SI"/>
        </w:rPr>
      </w:pPr>
    </w:p>
    <w:p w14:paraId="53806B78" w14:textId="77777777" w:rsidR="00291342" w:rsidRPr="00691483" w:rsidRDefault="00291342" w:rsidP="000B409B">
      <w:pPr>
        <w:pStyle w:val="podpisi"/>
        <w:jc w:val="both"/>
        <w:rPr>
          <w:rFonts w:cs="Arial"/>
          <w:szCs w:val="20"/>
          <w:lang w:val="sl-SI"/>
        </w:rPr>
      </w:pPr>
    </w:p>
    <w:p w14:paraId="00A7BF3A" w14:textId="77777777" w:rsidR="00291342" w:rsidRPr="00691483" w:rsidRDefault="00291342" w:rsidP="000B409B">
      <w:pPr>
        <w:pStyle w:val="podpisi"/>
        <w:jc w:val="both"/>
        <w:rPr>
          <w:rFonts w:cs="Arial"/>
          <w:szCs w:val="20"/>
          <w:lang w:val="sl-SI"/>
        </w:rPr>
      </w:pPr>
    </w:p>
    <w:p w14:paraId="3E5FC560" w14:textId="77777777" w:rsidR="00291342" w:rsidRPr="00691483" w:rsidRDefault="00291342" w:rsidP="000B409B">
      <w:pPr>
        <w:pStyle w:val="podpisi"/>
        <w:jc w:val="both"/>
        <w:rPr>
          <w:rFonts w:cs="Arial"/>
          <w:szCs w:val="20"/>
          <w:lang w:val="sl-SI"/>
        </w:rPr>
      </w:pPr>
    </w:p>
    <w:p w14:paraId="7B23BB48" w14:textId="77777777" w:rsidR="00291342" w:rsidRPr="00691483" w:rsidRDefault="00291342" w:rsidP="000B409B">
      <w:pPr>
        <w:pStyle w:val="podpisi"/>
        <w:jc w:val="both"/>
        <w:rPr>
          <w:rFonts w:cs="Arial"/>
          <w:szCs w:val="20"/>
          <w:lang w:val="sl-SI"/>
        </w:rPr>
      </w:pPr>
    </w:p>
    <w:p w14:paraId="24D4A26F" w14:textId="77777777" w:rsidR="00291342" w:rsidRPr="00691483" w:rsidRDefault="00291342" w:rsidP="000B409B">
      <w:pPr>
        <w:pStyle w:val="podpisi"/>
        <w:jc w:val="both"/>
        <w:rPr>
          <w:rFonts w:cs="Arial"/>
          <w:szCs w:val="20"/>
          <w:lang w:val="sl-SI"/>
        </w:rPr>
      </w:pPr>
    </w:p>
    <w:p w14:paraId="0C6837BF" w14:textId="77777777" w:rsidR="00FF624E" w:rsidRPr="00691483" w:rsidRDefault="00FF624E" w:rsidP="000B409B">
      <w:pPr>
        <w:pStyle w:val="podpisi"/>
        <w:jc w:val="both"/>
        <w:rPr>
          <w:rFonts w:cs="Arial"/>
          <w:szCs w:val="20"/>
          <w:lang w:val="sl-SI"/>
        </w:rPr>
      </w:pPr>
    </w:p>
    <w:p w14:paraId="152F4F70" w14:textId="77777777" w:rsidR="00D268FA" w:rsidRPr="00691483" w:rsidRDefault="0062300B">
      <w:pPr>
        <w:spacing w:line="240" w:lineRule="auto"/>
        <w:rPr>
          <w:rFonts w:cs="Arial"/>
          <w:szCs w:val="20"/>
          <w:lang w:val="sl-SI"/>
        </w:rPr>
      </w:pPr>
      <w:r w:rsidRPr="00691483">
        <w:rPr>
          <w:rFonts w:cs="Arial"/>
          <w:szCs w:val="20"/>
          <w:lang w:val="sl-SI"/>
        </w:rPr>
        <w:br w:type="page"/>
      </w:r>
    </w:p>
    <w:p w14:paraId="5307463E" w14:textId="77777777" w:rsidR="00FF2DDC" w:rsidRPr="00691483" w:rsidRDefault="0062300B" w:rsidP="0012546C">
      <w:pPr>
        <w:pStyle w:val="Slog1"/>
      </w:pPr>
      <w:bookmarkStart w:id="2" w:name="_Toc45098772"/>
      <w:bookmarkStart w:id="3" w:name="_Toc46078959"/>
      <w:bookmarkStart w:id="4" w:name="_Toc185337783"/>
      <w:r w:rsidRPr="00691483">
        <w:lastRenderedPageBreak/>
        <w:t>POVABILO K ODDAJI PONUDBE</w:t>
      </w:r>
      <w:bookmarkEnd w:id="2"/>
      <w:bookmarkEnd w:id="3"/>
      <w:bookmarkEnd w:id="4"/>
    </w:p>
    <w:p w14:paraId="591E8819" w14:textId="77777777" w:rsidR="000666B9" w:rsidRPr="00691483" w:rsidRDefault="000666B9" w:rsidP="000B409B">
      <w:pPr>
        <w:pStyle w:val="podpisi"/>
        <w:jc w:val="both"/>
        <w:rPr>
          <w:szCs w:val="20"/>
          <w:lang w:val="sl-SI"/>
        </w:rPr>
      </w:pPr>
    </w:p>
    <w:p w14:paraId="0357FD2E" w14:textId="77777777" w:rsidR="000666B9" w:rsidRPr="00691483" w:rsidRDefault="0062300B" w:rsidP="000B409B">
      <w:pPr>
        <w:jc w:val="both"/>
        <w:rPr>
          <w:lang w:val="sl-SI"/>
        </w:rPr>
      </w:pPr>
      <w:r w:rsidRPr="00691483">
        <w:rPr>
          <w:lang w:val="sl-SI"/>
        </w:rPr>
        <w:t xml:space="preserve">Naročnik vabi ponudnike, da predložijo svoje ponudbe skladno z zahtevami razpisne dokumentacije in določili Zakona o </w:t>
      </w:r>
      <w:r w:rsidRPr="00691483">
        <w:rPr>
          <w:lang w:val="sl-SI"/>
        </w:rPr>
        <w:t>javnem naročanju – ZJN-3 (Uradni list RS, št. 91/15)</w:t>
      </w:r>
      <w:r w:rsidR="00D01134" w:rsidRPr="00691483">
        <w:rPr>
          <w:lang w:val="sl-SI"/>
        </w:rPr>
        <w:t>, njegovimi spremembami in dopolnitvami</w:t>
      </w:r>
      <w:r w:rsidRPr="00691483">
        <w:rPr>
          <w:lang w:val="sl-SI"/>
        </w:rPr>
        <w:t>.</w:t>
      </w:r>
    </w:p>
    <w:p w14:paraId="619875DF" w14:textId="77777777" w:rsidR="0002322E" w:rsidRPr="00691483" w:rsidRDefault="0002322E" w:rsidP="000B409B">
      <w:pPr>
        <w:jc w:val="both"/>
        <w:rPr>
          <w:lang w:val="sl-SI"/>
        </w:rPr>
      </w:pPr>
    </w:p>
    <w:p w14:paraId="30EED3A4" w14:textId="77777777" w:rsidR="0012546C" w:rsidRPr="00691483" w:rsidRDefault="0062300B" w:rsidP="0012546C">
      <w:pPr>
        <w:pStyle w:val="Naslov1"/>
      </w:pPr>
      <w:bookmarkStart w:id="5" w:name="_Toc110250333"/>
      <w:bookmarkStart w:id="6" w:name="_Toc157686732"/>
      <w:bookmarkStart w:id="7" w:name="_Toc185337784"/>
      <w:bookmarkStart w:id="8" w:name="_Toc45098773"/>
      <w:bookmarkStart w:id="9" w:name="_Toc46078960"/>
      <w:r w:rsidRPr="00691483">
        <w:t>Naročnik</w:t>
      </w:r>
      <w:bookmarkEnd w:id="5"/>
      <w:bookmarkEnd w:id="6"/>
      <w:bookmarkEnd w:id="7"/>
    </w:p>
    <w:bookmarkEnd w:id="8"/>
    <w:bookmarkEnd w:id="9"/>
    <w:p w14:paraId="5539F612" w14:textId="77777777" w:rsidR="001E1F74" w:rsidRPr="00691483" w:rsidRDefault="0062300B" w:rsidP="000B409B">
      <w:pPr>
        <w:jc w:val="both"/>
        <w:rPr>
          <w:lang w:val="sl-SI"/>
        </w:rPr>
      </w:pPr>
      <w:r w:rsidRPr="00691483">
        <w:rPr>
          <w:lang w:val="sl-SI"/>
        </w:rPr>
        <w:t>Republika Slovenija, Ministrstvo za finance, Finančna uprava Republike Slovenije, Šmartinska cesta 55, 1000 Ljubljana</w:t>
      </w:r>
      <w:r w:rsidR="00B54447" w:rsidRPr="00691483">
        <w:rPr>
          <w:lang w:val="sl-SI"/>
        </w:rPr>
        <w:t xml:space="preserve"> (v nadaljevanju: naročnik ali FURS)</w:t>
      </w:r>
    </w:p>
    <w:p w14:paraId="2BA1F2EC" w14:textId="77777777" w:rsidR="0002322E" w:rsidRPr="00691483" w:rsidRDefault="0002322E" w:rsidP="000B409B">
      <w:pPr>
        <w:jc w:val="both"/>
        <w:rPr>
          <w:lang w:val="sl-SI"/>
        </w:rPr>
      </w:pPr>
    </w:p>
    <w:p w14:paraId="7EF10E2A" w14:textId="77777777" w:rsidR="00AD5C4D" w:rsidRPr="00691483" w:rsidRDefault="0062300B" w:rsidP="0012546C">
      <w:pPr>
        <w:pStyle w:val="Naslov1"/>
      </w:pPr>
      <w:bookmarkStart w:id="10" w:name="_Toc45098774"/>
      <w:bookmarkStart w:id="11" w:name="_Toc46078961"/>
      <w:bookmarkStart w:id="12" w:name="_Toc185337785"/>
      <w:r w:rsidRPr="00691483">
        <w:t>Predmet javnega naročila</w:t>
      </w:r>
      <w:bookmarkEnd w:id="10"/>
      <w:bookmarkEnd w:id="11"/>
      <w:bookmarkEnd w:id="12"/>
    </w:p>
    <w:p w14:paraId="00B95793" w14:textId="77777777" w:rsidR="00571B2E" w:rsidRPr="00691483" w:rsidRDefault="0062300B" w:rsidP="00975186">
      <w:pPr>
        <w:jc w:val="both"/>
        <w:rPr>
          <w:szCs w:val="20"/>
          <w:lang w:val="sl-SI"/>
        </w:rPr>
      </w:pPr>
      <w:r w:rsidRPr="00691483">
        <w:rPr>
          <w:szCs w:val="20"/>
          <w:lang w:val="sl-SI"/>
        </w:rPr>
        <w:t xml:space="preserve">Predmet javnega naročila </w:t>
      </w:r>
      <w:r w:rsidR="00312D58" w:rsidRPr="00691483">
        <w:rPr>
          <w:szCs w:val="20"/>
          <w:lang w:val="sl-SI"/>
        </w:rPr>
        <w:t xml:space="preserve">so </w:t>
      </w:r>
      <w:r w:rsidRPr="00691483">
        <w:rPr>
          <w:szCs w:val="20"/>
          <w:lang w:val="sl-SI"/>
        </w:rPr>
        <w:t>storitv</w:t>
      </w:r>
      <w:r w:rsidR="00312D58" w:rsidRPr="00691483">
        <w:rPr>
          <w:szCs w:val="20"/>
          <w:lang w:val="sl-SI"/>
        </w:rPr>
        <w:t>e</w:t>
      </w:r>
      <w:r w:rsidRPr="00691483">
        <w:rPr>
          <w:szCs w:val="20"/>
          <w:lang w:val="sl-SI"/>
        </w:rPr>
        <w:t xml:space="preserve"> </w:t>
      </w:r>
      <w:r w:rsidR="008C29EA" w:rsidRPr="00691483">
        <w:rPr>
          <w:szCs w:val="20"/>
          <w:lang w:val="sl-SI"/>
        </w:rPr>
        <w:t>operativnega vzdrževanj</w:t>
      </w:r>
      <w:r w:rsidR="00283AC4" w:rsidRPr="00691483">
        <w:rPr>
          <w:szCs w:val="20"/>
          <w:lang w:val="sl-SI"/>
        </w:rPr>
        <w:t>a</w:t>
      </w:r>
      <w:r w:rsidR="008C29EA" w:rsidRPr="00691483">
        <w:rPr>
          <w:szCs w:val="20"/>
          <w:lang w:val="sl-SI"/>
        </w:rPr>
        <w:t xml:space="preserve"> in nadgradenj </w:t>
      </w:r>
      <w:r w:rsidR="00E20F28" w:rsidRPr="00691483">
        <w:rPr>
          <w:szCs w:val="20"/>
          <w:lang w:val="sl-SI"/>
        </w:rPr>
        <w:t>oziroma (v nadaljevanju: oz.)</w:t>
      </w:r>
      <w:r w:rsidR="008C29EA" w:rsidRPr="00691483">
        <w:rPr>
          <w:szCs w:val="20"/>
          <w:lang w:val="sl-SI"/>
        </w:rPr>
        <w:t xml:space="preserve"> nadaljnjega </w:t>
      </w:r>
      <w:r w:rsidRPr="00691483">
        <w:rPr>
          <w:szCs w:val="20"/>
          <w:lang w:val="sl-SI"/>
        </w:rPr>
        <w:t>razvoj</w:t>
      </w:r>
      <w:r w:rsidR="0032424F" w:rsidRPr="00691483">
        <w:rPr>
          <w:szCs w:val="20"/>
          <w:lang w:val="sl-SI"/>
        </w:rPr>
        <w:t>a</w:t>
      </w:r>
      <w:r w:rsidRPr="00691483">
        <w:rPr>
          <w:szCs w:val="20"/>
          <w:lang w:val="sl-SI"/>
        </w:rPr>
        <w:t xml:space="preserve"> informacijske</w:t>
      </w:r>
      <w:r w:rsidR="008C29EA" w:rsidRPr="00691483">
        <w:rPr>
          <w:szCs w:val="20"/>
          <w:lang w:val="sl-SI"/>
        </w:rPr>
        <w:t>ga</w:t>
      </w:r>
      <w:r w:rsidRPr="00691483">
        <w:rPr>
          <w:szCs w:val="20"/>
          <w:lang w:val="sl-SI"/>
        </w:rPr>
        <w:t xml:space="preserve"> sistem</w:t>
      </w:r>
      <w:r w:rsidR="008C29EA" w:rsidRPr="00691483">
        <w:rPr>
          <w:szCs w:val="20"/>
          <w:lang w:val="sl-SI"/>
        </w:rPr>
        <w:t>a</w:t>
      </w:r>
      <w:r w:rsidRPr="00691483">
        <w:rPr>
          <w:szCs w:val="20"/>
          <w:lang w:val="sl-SI"/>
        </w:rPr>
        <w:t xml:space="preserve"> </w:t>
      </w:r>
      <w:r w:rsidR="00E3657A" w:rsidRPr="00691483">
        <w:rPr>
          <w:szCs w:val="20"/>
          <w:lang w:val="sl-SI"/>
        </w:rPr>
        <w:t>e</w:t>
      </w:r>
      <w:r w:rsidR="00C45CF3" w:rsidRPr="00691483">
        <w:rPr>
          <w:szCs w:val="20"/>
          <w:lang w:val="sl-SI"/>
        </w:rPr>
        <w:t>DIS</w:t>
      </w:r>
      <w:r w:rsidR="00F96710">
        <w:rPr>
          <w:szCs w:val="20"/>
          <w:lang w:val="sl-SI"/>
        </w:rPr>
        <w:t>, vzdrževanj</w:t>
      </w:r>
      <w:r w:rsidR="00441D1B">
        <w:rPr>
          <w:szCs w:val="20"/>
          <w:lang w:val="sl-SI"/>
        </w:rPr>
        <w:t>a</w:t>
      </w:r>
      <w:r w:rsidR="00F96710">
        <w:rPr>
          <w:szCs w:val="20"/>
          <w:lang w:val="sl-SI"/>
        </w:rPr>
        <w:t xml:space="preserve"> licenčne programske opreme SAP in najem cloud rešitve</w:t>
      </w:r>
      <w:r w:rsidR="00765E0A" w:rsidRPr="00691483">
        <w:rPr>
          <w:szCs w:val="20"/>
          <w:lang w:val="sl-SI"/>
        </w:rPr>
        <w:t xml:space="preserve"> </w:t>
      </w:r>
      <w:r w:rsidRPr="00691483">
        <w:rPr>
          <w:szCs w:val="20"/>
          <w:lang w:val="sl-SI"/>
        </w:rPr>
        <w:t>za 2-letno obdobje</w:t>
      </w:r>
      <w:r w:rsidR="00312F37" w:rsidRPr="00691483">
        <w:rPr>
          <w:szCs w:val="20"/>
          <w:lang w:val="sl-SI"/>
        </w:rPr>
        <w:t xml:space="preserve">. Javno naročilo </w:t>
      </w:r>
      <w:r w:rsidR="00267FCE" w:rsidRPr="00691483">
        <w:rPr>
          <w:szCs w:val="20"/>
          <w:lang w:val="sl-SI"/>
        </w:rPr>
        <w:t>se odda celovito in ne po sklopih.</w:t>
      </w:r>
    </w:p>
    <w:p w14:paraId="61614EAF" w14:textId="77777777" w:rsidR="00975186" w:rsidRPr="00691483" w:rsidRDefault="00975186" w:rsidP="00975186">
      <w:pPr>
        <w:jc w:val="both"/>
        <w:rPr>
          <w:szCs w:val="20"/>
          <w:lang w:val="sl-SI"/>
        </w:rPr>
      </w:pPr>
    </w:p>
    <w:p w14:paraId="6D1476D3" w14:textId="77777777" w:rsidR="00975186" w:rsidRPr="00691483" w:rsidRDefault="0062300B" w:rsidP="00975186">
      <w:pPr>
        <w:jc w:val="both"/>
        <w:rPr>
          <w:szCs w:val="20"/>
          <w:lang w:val="sl-SI"/>
        </w:rPr>
      </w:pPr>
      <w:r w:rsidRPr="00691483">
        <w:rPr>
          <w:szCs w:val="20"/>
          <w:lang w:val="sl-SI"/>
        </w:rPr>
        <w:t>Obseg in vsebina javnega</w:t>
      </w:r>
      <w:r w:rsidR="00A3554D" w:rsidRPr="00691483">
        <w:rPr>
          <w:szCs w:val="20"/>
          <w:lang w:val="sl-SI"/>
        </w:rPr>
        <w:t xml:space="preserve"> </w:t>
      </w:r>
      <w:r w:rsidRPr="00691483">
        <w:rPr>
          <w:szCs w:val="20"/>
          <w:lang w:val="sl-SI"/>
        </w:rPr>
        <w:t xml:space="preserve">naročila sta natančneje opredeljena v 3. poglavju razpisne dokumentacije, obrazcu »Predračun – JN </w:t>
      </w:r>
      <w:r w:rsidR="00C2678A" w:rsidRPr="00691483">
        <w:rPr>
          <w:szCs w:val="20"/>
          <w:lang w:val="sl-SI"/>
        </w:rPr>
        <w:t>35</w:t>
      </w:r>
      <w:r w:rsidR="001E7E70" w:rsidRPr="00691483">
        <w:rPr>
          <w:szCs w:val="20"/>
          <w:lang w:val="sl-SI"/>
        </w:rPr>
        <w:t xml:space="preserve">/2024 </w:t>
      </w:r>
      <w:r w:rsidR="00E3657A" w:rsidRPr="00691483">
        <w:rPr>
          <w:szCs w:val="20"/>
          <w:lang w:val="sl-SI"/>
        </w:rPr>
        <w:t>e</w:t>
      </w:r>
      <w:r w:rsidR="00C45CF3" w:rsidRPr="00691483">
        <w:rPr>
          <w:szCs w:val="20"/>
          <w:lang w:val="sl-SI"/>
        </w:rPr>
        <w:t>DIS</w:t>
      </w:r>
      <w:r w:rsidRPr="00691483">
        <w:rPr>
          <w:szCs w:val="20"/>
          <w:lang w:val="sl-SI"/>
        </w:rPr>
        <w:t>«</w:t>
      </w:r>
      <w:r w:rsidR="00552AE3" w:rsidRPr="00691483">
        <w:rPr>
          <w:szCs w:val="20"/>
          <w:lang w:val="sl-SI"/>
        </w:rPr>
        <w:t xml:space="preserve">, </w:t>
      </w:r>
      <w:r w:rsidRPr="00691483">
        <w:rPr>
          <w:szCs w:val="20"/>
          <w:lang w:val="sl-SI"/>
        </w:rPr>
        <w:t>osnutku pogodbe</w:t>
      </w:r>
      <w:r w:rsidR="00552AE3" w:rsidRPr="00691483">
        <w:rPr>
          <w:szCs w:val="20"/>
          <w:lang w:val="sl-SI"/>
        </w:rPr>
        <w:t xml:space="preserve"> in prilogah (poslovnik dela in pogodba o obdelovanju osebnih podatkov, ki sta sestavn</w:t>
      </w:r>
      <w:r w:rsidR="00283AC4" w:rsidRPr="00691483">
        <w:rPr>
          <w:szCs w:val="20"/>
          <w:lang w:val="sl-SI"/>
        </w:rPr>
        <w:t>a</w:t>
      </w:r>
      <w:r w:rsidR="00552AE3" w:rsidRPr="00691483">
        <w:rPr>
          <w:szCs w:val="20"/>
          <w:lang w:val="sl-SI"/>
        </w:rPr>
        <w:t xml:space="preserve"> del</w:t>
      </w:r>
      <w:r w:rsidR="00283AC4" w:rsidRPr="00691483">
        <w:rPr>
          <w:szCs w:val="20"/>
          <w:lang w:val="sl-SI"/>
        </w:rPr>
        <w:t>a</w:t>
      </w:r>
      <w:r w:rsidR="00552AE3" w:rsidRPr="00691483">
        <w:rPr>
          <w:szCs w:val="20"/>
          <w:lang w:val="sl-SI"/>
        </w:rPr>
        <w:t xml:space="preserve"> razpisne dokumentacije)</w:t>
      </w:r>
      <w:r w:rsidRPr="00691483">
        <w:rPr>
          <w:szCs w:val="20"/>
          <w:lang w:val="sl-SI"/>
        </w:rPr>
        <w:t xml:space="preserve">. Ponudba mora obsegati celoten predmet javnega naročila, kot je opredeljen v prejšnji povedi navedenih </w:t>
      </w:r>
      <w:r w:rsidRPr="00691483">
        <w:rPr>
          <w:szCs w:val="20"/>
          <w:lang w:val="sl-SI"/>
        </w:rPr>
        <w:t>dokumentih. Variantne ponudbe niso dovoljene.</w:t>
      </w:r>
    </w:p>
    <w:p w14:paraId="451F6D7F" w14:textId="77777777" w:rsidR="00571B2E" w:rsidRPr="00691483" w:rsidRDefault="00571B2E" w:rsidP="000B409B">
      <w:pPr>
        <w:jc w:val="both"/>
        <w:rPr>
          <w:szCs w:val="20"/>
          <w:lang w:val="sl-SI"/>
        </w:rPr>
      </w:pPr>
    </w:p>
    <w:p w14:paraId="61B869E4" w14:textId="77777777" w:rsidR="00571B2E" w:rsidRPr="00691483" w:rsidRDefault="0062300B" w:rsidP="000B409B">
      <w:pPr>
        <w:jc w:val="both"/>
        <w:rPr>
          <w:szCs w:val="20"/>
          <w:lang w:val="sl-SI"/>
        </w:rPr>
      </w:pPr>
      <w:r w:rsidRPr="00691483">
        <w:rPr>
          <w:szCs w:val="20"/>
          <w:lang w:val="sl-SI"/>
        </w:rPr>
        <w:t>Na</w:t>
      </w:r>
      <w:r w:rsidR="00003682" w:rsidRPr="00691483">
        <w:rPr>
          <w:szCs w:val="20"/>
          <w:lang w:val="sl-SI"/>
        </w:rPr>
        <w:t xml:space="preserve"> podlagi petega odstavka 46. člena ZJN-3 si nar</w:t>
      </w:r>
      <w:r w:rsidRPr="00691483">
        <w:rPr>
          <w:szCs w:val="20"/>
          <w:lang w:val="sl-SI"/>
        </w:rPr>
        <w:t>očnik pridržuje možnost uporabe postopka s pogajanji brez predhodne objave</w:t>
      </w:r>
      <w:r w:rsidR="00003682" w:rsidRPr="00691483">
        <w:rPr>
          <w:szCs w:val="20"/>
          <w:lang w:val="sl-SI"/>
        </w:rPr>
        <w:t xml:space="preserve"> za</w:t>
      </w:r>
      <w:r w:rsidR="008B19EA" w:rsidRPr="00691483">
        <w:rPr>
          <w:szCs w:val="20"/>
          <w:lang w:val="sl-SI"/>
        </w:rPr>
        <w:t xml:space="preserve"> nove storitve, ki predstavljajo ponovitev podobnih storitev, kot so zajete v prvotnem </w:t>
      </w:r>
      <w:r w:rsidR="002A525F">
        <w:rPr>
          <w:szCs w:val="20"/>
          <w:lang w:val="sl-SI"/>
        </w:rPr>
        <w:t xml:space="preserve">(tem) </w:t>
      </w:r>
      <w:r w:rsidR="008B19EA" w:rsidRPr="00691483">
        <w:rPr>
          <w:szCs w:val="20"/>
          <w:lang w:val="sl-SI"/>
        </w:rPr>
        <w:t>naročilu</w:t>
      </w:r>
      <w:r w:rsidR="002A525F">
        <w:rPr>
          <w:szCs w:val="20"/>
          <w:lang w:val="sl-SI"/>
        </w:rPr>
        <w:t xml:space="preserve">. Za dodatno </w:t>
      </w:r>
      <w:r w:rsidR="003556C0">
        <w:rPr>
          <w:szCs w:val="20"/>
          <w:lang w:val="sl-SI"/>
        </w:rPr>
        <w:t>2-letno obdobje</w:t>
      </w:r>
      <w:r w:rsidR="002A525F">
        <w:rPr>
          <w:szCs w:val="20"/>
          <w:lang w:val="sl-SI"/>
        </w:rPr>
        <w:t xml:space="preserve"> znaša o</w:t>
      </w:r>
      <w:r w:rsidR="003556C0">
        <w:rPr>
          <w:szCs w:val="20"/>
          <w:lang w:val="sl-SI"/>
        </w:rPr>
        <w:t xml:space="preserve">bseg storitev </w:t>
      </w:r>
      <w:r w:rsidR="003556C0" w:rsidRPr="00691483">
        <w:rPr>
          <w:szCs w:val="20"/>
          <w:lang w:val="sl-SI"/>
        </w:rPr>
        <w:t>operativnega vzdrževanja in nadgradenj oz</w:t>
      </w:r>
      <w:r w:rsidR="003556C0">
        <w:rPr>
          <w:szCs w:val="20"/>
          <w:lang w:val="sl-SI"/>
        </w:rPr>
        <w:t>.</w:t>
      </w:r>
      <w:r w:rsidR="003556C0" w:rsidRPr="00691483">
        <w:rPr>
          <w:szCs w:val="20"/>
          <w:lang w:val="sl-SI"/>
        </w:rPr>
        <w:t xml:space="preserve"> nadaljnjega razvoja informacijskega sistema eDIS</w:t>
      </w:r>
      <w:r w:rsidR="004B6FF4" w:rsidRPr="00095E74">
        <w:rPr>
          <w:szCs w:val="20"/>
          <w:lang w:val="sl-SI"/>
        </w:rPr>
        <w:t xml:space="preserve"> 88.000 ur</w:t>
      </w:r>
      <w:r w:rsidR="003556C0">
        <w:rPr>
          <w:szCs w:val="20"/>
          <w:lang w:val="sl-SI"/>
        </w:rPr>
        <w:t>, obseg o</w:t>
      </w:r>
      <w:r w:rsidR="00955386">
        <w:rPr>
          <w:szCs w:val="20"/>
          <w:lang w:val="sl-SI"/>
        </w:rPr>
        <w:t>stal</w:t>
      </w:r>
      <w:r w:rsidR="003556C0">
        <w:rPr>
          <w:szCs w:val="20"/>
          <w:lang w:val="sl-SI"/>
        </w:rPr>
        <w:t>ih</w:t>
      </w:r>
      <w:r w:rsidR="00955386">
        <w:rPr>
          <w:szCs w:val="20"/>
          <w:lang w:val="sl-SI"/>
        </w:rPr>
        <w:t xml:space="preserve"> storit</w:t>
      </w:r>
      <w:r w:rsidR="003556C0">
        <w:rPr>
          <w:szCs w:val="20"/>
          <w:lang w:val="sl-SI"/>
        </w:rPr>
        <w:t>e</w:t>
      </w:r>
      <w:r w:rsidR="00955386">
        <w:rPr>
          <w:szCs w:val="20"/>
          <w:lang w:val="sl-SI"/>
        </w:rPr>
        <w:t>v</w:t>
      </w:r>
      <w:r w:rsidR="003556C0">
        <w:rPr>
          <w:szCs w:val="20"/>
          <w:lang w:val="sl-SI"/>
        </w:rPr>
        <w:t xml:space="preserve"> pa ostaja enak kot v tem javnem naročilu.</w:t>
      </w:r>
    </w:p>
    <w:p w14:paraId="7AC337FA" w14:textId="77777777" w:rsidR="00571B2E" w:rsidRPr="00691483" w:rsidRDefault="00571B2E" w:rsidP="000B409B">
      <w:pPr>
        <w:jc w:val="both"/>
        <w:rPr>
          <w:szCs w:val="20"/>
          <w:lang w:val="sl-SI"/>
        </w:rPr>
      </w:pPr>
    </w:p>
    <w:p w14:paraId="2E475E18" w14:textId="77777777" w:rsidR="00AD5C4D" w:rsidRPr="00691483" w:rsidRDefault="0062300B" w:rsidP="0012546C">
      <w:pPr>
        <w:pStyle w:val="Naslov1"/>
      </w:pPr>
      <w:bookmarkStart w:id="13" w:name="_Toc45098775"/>
      <w:bookmarkStart w:id="14" w:name="_Toc46078962"/>
      <w:bookmarkStart w:id="15" w:name="_Toc185337786"/>
      <w:r w:rsidRPr="00691483">
        <w:t>Dajanje pojasnil o razpisni dokumentaciji, dopolnitve in spremembe razpisne dokumentacije</w:t>
      </w:r>
      <w:bookmarkEnd w:id="13"/>
      <w:bookmarkEnd w:id="14"/>
      <w:bookmarkEnd w:id="15"/>
    </w:p>
    <w:p w14:paraId="02F18455" w14:textId="77777777" w:rsidR="00AD5C4D" w:rsidRPr="00691483" w:rsidRDefault="00AD5C4D" w:rsidP="000B409B">
      <w:pPr>
        <w:pStyle w:val="podpisi"/>
        <w:jc w:val="both"/>
        <w:rPr>
          <w:szCs w:val="20"/>
          <w:lang w:val="sl-SI"/>
        </w:rPr>
      </w:pPr>
    </w:p>
    <w:p w14:paraId="066E5A8B" w14:textId="77777777" w:rsidR="00AD5C4D" w:rsidRPr="00691483" w:rsidRDefault="0062300B" w:rsidP="000B409B">
      <w:pPr>
        <w:jc w:val="both"/>
        <w:rPr>
          <w:lang w:val="sl-SI"/>
        </w:rPr>
      </w:pPr>
      <w:r w:rsidRPr="00691483">
        <w:rPr>
          <w:lang w:val="sl-SI"/>
        </w:rPr>
        <w:t xml:space="preserve">Ponudniki morajo vprašanja </w:t>
      </w:r>
      <w:r w:rsidR="00E20F28" w:rsidRPr="00691483">
        <w:rPr>
          <w:lang w:val="sl-SI"/>
        </w:rPr>
        <w:t>oz.</w:t>
      </w:r>
      <w:r w:rsidRPr="00691483">
        <w:rPr>
          <w:lang w:val="sl-SI"/>
        </w:rPr>
        <w:t xml:space="preserve"> zahteve za pojasnila v zvezi z razpisno dokumentacijo posredovati izključno preko portala javnih naročil (</w:t>
      </w:r>
      <w:hyperlink r:id="rId11" w:history="1">
        <w:r w:rsidRPr="00691483">
          <w:rPr>
            <w:rStyle w:val="Hiperpovezava"/>
            <w:lang w:val="sl-SI"/>
          </w:rPr>
          <w:t>https://www.enarocanje.si</w:t>
        </w:r>
      </w:hyperlink>
      <w:r w:rsidRPr="00691483">
        <w:rPr>
          <w:lang w:val="sl-SI"/>
        </w:rPr>
        <w:t>).</w:t>
      </w:r>
    </w:p>
    <w:p w14:paraId="529439AC" w14:textId="77777777" w:rsidR="00AD5C4D" w:rsidRPr="00691483" w:rsidRDefault="00AD5C4D" w:rsidP="000B409B">
      <w:pPr>
        <w:jc w:val="both"/>
        <w:rPr>
          <w:lang w:val="sl-SI"/>
        </w:rPr>
      </w:pPr>
    </w:p>
    <w:p w14:paraId="1B756EA4" w14:textId="77777777" w:rsidR="00AD5C4D" w:rsidRPr="00691483" w:rsidRDefault="0062300B" w:rsidP="000B409B">
      <w:pPr>
        <w:jc w:val="both"/>
        <w:rPr>
          <w:lang w:val="sl-SI"/>
        </w:rPr>
      </w:pPr>
      <w:r w:rsidRPr="00691483">
        <w:rPr>
          <w:lang w:val="sl-SI"/>
        </w:rPr>
        <w:t xml:space="preserve">Naročnik bo zahtevo za pojasnilo razpisne dokumentacije </w:t>
      </w:r>
      <w:r w:rsidR="00E20F28" w:rsidRPr="00691483">
        <w:rPr>
          <w:lang w:val="sl-SI"/>
        </w:rPr>
        <w:t>oz.</w:t>
      </w:r>
      <w:r w:rsidRPr="00691483">
        <w:rPr>
          <w:lang w:val="sl-SI"/>
        </w:rPr>
        <w:t xml:space="preserve"> kakršnokoli drugo vprašanje v zvezi z </w:t>
      </w:r>
      <w:r w:rsidR="00943CBD" w:rsidRPr="00691483">
        <w:rPr>
          <w:lang w:val="sl-SI"/>
        </w:rPr>
        <w:t xml:space="preserve">javnim </w:t>
      </w:r>
      <w:r w:rsidRPr="00691483">
        <w:rPr>
          <w:lang w:val="sl-SI"/>
        </w:rPr>
        <w:t xml:space="preserve">naročilom štel kot pravočasno, če bo na portalu javnih naročil zastavljeno najkasneje do vključno </w:t>
      </w:r>
      <w:r w:rsidR="001069D5">
        <w:rPr>
          <w:lang w:val="sl-SI"/>
        </w:rPr>
        <w:t>10</w:t>
      </w:r>
      <w:r w:rsidR="00B54447" w:rsidRPr="00691483">
        <w:rPr>
          <w:lang w:val="sl-SI"/>
        </w:rPr>
        <w:t xml:space="preserve">. </w:t>
      </w:r>
      <w:r w:rsidR="001069D5">
        <w:rPr>
          <w:lang w:val="sl-SI"/>
        </w:rPr>
        <w:t>1.</w:t>
      </w:r>
      <w:r w:rsidR="00B54447" w:rsidRPr="00691483">
        <w:rPr>
          <w:lang w:val="sl-SI"/>
        </w:rPr>
        <w:t xml:space="preserve"> 202</w:t>
      </w:r>
      <w:r w:rsidR="00E9077E">
        <w:rPr>
          <w:lang w:val="sl-SI"/>
        </w:rPr>
        <w:t>5</w:t>
      </w:r>
      <w:r w:rsidR="00B54447" w:rsidRPr="00691483">
        <w:rPr>
          <w:lang w:val="sl-SI"/>
        </w:rPr>
        <w:t xml:space="preserve"> do 1</w:t>
      </w:r>
      <w:r w:rsidR="00440023" w:rsidRPr="00691483">
        <w:rPr>
          <w:lang w:val="sl-SI"/>
        </w:rPr>
        <w:t>1</w:t>
      </w:r>
      <w:r w:rsidR="009F4E58" w:rsidRPr="00691483">
        <w:rPr>
          <w:lang w:val="sl-SI"/>
        </w:rPr>
        <w:t>.</w:t>
      </w:r>
      <w:r w:rsidR="00B54447" w:rsidRPr="00691483">
        <w:rPr>
          <w:lang w:val="sl-SI"/>
        </w:rPr>
        <w:t xml:space="preserve"> ure</w:t>
      </w:r>
      <w:r w:rsidRPr="00691483">
        <w:rPr>
          <w:lang w:val="sl-SI"/>
        </w:rPr>
        <w:t>.</w:t>
      </w:r>
    </w:p>
    <w:p w14:paraId="03225B1B" w14:textId="77777777" w:rsidR="00AD5C4D" w:rsidRPr="00691483" w:rsidRDefault="0062300B" w:rsidP="000B409B">
      <w:pPr>
        <w:jc w:val="both"/>
        <w:rPr>
          <w:lang w:val="sl-SI"/>
        </w:rPr>
      </w:pPr>
      <w:r w:rsidRPr="00691483">
        <w:rPr>
          <w:lang w:val="sl-SI"/>
        </w:rPr>
        <w:t xml:space="preserve"> </w:t>
      </w:r>
    </w:p>
    <w:p w14:paraId="580DBFE6" w14:textId="77777777" w:rsidR="00AD5C4D" w:rsidRPr="00691483" w:rsidRDefault="0062300B" w:rsidP="000B409B">
      <w:pPr>
        <w:jc w:val="both"/>
        <w:rPr>
          <w:lang w:val="sl-SI"/>
        </w:rPr>
      </w:pPr>
      <w:r w:rsidRPr="00691483">
        <w:rPr>
          <w:lang w:val="sl-SI"/>
        </w:rPr>
        <w:t xml:space="preserve">Na zahteve za pojasnila </w:t>
      </w:r>
      <w:r w:rsidR="00E20F28" w:rsidRPr="00691483">
        <w:rPr>
          <w:lang w:val="sl-SI"/>
        </w:rPr>
        <w:t>oz.</w:t>
      </w:r>
      <w:r w:rsidRPr="00691483">
        <w:rPr>
          <w:lang w:val="sl-SI"/>
        </w:rPr>
        <w:t xml:space="preserve"> druga vprašanja v zvezi z </w:t>
      </w:r>
      <w:r w:rsidR="00943CBD" w:rsidRPr="00691483">
        <w:rPr>
          <w:lang w:val="sl-SI"/>
        </w:rPr>
        <w:t xml:space="preserve">javnim </w:t>
      </w:r>
      <w:r w:rsidRPr="00691483">
        <w:rPr>
          <w:lang w:val="sl-SI"/>
        </w:rPr>
        <w:t>naročilom, zastavljena po tem roku, naročnik ne bo odgovarjal.</w:t>
      </w:r>
    </w:p>
    <w:p w14:paraId="2287B107" w14:textId="77777777" w:rsidR="00AD5C4D" w:rsidRPr="00691483" w:rsidRDefault="00AD5C4D" w:rsidP="000B409B">
      <w:pPr>
        <w:jc w:val="both"/>
        <w:rPr>
          <w:lang w:val="sl-SI"/>
        </w:rPr>
      </w:pPr>
    </w:p>
    <w:p w14:paraId="4A9F1530" w14:textId="77777777" w:rsidR="00AD5C4D" w:rsidRPr="00691483" w:rsidRDefault="0062300B" w:rsidP="000B409B">
      <w:pPr>
        <w:jc w:val="both"/>
        <w:rPr>
          <w:lang w:val="sl-SI"/>
        </w:rPr>
      </w:pPr>
      <w:r w:rsidRPr="00691483">
        <w:rPr>
          <w:lang w:val="sl-SI"/>
        </w:rPr>
        <w:t xml:space="preserve">Odgovori in dodatna pojasnila bodo objavljeni na portalu javnih naročil. </w:t>
      </w:r>
    </w:p>
    <w:p w14:paraId="53FC9C64" w14:textId="77777777" w:rsidR="00AD5C4D" w:rsidRPr="00691483" w:rsidRDefault="00AD5C4D" w:rsidP="000B409B">
      <w:pPr>
        <w:jc w:val="both"/>
        <w:rPr>
          <w:lang w:val="sl-SI"/>
        </w:rPr>
      </w:pPr>
    </w:p>
    <w:p w14:paraId="1D088CE2" w14:textId="77777777" w:rsidR="00AD5C4D" w:rsidRPr="00691483" w:rsidRDefault="0062300B" w:rsidP="000B409B">
      <w:pPr>
        <w:jc w:val="both"/>
        <w:rPr>
          <w:lang w:val="sl-SI"/>
        </w:rPr>
      </w:pPr>
      <w:r w:rsidRPr="00691483">
        <w:rPr>
          <w:lang w:val="sl-SI"/>
        </w:rPr>
        <w:t xml:space="preserve">Naročnik sme v skladu s 67. členom ZJN-3 spremeniti ali dopolniti razpisno dokumentacijo. Tovrstne spremembe in dopolnitve bo naročnik </w:t>
      </w:r>
      <w:r w:rsidRPr="00691483">
        <w:rPr>
          <w:lang w:val="sl-SI"/>
        </w:rPr>
        <w:t>izdal v obliki dodatkov k razpisni dokumentaciji. Vsak dodatek k razpisni dokumentaciji postane sestavni del razpisne dokumentacije. Kot del razpisne dokumentacije štejejo tudi vprašanja in odgovori, objavljeni na portalu javnih naročil.</w:t>
      </w:r>
    </w:p>
    <w:p w14:paraId="6C118ACC" w14:textId="77777777" w:rsidR="00AD5C4D" w:rsidRPr="00691483" w:rsidRDefault="00AD5C4D" w:rsidP="000B409B">
      <w:pPr>
        <w:jc w:val="both"/>
        <w:rPr>
          <w:lang w:val="sl-SI"/>
        </w:rPr>
      </w:pPr>
    </w:p>
    <w:p w14:paraId="7806A5FF" w14:textId="77777777" w:rsidR="00AD5C4D" w:rsidRPr="00691483" w:rsidRDefault="0062300B" w:rsidP="000B409B">
      <w:pPr>
        <w:jc w:val="both"/>
        <w:rPr>
          <w:lang w:val="sl-SI"/>
        </w:rPr>
      </w:pPr>
      <w:r w:rsidRPr="00691483">
        <w:rPr>
          <w:lang w:val="sl-SI"/>
        </w:rPr>
        <w:t>Naročnik ponudnike opozarja, da morajo sami spremljati morebitne spremembe in dopolnitve razpisne dokumentacije in objavljena vprašanja ter odgovore.</w:t>
      </w:r>
    </w:p>
    <w:p w14:paraId="321B2B70" w14:textId="77777777" w:rsidR="00F93D3E" w:rsidRDefault="00F93D3E" w:rsidP="000B409B">
      <w:pPr>
        <w:jc w:val="right"/>
        <w:rPr>
          <w:lang w:val="sl-SI"/>
        </w:rPr>
      </w:pPr>
    </w:p>
    <w:p w14:paraId="575E2EA5" w14:textId="77777777" w:rsidR="001F5576" w:rsidRPr="00691483" w:rsidRDefault="001F5576" w:rsidP="000B409B">
      <w:pPr>
        <w:jc w:val="right"/>
        <w:rPr>
          <w:lang w:val="sl-SI"/>
        </w:rPr>
      </w:pPr>
    </w:p>
    <w:p w14:paraId="53304A4E" w14:textId="77777777" w:rsidR="00AD5C4D" w:rsidRPr="00691483" w:rsidRDefault="0062300B" w:rsidP="0012546C">
      <w:pPr>
        <w:pStyle w:val="Naslov1"/>
      </w:pPr>
      <w:bookmarkStart w:id="16" w:name="_Toc45098776"/>
      <w:bookmarkStart w:id="17" w:name="_Toc46078963"/>
      <w:bookmarkStart w:id="18" w:name="_Toc185337787"/>
      <w:r w:rsidRPr="00691483">
        <w:lastRenderedPageBreak/>
        <w:t>Obseg, skladnost in veljavnost ponudbe</w:t>
      </w:r>
      <w:bookmarkEnd w:id="16"/>
      <w:bookmarkEnd w:id="17"/>
      <w:bookmarkEnd w:id="18"/>
    </w:p>
    <w:p w14:paraId="7E9F6E6B" w14:textId="77777777" w:rsidR="00AD5C4D" w:rsidRPr="00691483" w:rsidRDefault="00AD5C4D" w:rsidP="000B409B">
      <w:pPr>
        <w:pStyle w:val="podpisi"/>
        <w:jc w:val="both"/>
        <w:rPr>
          <w:szCs w:val="20"/>
          <w:lang w:val="sl-SI"/>
        </w:rPr>
      </w:pPr>
    </w:p>
    <w:p w14:paraId="455C0824" w14:textId="77777777" w:rsidR="007A2362" w:rsidRDefault="0062300B" w:rsidP="000B409B">
      <w:pPr>
        <w:jc w:val="both"/>
        <w:rPr>
          <w:szCs w:val="20"/>
          <w:lang w:val="sl-SI"/>
        </w:rPr>
      </w:pPr>
      <w:r w:rsidRPr="00691483">
        <w:rPr>
          <w:szCs w:val="20"/>
          <w:lang w:val="sl-SI"/>
        </w:rPr>
        <w:t xml:space="preserve">Ponudba mora </w:t>
      </w:r>
      <w:r w:rsidR="00DB0FCA" w:rsidRPr="00691483">
        <w:rPr>
          <w:szCs w:val="20"/>
          <w:lang w:val="sl-SI"/>
        </w:rPr>
        <w:t>zajemati izvedbo vseh storitev, opredeljenih v točki 1.2 razpisne dok</w:t>
      </w:r>
      <w:r w:rsidRPr="00691483">
        <w:rPr>
          <w:szCs w:val="20"/>
          <w:lang w:val="sl-SI"/>
        </w:rPr>
        <w:t>umentacije</w:t>
      </w:r>
      <w:r w:rsidR="00DB0FCA" w:rsidRPr="00691483">
        <w:rPr>
          <w:szCs w:val="20"/>
          <w:lang w:val="sl-SI"/>
        </w:rPr>
        <w:t>. Ponudnik mora oddati ponudbo skladno z zahtevami razpisne dokumentacije</w:t>
      </w:r>
      <w:r w:rsidRPr="00691483">
        <w:rPr>
          <w:szCs w:val="20"/>
          <w:lang w:val="sl-SI"/>
        </w:rPr>
        <w:t>.</w:t>
      </w:r>
    </w:p>
    <w:p w14:paraId="76B11DEC" w14:textId="77777777" w:rsidR="00B04180" w:rsidRPr="00691483" w:rsidRDefault="00B04180" w:rsidP="000B409B">
      <w:pPr>
        <w:jc w:val="both"/>
        <w:rPr>
          <w:szCs w:val="20"/>
          <w:lang w:val="sl-SI"/>
        </w:rPr>
      </w:pPr>
    </w:p>
    <w:p w14:paraId="03D5E691" w14:textId="77777777" w:rsidR="007A2362" w:rsidRPr="00691483" w:rsidRDefault="0062300B" w:rsidP="000B409B">
      <w:pPr>
        <w:jc w:val="both"/>
        <w:rPr>
          <w:szCs w:val="20"/>
          <w:lang w:val="sl-SI"/>
        </w:rPr>
      </w:pPr>
      <w:r w:rsidRPr="00691483">
        <w:rPr>
          <w:szCs w:val="20"/>
          <w:lang w:val="sl-SI"/>
        </w:rPr>
        <w:t xml:space="preserve">Ponudba mora veljati vsaj do </w:t>
      </w:r>
      <w:r w:rsidR="007A5FBC" w:rsidRPr="00691483">
        <w:rPr>
          <w:szCs w:val="20"/>
          <w:lang w:val="sl-SI"/>
        </w:rPr>
        <w:t>3</w:t>
      </w:r>
      <w:r w:rsidR="00A359FC">
        <w:rPr>
          <w:szCs w:val="20"/>
          <w:lang w:val="sl-SI"/>
        </w:rPr>
        <w:t>0</w:t>
      </w:r>
      <w:r w:rsidR="0056159F" w:rsidRPr="00691483">
        <w:rPr>
          <w:szCs w:val="20"/>
          <w:lang w:val="sl-SI"/>
        </w:rPr>
        <w:t xml:space="preserve">. </w:t>
      </w:r>
      <w:r w:rsidR="00A359FC">
        <w:rPr>
          <w:szCs w:val="20"/>
          <w:lang w:val="sl-SI"/>
        </w:rPr>
        <w:t>4</w:t>
      </w:r>
      <w:r w:rsidR="0056159F" w:rsidRPr="00691483">
        <w:rPr>
          <w:szCs w:val="20"/>
          <w:lang w:val="sl-SI"/>
        </w:rPr>
        <w:t xml:space="preserve">. </w:t>
      </w:r>
      <w:r w:rsidRPr="00691483">
        <w:rPr>
          <w:szCs w:val="20"/>
          <w:lang w:val="sl-SI"/>
        </w:rPr>
        <w:t>202</w:t>
      </w:r>
      <w:r w:rsidR="00E239B2" w:rsidRPr="00691483">
        <w:rPr>
          <w:szCs w:val="20"/>
          <w:lang w:val="sl-SI"/>
        </w:rPr>
        <w:t>5</w:t>
      </w:r>
      <w:r w:rsidRPr="00691483">
        <w:rPr>
          <w:szCs w:val="20"/>
          <w:lang w:val="sl-SI"/>
        </w:rPr>
        <w:t>. Vse stroške, ki so povezani s pripravo in oddajo ponudbe, nosi v celoti ponudnik.</w:t>
      </w:r>
    </w:p>
    <w:p w14:paraId="3FFAF7A8" w14:textId="77777777" w:rsidR="00466EF5" w:rsidRPr="00691483" w:rsidRDefault="00466EF5" w:rsidP="000B409B">
      <w:pPr>
        <w:jc w:val="both"/>
        <w:rPr>
          <w:lang w:val="sl-SI"/>
        </w:rPr>
      </w:pPr>
    </w:p>
    <w:p w14:paraId="19FBBD9A" w14:textId="77777777" w:rsidR="00AD5C4D" w:rsidRPr="00691483" w:rsidRDefault="0062300B" w:rsidP="0012546C">
      <w:pPr>
        <w:pStyle w:val="Naslov1"/>
      </w:pPr>
      <w:bookmarkStart w:id="19" w:name="_Toc45098777"/>
      <w:bookmarkStart w:id="20" w:name="_Toc46078964"/>
      <w:bookmarkStart w:id="21" w:name="_Toc185337788"/>
      <w:r w:rsidRPr="00691483">
        <w:t>Finančna zavarovanja za resnost ponudbe in dobro izvedbo pogodbenih obveznosti</w:t>
      </w:r>
      <w:bookmarkEnd w:id="19"/>
      <w:bookmarkEnd w:id="20"/>
      <w:bookmarkEnd w:id="21"/>
    </w:p>
    <w:p w14:paraId="69A5810E" w14:textId="77777777" w:rsidR="00AD5C4D" w:rsidRPr="00691483" w:rsidRDefault="00AD5C4D" w:rsidP="000B409B">
      <w:pPr>
        <w:jc w:val="both"/>
        <w:rPr>
          <w:lang w:val="sl-SI"/>
        </w:rPr>
      </w:pPr>
    </w:p>
    <w:p w14:paraId="0D54D433" w14:textId="77777777" w:rsidR="007343AF" w:rsidRPr="00691483" w:rsidRDefault="0062300B" w:rsidP="000B409B">
      <w:pPr>
        <w:jc w:val="both"/>
        <w:rPr>
          <w:szCs w:val="20"/>
          <w:lang w:val="sl-SI"/>
        </w:rPr>
      </w:pPr>
      <w:r w:rsidRPr="00691483">
        <w:rPr>
          <w:szCs w:val="20"/>
          <w:lang w:val="sl-SI"/>
        </w:rPr>
        <w:t>Ponudnik mora za zavarovanje resnosti ponudbe predložiti bančno garancijo ali kavcijsko zavarovanje zavarovalnice z veljavnostjo do</w:t>
      </w:r>
      <w:r w:rsidR="0056159F" w:rsidRPr="00691483">
        <w:rPr>
          <w:szCs w:val="20"/>
          <w:lang w:val="sl-SI"/>
        </w:rPr>
        <w:t xml:space="preserve"> </w:t>
      </w:r>
      <w:r w:rsidR="00E90751" w:rsidRPr="00691483">
        <w:rPr>
          <w:szCs w:val="20"/>
          <w:lang w:val="sl-SI"/>
        </w:rPr>
        <w:t>3</w:t>
      </w:r>
      <w:r w:rsidR="00556E52">
        <w:rPr>
          <w:szCs w:val="20"/>
          <w:lang w:val="sl-SI"/>
        </w:rPr>
        <w:t>0</w:t>
      </w:r>
      <w:r w:rsidR="0056159F" w:rsidRPr="00691483">
        <w:rPr>
          <w:szCs w:val="20"/>
          <w:lang w:val="sl-SI"/>
        </w:rPr>
        <w:t xml:space="preserve">. </w:t>
      </w:r>
      <w:r w:rsidR="00556E52">
        <w:rPr>
          <w:szCs w:val="20"/>
          <w:lang w:val="sl-SI"/>
        </w:rPr>
        <w:t>4</w:t>
      </w:r>
      <w:r w:rsidRPr="00691483">
        <w:rPr>
          <w:szCs w:val="20"/>
          <w:lang w:val="sl-SI"/>
        </w:rPr>
        <w:t>. 202</w:t>
      </w:r>
      <w:r w:rsidR="00FD4427" w:rsidRPr="00691483">
        <w:rPr>
          <w:szCs w:val="20"/>
          <w:lang w:val="sl-SI"/>
        </w:rPr>
        <w:t>5</w:t>
      </w:r>
      <w:r w:rsidRPr="00691483">
        <w:rPr>
          <w:szCs w:val="20"/>
          <w:lang w:val="sl-SI"/>
        </w:rPr>
        <w:t xml:space="preserve"> in v vrednosti </w:t>
      </w:r>
      <w:r w:rsidR="00546B35" w:rsidRPr="00691483">
        <w:rPr>
          <w:szCs w:val="20"/>
          <w:lang w:val="sl-SI"/>
        </w:rPr>
        <w:t>5</w:t>
      </w:r>
      <w:r w:rsidR="008E13AA" w:rsidRPr="00691483">
        <w:rPr>
          <w:szCs w:val="20"/>
          <w:lang w:val="sl-SI"/>
        </w:rPr>
        <w:t>0</w:t>
      </w:r>
      <w:r w:rsidR="00B54447" w:rsidRPr="00691483">
        <w:rPr>
          <w:szCs w:val="20"/>
          <w:lang w:val="sl-SI"/>
        </w:rPr>
        <w:t xml:space="preserve">.000,00 </w:t>
      </w:r>
      <w:r w:rsidRPr="00691483">
        <w:rPr>
          <w:szCs w:val="20"/>
          <w:lang w:val="sl-SI"/>
        </w:rPr>
        <w:t>EUR</w:t>
      </w:r>
      <w:r w:rsidR="00312F37" w:rsidRPr="00691483">
        <w:rPr>
          <w:szCs w:val="20"/>
          <w:lang w:val="sl-SI"/>
        </w:rPr>
        <w:t>.</w:t>
      </w:r>
      <w:r w:rsidR="00CB021A" w:rsidRPr="00691483">
        <w:rPr>
          <w:szCs w:val="20"/>
          <w:lang w:val="sl-SI"/>
        </w:rPr>
        <w:t xml:space="preserve"> </w:t>
      </w:r>
      <w:r w:rsidRPr="00691483">
        <w:rPr>
          <w:szCs w:val="20"/>
          <w:lang w:val="sl-SI"/>
        </w:rPr>
        <w:t xml:space="preserve">Finančno zavarovanje mora biti </w:t>
      </w:r>
      <w:r w:rsidRPr="00691483">
        <w:rPr>
          <w:szCs w:val="20"/>
          <w:lang w:val="sl-SI"/>
        </w:rPr>
        <w:t>izdano pred iztekom roka za oddajo ponudb. Ponudnik k ponudbi predloži skenirano finančno zavarovanje za resnost ponudbe</w:t>
      </w:r>
      <w:r w:rsidR="00EE4A89" w:rsidRPr="00691483">
        <w:rPr>
          <w:szCs w:val="20"/>
          <w:lang w:val="sl-SI"/>
        </w:rPr>
        <w:t xml:space="preserve">, in sicer v informacijski sistem e-JN (v nadaljevanju: IS e-JN) v </w:t>
      </w:r>
      <w:r w:rsidR="00E157DF" w:rsidRPr="00691483">
        <w:rPr>
          <w:szCs w:val="20"/>
          <w:lang w:val="sl-SI"/>
        </w:rPr>
        <w:t>razdelek »Dokumenti«, del »Ostale priloge«.</w:t>
      </w:r>
    </w:p>
    <w:p w14:paraId="0A5D6167" w14:textId="77777777" w:rsidR="007343AF" w:rsidRPr="00691483" w:rsidRDefault="007343AF" w:rsidP="000B409B">
      <w:pPr>
        <w:jc w:val="both"/>
        <w:rPr>
          <w:szCs w:val="20"/>
          <w:lang w:val="sl-SI"/>
        </w:rPr>
      </w:pPr>
    </w:p>
    <w:p w14:paraId="3B6E5AB9" w14:textId="77777777" w:rsidR="007343AF" w:rsidRPr="00691483" w:rsidRDefault="0062300B" w:rsidP="000B409B">
      <w:pPr>
        <w:jc w:val="both"/>
        <w:rPr>
          <w:szCs w:val="20"/>
          <w:lang w:val="sl-SI"/>
        </w:rPr>
      </w:pPr>
      <w:r w:rsidRPr="00691483">
        <w:rPr>
          <w:szCs w:val="20"/>
          <w:lang w:val="sl-SI"/>
        </w:rPr>
        <w:t>Naročnik bo zavarovanje za resnost ponudbe unovčil, če bo ponudnik umaknil ponudbo po poteku roka za prejem ponudb ali nedopustno spremenil ponudbo v času njene veljavnosti ali če ponudnik na poziv naročnika ne bo podpisal pogodbe ali če ponudnik ne bo predložil zavarovanja za dobro izvedbo pogodbenih obveznosti v skladu s pogoji javnega naročila.</w:t>
      </w:r>
    </w:p>
    <w:p w14:paraId="139B4ECA" w14:textId="77777777" w:rsidR="007343AF" w:rsidRPr="00691483" w:rsidRDefault="007343AF" w:rsidP="000B409B">
      <w:pPr>
        <w:jc w:val="both"/>
        <w:rPr>
          <w:szCs w:val="20"/>
          <w:lang w:val="sl-SI"/>
        </w:rPr>
      </w:pPr>
    </w:p>
    <w:p w14:paraId="482A5E38" w14:textId="77777777" w:rsidR="007343AF" w:rsidRPr="00691483" w:rsidRDefault="0062300B" w:rsidP="000B409B">
      <w:pPr>
        <w:jc w:val="both"/>
        <w:rPr>
          <w:szCs w:val="20"/>
          <w:lang w:val="sl-SI"/>
        </w:rPr>
      </w:pPr>
      <w:r w:rsidRPr="00691483">
        <w:rPr>
          <w:szCs w:val="20"/>
          <w:lang w:val="sl-SI"/>
        </w:rPr>
        <w:t xml:space="preserve">Izbrani ponudnik bo moral v </w:t>
      </w:r>
      <w:r w:rsidR="00312F37" w:rsidRPr="00691483">
        <w:rPr>
          <w:szCs w:val="20"/>
          <w:lang w:val="sl-SI"/>
        </w:rPr>
        <w:t>8</w:t>
      </w:r>
      <w:r w:rsidRPr="00691483">
        <w:rPr>
          <w:szCs w:val="20"/>
          <w:lang w:val="sl-SI"/>
        </w:rPr>
        <w:t xml:space="preserve"> dneh od podpisa pogodbe izročiti naročniku bančno garancijo ali kavcijsko zavarovanje zavarovalnice za dobro izvedbo pogodbenih obveznosti v vrednosti </w:t>
      </w:r>
      <w:r w:rsidR="008E13AA" w:rsidRPr="00691483">
        <w:rPr>
          <w:szCs w:val="20"/>
          <w:lang w:val="sl-SI"/>
        </w:rPr>
        <w:t>5</w:t>
      </w:r>
      <w:r w:rsidRPr="00691483">
        <w:rPr>
          <w:szCs w:val="20"/>
          <w:lang w:val="sl-SI"/>
        </w:rPr>
        <w:t xml:space="preserve"> % od skupne pogodbene vrednosti v EUR z DDV in veljavnostjo najmanj </w:t>
      </w:r>
      <w:r w:rsidR="00486582" w:rsidRPr="00691483">
        <w:rPr>
          <w:szCs w:val="20"/>
          <w:lang w:val="sl-SI"/>
        </w:rPr>
        <w:t>26</w:t>
      </w:r>
      <w:r w:rsidR="00B54447" w:rsidRPr="00691483">
        <w:rPr>
          <w:szCs w:val="20"/>
          <w:lang w:val="sl-SI"/>
        </w:rPr>
        <w:t xml:space="preserve"> </w:t>
      </w:r>
      <w:r w:rsidRPr="00691483">
        <w:rPr>
          <w:szCs w:val="20"/>
          <w:lang w:val="sl-SI"/>
        </w:rPr>
        <w:t xml:space="preserve">mesecev od </w:t>
      </w:r>
      <w:r w:rsidR="00590140" w:rsidRPr="00691483">
        <w:rPr>
          <w:szCs w:val="20"/>
          <w:lang w:val="sl-SI"/>
        </w:rPr>
        <w:t xml:space="preserve">predvidenega </w:t>
      </w:r>
      <w:r w:rsidRPr="00691483">
        <w:rPr>
          <w:szCs w:val="20"/>
          <w:lang w:val="sl-SI"/>
        </w:rPr>
        <w:t>dneva</w:t>
      </w:r>
      <w:r w:rsidR="00590140" w:rsidRPr="00691483">
        <w:rPr>
          <w:szCs w:val="20"/>
          <w:lang w:val="sl-SI"/>
        </w:rPr>
        <w:t xml:space="preserve"> veljavnosti </w:t>
      </w:r>
      <w:r w:rsidRPr="00691483">
        <w:rPr>
          <w:szCs w:val="20"/>
          <w:lang w:val="sl-SI"/>
        </w:rPr>
        <w:t>pogodbe.</w:t>
      </w:r>
    </w:p>
    <w:p w14:paraId="1C6D6516" w14:textId="77777777" w:rsidR="007343AF" w:rsidRPr="00691483" w:rsidRDefault="007343AF" w:rsidP="000B409B">
      <w:pPr>
        <w:jc w:val="both"/>
        <w:rPr>
          <w:szCs w:val="20"/>
          <w:lang w:val="sl-SI"/>
        </w:rPr>
      </w:pPr>
    </w:p>
    <w:p w14:paraId="2BCBAF32" w14:textId="77777777" w:rsidR="007343AF" w:rsidRPr="00691483" w:rsidRDefault="0062300B" w:rsidP="000B409B">
      <w:pPr>
        <w:jc w:val="both"/>
        <w:rPr>
          <w:szCs w:val="20"/>
          <w:lang w:val="sl-SI"/>
        </w:rPr>
      </w:pPr>
      <w:r w:rsidRPr="00691483">
        <w:rPr>
          <w:szCs w:val="20"/>
          <w:lang w:val="sl-SI"/>
        </w:rPr>
        <w:t xml:space="preserve">Finančno zavarovanje za dobro izvedbo pogodbenih obveznosti se lahko unovči, če izbrani ponudnik ne izpolni svojih pogodbenih obveznosti, jih izpolni napačno ali pomanjkljivo </w:t>
      </w:r>
      <w:r w:rsidR="00E20F28" w:rsidRPr="00691483">
        <w:rPr>
          <w:szCs w:val="20"/>
          <w:lang w:val="sl-SI"/>
        </w:rPr>
        <w:t>oz.</w:t>
      </w:r>
      <w:r w:rsidRPr="00691483">
        <w:rPr>
          <w:szCs w:val="20"/>
          <w:lang w:val="sl-SI"/>
        </w:rPr>
        <w:t xml:space="preserve"> jih izpolni nepravočasno ter v drugih primerih, ki jih določa pogodba.</w:t>
      </w:r>
    </w:p>
    <w:p w14:paraId="400CDF77" w14:textId="77777777" w:rsidR="007343AF" w:rsidRPr="00691483" w:rsidRDefault="007343AF" w:rsidP="000B409B">
      <w:pPr>
        <w:jc w:val="both"/>
        <w:rPr>
          <w:szCs w:val="20"/>
          <w:lang w:val="sl-SI"/>
        </w:rPr>
      </w:pPr>
    </w:p>
    <w:p w14:paraId="48E5AAF3" w14:textId="77777777" w:rsidR="007343AF" w:rsidRPr="00691483" w:rsidRDefault="0062300B" w:rsidP="000B409B">
      <w:pPr>
        <w:jc w:val="both"/>
        <w:rPr>
          <w:szCs w:val="20"/>
          <w:lang w:val="sl-SI"/>
        </w:rPr>
      </w:pPr>
      <w:r w:rsidRPr="00691483">
        <w:rPr>
          <w:szCs w:val="20"/>
          <w:lang w:val="sl-SI"/>
        </w:rPr>
        <w:t>Za bančne garancije veljajo Enotna pravila za garancije na poziv (EPGP) revizija iz leta 2010, izdana pri MTZ pod št. 758, za kavcijska zavarovanja zavarovalnice pa veljajo, da mora biti ta nepogojna in plačljiva na prvi poziv</w:t>
      </w:r>
      <w:r w:rsidR="00F55C51" w:rsidRPr="00691483">
        <w:rPr>
          <w:szCs w:val="20"/>
          <w:lang w:val="sl-SI"/>
        </w:rPr>
        <w:t>, za vnovčitev navedenih finančnih zavarovanja zadostuje le navedba številke izdanega finančnega zavarovanja na pozivu k njegovi vnovčitvi.</w:t>
      </w:r>
    </w:p>
    <w:p w14:paraId="2DDC1A80" w14:textId="77777777" w:rsidR="00CB021A" w:rsidRPr="00691483" w:rsidRDefault="00CB021A" w:rsidP="000B409B">
      <w:pPr>
        <w:jc w:val="both"/>
        <w:rPr>
          <w:szCs w:val="20"/>
          <w:lang w:val="sl-SI"/>
        </w:rPr>
      </w:pPr>
    </w:p>
    <w:p w14:paraId="6FF15B64" w14:textId="77777777" w:rsidR="00CB021A" w:rsidRPr="00691483" w:rsidRDefault="0062300B" w:rsidP="000B409B">
      <w:pPr>
        <w:jc w:val="both"/>
        <w:rPr>
          <w:lang w:val="sl-SI"/>
        </w:rPr>
      </w:pPr>
      <w:r w:rsidRPr="00691483">
        <w:rPr>
          <w:lang w:val="sl-SI"/>
        </w:rPr>
        <w:t>Besedilo zavarovanj v bistvenih elementih ne sme odstopati od vzorca besedila iz razpisne dokumentacije.</w:t>
      </w:r>
    </w:p>
    <w:p w14:paraId="194C02B1" w14:textId="77777777" w:rsidR="0002322E" w:rsidRPr="00691483" w:rsidRDefault="0002322E" w:rsidP="000B409B">
      <w:pPr>
        <w:jc w:val="both"/>
        <w:rPr>
          <w:lang w:val="sl-SI"/>
        </w:rPr>
      </w:pPr>
    </w:p>
    <w:p w14:paraId="1410016B" w14:textId="77777777" w:rsidR="00AD5C4D" w:rsidRPr="00691483" w:rsidRDefault="0062300B" w:rsidP="0012546C">
      <w:pPr>
        <w:pStyle w:val="Naslov1"/>
      </w:pPr>
      <w:bookmarkStart w:id="22" w:name="_Toc45098779"/>
      <w:bookmarkStart w:id="23" w:name="_Toc46078966"/>
      <w:bookmarkStart w:id="24" w:name="_Toc185337789"/>
      <w:r w:rsidRPr="00691483">
        <w:t>Način, mesto in čas oddaje ponudbe</w:t>
      </w:r>
      <w:bookmarkEnd w:id="22"/>
      <w:bookmarkEnd w:id="23"/>
      <w:bookmarkEnd w:id="24"/>
    </w:p>
    <w:p w14:paraId="4513136D" w14:textId="77777777" w:rsidR="00AD5C4D" w:rsidRPr="00691483" w:rsidRDefault="00AD5C4D" w:rsidP="000B409B">
      <w:pPr>
        <w:jc w:val="both"/>
        <w:rPr>
          <w:lang w:val="sl-SI"/>
        </w:rPr>
      </w:pPr>
    </w:p>
    <w:p w14:paraId="07DD2739" w14:textId="77777777" w:rsidR="00166278" w:rsidRPr="00691483" w:rsidRDefault="0062300B" w:rsidP="000B409B">
      <w:pPr>
        <w:jc w:val="both"/>
        <w:rPr>
          <w:rFonts w:eastAsia="Calibri"/>
          <w:lang w:val="sl-SI"/>
        </w:rPr>
      </w:pPr>
      <w:r w:rsidRPr="00691483">
        <w:rPr>
          <w:rFonts w:eastAsia="Calibri"/>
          <w:lang w:val="sl-SI"/>
        </w:rPr>
        <w:t xml:space="preserve">Ponudniki morajo predložiti ponudbe v </w:t>
      </w:r>
      <w:r w:rsidR="00E157DF" w:rsidRPr="00691483">
        <w:rPr>
          <w:rFonts w:eastAsia="Calibri"/>
          <w:lang w:val="sl-SI"/>
        </w:rPr>
        <w:t xml:space="preserve">IS e-JN </w:t>
      </w:r>
      <w:r w:rsidRPr="00691483">
        <w:rPr>
          <w:rFonts w:eastAsia="Calibri"/>
          <w:lang w:val="sl-SI"/>
        </w:rPr>
        <w:t xml:space="preserve">na spletnem naslovu </w:t>
      </w:r>
      <w:hyperlink r:id="rId12" w:history="1">
        <w:r w:rsidRPr="00691483">
          <w:rPr>
            <w:rStyle w:val="Hiperpovezava"/>
            <w:rFonts w:eastAsia="Calibri"/>
            <w:lang w:val="sl-SI"/>
          </w:rPr>
          <w:t>https://ejn.gov.si</w:t>
        </w:r>
      </w:hyperlink>
      <w:r w:rsidRPr="00691483">
        <w:rPr>
          <w:rFonts w:eastAsia="Calibri"/>
          <w:lang w:val="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Pr="00691483">
          <w:rPr>
            <w:rStyle w:val="Hiperpovezava"/>
            <w:rFonts w:eastAsia="Calibri"/>
            <w:lang w:val="sl-SI"/>
          </w:rPr>
          <w:t>https://ejn.gov.si</w:t>
        </w:r>
      </w:hyperlink>
      <w:r w:rsidRPr="00691483">
        <w:rPr>
          <w:rFonts w:eastAsia="Calibri"/>
          <w:lang w:val="sl-SI"/>
        </w:rPr>
        <w:t xml:space="preserve">. </w:t>
      </w:r>
    </w:p>
    <w:p w14:paraId="4A367B64" w14:textId="77777777" w:rsidR="00166278" w:rsidRPr="00691483" w:rsidRDefault="00166278" w:rsidP="000B409B">
      <w:pPr>
        <w:jc w:val="both"/>
        <w:rPr>
          <w:rFonts w:eastAsia="Calibri"/>
          <w:lang w:val="sl-SI"/>
        </w:rPr>
      </w:pPr>
    </w:p>
    <w:p w14:paraId="27288252" w14:textId="77777777" w:rsidR="00166278" w:rsidRPr="00691483" w:rsidRDefault="0062300B" w:rsidP="000B409B">
      <w:pPr>
        <w:jc w:val="both"/>
        <w:rPr>
          <w:rFonts w:eastAsia="Calibri"/>
          <w:lang w:val="sl-SI"/>
        </w:rPr>
      </w:pPr>
      <w:r w:rsidRPr="00691483">
        <w:rPr>
          <w:rFonts w:eastAsia="Calibri"/>
          <w:lang w:val="sl-SI"/>
        </w:rPr>
        <w:t xml:space="preserve">Ponudnik se mora pred oddajo ponudbe registrirati na spletnem naslovu </w:t>
      </w:r>
      <w:hyperlink r:id="rId14" w:history="1">
        <w:r w:rsidRPr="00691483">
          <w:rPr>
            <w:rStyle w:val="Hiperpovezava"/>
            <w:rFonts w:eastAsia="Calibri"/>
            <w:lang w:val="sl-SI"/>
          </w:rPr>
          <w:t>https://ejn.gov.si</w:t>
        </w:r>
      </w:hyperlink>
      <w:r w:rsidRPr="00691483">
        <w:rPr>
          <w:rFonts w:eastAsia="Calibri"/>
          <w:lang w:val="sl-SI"/>
        </w:rPr>
        <w:t xml:space="preserve"> v skladu z Navodili za uporabo e-JN. Če je ponudnik že registriran v IS e-JN, se v IS e-JN prijavi na istem naslovu.</w:t>
      </w:r>
    </w:p>
    <w:p w14:paraId="581C5935" w14:textId="77777777" w:rsidR="00166278" w:rsidRPr="00691483" w:rsidRDefault="00166278" w:rsidP="000B409B">
      <w:pPr>
        <w:jc w:val="both"/>
        <w:rPr>
          <w:rFonts w:eastAsia="Calibri"/>
          <w:lang w:val="sl-SI"/>
        </w:rPr>
      </w:pPr>
    </w:p>
    <w:p w14:paraId="529722CA" w14:textId="77777777" w:rsidR="00166278" w:rsidRPr="00691483" w:rsidRDefault="0062300B" w:rsidP="000B409B">
      <w:pPr>
        <w:jc w:val="both"/>
        <w:rPr>
          <w:rFonts w:eastAsia="Calibri"/>
          <w:lang w:val="sl-SI"/>
        </w:rPr>
      </w:pPr>
      <w:r w:rsidRPr="00691483">
        <w:rPr>
          <w:rFonts w:eastAsia="Calibri"/>
          <w:lang w:val="sl-SI"/>
        </w:rPr>
        <w:t xml:space="preserve">Uporabnik ponudnika, ki je v IS e-JN pooblaščen za oddajanje ponudb, ponudbo odda s klikom na gumb »Oddaj«. IS e-JN ob oddaji ponudb zabeleži identiteto uporabnika in čas oddaje ponudbe. Uporabnik z dejanjem oddaje ponudbe izkaže in izjavi voljo v imenu ponudnika oddati zavezujočo ponudbo, upoštevajoč 18. člen Obligacijskega zakonika – OZ (Uradni list RS, št. 97/07 – uradno prečiščeno </w:t>
      </w:r>
      <w:r w:rsidRPr="00691483">
        <w:rPr>
          <w:rFonts w:eastAsia="Calibri"/>
          <w:lang w:val="sl-SI"/>
        </w:rPr>
        <w:lastRenderedPageBreak/>
        <w:t>besedilo)</w:t>
      </w:r>
      <w:r w:rsidR="008A13AB" w:rsidRPr="00691483">
        <w:rPr>
          <w:rFonts w:eastAsia="Calibri"/>
          <w:lang w:val="sl-SI"/>
        </w:rPr>
        <w:t xml:space="preserve">, </w:t>
      </w:r>
      <w:r w:rsidRPr="00691483">
        <w:rPr>
          <w:rFonts w:eastAsia="Calibri"/>
          <w:lang w:val="sl-SI"/>
        </w:rPr>
        <w:t>njegove spremembe</w:t>
      </w:r>
      <w:r w:rsidR="008A13AB" w:rsidRPr="00691483">
        <w:rPr>
          <w:rFonts w:eastAsia="Calibri"/>
          <w:lang w:val="sl-SI"/>
        </w:rPr>
        <w:t xml:space="preserve"> in dopolnitve</w:t>
      </w:r>
      <w:r w:rsidRPr="00691483">
        <w:rPr>
          <w:rFonts w:eastAsia="Calibri"/>
          <w:lang w:val="sl-SI"/>
        </w:rPr>
        <w:t>. Z oddajo ponudbe je le-ta zavezujoča za čas, naveden v ponudbi, razen če jo uporabnik ponudnika umakne ali spremeni pred potekom roka za oddajo ponudb.</w:t>
      </w:r>
    </w:p>
    <w:p w14:paraId="0B1E85BD" w14:textId="77777777" w:rsidR="00166278" w:rsidRPr="00691483" w:rsidRDefault="00166278" w:rsidP="000B409B">
      <w:pPr>
        <w:jc w:val="both"/>
        <w:rPr>
          <w:rFonts w:eastAsia="Calibri"/>
          <w:lang w:val="sl-SI"/>
        </w:rPr>
      </w:pPr>
    </w:p>
    <w:p w14:paraId="2CFD5BC8" w14:textId="77777777" w:rsidR="00166278" w:rsidRPr="00691483" w:rsidRDefault="0062300B" w:rsidP="000B409B">
      <w:pPr>
        <w:jc w:val="both"/>
        <w:rPr>
          <w:rFonts w:eastAsia="Calibri"/>
          <w:lang w:val="sl-SI"/>
        </w:rPr>
      </w:pPr>
      <w:r w:rsidRPr="00691483">
        <w:rPr>
          <w:rFonts w:eastAsia="Calibri"/>
          <w:lang w:val="sl-SI"/>
        </w:rPr>
        <w:t xml:space="preserve">Ponudba se šteje za pravočasno oddano, če jo naročnik prejme preko IS e-JN </w:t>
      </w:r>
      <w:hyperlink r:id="rId15" w:history="1">
        <w:r w:rsidRPr="00691483">
          <w:rPr>
            <w:rStyle w:val="Hiperpovezava"/>
            <w:rFonts w:eastAsia="Calibri"/>
            <w:lang w:val="sl-SI"/>
          </w:rPr>
          <w:t>https://ejn.gov.si</w:t>
        </w:r>
      </w:hyperlink>
      <w:r w:rsidRPr="00691483">
        <w:rPr>
          <w:rFonts w:eastAsia="Calibri"/>
          <w:lang w:val="sl-SI"/>
        </w:rPr>
        <w:t xml:space="preserve"> najkasneje do </w:t>
      </w:r>
      <w:r w:rsidR="0062160E">
        <w:rPr>
          <w:rFonts w:eastAsia="Calibri"/>
          <w:b/>
          <w:bCs/>
          <w:lang w:val="sl-SI"/>
        </w:rPr>
        <w:t>27</w:t>
      </w:r>
      <w:r w:rsidR="00B47712" w:rsidRPr="00691483">
        <w:rPr>
          <w:rFonts w:eastAsia="Calibri"/>
          <w:b/>
          <w:bCs/>
          <w:lang w:val="sl-SI"/>
        </w:rPr>
        <w:t>.</w:t>
      </w:r>
      <w:r w:rsidR="00B47712" w:rsidRPr="00691483">
        <w:rPr>
          <w:rFonts w:eastAsia="Calibri"/>
          <w:b/>
          <w:lang w:val="sl-SI"/>
        </w:rPr>
        <w:t xml:space="preserve"> </w:t>
      </w:r>
      <w:r w:rsidR="0062160E">
        <w:rPr>
          <w:rFonts w:eastAsia="Calibri"/>
          <w:b/>
          <w:lang w:val="sl-SI"/>
        </w:rPr>
        <w:t>1</w:t>
      </w:r>
      <w:r w:rsidR="00B47712" w:rsidRPr="00691483">
        <w:rPr>
          <w:rFonts w:eastAsia="Calibri"/>
          <w:b/>
          <w:lang w:val="sl-SI"/>
        </w:rPr>
        <w:t>.</w:t>
      </w:r>
      <w:r w:rsidRPr="00691483">
        <w:rPr>
          <w:rFonts w:eastAsia="Calibri"/>
          <w:b/>
          <w:lang w:val="sl-SI"/>
        </w:rPr>
        <w:t xml:space="preserve"> 202</w:t>
      </w:r>
      <w:r w:rsidR="002327CE">
        <w:rPr>
          <w:rFonts w:eastAsia="Calibri"/>
          <w:b/>
          <w:lang w:val="sl-SI"/>
        </w:rPr>
        <w:t>5</w:t>
      </w:r>
      <w:r w:rsidRPr="00691483">
        <w:rPr>
          <w:rFonts w:eastAsia="Calibri"/>
          <w:b/>
          <w:lang w:val="sl-SI"/>
        </w:rPr>
        <w:t xml:space="preserve"> do </w:t>
      </w:r>
      <w:r w:rsidR="00B47712" w:rsidRPr="00691483">
        <w:rPr>
          <w:rFonts w:eastAsia="Calibri"/>
          <w:b/>
          <w:lang w:val="sl-SI"/>
        </w:rPr>
        <w:t>1</w:t>
      </w:r>
      <w:r w:rsidR="007A5A4B" w:rsidRPr="00691483">
        <w:rPr>
          <w:rFonts w:eastAsia="Calibri"/>
          <w:b/>
          <w:lang w:val="sl-SI"/>
        </w:rPr>
        <w:t>1</w:t>
      </w:r>
      <w:r w:rsidR="009F4E58" w:rsidRPr="00691483">
        <w:rPr>
          <w:rFonts w:eastAsia="Calibri"/>
          <w:b/>
          <w:lang w:val="sl-SI"/>
        </w:rPr>
        <w:t>.</w:t>
      </w:r>
      <w:r w:rsidRPr="00691483">
        <w:rPr>
          <w:rFonts w:eastAsia="Calibri"/>
          <w:b/>
          <w:lang w:val="sl-SI"/>
        </w:rPr>
        <w:t xml:space="preserve"> ure</w:t>
      </w:r>
      <w:r w:rsidRPr="00691483">
        <w:rPr>
          <w:rFonts w:eastAsia="Calibri"/>
          <w:lang w:val="sl-SI"/>
        </w:rPr>
        <w:t>. Za oddano ponudbo se šteje ponudba, ki je v IS e-JN označena s statusom »ODDANO«.</w:t>
      </w:r>
    </w:p>
    <w:p w14:paraId="0EB6E35F" w14:textId="77777777" w:rsidR="00166278" w:rsidRPr="00691483" w:rsidRDefault="00166278" w:rsidP="000B409B">
      <w:pPr>
        <w:jc w:val="both"/>
        <w:rPr>
          <w:rFonts w:eastAsia="Calibri"/>
          <w:lang w:val="sl-SI"/>
        </w:rPr>
      </w:pPr>
    </w:p>
    <w:p w14:paraId="193D7394" w14:textId="77777777" w:rsidR="00166278" w:rsidRPr="00691483" w:rsidRDefault="0062300B" w:rsidP="000B409B">
      <w:pPr>
        <w:jc w:val="both"/>
        <w:rPr>
          <w:rFonts w:eastAsia="Calibri"/>
          <w:lang w:val="sl-SI"/>
        </w:rPr>
      </w:pPr>
      <w:r w:rsidRPr="00691483">
        <w:rPr>
          <w:rFonts w:eastAsia="Calibri"/>
          <w:lang w:val="sl-SI"/>
        </w:rPr>
        <w:t xml:space="preserve">Zaradi morebitnih težav v </w:t>
      </w:r>
      <w:r w:rsidRPr="00691483">
        <w:rPr>
          <w:rFonts w:eastAsia="Calibri"/>
          <w:lang w:val="sl-SI"/>
        </w:rPr>
        <w:t>delovanju IS e-JN naročnik poziva ponudnike, da ne oddajo ponudb tik pred iztekom roka za oddajo ponudb. Naročnik namreč ne more biti odgovoren za težave pri oddaji ponudbe, če tem ni vzrok nedelovanje ali nepravilno delovanje IS e-JN. Če IS e-JN ne bi deloval v zadnjih 60 minutah pred iztekom roka za oddajo ponudb, bo naročnik podaljšal rok za oddajo in odpiranje ponudb, če bo ponudnik naročnika o tem nemudoma obvestil, vendar najpozneje 30 minut po roku za oddajo ponudb in če bodo izpolnjeni ostali pogoji</w:t>
      </w:r>
      <w:r w:rsidRPr="00691483">
        <w:rPr>
          <w:rFonts w:eastAsia="Calibri"/>
          <w:lang w:val="sl-SI"/>
        </w:rPr>
        <w:t xml:space="preserve"> iz osmega odstavka 88. člena ZJN-3. Ponudniku ob telefonskem klicu ni treba razkrivati svoje identitete, bo pa naročnik ponudnikove navedbe preveril pri Ministrstvu za javno upravo - MJU.</w:t>
      </w:r>
    </w:p>
    <w:p w14:paraId="6587B3DA" w14:textId="77777777" w:rsidR="00166278" w:rsidRPr="00691483" w:rsidRDefault="00166278" w:rsidP="000B409B">
      <w:pPr>
        <w:jc w:val="both"/>
        <w:rPr>
          <w:rFonts w:eastAsia="Calibri"/>
          <w:lang w:val="sl-SI"/>
        </w:rPr>
      </w:pPr>
    </w:p>
    <w:p w14:paraId="220BB027" w14:textId="77777777" w:rsidR="00166278" w:rsidRPr="00691483" w:rsidRDefault="0062300B" w:rsidP="000B409B">
      <w:pPr>
        <w:jc w:val="both"/>
        <w:rPr>
          <w:rFonts w:eastAsia="Calibri"/>
          <w:lang w:val="sl-SI"/>
        </w:rPr>
      </w:pPr>
      <w:r w:rsidRPr="00691483">
        <w:rPr>
          <w:rFonts w:eastAsia="Calibri"/>
          <w:lang w:val="sl-SI"/>
        </w:rPr>
        <w:t xml:space="preserve">Ponudnik lahko do roka za oddajo ponudb svojo ponudbo umakne ali spremeni. Če ponudnik v IS e-JN svojo ponudbo umakne, se šteje, da ponudba ni bila oddana in je naročnik v IS e-JN tudi ne bo videl. Če ponudnik svojo ponudbo v IS e-JN spremeni, je naročniku v IS e-JN odprta zadnja oddana ponudba. </w:t>
      </w:r>
    </w:p>
    <w:p w14:paraId="3571889B" w14:textId="77777777" w:rsidR="00F36845" w:rsidRPr="00691483" w:rsidRDefault="00F36845" w:rsidP="000B409B">
      <w:pPr>
        <w:jc w:val="both"/>
        <w:rPr>
          <w:rFonts w:eastAsia="Calibri"/>
          <w:lang w:val="sl-SI"/>
        </w:rPr>
      </w:pPr>
    </w:p>
    <w:p w14:paraId="5F92843D" w14:textId="77777777" w:rsidR="00166278" w:rsidRPr="00691483" w:rsidRDefault="0062300B" w:rsidP="000B409B">
      <w:pPr>
        <w:jc w:val="both"/>
        <w:rPr>
          <w:rFonts w:eastAsia="Calibri"/>
          <w:lang w:val="sl-SI"/>
        </w:rPr>
      </w:pPr>
      <w:r w:rsidRPr="00691483">
        <w:rPr>
          <w:rFonts w:eastAsia="Calibri"/>
          <w:lang w:val="sl-SI"/>
        </w:rPr>
        <w:t>Po preteku roka za predložitev ponudb ponudbe ne bo več mogoče oddati.</w:t>
      </w:r>
    </w:p>
    <w:p w14:paraId="12E80183" w14:textId="77777777" w:rsidR="00BF3587" w:rsidRPr="00691483" w:rsidRDefault="00BF3587" w:rsidP="000B409B">
      <w:pPr>
        <w:jc w:val="both"/>
        <w:rPr>
          <w:lang w:val="sl-SI"/>
        </w:rPr>
      </w:pPr>
    </w:p>
    <w:p w14:paraId="698EC0E6" w14:textId="77777777" w:rsidR="00166278" w:rsidRPr="00691483" w:rsidRDefault="0062300B" w:rsidP="0012546C">
      <w:pPr>
        <w:pStyle w:val="Naslov1"/>
      </w:pPr>
      <w:bookmarkStart w:id="25" w:name="_Toc45098780"/>
      <w:bookmarkStart w:id="26" w:name="_Toc46078967"/>
      <w:bookmarkStart w:id="27" w:name="_Toc185337790"/>
      <w:r w:rsidRPr="00691483">
        <w:t>Odpiranje ponudb</w:t>
      </w:r>
      <w:bookmarkEnd w:id="25"/>
      <w:bookmarkEnd w:id="26"/>
      <w:bookmarkEnd w:id="27"/>
    </w:p>
    <w:p w14:paraId="248B2E3E" w14:textId="77777777" w:rsidR="00166278" w:rsidRPr="00691483" w:rsidRDefault="00166278" w:rsidP="000B409B">
      <w:pPr>
        <w:jc w:val="both"/>
        <w:rPr>
          <w:lang w:val="sl-SI"/>
        </w:rPr>
      </w:pPr>
    </w:p>
    <w:p w14:paraId="0A79CF94" w14:textId="77777777" w:rsidR="00166278" w:rsidRPr="00691483" w:rsidRDefault="0062300B" w:rsidP="00D47AA8">
      <w:pPr>
        <w:jc w:val="both"/>
        <w:rPr>
          <w:lang w:val="sl-SI"/>
        </w:rPr>
      </w:pPr>
      <w:r w:rsidRPr="00691483">
        <w:rPr>
          <w:lang w:val="sl-SI"/>
        </w:rPr>
        <w:t xml:space="preserve">Odpiranje ponudb bo potekalo avtomatično v IS e-JN </w:t>
      </w:r>
      <w:r w:rsidR="009362BF">
        <w:rPr>
          <w:b/>
          <w:lang w:val="sl-SI"/>
        </w:rPr>
        <w:t>27</w:t>
      </w:r>
      <w:r w:rsidR="00905269" w:rsidRPr="00691483">
        <w:rPr>
          <w:b/>
          <w:lang w:val="sl-SI"/>
        </w:rPr>
        <w:t xml:space="preserve">. </w:t>
      </w:r>
      <w:r w:rsidR="009362BF">
        <w:rPr>
          <w:b/>
          <w:lang w:val="sl-SI"/>
        </w:rPr>
        <w:t>1</w:t>
      </w:r>
      <w:r w:rsidR="00B47712" w:rsidRPr="00691483">
        <w:rPr>
          <w:b/>
          <w:lang w:val="sl-SI"/>
        </w:rPr>
        <w:t>.</w:t>
      </w:r>
      <w:r w:rsidR="006F6996" w:rsidRPr="00691483">
        <w:rPr>
          <w:b/>
          <w:lang w:val="sl-SI"/>
        </w:rPr>
        <w:t xml:space="preserve"> </w:t>
      </w:r>
      <w:r w:rsidRPr="00691483">
        <w:rPr>
          <w:b/>
          <w:lang w:val="sl-SI"/>
        </w:rPr>
        <w:t>202</w:t>
      </w:r>
      <w:r w:rsidR="002327CE">
        <w:rPr>
          <w:b/>
          <w:lang w:val="sl-SI"/>
        </w:rPr>
        <w:t>5</w:t>
      </w:r>
      <w:r w:rsidRPr="00691483">
        <w:rPr>
          <w:lang w:val="sl-SI"/>
        </w:rPr>
        <w:t xml:space="preserve"> in se bo začelo </w:t>
      </w:r>
      <w:r w:rsidRPr="00691483">
        <w:rPr>
          <w:b/>
          <w:lang w:val="sl-SI"/>
        </w:rPr>
        <w:t xml:space="preserve">ob </w:t>
      </w:r>
      <w:r w:rsidR="00B47712" w:rsidRPr="00691483">
        <w:rPr>
          <w:b/>
          <w:lang w:val="sl-SI"/>
        </w:rPr>
        <w:t>1</w:t>
      </w:r>
      <w:r w:rsidR="00D931D8" w:rsidRPr="00691483">
        <w:rPr>
          <w:b/>
          <w:lang w:val="sl-SI"/>
        </w:rPr>
        <w:t>3</w:t>
      </w:r>
      <w:r w:rsidR="00BE22AA" w:rsidRPr="00691483">
        <w:rPr>
          <w:b/>
          <w:lang w:val="sl-SI"/>
        </w:rPr>
        <w:t>.</w:t>
      </w:r>
      <w:r w:rsidRPr="00691483">
        <w:rPr>
          <w:b/>
          <w:lang w:val="sl-SI"/>
        </w:rPr>
        <w:t xml:space="preserve"> uri</w:t>
      </w:r>
      <w:r w:rsidRPr="00691483">
        <w:rPr>
          <w:lang w:val="sl-SI"/>
        </w:rPr>
        <w:t xml:space="preserve"> na spletnem naslovu </w:t>
      </w:r>
      <w:hyperlink r:id="rId16" w:history="1">
        <w:r w:rsidRPr="00691483">
          <w:rPr>
            <w:rStyle w:val="Hiperpovezava"/>
            <w:lang w:val="sl-SI"/>
          </w:rPr>
          <w:t>https://ejn.gov.si</w:t>
        </w:r>
      </w:hyperlink>
      <w:r w:rsidRPr="00691483">
        <w:rPr>
          <w:lang w:val="sl-SI"/>
        </w:rPr>
        <w:t xml:space="preserve">. </w:t>
      </w:r>
    </w:p>
    <w:p w14:paraId="7E1D0614" w14:textId="77777777" w:rsidR="00166278" w:rsidRPr="00691483" w:rsidRDefault="00166278" w:rsidP="00D47AA8">
      <w:pPr>
        <w:jc w:val="both"/>
        <w:rPr>
          <w:lang w:val="sl-SI"/>
        </w:rPr>
      </w:pPr>
    </w:p>
    <w:p w14:paraId="3A7F18A3" w14:textId="77777777" w:rsidR="00166278" w:rsidRPr="00691483" w:rsidRDefault="0062300B" w:rsidP="00D47AA8">
      <w:pPr>
        <w:jc w:val="both"/>
        <w:rPr>
          <w:lang w:val="sl-SI"/>
        </w:rPr>
      </w:pPr>
      <w:r w:rsidRPr="00691483">
        <w:rPr>
          <w:szCs w:val="20"/>
          <w:lang w:val="sl-SI"/>
        </w:rPr>
        <w:t xml:space="preserve">Odpiranje </w:t>
      </w:r>
      <w:r w:rsidR="0056159F" w:rsidRPr="00691483">
        <w:rPr>
          <w:szCs w:val="20"/>
          <w:lang w:val="sl-SI"/>
        </w:rPr>
        <w:t xml:space="preserve">ponudb </w:t>
      </w:r>
      <w:r w:rsidRPr="00691483">
        <w:rPr>
          <w:szCs w:val="20"/>
          <w:lang w:val="sl-SI"/>
        </w:rPr>
        <w:t xml:space="preserve">poteka tako, da </w:t>
      </w:r>
      <w:r w:rsidR="0056159F" w:rsidRPr="00691483">
        <w:rPr>
          <w:szCs w:val="20"/>
          <w:lang w:val="sl-SI"/>
        </w:rPr>
        <w:t>IS</w:t>
      </w:r>
      <w:r w:rsidRPr="00691483">
        <w:rPr>
          <w:szCs w:val="20"/>
          <w:lang w:val="sl-SI"/>
        </w:rPr>
        <w:t xml:space="preserve"> e-JN samodejno ob uri, ki je določena za javno odpiranje ponudb, prikaže podatke o ponudniku, o variantah, če so bile zahtevane </w:t>
      </w:r>
      <w:r w:rsidR="00E20F28" w:rsidRPr="00691483">
        <w:rPr>
          <w:szCs w:val="20"/>
          <w:lang w:val="sl-SI"/>
        </w:rPr>
        <w:t>oz.</w:t>
      </w:r>
      <w:r w:rsidRPr="00691483">
        <w:rPr>
          <w:szCs w:val="20"/>
          <w:lang w:val="sl-SI"/>
        </w:rPr>
        <w:t xml:space="preserve"> dovoljene, skupni ponudbeni vrednosti ponudbe ter omogoči dostop do dokumenta, ki ga ponudnik naloži v </w:t>
      </w:r>
      <w:r w:rsidR="0056159F" w:rsidRPr="00691483">
        <w:rPr>
          <w:szCs w:val="20"/>
          <w:lang w:val="sl-SI"/>
        </w:rPr>
        <w:t>IS</w:t>
      </w:r>
      <w:r w:rsidRPr="00691483">
        <w:rPr>
          <w:szCs w:val="20"/>
          <w:lang w:val="sl-SI"/>
        </w:rPr>
        <w:t xml:space="preserve"> e-JN pod razd</w:t>
      </w:r>
      <w:r w:rsidR="00CD36A9" w:rsidRPr="00691483">
        <w:rPr>
          <w:szCs w:val="20"/>
          <w:lang w:val="sl-SI"/>
        </w:rPr>
        <w:t>elek »Skupna ponudbena vrednost</w:t>
      </w:r>
      <w:r w:rsidRPr="00691483">
        <w:rPr>
          <w:szCs w:val="20"/>
          <w:lang w:val="sl-SI"/>
        </w:rPr>
        <w:t>«, del »Predračun«.</w:t>
      </w:r>
      <w:r w:rsidR="004A346E" w:rsidRPr="00691483">
        <w:rPr>
          <w:szCs w:val="20"/>
          <w:lang w:val="sl-SI"/>
        </w:rPr>
        <w:t xml:space="preserve"> Ponudniki, ki so oddali ponudbe, imajo na razpolago navedene podatke v IS e-JN v razdelku »Zapisnik o odpiranju ponudb«.</w:t>
      </w:r>
    </w:p>
    <w:p w14:paraId="38E10A4B" w14:textId="77777777" w:rsidR="0002322E" w:rsidRPr="00691483" w:rsidRDefault="0002322E" w:rsidP="00D47AA8">
      <w:pPr>
        <w:jc w:val="both"/>
        <w:rPr>
          <w:lang w:val="sl-SI"/>
        </w:rPr>
      </w:pPr>
    </w:p>
    <w:p w14:paraId="2C54BA5C" w14:textId="77777777" w:rsidR="00166278" w:rsidRPr="00691483" w:rsidRDefault="0062300B" w:rsidP="0012546C">
      <w:pPr>
        <w:pStyle w:val="Naslov1"/>
      </w:pPr>
      <w:bookmarkStart w:id="28" w:name="_Toc45098781"/>
      <w:bookmarkStart w:id="29" w:name="_Toc46078968"/>
      <w:bookmarkStart w:id="30" w:name="_Toc185337791"/>
      <w:r w:rsidRPr="00691483">
        <w:t>Merilo za oddajo javnega naročila</w:t>
      </w:r>
      <w:bookmarkEnd w:id="28"/>
      <w:bookmarkEnd w:id="29"/>
      <w:bookmarkEnd w:id="30"/>
    </w:p>
    <w:p w14:paraId="497E3077" w14:textId="77777777" w:rsidR="00E40414" w:rsidRPr="00691483" w:rsidRDefault="00E40414" w:rsidP="002943EC">
      <w:pPr>
        <w:jc w:val="both"/>
        <w:rPr>
          <w:noProof/>
          <w:szCs w:val="20"/>
          <w:lang w:val="sl-SI"/>
        </w:rPr>
      </w:pPr>
    </w:p>
    <w:p w14:paraId="0916254B" w14:textId="77777777" w:rsidR="00331E04" w:rsidRPr="00691483" w:rsidRDefault="0062300B" w:rsidP="00331E04">
      <w:pPr>
        <w:jc w:val="both"/>
        <w:rPr>
          <w:szCs w:val="20"/>
          <w:lang w:val="sl-SI"/>
        </w:rPr>
      </w:pPr>
      <w:r w:rsidRPr="00691483">
        <w:rPr>
          <w:szCs w:val="20"/>
          <w:lang w:val="sl-SI"/>
        </w:rPr>
        <w:t>Merilo za oddajo javnega naročila (M) je ekonomsko najugodnejša ponudba, pri čemer se le-to izbere ob upoštevanju naslednje formule:</w:t>
      </w:r>
    </w:p>
    <w:p w14:paraId="31A15C7A" w14:textId="77777777" w:rsidR="00331E04" w:rsidRPr="00691483" w:rsidRDefault="00331E04" w:rsidP="00331E04">
      <w:pPr>
        <w:jc w:val="both"/>
        <w:rPr>
          <w:szCs w:val="20"/>
          <w:lang w:val="sl-SI"/>
        </w:rPr>
      </w:pPr>
    </w:p>
    <w:p w14:paraId="166590EF" w14:textId="77777777" w:rsidR="00331E04" w:rsidRPr="00691483" w:rsidRDefault="0062300B" w:rsidP="00331E04">
      <w:pPr>
        <w:rPr>
          <w:rFonts w:cs="Arial"/>
          <w:b/>
          <w:bCs/>
          <w:szCs w:val="20"/>
          <w:lang w:val="sl-SI"/>
        </w:rPr>
      </w:pPr>
      <m:oMathPara>
        <m:oMath>
          <m:r>
            <m:rPr>
              <m:sty m:val="bi"/>
            </m:rPr>
            <w:rPr>
              <w:rFonts w:ascii="Cambria Math" w:hAnsi="Cambria Math" w:cs="Arial"/>
              <w:lang w:val="sl-SI"/>
            </w:rPr>
            <m:t>M</m:t>
          </m:r>
          <m:r>
            <m:rPr>
              <m:sty m:val="bi"/>
            </m:rPr>
            <w:rPr>
              <w:rFonts w:ascii="Cambria Math" w:hAnsi="Cambria Math" w:cs="Arial"/>
              <w:lang w:val="sl-SI"/>
            </w:rPr>
            <m:t>=</m:t>
          </m:r>
          <m:f>
            <m:fPr>
              <m:ctrlPr>
                <w:rPr>
                  <w:rFonts w:ascii="Cambria Math" w:hAnsi="Cambria Math" w:cs="Arial"/>
                  <w:b/>
                  <w:bCs/>
                  <w:i/>
                  <w:lang w:val="sl-SI"/>
                </w:rPr>
              </m:ctrlPr>
            </m:fPr>
            <m:num>
              <m:r>
                <m:rPr>
                  <m:sty m:val="bi"/>
                </m:rPr>
                <w:rPr>
                  <w:rFonts w:ascii="Cambria Math" w:hAnsi="Cambria Math" w:cs="Arial"/>
                  <w:lang w:val="sl-SI"/>
                </w:rPr>
                <m:t>Skupna</m:t>
              </m:r>
              <m:r>
                <m:rPr>
                  <m:sty m:val="bi"/>
                </m:rPr>
                <w:rPr>
                  <w:rFonts w:ascii="Cambria Math" w:hAnsi="Cambria Math" w:cs="Arial"/>
                  <w:lang w:val="sl-SI"/>
                </w:rPr>
                <m:t xml:space="preserve"> </m:t>
              </m:r>
              <m:r>
                <m:rPr>
                  <m:sty m:val="bi"/>
                </m:rPr>
                <w:rPr>
                  <w:rFonts w:ascii="Cambria Math" w:hAnsi="Cambria Math" w:cs="Arial"/>
                  <w:lang w:val="sl-SI"/>
                </w:rPr>
                <m:t>ponudbena</m:t>
              </m:r>
              <m:r>
                <m:rPr>
                  <m:sty m:val="bi"/>
                </m:rPr>
                <w:rPr>
                  <w:rFonts w:ascii="Cambria Math" w:hAnsi="Cambria Math" w:cs="Arial"/>
                  <w:lang w:val="sl-SI"/>
                </w:rPr>
                <m:t xml:space="preserve"> </m:t>
              </m:r>
              <m:r>
                <m:rPr>
                  <m:sty m:val="bi"/>
                </m:rPr>
                <w:rPr>
                  <w:rFonts w:ascii="Cambria Math" w:hAnsi="Cambria Math" w:cs="Arial"/>
                  <w:lang w:val="sl-SI"/>
                </w:rPr>
                <m:t>vrednost</m:t>
              </m:r>
              <m:r>
                <m:rPr>
                  <m:sty m:val="bi"/>
                </m:rPr>
                <w:rPr>
                  <w:rFonts w:ascii="Cambria Math" w:hAnsi="Cambria Math" w:cs="Arial"/>
                  <w:lang w:val="sl-SI"/>
                </w:rPr>
                <m:t xml:space="preserve"> </m:t>
              </m:r>
              <m:r>
                <m:rPr>
                  <m:sty m:val="bi"/>
                </m:rPr>
                <w:rPr>
                  <w:rFonts w:ascii="Cambria Math" w:hAnsi="Cambria Math" w:cs="Arial"/>
                  <w:lang w:val="sl-SI"/>
                </w:rPr>
                <m:t>v</m:t>
              </m:r>
              <m:r>
                <m:rPr>
                  <m:sty m:val="bi"/>
                </m:rPr>
                <w:rPr>
                  <w:rFonts w:ascii="Cambria Math" w:hAnsi="Cambria Math" w:cs="Arial"/>
                  <w:lang w:val="sl-SI"/>
                </w:rPr>
                <m:t xml:space="preserve"> </m:t>
              </m:r>
              <m:r>
                <m:rPr>
                  <m:sty m:val="bi"/>
                </m:rPr>
                <w:rPr>
                  <w:rFonts w:ascii="Cambria Math" w:hAnsi="Cambria Math" w:cs="Arial"/>
                  <w:lang w:val="sl-SI"/>
                </w:rPr>
                <m:t>EUR</m:t>
              </m:r>
              <m:r>
                <m:rPr>
                  <m:sty m:val="bi"/>
                </m:rPr>
                <w:rPr>
                  <w:rFonts w:ascii="Cambria Math" w:hAnsi="Cambria Math" w:cs="Arial"/>
                  <w:lang w:val="sl-SI"/>
                </w:rPr>
                <m:t xml:space="preserve"> </m:t>
              </m:r>
              <m:r>
                <m:rPr>
                  <m:sty m:val="bi"/>
                </m:rPr>
                <w:rPr>
                  <w:rFonts w:ascii="Cambria Math" w:hAnsi="Cambria Math" w:cs="Arial"/>
                  <w:lang w:val="sl-SI"/>
                </w:rPr>
                <m:t>z</m:t>
              </m:r>
              <m:r>
                <m:rPr>
                  <m:sty m:val="bi"/>
                </m:rPr>
                <w:rPr>
                  <w:rFonts w:ascii="Cambria Math" w:hAnsi="Cambria Math" w:cs="Arial"/>
                  <w:lang w:val="sl-SI"/>
                </w:rPr>
                <m:t xml:space="preserve"> </m:t>
              </m:r>
              <m:r>
                <m:rPr>
                  <m:sty m:val="bi"/>
                </m:rPr>
                <w:rPr>
                  <w:rFonts w:ascii="Cambria Math" w:hAnsi="Cambria Math" w:cs="Arial"/>
                  <w:lang w:val="sl-SI"/>
                </w:rPr>
                <m:t>DDV</m:t>
              </m:r>
            </m:num>
            <m:den>
              <m:r>
                <m:rPr>
                  <m:sty m:val="bi"/>
                </m:rPr>
                <w:rPr>
                  <w:rFonts w:ascii="Cambria Math" w:hAnsi="Cambria Math" w:cs="Arial"/>
                  <w:lang w:val="sl-SI"/>
                </w:rPr>
                <m:t>(</m:t>
              </m:r>
              <m:r>
                <m:rPr>
                  <m:sty m:val="bi"/>
                </m:rPr>
                <w:rPr>
                  <w:rFonts w:ascii="Cambria Math" w:hAnsi="Cambria Math" w:cs="Arial"/>
                  <w:lang w:val="sl-SI"/>
                </w:rPr>
                <m:t>100</m:t>
              </m:r>
              <m:r>
                <m:rPr>
                  <m:sty m:val="bi"/>
                </m:rPr>
                <w:rPr>
                  <w:rFonts w:ascii="Cambria Math" w:hAnsi="Cambria Math" w:cs="Arial"/>
                  <w:lang w:val="sl-SI"/>
                </w:rPr>
                <m:t>+š</m:t>
              </m:r>
              <m:r>
                <m:rPr>
                  <m:sty m:val="bi"/>
                </m:rPr>
                <w:rPr>
                  <w:rFonts w:ascii="Cambria Math" w:hAnsi="Cambria Math" w:cs="Arial"/>
                  <w:lang w:val="sl-SI"/>
                </w:rPr>
                <m:t>tevilo</m:t>
              </m:r>
              <m:r>
                <m:rPr>
                  <m:sty m:val="bi"/>
                </m:rPr>
                <w:rPr>
                  <w:rFonts w:ascii="Cambria Math" w:hAnsi="Cambria Math" w:cs="Arial"/>
                  <w:lang w:val="sl-SI"/>
                </w:rPr>
                <m:t xml:space="preserve"> </m:t>
              </m:r>
              <m:r>
                <m:rPr>
                  <m:sty m:val="bi"/>
                </m:rPr>
                <w:rPr>
                  <w:rFonts w:ascii="Cambria Math" w:hAnsi="Cambria Math" w:cs="Arial"/>
                  <w:lang w:val="sl-SI"/>
                </w:rPr>
                <m:t>to</m:t>
              </m:r>
              <m:r>
                <m:rPr>
                  <m:sty m:val="bi"/>
                </m:rPr>
                <w:rPr>
                  <w:rFonts w:ascii="Cambria Math" w:hAnsi="Cambria Math" w:cs="Arial"/>
                  <w:lang w:val="sl-SI"/>
                </w:rPr>
                <m:t>č</m:t>
              </m:r>
              <m:r>
                <m:rPr>
                  <m:sty m:val="bi"/>
                </m:rPr>
                <w:rPr>
                  <w:rFonts w:ascii="Cambria Math" w:hAnsi="Cambria Math" w:cs="Arial"/>
                  <w:lang w:val="sl-SI"/>
                </w:rPr>
                <m:t>k</m:t>
              </m:r>
              <m:r>
                <m:rPr>
                  <m:sty m:val="bi"/>
                </m:rPr>
                <w:rPr>
                  <w:rFonts w:ascii="Cambria Math" w:hAnsi="Cambria Math" w:cs="Arial"/>
                  <w:lang w:val="sl-SI"/>
                </w:rPr>
                <m:t>)</m:t>
              </m:r>
            </m:den>
          </m:f>
        </m:oMath>
      </m:oMathPara>
    </w:p>
    <w:p w14:paraId="5175E7C8" w14:textId="77777777" w:rsidR="00331E04" w:rsidRPr="00691483" w:rsidRDefault="00331E04" w:rsidP="00331E04">
      <w:pPr>
        <w:jc w:val="both"/>
        <w:rPr>
          <w:szCs w:val="20"/>
          <w:lang w:val="sl-SI"/>
        </w:rPr>
      </w:pPr>
    </w:p>
    <w:p w14:paraId="3349BE05" w14:textId="77777777" w:rsidR="00331E04" w:rsidRPr="00691483" w:rsidRDefault="0062300B" w:rsidP="00331E04">
      <w:pPr>
        <w:jc w:val="both"/>
        <w:rPr>
          <w:szCs w:val="20"/>
          <w:lang w:val="sl-SI"/>
        </w:rPr>
      </w:pPr>
      <w:r w:rsidRPr="00691483">
        <w:rPr>
          <w:szCs w:val="20"/>
          <w:lang w:val="sl-SI"/>
        </w:rPr>
        <w:t>Znak / pomeni deljenje, znak * pomeni množenje, znak + pomeni seštevanje, znaka ( ) pa pomenita oklepaj.</w:t>
      </w:r>
    </w:p>
    <w:p w14:paraId="2F0BA1E8" w14:textId="77777777" w:rsidR="00331E04" w:rsidRPr="00691483" w:rsidRDefault="00331E04" w:rsidP="00331E04">
      <w:pPr>
        <w:contextualSpacing/>
        <w:jc w:val="both"/>
        <w:rPr>
          <w:szCs w:val="20"/>
          <w:highlight w:val="yellow"/>
          <w:lang w:val="sl-SI" w:eastAsia="sl-SI"/>
        </w:rPr>
      </w:pPr>
    </w:p>
    <w:p w14:paraId="6C4EFDD2" w14:textId="77777777" w:rsidR="00331E04" w:rsidRPr="00691483" w:rsidRDefault="0062300B" w:rsidP="00331E04">
      <w:pPr>
        <w:jc w:val="both"/>
        <w:rPr>
          <w:szCs w:val="20"/>
          <w:lang w:val="sl-SI"/>
        </w:rPr>
      </w:pPr>
      <w:r w:rsidRPr="00691483">
        <w:rPr>
          <w:szCs w:val="20"/>
          <w:lang w:val="sl-SI"/>
        </w:rPr>
        <w:t xml:space="preserve">Izbran bo ponudnik, ki bo dosegel najnižjo vrednost M. Če več ponudnikov doseže enako vrednost M, bo naročnik oddal javno naročilo tistemu ponudniku, ki je ponudil nižjo skupno ponudbeno vrednost v EUR z DDV. Če ima več ponudnikov enako najnižjo skupno ponudbeno </w:t>
      </w:r>
      <w:r w:rsidR="00EE6952" w:rsidRPr="00691483">
        <w:rPr>
          <w:szCs w:val="20"/>
          <w:lang w:val="sl-SI"/>
        </w:rPr>
        <w:t>vrednost</w:t>
      </w:r>
      <w:r w:rsidRPr="00691483">
        <w:rPr>
          <w:szCs w:val="20"/>
          <w:lang w:val="sl-SI"/>
        </w:rPr>
        <w:t xml:space="preserve"> v EUR z DDV, bo naročnik oddal javno naročilo ponudniku, ki je prej oddal ponudbo. </w:t>
      </w:r>
    </w:p>
    <w:p w14:paraId="2D6C5880" w14:textId="77777777" w:rsidR="00331E04" w:rsidRPr="00691483" w:rsidRDefault="00331E04" w:rsidP="00331E04">
      <w:pPr>
        <w:jc w:val="both"/>
        <w:rPr>
          <w:szCs w:val="20"/>
          <w:lang w:val="sl-SI"/>
        </w:rPr>
      </w:pPr>
    </w:p>
    <w:p w14:paraId="308C000A" w14:textId="77777777" w:rsidR="00DD6DB6" w:rsidRPr="00691483" w:rsidRDefault="0062300B" w:rsidP="00331E04">
      <w:pPr>
        <w:jc w:val="both"/>
        <w:rPr>
          <w:rFonts w:cs="Arial"/>
          <w:szCs w:val="20"/>
          <w:lang w:val="sl-SI" w:eastAsia="sl-SI"/>
        </w:rPr>
      </w:pPr>
      <w:r w:rsidRPr="00691483">
        <w:rPr>
          <w:rFonts w:cs="Arial"/>
          <w:szCs w:val="20"/>
          <w:lang w:val="sl-SI" w:eastAsia="sl-SI"/>
        </w:rPr>
        <w:t>Za izkazane delovne izkušnje (obrazec 2</w:t>
      </w:r>
      <w:r w:rsidR="002749AB" w:rsidRPr="00691483">
        <w:rPr>
          <w:rFonts w:cs="Arial"/>
          <w:szCs w:val="20"/>
          <w:lang w:val="sl-SI" w:eastAsia="sl-SI"/>
        </w:rPr>
        <w:t>7</w:t>
      </w:r>
      <w:r w:rsidRPr="00691483">
        <w:rPr>
          <w:rFonts w:cs="Arial"/>
          <w:szCs w:val="20"/>
          <w:lang w:val="sl-SI" w:eastAsia="sl-SI"/>
        </w:rPr>
        <w:t xml:space="preserve"> - SEZNAM KADROV Z DELOVNIMI IZKUŠNJAMI (MERILO) in certifikate prijavljenih oseb (obrazec </w:t>
      </w:r>
      <w:r w:rsidR="00BD6636" w:rsidRPr="00691483">
        <w:rPr>
          <w:rFonts w:cs="Arial"/>
          <w:szCs w:val="20"/>
          <w:lang w:val="sl-SI" w:eastAsia="sl-SI"/>
        </w:rPr>
        <w:t>2</w:t>
      </w:r>
      <w:r w:rsidR="002749AB" w:rsidRPr="00691483">
        <w:rPr>
          <w:rFonts w:cs="Arial"/>
          <w:szCs w:val="20"/>
          <w:lang w:val="sl-SI" w:eastAsia="sl-SI"/>
        </w:rPr>
        <w:t>8</w:t>
      </w:r>
      <w:r w:rsidRPr="00691483">
        <w:rPr>
          <w:rFonts w:cs="Arial"/>
          <w:szCs w:val="20"/>
          <w:lang w:val="sl-SI" w:eastAsia="sl-SI"/>
        </w:rPr>
        <w:t xml:space="preserve"> - CERTIFIKATI KADROV) dobi ponudnik točke po posameznih področjih, znotraj glavnih področ</w:t>
      </w:r>
      <w:r w:rsidR="00A61C8A" w:rsidRPr="00691483">
        <w:rPr>
          <w:rFonts w:cs="Arial"/>
          <w:szCs w:val="20"/>
          <w:lang w:val="sl-SI" w:eastAsia="sl-SI"/>
        </w:rPr>
        <w:t>i</w:t>
      </w:r>
      <w:r w:rsidRPr="00691483">
        <w:rPr>
          <w:rFonts w:cs="Arial"/>
          <w:szCs w:val="20"/>
          <w:lang w:val="sl-SI" w:eastAsia="sl-SI"/>
        </w:rPr>
        <w:t>j</w:t>
      </w:r>
      <w:r w:rsidR="00305F37" w:rsidRPr="00691483">
        <w:rPr>
          <w:rFonts w:cs="Arial"/>
          <w:szCs w:val="20"/>
          <w:lang w:val="sl-SI" w:eastAsia="sl-SI"/>
        </w:rPr>
        <w:t xml:space="preserve"> (S</w:t>
      </w:r>
      <w:r w:rsidR="009F7F78" w:rsidRPr="00691483">
        <w:rPr>
          <w:rFonts w:cs="Arial"/>
          <w:szCs w:val="20"/>
          <w:lang w:val="sl-SI" w:eastAsia="sl-SI"/>
        </w:rPr>
        <w:t>, R, T</w:t>
      </w:r>
      <w:r w:rsidR="00305F37" w:rsidRPr="00691483">
        <w:rPr>
          <w:rFonts w:cs="Arial"/>
          <w:szCs w:val="20"/>
          <w:lang w:val="sl-SI" w:eastAsia="sl-SI"/>
        </w:rPr>
        <w:t>)</w:t>
      </w:r>
      <w:r w:rsidR="006A3D83" w:rsidRPr="00691483">
        <w:rPr>
          <w:rFonts w:cs="Arial"/>
          <w:szCs w:val="20"/>
          <w:lang w:val="sl-SI" w:eastAsia="sl-SI"/>
        </w:rPr>
        <w:t xml:space="preserve">, </w:t>
      </w:r>
      <w:r w:rsidRPr="00691483">
        <w:rPr>
          <w:rFonts w:cs="Arial"/>
          <w:szCs w:val="20"/>
          <w:lang w:val="sl-SI" w:eastAsia="sl-SI"/>
        </w:rPr>
        <w:t>s čimer lahko doseže boljšo (nižjo) skupno oceno M.</w:t>
      </w:r>
    </w:p>
    <w:p w14:paraId="05EA5BCC" w14:textId="77777777" w:rsidR="00D73960" w:rsidRPr="00691483" w:rsidRDefault="00D73960" w:rsidP="00331E04">
      <w:pPr>
        <w:jc w:val="both"/>
        <w:rPr>
          <w:szCs w:val="20"/>
          <w:lang w:val="sl-SI"/>
        </w:rPr>
      </w:pPr>
    </w:p>
    <w:p w14:paraId="0AD064A0" w14:textId="77777777" w:rsidR="00D22734" w:rsidRPr="00691483" w:rsidRDefault="0062300B" w:rsidP="00CC55FE">
      <w:pPr>
        <w:pStyle w:val="Odstavekseznama"/>
        <w:ind w:left="0"/>
        <w:jc w:val="both"/>
        <w:rPr>
          <w:szCs w:val="20"/>
          <w:lang w:val="sl-SI"/>
        </w:rPr>
      </w:pPr>
      <w:r w:rsidRPr="00691483">
        <w:rPr>
          <w:szCs w:val="20"/>
          <w:lang w:val="sl-SI"/>
        </w:rPr>
        <w:t xml:space="preserve">Največje možno število točk, ki se bodo upoštevale v oceni je </w:t>
      </w:r>
      <w:r w:rsidR="006A3D83" w:rsidRPr="00691483">
        <w:rPr>
          <w:szCs w:val="20"/>
          <w:lang w:val="sl-SI"/>
        </w:rPr>
        <w:t>25</w:t>
      </w:r>
      <w:r w:rsidRPr="00691483">
        <w:rPr>
          <w:szCs w:val="20"/>
          <w:lang w:val="sl-SI"/>
        </w:rPr>
        <w:t>, od tega največ 15 za certifikate in največ 1</w:t>
      </w:r>
      <w:r w:rsidR="006A3D83" w:rsidRPr="00691483">
        <w:rPr>
          <w:szCs w:val="20"/>
          <w:lang w:val="sl-SI"/>
        </w:rPr>
        <w:t>0</w:t>
      </w:r>
      <w:r w:rsidRPr="00691483">
        <w:rPr>
          <w:szCs w:val="20"/>
          <w:lang w:val="sl-SI"/>
        </w:rPr>
        <w:t xml:space="preserve"> za specifične delovne izkušnje. Ista oseba lahko pridobi točke po obeh merilih.</w:t>
      </w:r>
    </w:p>
    <w:p w14:paraId="77B0F47C" w14:textId="77777777" w:rsidR="00D22734" w:rsidRPr="00691483" w:rsidRDefault="00D22734" w:rsidP="00CC55FE">
      <w:pPr>
        <w:autoSpaceDE w:val="0"/>
        <w:autoSpaceDN w:val="0"/>
        <w:adjustRightInd w:val="0"/>
        <w:spacing w:line="260" w:lineRule="exact"/>
        <w:jc w:val="both"/>
        <w:rPr>
          <w:szCs w:val="20"/>
          <w:lang w:val="sl-SI"/>
        </w:rPr>
      </w:pPr>
    </w:p>
    <w:p w14:paraId="5AA0393F" w14:textId="77777777" w:rsidR="00D22734" w:rsidRDefault="0062300B" w:rsidP="00CC55FE">
      <w:pPr>
        <w:jc w:val="both"/>
        <w:rPr>
          <w:szCs w:val="20"/>
          <w:lang w:val="sl-SI"/>
        </w:rPr>
      </w:pPr>
      <w:r w:rsidRPr="00691483">
        <w:rPr>
          <w:szCs w:val="20"/>
          <w:lang w:val="sl-SI"/>
        </w:rPr>
        <w:t>Certifikati so priporočeni s strani SAP za vse izvajalce, ki delajo s produkti SAP. Seznam certifikatov SAP, ki jih naročnik upošteva pri merilih, je naveden v točki 1.</w:t>
      </w:r>
      <w:r w:rsidR="003A19F3" w:rsidRPr="00691483">
        <w:rPr>
          <w:szCs w:val="20"/>
          <w:lang w:val="sl-SI"/>
        </w:rPr>
        <w:t>8</w:t>
      </w:r>
      <w:r w:rsidRPr="00691483">
        <w:rPr>
          <w:szCs w:val="20"/>
          <w:lang w:val="sl-SI"/>
        </w:rPr>
        <w:t>.3.</w:t>
      </w:r>
    </w:p>
    <w:p w14:paraId="4FC11DFF" w14:textId="77777777" w:rsidR="007615CB" w:rsidRPr="00691483" w:rsidRDefault="007615CB" w:rsidP="00CC55FE">
      <w:pPr>
        <w:jc w:val="both"/>
        <w:rPr>
          <w:szCs w:val="20"/>
          <w:lang w:val="sl-SI"/>
        </w:rPr>
      </w:pPr>
    </w:p>
    <w:p w14:paraId="3EA89FFF" w14:textId="77777777" w:rsidR="00D22734" w:rsidRPr="00691483" w:rsidRDefault="0062300B" w:rsidP="003A19F3">
      <w:pPr>
        <w:pStyle w:val="Slog3"/>
      </w:pPr>
      <w:r w:rsidRPr="00691483">
        <w:t>Specifične izkušnje prijavljenih oseb</w:t>
      </w:r>
    </w:p>
    <w:p w14:paraId="660EC3BD" w14:textId="77777777" w:rsidR="003A19F3" w:rsidRPr="00691483" w:rsidRDefault="003A19F3" w:rsidP="00331E04">
      <w:pPr>
        <w:widowControl w:val="0"/>
        <w:suppressAutoHyphens/>
        <w:jc w:val="both"/>
        <w:rPr>
          <w:szCs w:val="20"/>
          <w:lang w:val="sl-SI"/>
        </w:rPr>
      </w:pPr>
    </w:p>
    <w:p w14:paraId="5F781C26" w14:textId="77777777" w:rsidR="003A19F3" w:rsidRPr="00691483" w:rsidRDefault="0062300B" w:rsidP="003A19F3">
      <w:pPr>
        <w:pStyle w:val="Odstavekseznama"/>
        <w:ind w:left="0"/>
        <w:rPr>
          <w:szCs w:val="20"/>
          <w:lang w:val="sl-SI"/>
        </w:rPr>
      </w:pPr>
      <w:r w:rsidRPr="00691483">
        <w:rPr>
          <w:szCs w:val="20"/>
          <w:lang w:val="sl-SI"/>
        </w:rPr>
        <w:t xml:space="preserve">Največje možno število točk pri tem merilu je </w:t>
      </w:r>
      <w:r w:rsidR="00BD6636" w:rsidRPr="00691483">
        <w:rPr>
          <w:szCs w:val="20"/>
          <w:lang w:val="sl-SI"/>
        </w:rPr>
        <w:t>10</w:t>
      </w:r>
      <w:r w:rsidRPr="00691483">
        <w:rPr>
          <w:szCs w:val="20"/>
          <w:lang w:val="sl-SI"/>
        </w:rPr>
        <w:t>.</w:t>
      </w:r>
    </w:p>
    <w:p w14:paraId="1DDCCCA0" w14:textId="77777777" w:rsidR="003A19F3" w:rsidRPr="00691483" w:rsidRDefault="003A19F3" w:rsidP="003A19F3">
      <w:pPr>
        <w:pStyle w:val="Odstavekseznama"/>
        <w:ind w:left="0"/>
        <w:rPr>
          <w:i/>
          <w:szCs w:val="20"/>
          <w:lang w:val="sl-SI"/>
        </w:rPr>
      </w:pPr>
    </w:p>
    <w:p w14:paraId="3AA2E267" w14:textId="77777777" w:rsidR="003A19F3" w:rsidRPr="00691483" w:rsidRDefault="0062300B" w:rsidP="00CC55FE">
      <w:pPr>
        <w:pStyle w:val="Odstavekseznama"/>
        <w:ind w:left="0"/>
        <w:jc w:val="both"/>
        <w:rPr>
          <w:i/>
          <w:szCs w:val="20"/>
          <w:lang w:val="sl-SI"/>
        </w:rPr>
      </w:pPr>
      <w:r w:rsidRPr="00691483">
        <w:rPr>
          <w:i/>
          <w:szCs w:val="20"/>
          <w:lang w:val="sl-SI"/>
        </w:rPr>
        <w:t xml:space="preserve">Kvalifikacija kadrov za procesiranja finančno poslovnih področij – KADRI S (največ </w:t>
      </w:r>
      <w:r w:rsidR="00BD6636" w:rsidRPr="00691483">
        <w:rPr>
          <w:i/>
          <w:szCs w:val="20"/>
          <w:lang w:val="sl-SI"/>
        </w:rPr>
        <w:t>10</w:t>
      </w:r>
      <w:r w:rsidRPr="00691483">
        <w:rPr>
          <w:i/>
          <w:szCs w:val="20"/>
          <w:lang w:val="sl-SI"/>
        </w:rPr>
        <w:t xml:space="preserve"> točk)</w:t>
      </w:r>
    </w:p>
    <w:p w14:paraId="15D45FD0" w14:textId="77777777" w:rsidR="003A19F3" w:rsidRPr="00691483" w:rsidRDefault="003A19F3" w:rsidP="00CC55FE">
      <w:pPr>
        <w:pStyle w:val="Odstavekseznama"/>
        <w:ind w:left="0"/>
        <w:jc w:val="both"/>
        <w:rPr>
          <w:szCs w:val="20"/>
          <w:lang w:val="sl-SI"/>
        </w:rPr>
      </w:pPr>
    </w:p>
    <w:p w14:paraId="0F6C729A" w14:textId="77777777" w:rsidR="003A19F3" w:rsidRPr="00691483" w:rsidRDefault="0062300B" w:rsidP="00CC55FE">
      <w:pPr>
        <w:autoSpaceDE w:val="0"/>
        <w:autoSpaceDN w:val="0"/>
        <w:adjustRightInd w:val="0"/>
        <w:spacing w:line="260" w:lineRule="exact"/>
        <w:jc w:val="both"/>
        <w:rPr>
          <w:szCs w:val="20"/>
          <w:lang w:val="sl-SI"/>
        </w:rPr>
      </w:pPr>
      <w:r w:rsidRPr="00691483">
        <w:rPr>
          <w:szCs w:val="20"/>
          <w:lang w:val="sl-SI"/>
        </w:rPr>
        <w:t xml:space="preserve">Za vsako prijavljeno osebo s specifičnimi izkušnjami s področja razvoja in/ali vzdrževanja  informacijskih sistemov z davčnega področja ali s področja javnega sektorja ali telekomunikacij ali energetike ali zavarovalništva ali bančništva ali logistike ali zdravstva, v skupnem trajanju najmanj dve leti, pridobi ponudnik 1 točko. </w:t>
      </w:r>
    </w:p>
    <w:p w14:paraId="4E752EB9" w14:textId="77777777" w:rsidR="001C6EB1" w:rsidRPr="00691483" w:rsidRDefault="001C6EB1" w:rsidP="00D47AA8">
      <w:pPr>
        <w:jc w:val="both"/>
        <w:rPr>
          <w:lang w:val="sl-SI" w:eastAsia="sl-SI"/>
        </w:rPr>
      </w:pPr>
    </w:p>
    <w:p w14:paraId="008E5291" w14:textId="77777777" w:rsidR="003A19F3" w:rsidRPr="00691483" w:rsidRDefault="0062300B" w:rsidP="003A19F3">
      <w:pPr>
        <w:pStyle w:val="Slog3"/>
      </w:pPr>
      <w:r w:rsidRPr="00691483">
        <w:t>Certifikati</w:t>
      </w:r>
      <w:r w:rsidR="00796C11" w:rsidRPr="00691483">
        <w:t xml:space="preserve"> prijavljenih oseb</w:t>
      </w:r>
    </w:p>
    <w:p w14:paraId="6F02329B" w14:textId="77777777" w:rsidR="003A19F3" w:rsidRPr="00691483" w:rsidRDefault="003A19F3" w:rsidP="00D47AA8">
      <w:pPr>
        <w:jc w:val="both"/>
        <w:rPr>
          <w:lang w:val="sl-SI" w:eastAsia="sl-SI"/>
        </w:rPr>
      </w:pPr>
    </w:p>
    <w:p w14:paraId="425C4B69" w14:textId="77777777" w:rsidR="00796C11" w:rsidRPr="00691483" w:rsidRDefault="0062300B" w:rsidP="00796C11">
      <w:pPr>
        <w:pStyle w:val="Odstavekseznama"/>
        <w:ind w:left="0"/>
        <w:rPr>
          <w:szCs w:val="20"/>
          <w:lang w:val="sl-SI"/>
        </w:rPr>
      </w:pPr>
      <w:r w:rsidRPr="00691483">
        <w:rPr>
          <w:szCs w:val="20"/>
          <w:lang w:val="sl-SI"/>
        </w:rPr>
        <w:t>Največje možno število točk pri tem merilu je 15. Področja so: S1 do S4, R1 do R8 in T1 do T</w:t>
      </w:r>
      <w:r w:rsidR="00B04497" w:rsidRPr="00691483">
        <w:rPr>
          <w:szCs w:val="20"/>
          <w:lang w:val="sl-SI"/>
        </w:rPr>
        <w:t>5</w:t>
      </w:r>
      <w:r w:rsidRPr="00691483">
        <w:rPr>
          <w:szCs w:val="20"/>
          <w:lang w:val="sl-SI"/>
        </w:rPr>
        <w:t>.</w:t>
      </w:r>
    </w:p>
    <w:p w14:paraId="69C5DE1F" w14:textId="77777777" w:rsidR="00796C11" w:rsidRPr="00691483" w:rsidRDefault="00796C11" w:rsidP="00796C11">
      <w:pPr>
        <w:pStyle w:val="Odstavekseznama"/>
        <w:ind w:left="0"/>
        <w:rPr>
          <w:i/>
          <w:szCs w:val="20"/>
          <w:lang w:val="sl-SI"/>
        </w:rPr>
      </w:pPr>
    </w:p>
    <w:p w14:paraId="66E74970" w14:textId="77777777" w:rsidR="00796C11" w:rsidRPr="00691483" w:rsidRDefault="0062300B" w:rsidP="00CC55FE">
      <w:pPr>
        <w:pStyle w:val="Odstavekseznama"/>
        <w:ind w:left="0"/>
        <w:jc w:val="both"/>
        <w:rPr>
          <w:i/>
          <w:szCs w:val="20"/>
          <w:lang w:val="sl-SI"/>
        </w:rPr>
      </w:pPr>
      <w:r w:rsidRPr="00691483">
        <w:rPr>
          <w:i/>
          <w:szCs w:val="20"/>
          <w:lang w:val="sl-SI"/>
        </w:rPr>
        <w:t xml:space="preserve">Kvalifikacija kadrov za procesiranja finančno </w:t>
      </w:r>
      <w:r w:rsidRPr="00691483">
        <w:rPr>
          <w:i/>
          <w:szCs w:val="20"/>
          <w:lang w:val="sl-SI"/>
        </w:rPr>
        <w:t>poslovnih področij – področje KADRI S (največ 5 točk)</w:t>
      </w:r>
    </w:p>
    <w:p w14:paraId="51F94965" w14:textId="77777777" w:rsidR="009D115E" w:rsidRPr="00691483" w:rsidRDefault="0062300B" w:rsidP="00CC55FE">
      <w:pPr>
        <w:autoSpaceDE w:val="0"/>
        <w:autoSpaceDN w:val="0"/>
        <w:adjustRightInd w:val="0"/>
        <w:jc w:val="both"/>
        <w:rPr>
          <w:szCs w:val="20"/>
          <w:lang w:val="sl-SI"/>
        </w:rPr>
      </w:pPr>
      <w:r w:rsidRPr="00691483">
        <w:rPr>
          <w:szCs w:val="20"/>
          <w:lang w:val="sl-SI"/>
        </w:rPr>
        <w:t>Za prijavljeno osebo s pridobljenim certifikatom SAP znotraj področja KADRI S</w:t>
      </w:r>
      <w:r w:rsidR="002042F7" w:rsidRPr="00691483">
        <w:rPr>
          <w:szCs w:val="20"/>
          <w:lang w:val="sl-SI"/>
        </w:rPr>
        <w:t>, na katerega se oseba prijavlja,</w:t>
      </w:r>
      <w:r w:rsidRPr="00691483">
        <w:rPr>
          <w:szCs w:val="20"/>
          <w:lang w:val="sl-SI"/>
        </w:rPr>
        <w:t xml:space="preserve"> pridobi ponudnik 1 točko</w:t>
      </w:r>
      <w:r w:rsidR="009E4E53" w:rsidRPr="00691483">
        <w:rPr>
          <w:szCs w:val="20"/>
          <w:lang w:val="sl-SI"/>
        </w:rPr>
        <w:t xml:space="preserve"> (npr. prijavljen kader za področje </w:t>
      </w:r>
      <w:r w:rsidR="002F5671">
        <w:rPr>
          <w:szCs w:val="20"/>
          <w:lang w:val="sl-SI"/>
        </w:rPr>
        <w:t>»</w:t>
      </w:r>
      <w:r w:rsidR="009E4E53" w:rsidRPr="00691483">
        <w:rPr>
          <w:szCs w:val="20"/>
          <w:lang w:val="sl-SI"/>
        </w:rPr>
        <w:t>KADRI S4</w:t>
      </w:r>
      <w:r w:rsidR="002F5671">
        <w:rPr>
          <w:szCs w:val="20"/>
          <w:lang w:val="sl-SI"/>
        </w:rPr>
        <w:t>«</w:t>
      </w:r>
      <w:r w:rsidR="009E4E53" w:rsidRPr="00691483">
        <w:rPr>
          <w:szCs w:val="20"/>
          <w:lang w:val="sl-SI"/>
        </w:rPr>
        <w:t xml:space="preserve"> dobi točko, če predloži enega izmed v točki 1.8.3 navedenih certifikatov pod </w:t>
      </w:r>
      <w:r w:rsidR="002F5671">
        <w:rPr>
          <w:szCs w:val="20"/>
          <w:lang w:val="sl-SI"/>
        </w:rPr>
        <w:t>»</w:t>
      </w:r>
      <w:r w:rsidR="009E4E53" w:rsidRPr="00691483">
        <w:rPr>
          <w:szCs w:val="20"/>
          <w:lang w:val="sl-SI"/>
        </w:rPr>
        <w:t>S4</w:t>
      </w:r>
      <w:r w:rsidR="002F5671">
        <w:rPr>
          <w:szCs w:val="20"/>
          <w:lang w:val="sl-SI"/>
        </w:rPr>
        <w:t>«</w:t>
      </w:r>
      <w:r w:rsidR="009E4E53" w:rsidRPr="00691483">
        <w:rPr>
          <w:szCs w:val="20"/>
          <w:lang w:val="sl-SI"/>
        </w:rPr>
        <w:t>)</w:t>
      </w:r>
      <w:r w:rsidRPr="00691483">
        <w:rPr>
          <w:szCs w:val="20"/>
          <w:lang w:val="sl-SI"/>
        </w:rPr>
        <w:t xml:space="preserve">. Za področje KADRI S dobi ponudnik skupaj največ 5 točk. </w:t>
      </w:r>
    </w:p>
    <w:p w14:paraId="63817D42" w14:textId="77777777" w:rsidR="00796C11" w:rsidRPr="00691483" w:rsidRDefault="0062300B" w:rsidP="009D115E">
      <w:pPr>
        <w:autoSpaceDE w:val="0"/>
        <w:autoSpaceDN w:val="0"/>
        <w:adjustRightInd w:val="0"/>
        <w:jc w:val="both"/>
        <w:rPr>
          <w:i/>
          <w:szCs w:val="20"/>
          <w:lang w:val="sl-SI"/>
        </w:rPr>
      </w:pPr>
      <w:r w:rsidRPr="00691483">
        <w:rPr>
          <w:szCs w:val="20"/>
          <w:lang w:val="sl-SI"/>
        </w:rPr>
        <w:br/>
      </w:r>
      <w:r w:rsidRPr="00691483">
        <w:rPr>
          <w:i/>
          <w:szCs w:val="20"/>
          <w:lang w:val="sl-SI"/>
        </w:rPr>
        <w:t>Kvalifikacija kadrov za uporabo razvojnih orodij SAP – področje KADRI R (največ 6 točk)</w:t>
      </w:r>
    </w:p>
    <w:p w14:paraId="79AF3772" w14:textId="77777777" w:rsidR="00796C11" w:rsidRPr="00691483" w:rsidRDefault="0062300B" w:rsidP="00CC55FE">
      <w:pPr>
        <w:pStyle w:val="Odstavekseznama"/>
        <w:ind w:left="0"/>
        <w:jc w:val="both"/>
        <w:rPr>
          <w:szCs w:val="20"/>
          <w:lang w:val="sl-SI"/>
        </w:rPr>
      </w:pPr>
      <w:r w:rsidRPr="00691483">
        <w:rPr>
          <w:szCs w:val="20"/>
          <w:lang w:val="sl-SI"/>
        </w:rPr>
        <w:t xml:space="preserve">Za prijavljeno osebo s pridobljenim certifikatom SAP </w:t>
      </w:r>
      <w:r w:rsidR="002042F7" w:rsidRPr="00691483">
        <w:rPr>
          <w:szCs w:val="20"/>
          <w:lang w:val="sl-SI"/>
        </w:rPr>
        <w:t xml:space="preserve">znotraj </w:t>
      </w:r>
      <w:r w:rsidRPr="00691483">
        <w:rPr>
          <w:szCs w:val="20"/>
          <w:lang w:val="sl-SI"/>
        </w:rPr>
        <w:t>področj</w:t>
      </w:r>
      <w:r w:rsidR="002042F7" w:rsidRPr="00691483">
        <w:rPr>
          <w:szCs w:val="20"/>
          <w:lang w:val="sl-SI"/>
        </w:rPr>
        <w:t>a</w:t>
      </w:r>
      <w:r w:rsidRPr="00691483">
        <w:rPr>
          <w:szCs w:val="20"/>
          <w:lang w:val="sl-SI"/>
        </w:rPr>
        <w:t xml:space="preserve"> KADRI R</w:t>
      </w:r>
      <w:r w:rsidR="002042F7" w:rsidRPr="00691483">
        <w:rPr>
          <w:szCs w:val="20"/>
          <w:lang w:val="sl-SI"/>
        </w:rPr>
        <w:t>, na katerega se oseba prijavlja,</w:t>
      </w:r>
      <w:r w:rsidRPr="00691483">
        <w:rPr>
          <w:szCs w:val="20"/>
          <w:lang w:val="sl-SI"/>
        </w:rPr>
        <w:t xml:space="preserve"> pridobi ponudnik 1 točko</w:t>
      </w:r>
      <w:r w:rsidR="00153EF3" w:rsidRPr="00691483">
        <w:rPr>
          <w:szCs w:val="20"/>
          <w:lang w:val="sl-SI"/>
        </w:rPr>
        <w:t xml:space="preserve"> (npr. prijavljen kader za področje </w:t>
      </w:r>
      <w:r w:rsidR="002F5671">
        <w:rPr>
          <w:szCs w:val="20"/>
          <w:lang w:val="sl-SI"/>
        </w:rPr>
        <w:t>»</w:t>
      </w:r>
      <w:r w:rsidR="00153EF3" w:rsidRPr="00691483">
        <w:rPr>
          <w:szCs w:val="20"/>
          <w:lang w:val="sl-SI"/>
        </w:rPr>
        <w:t>KADRI R1</w:t>
      </w:r>
      <w:r w:rsidR="002F5671">
        <w:rPr>
          <w:szCs w:val="20"/>
          <w:lang w:val="sl-SI"/>
        </w:rPr>
        <w:t>«</w:t>
      </w:r>
      <w:r w:rsidR="00153EF3" w:rsidRPr="00691483">
        <w:rPr>
          <w:szCs w:val="20"/>
          <w:lang w:val="sl-SI"/>
        </w:rPr>
        <w:t xml:space="preserve"> dobi točko, če predloži enega izmed v točki 1.8.3 navedenih certifikatov pod </w:t>
      </w:r>
      <w:r w:rsidR="002F5671">
        <w:rPr>
          <w:szCs w:val="20"/>
          <w:lang w:val="sl-SI"/>
        </w:rPr>
        <w:t>»</w:t>
      </w:r>
      <w:r w:rsidR="00153EF3" w:rsidRPr="00691483">
        <w:rPr>
          <w:szCs w:val="20"/>
          <w:lang w:val="sl-SI"/>
        </w:rPr>
        <w:t>R1</w:t>
      </w:r>
      <w:r w:rsidR="002F5671">
        <w:rPr>
          <w:szCs w:val="20"/>
          <w:lang w:val="sl-SI"/>
        </w:rPr>
        <w:t>«</w:t>
      </w:r>
      <w:r w:rsidR="00153EF3" w:rsidRPr="00691483">
        <w:rPr>
          <w:szCs w:val="20"/>
          <w:lang w:val="sl-SI"/>
        </w:rPr>
        <w:t>)</w:t>
      </w:r>
      <w:r w:rsidRPr="00691483">
        <w:rPr>
          <w:szCs w:val="20"/>
          <w:lang w:val="sl-SI"/>
        </w:rPr>
        <w:t>. Za področje KADRI R dobi ponudnik skupaj največ 6 točk.</w:t>
      </w:r>
    </w:p>
    <w:p w14:paraId="51EF14E3" w14:textId="77777777" w:rsidR="00796C11" w:rsidRPr="00691483" w:rsidRDefault="00796C11" w:rsidP="00CC55FE">
      <w:pPr>
        <w:pStyle w:val="Odstavekseznama"/>
        <w:ind w:left="0"/>
        <w:jc w:val="both"/>
        <w:rPr>
          <w:szCs w:val="20"/>
          <w:lang w:val="sl-SI"/>
        </w:rPr>
      </w:pPr>
    </w:p>
    <w:p w14:paraId="5C0127B3" w14:textId="77777777" w:rsidR="00796C11" w:rsidRPr="00691483" w:rsidRDefault="0062300B" w:rsidP="00CC55FE">
      <w:pPr>
        <w:pStyle w:val="Odstavekseznama"/>
        <w:ind w:left="0"/>
        <w:jc w:val="both"/>
        <w:rPr>
          <w:i/>
          <w:szCs w:val="20"/>
          <w:lang w:val="sl-SI"/>
        </w:rPr>
      </w:pPr>
      <w:r w:rsidRPr="00691483">
        <w:rPr>
          <w:i/>
          <w:szCs w:val="20"/>
          <w:lang w:val="sl-SI"/>
        </w:rPr>
        <w:t>Kvalifikacija kadrov za uporabo sistemskih orodij in področja vmesnikov – področje KADRI T (največ 4 točke)</w:t>
      </w:r>
    </w:p>
    <w:p w14:paraId="335CD2B3" w14:textId="77777777" w:rsidR="009D115E" w:rsidRPr="00691483" w:rsidRDefault="0062300B" w:rsidP="001B4EA3">
      <w:pPr>
        <w:pStyle w:val="Odstavekseznama"/>
        <w:ind w:left="0"/>
        <w:jc w:val="both"/>
        <w:rPr>
          <w:szCs w:val="20"/>
          <w:lang w:val="sl-SI"/>
        </w:rPr>
      </w:pPr>
      <w:r w:rsidRPr="00691483">
        <w:rPr>
          <w:szCs w:val="20"/>
          <w:lang w:val="sl-SI"/>
        </w:rPr>
        <w:t>Za prijavljeno osebo s pridobljenim certifikatom SAP z</w:t>
      </w:r>
      <w:r w:rsidR="002042F7" w:rsidRPr="00691483">
        <w:rPr>
          <w:szCs w:val="20"/>
          <w:lang w:val="sl-SI"/>
        </w:rPr>
        <w:t xml:space="preserve">notraj </w:t>
      </w:r>
      <w:r w:rsidRPr="00691483">
        <w:rPr>
          <w:szCs w:val="20"/>
          <w:lang w:val="sl-SI"/>
        </w:rPr>
        <w:t>področj</w:t>
      </w:r>
      <w:r w:rsidR="002042F7" w:rsidRPr="00691483">
        <w:rPr>
          <w:szCs w:val="20"/>
          <w:lang w:val="sl-SI"/>
        </w:rPr>
        <w:t>a</w:t>
      </w:r>
      <w:r w:rsidRPr="00691483">
        <w:rPr>
          <w:szCs w:val="20"/>
          <w:lang w:val="sl-SI"/>
        </w:rPr>
        <w:t xml:space="preserve"> KADRI T</w:t>
      </w:r>
      <w:r w:rsidR="002042F7" w:rsidRPr="00691483">
        <w:rPr>
          <w:szCs w:val="20"/>
          <w:lang w:val="sl-SI"/>
        </w:rPr>
        <w:t>, na katerega se oseba prijavlja,</w:t>
      </w:r>
      <w:r w:rsidRPr="00691483">
        <w:rPr>
          <w:szCs w:val="20"/>
          <w:lang w:val="sl-SI"/>
        </w:rPr>
        <w:t xml:space="preserve"> pridobi ponudnik 1 točko</w:t>
      </w:r>
      <w:r w:rsidR="00153EF3" w:rsidRPr="00691483">
        <w:rPr>
          <w:szCs w:val="20"/>
          <w:lang w:val="sl-SI"/>
        </w:rPr>
        <w:t xml:space="preserve"> (npr. prijavljen kader za področje </w:t>
      </w:r>
      <w:r w:rsidR="002F5671">
        <w:rPr>
          <w:szCs w:val="20"/>
          <w:lang w:val="sl-SI"/>
        </w:rPr>
        <w:t>»</w:t>
      </w:r>
      <w:r w:rsidR="00153EF3" w:rsidRPr="00691483">
        <w:rPr>
          <w:szCs w:val="20"/>
          <w:lang w:val="sl-SI"/>
        </w:rPr>
        <w:t>KADRI T2</w:t>
      </w:r>
      <w:r w:rsidR="002F5671">
        <w:rPr>
          <w:szCs w:val="20"/>
          <w:lang w:val="sl-SI"/>
        </w:rPr>
        <w:t>«</w:t>
      </w:r>
      <w:r w:rsidR="00153EF3" w:rsidRPr="00691483">
        <w:rPr>
          <w:szCs w:val="20"/>
          <w:lang w:val="sl-SI"/>
        </w:rPr>
        <w:t xml:space="preserve"> dobi točko, če predloži enega izmed v točki 1.8.3 navedenih certifikatov pod </w:t>
      </w:r>
      <w:r w:rsidR="002F5671">
        <w:rPr>
          <w:szCs w:val="20"/>
          <w:lang w:val="sl-SI"/>
        </w:rPr>
        <w:t>»</w:t>
      </w:r>
      <w:r w:rsidR="00153EF3" w:rsidRPr="00691483">
        <w:rPr>
          <w:szCs w:val="20"/>
          <w:lang w:val="sl-SI"/>
        </w:rPr>
        <w:t>T</w:t>
      </w:r>
      <w:r w:rsidR="00932608" w:rsidRPr="00691483">
        <w:rPr>
          <w:szCs w:val="20"/>
          <w:lang w:val="sl-SI"/>
        </w:rPr>
        <w:t>2</w:t>
      </w:r>
      <w:r w:rsidR="002F5671">
        <w:rPr>
          <w:szCs w:val="20"/>
          <w:lang w:val="sl-SI"/>
        </w:rPr>
        <w:t>«</w:t>
      </w:r>
      <w:r w:rsidR="00153EF3" w:rsidRPr="00691483">
        <w:rPr>
          <w:szCs w:val="20"/>
          <w:lang w:val="sl-SI"/>
        </w:rPr>
        <w:t>)</w:t>
      </w:r>
      <w:r w:rsidRPr="00691483">
        <w:rPr>
          <w:szCs w:val="20"/>
          <w:lang w:val="sl-SI"/>
        </w:rPr>
        <w:t>. Za področje KADRI T dobi ponudnik skupaj največ 4 točke.</w:t>
      </w:r>
    </w:p>
    <w:p w14:paraId="0B0BDA3F" w14:textId="77777777" w:rsidR="009D115E" w:rsidRPr="00691483" w:rsidRDefault="009D115E" w:rsidP="001B4EA3">
      <w:pPr>
        <w:pStyle w:val="Odstavekseznama"/>
        <w:ind w:left="0"/>
        <w:jc w:val="both"/>
        <w:rPr>
          <w:szCs w:val="20"/>
          <w:lang w:val="sl-SI"/>
        </w:rPr>
      </w:pPr>
    </w:p>
    <w:p w14:paraId="60C065B9" w14:textId="77777777" w:rsidR="003A19F3" w:rsidRPr="00691483" w:rsidRDefault="0062300B" w:rsidP="003A19F3">
      <w:pPr>
        <w:pStyle w:val="Slog3"/>
      </w:pPr>
      <w:r w:rsidRPr="00691483">
        <w:t>Seznam certifikatov SAP, ki se točkujejo pri merilih</w:t>
      </w:r>
    </w:p>
    <w:p w14:paraId="500B44F2" w14:textId="77777777" w:rsidR="00661E1F" w:rsidRPr="00691483" w:rsidRDefault="00661E1F" w:rsidP="00635701">
      <w:pPr>
        <w:pStyle w:val="Odstavekseznama"/>
        <w:ind w:left="0"/>
        <w:rPr>
          <w:szCs w:val="20"/>
          <w:lang w:val="sl-SI"/>
        </w:rPr>
      </w:pPr>
    </w:p>
    <w:tbl>
      <w:tblPr>
        <w:tblStyle w:val="Tabelamrea3"/>
        <w:tblW w:w="9782" w:type="dxa"/>
        <w:tblInd w:w="-289" w:type="dxa"/>
        <w:tblLook w:val="04A0" w:firstRow="1" w:lastRow="0" w:firstColumn="1" w:lastColumn="0" w:noHBand="0" w:noVBand="1"/>
      </w:tblPr>
      <w:tblGrid>
        <w:gridCol w:w="616"/>
        <w:gridCol w:w="1653"/>
        <w:gridCol w:w="7513"/>
      </w:tblGrid>
      <w:tr w:rsidR="00860904" w14:paraId="78F1C8EB" w14:textId="77777777" w:rsidTr="002507A3">
        <w:trPr>
          <w:tblHeader/>
        </w:trPr>
        <w:tc>
          <w:tcPr>
            <w:tcW w:w="616" w:type="dxa"/>
            <w:shd w:val="clear" w:color="auto" w:fill="D9D9D9"/>
          </w:tcPr>
          <w:p w14:paraId="5B60D07A" w14:textId="77777777" w:rsidR="00661E1F" w:rsidRPr="00691483" w:rsidRDefault="0062300B" w:rsidP="002A42B9">
            <w:pPr>
              <w:spacing w:before="120" w:after="120"/>
              <w:rPr>
                <w:b/>
                <w:i/>
                <w:sz w:val="16"/>
                <w:szCs w:val="16"/>
                <w:lang w:val="sl-SI"/>
              </w:rPr>
            </w:pPr>
            <w:r w:rsidRPr="00691483">
              <w:rPr>
                <w:b/>
                <w:i/>
                <w:sz w:val="16"/>
                <w:szCs w:val="16"/>
                <w:lang w:val="sl-SI"/>
              </w:rPr>
              <w:t>Code</w:t>
            </w:r>
          </w:p>
        </w:tc>
        <w:tc>
          <w:tcPr>
            <w:tcW w:w="1653" w:type="dxa"/>
            <w:shd w:val="clear" w:color="auto" w:fill="D9D9D9"/>
          </w:tcPr>
          <w:p w14:paraId="2C2ACCFC" w14:textId="77777777" w:rsidR="00661E1F" w:rsidRPr="00691483" w:rsidRDefault="0062300B" w:rsidP="002A42B9">
            <w:pPr>
              <w:spacing w:before="120" w:after="120"/>
              <w:rPr>
                <w:b/>
                <w:i/>
                <w:sz w:val="16"/>
                <w:szCs w:val="16"/>
                <w:lang w:val="sl-SI"/>
              </w:rPr>
            </w:pPr>
            <w:r w:rsidRPr="00691483">
              <w:rPr>
                <w:b/>
                <w:i/>
                <w:sz w:val="16"/>
                <w:szCs w:val="16"/>
                <w:lang w:val="sl-SI"/>
              </w:rPr>
              <w:t>Description</w:t>
            </w:r>
          </w:p>
        </w:tc>
        <w:tc>
          <w:tcPr>
            <w:tcW w:w="7513" w:type="dxa"/>
            <w:shd w:val="clear" w:color="auto" w:fill="D9D9D9"/>
          </w:tcPr>
          <w:p w14:paraId="0106B246" w14:textId="77777777" w:rsidR="00661E1F" w:rsidRPr="00691483" w:rsidRDefault="0062300B" w:rsidP="002A42B9">
            <w:pPr>
              <w:spacing w:before="120" w:after="120"/>
              <w:rPr>
                <w:b/>
                <w:i/>
                <w:sz w:val="16"/>
                <w:szCs w:val="16"/>
                <w:lang w:val="sl-SI"/>
              </w:rPr>
            </w:pPr>
            <w:r w:rsidRPr="00691483">
              <w:rPr>
                <w:b/>
                <w:i/>
                <w:sz w:val="16"/>
                <w:szCs w:val="16"/>
                <w:lang w:val="sl-SI"/>
              </w:rPr>
              <w:t xml:space="preserve">Certificates or Trainings </w:t>
            </w:r>
          </w:p>
        </w:tc>
      </w:tr>
      <w:tr w:rsidR="00860904" w14:paraId="3D4B9B8C" w14:textId="77777777" w:rsidTr="002507A3">
        <w:tc>
          <w:tcPr>
            <w:tcW w:w="616" w:type="dxa"/>
            <w:vAlign w:val="center"/>
          </w:tcPr>
          <w:p w14:paraId="6EB5E6FD" w14:textId="77777777" w:rsidR="00661E1F" w:rsidRPr="00691483" w:rsidRDefault="0062300B" w:rsidP="002A42B9">
            <w:pPr>
              <w:rPr>
                <w:bCs/>
                <w:sz w:val="16"/>
                <w:szCs w:val="16"/>
                <w:lang w:val="sl-SI"/>
              </w:rPr>
            </w:pPr>
            <w:r w:rsidRPr="00691483">
              <w:rPr>
                <w:bCs/>
                <w:sz w:val="16"/>
                <w:szCs w:val="16"/>
                <w:lang w:val="sl-SI"/>
              </w:rPr>
              <w:t>S1</w:t>
            </w:r>
          </w:p>
        </w:tc>
        <w:tc>
          <w:tcPr>
            <w:tcW w:w="1653" w:type="dxa"/>
            <w:vAlign w:val="center"/>
          </w:tcPr>
          <w:p w14:paraId="536B7ACF" w14:textId="77777777" w:rsidR="00661E1F" w:rsidRPr="00691483" w:rsidRDefault="0062300B" w:rsidP="002A42B9">
            <w:pPr>
              <w:rPr>
                <w:sz w:val="16"/>
                <w:szCs w:val="16"/>
                <w:lang w:val="sl-SI"/>
              </w:rPr>
            </w:pPr>
            <w:r w:rsidRPr="00691483">
              <w:rPr>
                <w:sz w:val="16"/>
                <w:szCs w:val="16"/>
                <w:lang w:val="sl-SI"/>
              </w:rPr>
              <w:t>Master data in public sector*</w:t>
            </w:r>
          </w:p>
        </w:tc>
        <w:tc>
          <w:tcPr>
            <w:tcW w:w="7513" w:type="dxa"/>
          </w:tcPr>
          <w:p w14:paraId="5D533DA0" w14:textId="77777777" w:rsidR="00661E1F" w:rsidRPr="00691483" w:rsidRDefault="0062300B" w:rsidP="002A42B9">
            <w:pPr>
              <w:rPr>
                <w:sz w:val="16"/>
                <w:szCs w:val="16"/>
                <w:lang w:val="sl-SI"/>
              </w:rPr>
            </w:pPr>
            <w:r w:rsidRPr="00691483">
              <w:rPr>
                <w:sz w:val="16"/>
                <w:szCs w:val="16"/>
                <w:lang w:val="sl-SI"/>
              </w:rPr>
              <w:t>IPS520</w:t>
            </w:r>
            <w:r w:rsidRPr="00691483">
              <w:rPr>
                <w:sz w:val="16"/>
                <w:szCs w:val="16"/>
                <w:lang w:val="sl-SI"/>
              </w:rPr>
              <w:tab/>
              <w:t xml:space="preserve">Tax and Revenue Management </w:t>
            </w:r>
          </w:p>
          <w:p w14:paraId="5D700894" w14:textId="77777777" w:rsidR="00661E1F" w:rsidRPr="00691483" w:rsidRDefault="0062300B" w:rsidP="002A42B9">
            <w:pPr>
              <w:rPr>
                <w:sz w:val="16"/>
                <w:szCs w:val="16"/>
                <w:lang w:val="sl-SI"/>
              </w:rPr>
            </w:pPr>
            <w:r w:rsidRPr="00691483">
              <w:rPr>
                <w:sz w:val="16"/>
                <w:szCs w:val="16"/>
                <w:lang w:val="sl-SI"/>
              </w:rPr>
              <w:t>TZERP</w:t>
            </w:r>
            <w:r w:rsidRPr="00691483">
              <w:rPr>
                <w:sz w:val="16"/>
                <w:szCs w:val="16"/>
                <w:lang w:val="sl-SI"/>
              </w:rPr>
              <w:tab/>
              <w:t>Tax and Revenue Management</w:t>
            </w:r>
          </w:p>
          <w:p w14:paraId="2E05ED5C" w14:textId="77777777" w:rsidR="00661E1F" w:rsidRPr="00691483" w:rsidRDefault="0062300B" w:rsidP="002A42B9">
            <w:pPr>
              <w:rPr>
                <w:sz w:val="16"/>
                <w:szCs w:val="16"/>
                <w:lang w:val="sl-SI"/>
              </w:rPr>
            </w:pPr>
            <w:r w:rsidRPr="00691483">
              <w:rPr>
                <w:sz w:val="16"/>
                <w:szCs w:val="16"/>
                <w:lang w:val="sl-SI"/>
              </w:rPr>
              <w:t>IPS510</w:t>
            </w:r>
            <w:r w:rsidRPr="00691483">
              <w:rPr>
                <w:sz w:val="16"/>
                <w:szCs w:val="16"/>
                <w:lang w:val="sl-SI"/>
              </w:rPr>
              <w:tab/>
              <w:t>SAP Public Sector Collection &amp; Disbursement</w:t>
            </w:r>
          </w:p>
          <w:p w14:paraId="346FA2DC" w14:textId="77777777" w:rsidR="00661E1F" w:rsidRPr="00691483" w:rsidRDefault="0062300B" w:rsidP="002A42B9">
            <w:pPr>
              <w:rPr>
                <w:sz w:val="16"/>
                <w:szCs w:val="16"/>
                <w:lang w:val="sl-SI"/>
              </w:rPr>
            </w:pPr>
            <w:r w:rsidRPr="00691483">
              <w:rPr>
                <w:sz w:val="16"/>
                <w:szCs w:val="16"/>
                <w:lang w:val="sl-SI"/>
              </w:rPr>
              <w:t>C_FSUTIL_60</w:t>
            </w:r>
            <w:r w:rsidRPr="00691483">
              <w:rPr>
                <w:sz w:val="16"/>
                <w:szCs w:val="16"/>
                <w:lang w:val="sl-SI"/>
              </w:rPr>
              <w:tab/>
              <w:t>SAP Certified Associate - Utilities with SAP ERP 6.0</w:t>
            </w:r>
          </w:p>
          <w:p w14:paraId="39C7B3DB" w14:textId="77777777" w:rsidR="00661E1F" w:rsidRPr="00691483" w:rsidRDefault="0062300B" w:rsidP="002A42B9">
            <w:pPr>
              <w:rPr>
                <w:sz w:val="16"/>
                <w:szCs w:val="16"/>
                <w:lang w:val="sl-SI"/>
              </w:rPr>
            </w:pPr>
            <w:r w:rsidRPr="00691483">
              <w:rPr>
                <w:sz w:val="16"/>
                <w:szCs w:val="16"/>
                <w:lang w:val="sl-SI"/>
              </w:rPr>
              <w:t>C_FSIINS_66</w:t>
            </w:r>
            <w:r w:rsidRPr="00691483">
              <w:rPr>
                <w:sz w:val="16"/>
                <w:szCs w:val="16"/>
                <w:lang w:val="sl-SI"/>
              </w:rPr>
              <w:tab/>
              <w:t>SAP Certified Application Associate - SAP for Insurance ERP 6.0 EHP6</w:t>
            </w:r>
          </w:p>
        </w:tc>
      </w:tr>
      <w:tr w:rsidR="00860904" w14:paraId="31F43E50" w14:textId="77777777" w:rsidTr="002507A3">
        <w:tc>
          <w:tcPr>
            <w:tcW w:w="616" w:type="dxa"/>
            <w:vAlign w:val="center"/>
          </w:tcPr>
          <w:p w14:paraId="189B0C2C" w14:textId="77777777" w:rsidR="00661E1F" w:rsidRPr="00691483" w:rsidRDefault="0062300B" w:rsidP="002A42B9">
            <w:pPr>
              <w:rPr>
                <w:bCs/>
                <w:sz w:val="16"/>
                <w:szCs w:val="16"/>
                <w:lang w:val="sl-SI"/>
              </w:rPr>
            </w:pPr>
            <w:r w:rsidRPr="00691483">
              <w:rPr>
                <w:bCs/>
                <w:sz w:val="16"/>
                <w:szCs w:val="16"/>
                <w:lang w:val="sl-SI"/>
              </w:rPr>
              <w:t>S2</w:t>
            </w:r>
          </w:p>
        </w:tc>
        <w:tc>
          <w:tcPr>
            <w:tcW w:w="1653" w:type="dxa"/>
            <w:vAlign w:val="center"/>
          </w:tcPr>
          <w:p w14:paraId="0F2EC450" w14:textId="77777777" w:rsidR="00661E1F" w:rsidRPr="00691483" w:rsidRDefault="0062300B" w:rsidP="002A42B9">
            <w:pPr>
              <w:rPr>
                <w:sz w:val="16"/>
                <w:szCs w:val="16"/>
                <w:lang w:val="sl-SI"/>
              </w:rPr>
            </w:pPr>
            <w:r w:rsidRPr="00691483">
              <w:rPr>
                <w:sz w:val="16"/>
                <w:szCs w:val="16"/>
                <w:lang w:val="sl-SI"/>
              </w:rPr>
              <w:t xml:space="preserve">Public Sector Collection and </w:t>
            </w:r>
            <w:r w:rsidRPr="00691483">
              <w:rPr>
                <w:sz w:val="16"/>
                <w:szCs w:val="16"/>
                <w:lang w:val="sl-SI"/>
              </w:rPr>
              <w:lastRenderedPageBreak/>
              <w:t>Disbursement (PSCD)</w:t>
            </w:r>
          </w:p>
        </w:tc>
        <w:tc>
          <w:tcPr>
            <w:tcW w:w="7513" w:type="dxa"/>
          </w:tcPr>
          <w:p w14:paraId="102DD9C0" w14:textId="77777777" w:rsidR="00661E1F" w:rsidRPr="00691483" w:rsidRDefault="0062300B" w:rsidP="002A42B9">
            <w:pPr>
              <w:rPr>
                <w:sz w:val="16"/>
                <w:szCs w:val="16"/>
                <w:lang w:val="sl-SI"/>
              </w:rPr>
            </w:pPr>
            <w:r w:rsidRPr="00691483">
              <w:rPr>
                <w:sz w:val="16"/>
                <w:szCs w:val="16"/>
                <w:lang w:val="sl-SI"/>
              </w:rPr>
              <w:lastRenderedPageBreak/>
              <w:t>C_TFIN52_65</w:t>
            </w:r>
            <w:r w:rsidRPr="00691483">
              <w:rPr>
                <w:sz w:val="16"/>
                <w:szCs w:val="16"/>
                <w:lang w:val="sl-SI"/>
              </w:rPr>
              <w:tab/>
              <w:t>SAP Certified Application Associate - Financial Accounting (FI) with SAP ERP 6.0 EHP5</w:t>
            </w:r>
          </w:p>
          <w:p w14:paraId="4A07666D" w14:textId="77777777" w:rsidR="00661E1F" w:rsidRPr="00691483" w:rsidRDefault="0062300B" w:rsidP="002A42B9">
            <w:pPr>
              <w:rPr>
                <w:sz w:val="16"/>
                <w:szCs w:val="16"/>
                <w:lang w:val="sl-SI"/>
              </w:rPr>
            </w:pPr>
            <w:r w:rsidRPr="00691483">
              <w:rPr>
                <w:sz w:val="16"/>
                <w:szCs w:val="16"/>
                <w:lang w:val="sl-SI"/>
              </w:rPr>
              <w:lastRenderedPageBreak/>
              <w:t>C_TFIN52_66</w:t>
            </w:r>
            <w:r w:rsidRPr="00691483">
              <w:rPr>
                <w:sz w:val="16"/>
                <w:szCs w:val="16"/>
                <w:lang w:val="sl-SI"/>
              </w:rPr>
              <w:tab/>
              <w:t>SAP Certified Application Associate - Financial Accounting (FI) with SAP ERP 6.0 EHP6</w:t>
            </w:r>
          </w:p>
          <w:p w14:paraId="18F14EF9" w14:textId="77777777" w:rsidR="00661E1F" w:rsidRPr="00691483" w:rsidRDefault="0062300B" w:rsidP="002A42B9">
            <w:pPr>
              <w:rPr>
                <w:sz w:val="16"/>
                <w:szCs w:val="16"/>
                <w:lang w:val="sl-SI"/>
              </w:rPr>
            </w:pPr>
            <w:r w:rsidRPr="00691483">
              <w:rPr>
                <w:sz w:val="16"/>
                <w:szCs w:val="16"/>
                <w:lang w:val="sl-SI"/>
              </w:rPr>
              <w:t>C_TFIN52_67</w:t>
            </w:r>
            <w:r w:rsidRPr="00691483">
              <w:rPr>
                <w:sz w:val="16"/>
                <w:szCs w:val="16"/>
                <w:lang w:val="sl-SI"/>
              </w:rPr>
              <w:tab/>
              <w:t>SAP Certified Application Associate – Financial Accounting with SAP ERP 6.0 EhP7</w:t>
            </w:r>
          </w:p>
          <w:p w14:paraId="7C6F6518" w14:textId="77777777" w:rsidR="00661E1F" w:rsidRPr="00691483" w:rsidRDefault="0062300B" w:rsidP="002A42B9">
            <w:pPr>
              <w:rPr>
                <w:sz w:val="16"/>
                <w:szCs w:val="16"/>
                <w:lang w:val="sl-SI"/>
              </w:rPr>
            </w:pPr>
            <w:r w:rsidRPr="00691483">
              <w:rPr>
                <w:sz w:val="16"/>
                <w:szCs w:val="16"/>
                <w:lang w:val="sl-SI"/>
              </w:rPr>
              <w:t>P_FINACC_65</w:t>
            </w:r>
            <w:r w:rsidRPr="00691483">
              <w:rPr>
                <w:sz w:val="16"/>
                <w:szCs w:val="16"/>
                <w:lang w:val="sl-SI"/>
              </w:rPr>
              <w:tab/>
              <w:t xml:space="preserve">SAP </w:t>
            </w:r>
            <w:r w:rsidRPr="00691483">
              <w:rPr>
                <w:sz w:val="16"/>
                <w:szCs w:val="16"/>
                <w:lang w:val="sl-SI"/>
              </w:rPr>
              <w:t>Certified Application Professional - Financial Accounting (FI) with SAP ERP 6.0 EHP5</w:t>
            </w:r>
          </w:p>
          <w:p w14:paraId="5886443A" w14:textId="77777777" w:rsidR="00661E1F" w:rsidRPr="00691483" w:rsidRDefault="0062300B" w:rsidP="002A42B9">
            <w:pPr>
              <w:rPr>
                <w:sz w:val="16"/>
                <w:szCs w:val="16"/>
                <w:lang w:val="sl-SI"/>
              </w:rPr>
            </w:pPr>
            <w:r w:rsidRPr="00691483">
              <w:rPr>
                <w:sz w:val="16"/>
                <w:szCs w:val="16"/>
                <w:lang w:val="sl-SI"/>
              </w:rPr>
              <w:t>P_FINACC_66</w:t>
            </w:r>
            <w:r w:rsidRPr="00691483">
              <w:rPr>
                <w:sz w:val="16"/>
                <w:szCs w:val="16"/>
                <w:lang w:val="sl-SI"/>
              </w:rPr>
              <w:tab/>
              <w:t>SAP Certified Application Professional - Financial Accounting (FI) with SAP ERP 6.0 EHP6</w:t>
            </w:r>
          </w:p>
        </w:tc>
      </w:tr>
      <w:tr w:rsidR="00860904" w14:paraId="264E8FA1" w14:textId="77777777" w:rsidTr="002507A3">
        <w:tc>
          <w:tcPr>
            <w:tcW w:w="616" w:type="dxa"/>
            <w:vAlign w:val="center"/>
          </w:tcPr>
          <w:p w14:paraId="0207435B" w14:textId="77777777" w:rsidR="00661E1F" w:rsidRPr="00691483" w:rsidRDefault="0062300B" w:rsidP="002A42B9">
            <w:pPr>
              <w:rPr>
                <w:bCs/>
                <w:sz w:val="16"/>
                <w:szCs w:val="16"/>
                <w:lang w:val="sl-SI"/>
              </w:rPr>
            </w:pPr>
            <w:r w:rsidRPr="00691483">
              <w:rPr>
                <w:bCs/>
                <w:sz w:val="16"/>
                <w:szCs w:val="16"/>
                <w:lang w:val="sl-SI"/>
              </w:rPr>
              <w:lastRenderedPageBreak/>
              <w:t>S3</w:t>
            </w:r>
          </w:p>
        </w:tc>
        <w:tc>
          <w:tcPr>
            <w:tcW w:w="1653" w:type="dxa"/>
            <w:vAlign w:val="center"/>
          </w:tcPr>
          <w:p w14:paraId="6BAFA7B0" w14:textId="77777777" w:rsidR="00661E1F" w:rsidRPr="00691483" w:rsidRDefault="0062300B" w:rsidP="002A42B9">
            <w:pPr>
              <w:rPr>
                <w:sz w:val="16"/>
                <w:szCs w:val="16"/>
                <w:lang w:val="sl-SI"/>
              </w:rPr>
            </w:pPr>
            <w:r w:rsidRPr="00691483">
              <w:rPr>
                <w:sz w:val="16"/>
                <w:szCs w:val="16"/>
                <w:lang w:val="sl-SI"/>
              </w:rPr>
              <w:t>Tax and Revenue Management (TRM)</w:t>
            </w:r>
          </w:p>
        </w:tc>
        <w:tc>
          <w:tcPr>
            <w:tcW w:w="7513" w:type="dxa"/>
          </w:tcPr>
          <w:p w14:paraId="4CC0FC88" w14:textId="77777777" w:rsidR="00661E1F" w:rsidRPr="00691483" w:rsidRDefault="0062300B" w:rsidP="002A42B9">
            <w:pPr>
              <w:rPr>
                <w:sz w:val="16"/>
                <w:szCs w:val="16"/>
                <w:lang w:val="sl-SI"/>
              </w:rPr>
            </w:pPr>
            <w:r w:rsidRPr="00691483">
              <w:rPr>
                <w:sz w:val="16"/>
                <w:szCs w:val="16"/>
                <w:lang w:val="sl-SI"/>
              </w:rPr>
              <w:t>IPS520</w:t>
            </w:r>
            <w:r w:rsidRPr="00691483">
              <w:rPr>
                <w:sz w:val="16"/>
                <w:szCs w:val="16"/>
                <w:lang w:val="sl-SI"/>
              </w:rPr>
              <w:tab/>
              <w:t xml:space="preserve">Tax and Revenue Management </w:t>
            </w:r>
          </w:p>
          <w:p w14:paraId="22A4C60C" w14:textId="77777777" w:rsidR="00661E1F" w:rsidRPr="00691483" w:rsidRDefault="0062300B" w:rsidP="002A42B9">
            <w:pPr>
              <w:rPr>
                <w:sz w:val="16"/>
                <w:szCs w:val="16"/>
                <w:lang w:val="sl-SI"/>
              </w:rPr>
            </w:pPr>
            <w:r w:rsidRPr="00691483">
              <w:rPr>
                <w:sz w:val="16"/>
                <w:szCs w:val="16"/>
                <w:lang w:val="sl-SI"/>
              </w:rPr>
              <w:t>TZERP</w:t>
            </w:r>
            <w:r w:rsidRPr="00691483">
              <w:rPr>
                <w:sz w:val="16"/>
                <w:szCs w:val="16"/>
                <w:lang w:val="sl-SI"/>
              </w:rPr>
              <w:tab/>
              <w:t>Tax and Revenue Management</w:t>
            </w:r>
          </w:p>
        </w:tc>
      </w:tr>
      <w:tr w:rsidR="00860904" w14:paraId="5E8C4094" w14:textId="77777777" w:rsidTr="002507A3">
        <w:tc>
          <w:tcPr>
            <w:tcW w:w="616" w:type="dxa"/>
            <w:vAlign w:val="center"/>
          </w:tcPr>
          <w:p w14:paraId="2EE8E217" w14:textId="77777777" w:rsidR="00661E1F" w:rsidRPr="00691483" w:rsidRDefault="0062300B" w:rsidP="002A42B9">
            <w:pPr>
              <w:rPr>
                <w:bCs/>
                <w:sz w:val="16"/>
                <w:szCs w:val="16"/>
                <w:lang w:val="sl-SI"/>
              </w:rPr>
            </w:pPr>
            <w:r w:rsidRPr="00691483">
              <w:rPr>
                <w:bCs/>
                <w:sz w:val="16"/>
                <w:szCs w:val="16"/>
                <w:lang w:val="sl-SI"/>
              </w:rPr>
              <w:t>S4</w:t>
            </w:r>
          </w:p>
        </w:tc>
        <w:tc>
          <w:tcPr>
            <w:tcW w:w="1653" w:type="dxa"/>
            <w:vAlign w:val="center"/>
          </w:tcPr>
          <w:p w14:paraId="37365496" w14:textId="77777777" w:rsidR="00661E1F" w:rsidRPr="00691483" w:rsidRDefault="0062300B" w:rsidP="002A42B9">
            <w:pPr>
              <w:rPr>
                <w:sz w:val="16"/>
                <w:szCs w:val="16"/>
                <w:lang w:val="sl-SI"/>
              </w:rPr>
            </w:pPr>
            <w:r w:rsidRPr="00691483">
              <w:rPr>
                <w:sz w:val="16"/>
                <w:szCs w:val="16"/>
                <w:lang w:val="sl-SI"/>
              </w:rPr>
              <w:t>SAP Customer Relationship Management (CRM)</w:t>
            </w:r>
          </w:p>
        </w:tc>
        <w:tc>
          <w:tcPr>
            <w:tcW w:w="7513" w:type="dxa"/>
          </w:tcPr>
          <w:p w14:paraId="3A57DC3A" w14:textId="77777777" w:rsidR="00661E1F" w:rsidRPr="00691483" w:rsidRDefault="0062300B" w:rsidP="002A42B9">
            <w:pPr>
              <w:rPr>
                <w:sz w:val="16"/>
                <w:szCs w:val="16"/>
                <w:lang w:val="sl-SI"/>
              </w:rPr>
            </w:pPr>
            <w:r w:rsidRPr="00691483">
              <w:rPr>
                <w:sz w:val="16"/>
                <w:szCs w:val="16"/>
                <w:lang w:val="sl-SI"/>
              </w:rPr>
              <w:t>C_TCRM20_71</w:t>
            </w:r>
            <w:r w:rsidRPr="00691483">
              <w:rPr>
                <w:sz w:val="16"/>
                <w:szCs w:val="16"/>
                <w:lang w:val="sl-SI"/>
              </w:rPr>
              <w:tab/>
              <w:t>SAP Certified Application Associate - CRM Foundation with SAP CRM 7.0 EHP 1</w:t>
            </w:r>
          </w:p>
          <w:p w14:paraId="57A87FD3" w14:textId="77777777" w:rsidR="00661E1F" w:rsidRPr="00691483" w:rsidRDefault="0062300B" w:rsidP="002A42B9">
            <w:pPr>
              <w:rPr>
                <w:sz w:val="16"/>
                <w:szCs w:val="16"/>
                <w:lang w:val="sl-SI"/>
              </w:rPr>
            </w:pPr>
            <w:r w:rsidRPr="00691483">
              <w:rPr>
                <w:sz w:val="16"/>
                <w:szCs w:val="16"/>
                <w:lang w:val="sl-SI"/>
              </w:rPr>
              <w:t>C_TCRM20_72</w:t>
            </w:r>
            <w:r w:rsidRPr="00691483">
              <w:rPr>
                <w:sz w:val="16"/>
                <w:szCs w:val="16"/>
                <w:lang w:val="sl-SI"/>
              </w:rPr>
              <w:tab/>
              <w:t>SAP Certified Application Associate - CRM Foundation with SAP CRM 7.0 EHP 2</w:t>
            </w:r>
          </w:p>
          <w:p w14:paraId="763CAAEC" w14:textId="77777777" w:rsidR="00661E1F" w:rsidRPr="00691483" w:rsidRDefault="0062300B" w:rsidP="002A42B9">
            <w:pPr>
              <w:rPr>
                <w:sz w:val="16"/>
                <w:szCs w:val="16"/>
                <w:lang w:val="sl-SI"/>
              </w:rPr>
            </w:pPr>
            <w:r w:rsidRPr="00691483">
              <w:rPr>
                <w:sz w:val="16"/>
                <w:szCs w:val="16"/>
                <w:lang w:val="sl-SI"/>
              </w:rPr>
              <w:t>P_CRMMKT_71</w:t>
            </w:r>
            <w:r w:rsidRPr="00691483">
              <w:rPr>
                <w:sz w:val="16"/>
                <w:szCs w:val="16"/>
                <w:lang w:val="sl-SI"/>
              </w:rPr>
              <w:tab/>
              <w:t>SAP Certified Application Professional - Marketing with SAP CRM 7.0 EHP 1</w:t>
            </w:r>
          </w:p>
          <w:p w14:paraId="107627CF" w14:textId="77777777" w:rsidR="00661E1F" w:rsidRPr="00691483" w:rsidRDefault="0062300B" w:rsidP="002A42B9">
            <w:pPr>
              <w:rPr>
                <w:sz w:val="16"/>
                <w:szCs w:val="16"/>
                <w:lang w:val="sl-SI"/>
              </w:rPr>
            </w:pPr>
            <w:r w:rsidRPr="00691483">
              <w:rPr>
                <w:sz w:val="16"/>
                <w:szCs w:val="16"/>
                <w:lang w:val="sl-SI"/>
              </w:rPr>
              <w:t>P_CRMSLS_71</w:t>
            </w:r>
            <w:r w:rsidRPr="00691483">
              <w:rPr>
                <w:sz w:val="16"/>
                <w:szCs w:val="16"/>
                <w:lang w:val="sl-SI"/>
              </w:rPr>
              <w:tab/>
              <w:t>SAP Certified Application Professional - Sales with SAP CRM 7.0 EHP 1</w:t>
            </w:r>
          </w:p>
          <w:p w14:paraId="1FE1DE48" w14:textId="77777777" w:rsidR="00661E1F" w:rsidRPr="00691483" w:rsidRDefault="0062300B" w:rsidP="002A42B9">
            <w:pPr>
              <w:rPr>
                <w:sz w:val="16"/>
                <w:szCs w:val="16"/>
                <w:lang w:val="sl-SI"/>
              </w:rPr>
            </w:pPr>
            <w:r w:rsidRPr="00691483">
              <w:rPr>
                <w:sz w:val="16"/>
                <w:szCs w:val="16"/>
                <w:lang w:val="sl-SI"/>
              </w:rPr>
              <w:t>P_CRMSRV_71</w:t>
            </w:r>
            <w:r w:rsidRPr="00691483">
              <w:rPr>
                <w:sz w:val="16"/>
                <w:szCs w:val="16"/>
                <w:lang w:val="sl-SI"/>
              </w:rPr>
              <w:tab/>
              <w:t>SAP Certified Application Professional - Services with SAP CRM 7.0 EHP 1</w:t>
            </w:r>
          </w:p>
          <w:p w14:paraId="37193ED5" w14:textId="77777777" w:rsidR="00661E1F" w:rsidRPr="00691483" w:rsidRDefault="0062300B" w:rsidP="002A42B9">
            <w:pPr>
              <w:rPr>
                <w:sz w:val="16"/>
                <w:szCs w:val="16"/>
                <w:lang w:val="sl-SI"/>
              </w:rPr>
            </w:pPr>
            <w:r w:rsidRPr="00691483">
              <w:rPr>
                <w:sz w:val="16"/>
                <w:szCs w:val="16"/>
                <w:lang w:val="sl-SI"/>
              </w:rPr>
              <w:t>E_SSMGT_73</w:t>
            </w:r>
            <w:r w:rsidRPr="00691483">
              <w:rPr>
                <w:sz w:val="16"/>
                <w:szCs w:val="16"/>
                <w:lang w:val="sl-SI"/>
              </w:rPr>
              <w:tab/>
              <w:t>SAP Certified Administrator Specialist - Social Services Management with SAP CRM 7.0 EhP3</w:t>
            </w:r>
          </w:p>
        </w:tc>
      </w:tr>
      <w:tr w:rsidR="00860904" w14:paraId="68ACBF64" w14:textId="77777777" w:rsidTr="002507A3">
        <w:tc>
          <w:tcPr>
            <w:tcW w:w="616" w:type="dxa"/>
            <w:vAlign w:val="center"/>
          </w:tcPr>
          <w:p w14:paraId="45964761" w14:textId="77777777" w:rsidR="00661E1F" w:rsidRPr="00691483" w:rsidRDefault="0062300B" w:rsidP="002A42B9">
            <w:pPr>
              <w:rPr>
                <w:bCs/>
                <w:sz w:val="16"/>
                <w:szCs w:val="16"/>
                <w:lang w:val="sl-SI"/>
              </w:rPr>
            </w:pPr>
            <w:r w:rsidRPr="00691483">
              <w:rPr>
                <w:bCs/>
                <w:sz w:val="16"/>
                <w:szCs w:val="16"/>
                <w:lang w:val="sl-SI"/>
              </w:rPr>
              <w:t>R1</w:t>
            </w:r>
          </w:p>
        </w:tc>
        <w:tc>
          <w:tcPr>
            <w:tcW w:w="1653" w:type="dxa"/>
            <w:shd w:val="clear" w:color="auto" w:fill="auto"/>
            <w:vAlign w:val="center"/>
          </w:tcPr>
          <w:p w14:paraId="313D375F" w14:textId="77777777" w:rsidR="00661E1F" w:rsidRPr="00691483" w:rsidRDefault="0062300B" w:rsidP="002A42B9">
            <w:pPr>
              <w:rPr>
                <w:sz w:val="16"/>
                <w:szCs w:val="16"/>
                <w:lang w:val="sl-SI"/>
              </w:rPr>
            </w:pPr>
            <w:r w:rsidRPr="00691483">
              <w:rPr>
                <w:sz w:val="16"/>
                <w:szCs w:val="16"/>
                <w:lang w:val="sl-SI"/>
              </w:rPr>
              <w:t>Development with SAP Business Workflow</w:t>
            </w:r>
          </w:p>
        </w:tc>
        <w:tc>
          <w:tcPr>
            <w:tcW w:w="7513" w:type="dxa"/>
            <w:shd w:val="clear" w:color="auto" w:fill="auto"/>
          </w:tcPr>
          <w:p w14:paraId="1481F6E7" w14:textId="77777777" w:rsidR="00661E1F" w:rsidRPr="00691483" w:rsidRDefault="0062300B" w:rsidP="002A42B9">
            <w:pPr>
              <w:rPr>
                <w:sz w:val="16"/>
                <w:szCs w:val="16"/>
                <w:lang w:val="sl-SI"/>
              </w:rPr>
            </w:pPr>
            <w:r w:rsidRPr="00691483">
              <w:rPr>
                <w:sz w:val="16"/>
                <w:szCs w:val="16"/>
                <w:lang w:val="sl-SI"/>
              </w:rPr>
              <w:t>BIT601</w:t>
            </w:r>
            <w:r w:rsidRPr="00691483">
              <w:rPr>
                <w:sz w:val="16"/>
                <w:szCs w:val="16"/>
                <w:lang w:val="sl-SI"/>
              </w:rPr>
              <w:tab/>
              <w:t>SAP Business Workflow - Build and Use</w:t>
            </w:r>
          </w:p>
          <w:p w14:paraId="58E9C905" w14:textId="77777777" w:rsidR="00661E1F" w:rsidRPr="00691483" w:rsidRDefault="0062300B" w:rsidP="002A42B9">
            <w:pPr>
              <w:rPr>
                <w:sz w:val="16"/>
                <w:szCs w:val="16"/>
                <w:lang w:val="sl-SI"/>
              </w:rPr>
            </w:pPr>
            <w:r w:rsidRPr="00691483">
              <w:rPr>
                <w:sz w:val="16"/>
                <w:szCs w:val="16"/>
                <w:lang w:val="sl-SI"/>
              </w:rPr>
              <w:t>BIT610</w:t>
            </w:r>
            <w:r w:rsidRPr="00691483">
              <w:rPr>
                <w:sz w:val="16"/>
                <w:szCs w:val="16"/>
                <w:lang w:val="sl-SI"/>
              </w:rPr>
              <w:tab/>
              <w:t>SAP Workflow - Programming</w:t>
            </w:r>
          </w:p>
          <w:p w14:paraId="1BD19B23" w14:textId="77777777" w:rsidR="00661E1F" w:rsidRPr="00691483" w:rsidRDefault="0062300B" w:rsidP="002A42B9">
            <w:pPr>
              <w:rPr>
                <w:sz w:val="16"/>
                <w:szCs w:val="16"/>
                <w:lang w:val="sl-SI"/>
              </w:rPr>
            </w:pPr>
            <w:r w:rsidRPr="00691483">
              <w:rPr>
                <w:sz w:val="16"/>
                <w:szCs w:val="16"/>
                <w:lang w:val="sl-SI"/>
              </w:rPr>
              <w:t>BIT611</w:t>
            </w:r>
            <w:r w:rsidRPr="00691483">
              <w:rPr>
                <w:sz w:val="16"/>
                <w:szCs w:val="16"/>
                <w:lang w:val="sl-SI"/>
              </w:rPr>
              <w:tab/>
              <w:t>Workflow and</w:t>
            </w:r>
            <w:r w:rsidRPr="00691483">
              <w:rPr>
                <w:sz w:val="16"/>
                <w:szCs w:val="16"/>
                <w:lang w:val="sl-SI"/>
              </w:rPr>
              <w:t xml:space="preserve"> ABAP-OO SAP Business Workflow - Advanced Programming with ABAP OO</w:t>
            </w:r>
          </w:p>
          <w:p w14:paraId="53394AC8" w14:textId="77777777" w:rsidR="00661E1F" w:rsidRPr="00691483" w:rsidRDefault="0062300B" w:rsidP="002A42B9">
            <w:pPr>
              <w:rPr>
                <w:sz w:val="16"/>
                <w:szCs w:val="16"/>
                <w:lang w:val="sl-SI"/>
              </w:rPr>
            </w:pPr>
            <w:r w:rsidRPr="00691483">
              <w:rPr>
                <w:sz w:val="16"/>
                <w:szCs w:val="16"/>
                <w:lang w:val="sl-SI"/>
              </w:rPr>
              <w:t>C_TAW12_70</w:t>
            </w:r>
            <w:r w:rsidRPr="00691483">
              <w:rPr>
                <w:sz w:val="16"/>
                <w:szCs w:val="16"/>
                <w:lang w:val="sl-SI"/>
              </w:rPr>
              <w:tab/>
              <w:t xml:space="preserve">SAP Certified Development Associate – ABAP with SAP </w:t>
            </w:r>
          </w:p>
          <w:p w14:paraId="57F6B5EB" w14:textId="77777777" w:rsidR="00661E1F" w:rsidRPr="00691483" w:rsidRDefault="0062300B" w:rsidP="002A42B9">
            <w:pPr>
              <w:rPr>
                <w:sz w:val="16"/>
                <w:szCs w:val="16"/>
                <w:lang w:val="sl-SI"/>
              </w:rPr>
            </w:pPr>
            <w:r w:rsidRPr="00691483">
              <w:rPr>
                <w:sz w:val="16"/>
                <w:szCs w:val="16"/>
                <w:lang w:val="sl-SI"/>
              </w:rPr>
              <w:t>C_TAW12_71</w:t>
            </w:r>
            <w:r w:rsidRPr="00691483">
              <w:rPr>
                <w:sz w:val="16"/>
                <w:szCs w:val="16"/>
                <w:lang w:val="sl-SI"/>
              </w:rPr>
              <w:tab/>
              <w:t xml:space="preserve">SAP Certified Development Associate – ABAP with SAP </w:t>
            </w:r>
          </w:p>
          <w:p w14:paraId="2EADDB5A" w14:textId="77777777" w:rsidR="00661E1F" w:rsidRPr="00691483" w:rsidRDefault="0062300B" w:rsidP="002A42B9">
            <w:pPr>
              <w:rPr>
                <w:sz w:val="16"/>
                <w:szCs w:val="16"/>
                <w:lang w:val="sl-SI"/>
              </w:rPr>
            </w:pPr>
            <w:r w:rsidRPr="00691483">
              <w:rPr>
                <w:sz w:val="16"/>
                <w:szCs w:val="16"/>
                <w:lang w:val="sl-SI"/>
              </w:rPr>
              <w:t>C_TAW12_731</w:t>
            </w:r>
            <w:r w:rsidRPr="00691483">
              <w:rPr>
                <w:sz w:val="16"/>
                <w:szCs w:val="16"/>
                <w:lang w:val="sl-SI"/>
              </w:rPr>
              <w:tab/>
              <w:t>SAP Certified Development Associate – ABAP with SAP Net Weaver 7.31</w:t>
            </w:r>
          </w:p>
          <w:p w14:paraId="5EC4E382" w14:textId="77777777" w:rsidR="00661E1F" w:rsidRPr="00691483" w:rsidRDefault="0062300B" w:rsidP="002A42B9">
            <w:pPr>
              <w:rPr>
                <w:sz w:val="16"/>
                <w:szCs w:val="16"/>
                <w:lang w:val="sl-SI"/>
              </w:rPr>
            </w:pPr>
            <w:r w:rsidRPr="00691483">
              <w:rPr>
                <w:sz w:val="16"/>
                <w:szCs w:val="16"/>
                <w:lang w:val="sl-SI"/>
              </w:rPr>
              <w:t>C_TAW12_740</w:t>
            </w:r>
            <w:r w:rsidRPr="00691483">
              <w:rPr>
                <w:sz w:val="16"/>
                <w:szCs w:val="16"/>
                <w:lang w:val="sl-SI"/>
              </w:rPr>
              <w:tab/>
              <w:t>SAP Certified Development Associate- ABAP with SAP NetWeaver 740</w:t>
            </w:r>
          </w:p>
          <w:p w14:paraId="4258EDEF" w14:textId="77777777" w:rsidR="00661E1F" w:rsidRPr="00691483" w:rsidRDefault="0062300B" w:rsidP="002A42B9">
            <w:pPr>
              <w:rPr>
                <w:sz w:val="16"/>
                <w:szCs w:val="16"/>
                <w:lang w:val="sl-SI"/>
              </w:rPr>
            </w:pPr>
            <w:r w:rsidRPr="00691483">
              <w:rPr>
                <w:sz w:val="16"/>
                <w:szCs w:val="16"/>
                <w:lang w:val="sl-SI"/>
              </w:rPr>
              <w:t>C_TAW12_750       SAP Certified Development Associate - ABAP with SAP NetWeaver 7.50</w:t>
            </w:r>
          </w:p>
        </w:tc>
      </w:tr>
      <w:tr w:rsidR="00860904" w14:paraId="19002FBD" w14:textId="77777777" w:rsidTr="002507A3">
        <w:tc>
          <w:tcPr>
            <w:tcW w:w="616" w:type="dxa"/>
            <w:vAlign w:val="center"/>
          </w:tcPr>
          <w:p w14:paraId="463749CD" w14:textId="77777777" w:rsidR="00661E1F" w:rsidRPr="00691483" w:rsidRDefault="0062300B" w:rsidP="002A42B9">
            <w:pPr>
              <w:rPr>
                <w:bCs/>
                <w:sz w:val="16"/>
                <w:szCs w:val="16"/>
                <w:lang w:val="sl-SI"/>
              </w:rPr>
            </w:pPr>
            <w:r w:rsidRPr="00691483">
              <w:rPr>
                <w:bCs/>
                <w:sz w:val="16"/>
                <w:szCs w:val="16"/>
                <w:lang w:val="sl-SI"/>
              </w:rPr>
              <w:t>R2</w:t>
            </w:r>
          </w:p>
        </w:tc>
        <w:tc>
          <w:tcPr>
            <w:tcW w:w="1653" w:type="dxa"/>
            <w:vAlign w:val="center"/>
          </w:tcPr>
          <w:p w14:paraId="52171B95" w14:textId="77777777" w:rsidR="00661E1F" w:rsidRPr="00691483" w:rsidRDefault="0062300B" w:rsidP="002A42B9">
            <w:pPr>
              <w:rPr>
                <w:sz w:val="16"/>
                <w:szCs w:val="16"/>
                <w:lang w:val="sl-SI"/>
              </w:rPr>
            </w:pPr>
            <w:r w:rsidRPr="00691483">
              <w:rPr>
                <w:sz w:val="16"/>
                <w:szCs w:val="16"/>
                <w:lang w:val="sl-SI"/>
              </w:rPr>
              <w:t>Business Process Management (BPM)</w:t>
            </w:r>
          </w:p>
        </w:tc>
        <w:tc>
          <w:tcPr>
            <w:tcW w:w="7513" w:type="dxa"/>
          </w:tcPr>
          <w:p w14:paraId="5B8A025D" w14:textId="77777777" w:rsidR="00661E1F" w:rsidRPr="00691483" w:rsidRDefault="0062300B" w:rsidP="002A42B9">
            <w:pPr>
              <w:rPr>
                <w:sz w:val="16"/>
                <w:szCs w:val="16"/>
                <w:lang w:val="sl-SI"/>
              </w:rPr>
            </w:pPr>
            <w:r w:rsidRPr="00691483">
              <w:rPr>
                <w:sz w:val="16"/>
                <w:szCs w:val="16"/>
                <w:lang w:val="sl-SI"/>
              </w:rPr>
              <w:t>C_TBIT44_73</w:t>
            </w:r>
            <w:r w:rsidRPr="00691483">
              <w:rPr>
                <w:sz w:val="16"/>
                <w:szCs w:val="16"/>
                <w:lang w:val="sl-SI"/>
              </w:rPr>
              <w:tab/>
              <w:t>SAP Certified Development Associate - SAP NetWeaver 7.0 - Exchange Infrastructure (PI 7.3)</w:t>
            </w:r>
          </w:p>
          <w:p w14:paraId="58897E74" w14:textId="77777777" w:rsidR="00661E1F" w:rsidRPr="00691483" w:rsidRDefault="0062300B" w:rsidP="002A42B9">
            <w:pPr>
              <w:rPr>
                <w:sz w:val="16"/>
                <w:szCs w:val="16"/>
                <w:lang w:val="sl-SI"/>
              </w:rPr>
            </w:pPr>
            <w:r w:rsidRPr="00691483">
              <w:rPr>
                <w:sz w:val="16"/>
                <w:szCs w:val="16"/>
                <w:lang w:val="sl-SI"/>
              </w:rPr>
              <w:t>C_TBIT44_731</w:t>
            </w:r>
            <w:r w:rsidRPr="00691483">
              <w:rPr>
                <w:sz w:val="16"/>
                <w:szCs w:val="16"/>
                <w:lang w:val="sl-SI"/>
              </w:rPr>
              <w:tab/>
              <w:t>SAP Certified Development Associate - SAP NetWeaver 7.0 - Exchange Infrastructure (PI 7.3)</w:t>
            </w:r>
          </w:p>
          <w:p w14:paraId="2DC50BB9" w14:textId="77777777" w:rsidR="00661E1F" w:rsidRPr="00691483" w:rsidRDefault="0062300B" w:rsidP="002A42B9">
            <w:pPr>
              <w:rPr>
                <w:sz w:val="16"/>
                <w:szCs w:val="16"/>
                <w:lang w:val="sl-SI"/>
              </w:rPr>
            </w:pPr>
            <w:r w:rsidRPr="00691483">
              <w:rPr>
                <w:sz w:val="16"/>
                <w:szCs w:val="16"/>
                <w:lang w:val="sl-SI"/>
              </w:rPr>
              <w:t>C_TBIT51_73</w:t>
            </w:r>
            <w:r w:rsidRPr="00691483">
              <w:rPr>
                <w:sz w:val="16"/>
                <w:szCs w:val="16"/>
                <w:lang w:val="sl-SI"/>
              </w:rPr>
              <w:tab/>
              <w:t>SAP Certified Technology Associate - Process Integration with SAP NetWeaver (PI 7.3)</w:t>
            </w:r>
          </w:p>
          <w:p w14:paraId="7B5F7B0A" w14:textId="77777777" w:rsidR="00661E1F" w:rsidRPr="00691483" w:rsidRDefault="0062300B" w:rsidP="002A42B9">
            <w:pPr>
              <w:rPr>
                <w:sz w:val="16"/>
                <w:szCs w:val="16"/>
                <w:lang w:val="sl-SI"/>
              </w:rPr>
            </w:pPr>
            <w:r w:rsidRPr="00691483">
              <w:rPr>
                <w:sz w:val="16"/>
                <w:szCs w:val="16"/>
                <w:lang w:val="sl-SI"/>
              </w:rPr>
              <w:t>C_TBIT51_731</w:t>
            </w:r>
            <w:r w:rsidRPr="00691483">
              <w:rPr>
                <w:sz w:val="16"/>
                <w:szCs w:val="16"/>
                <w:lang w:val="sl-SI"/>
              </w:rPr>
              <w:tab/>
              <w:t>SAP Certified Technology Associate - Process Integration with SAP NetWeaver (PI 7.3)</w:t>
            </w:r>
          </w:p>
        </w:tc>
      </w:tr>
      <w:tr w:rsidR="00860904" w14:paraId="685CDAB7" w14:textId="77777777" w:rsidTr="002507A3">
        <w:tc>
          <w:tcPr>
            <w:tcW w:w="616" w:type="dxa"/>
            <w:vAlign w:val="center"/>
          </w:tcPr>
          <w:p w14:paraId="373417F0" w14:textId="77777777" w:rsidR="00661E1F" w:rsidRPr="00691483" w:rsidRDefault="0062300B" w:rsidP="002A42B9">
            <w:pPr>
              <w:rPr>
                <w:bCs/>
                <w:sz w:val="16"/>
                <w:szCs w:val="16"/>
                <w:lang w:val="sl-SI"/>
              </w:rPr>
            </w:pPr>
            <w:r w:rsidRPr="00691483">
              <w:rPr>
                <w:bCs/>
                <w:sz w:val="16"/>
                <w:szCs w:val="16"/>
                <w:lang w:val="sl-SI"/>
              </w:rPr>
              <w:t>R3</w:t>
            </w:r>
          </w:p>
        </w:tc>
        <w:tc>
          <w:tcPr>
            <w:tcW w:w="1653" w:type="dxa"/>
            <w:vAlign w:val="center"/>
          </w:tcPr>
          <w:p w14:paraId="64872774" w14:textId="77777777" w:rsidR="00661E1F" w:rsidRPr="00691483" w:rsidRDefault="0062300B" w:rsidP="002A42B9">
            <w:pPr>
              <w:rPr>
                <w:sz w:val="16"/>
                <w:szCs w:val="16"/>
                <w:lang w:val="sl-SI"/>
              </w:rPr>
            </w:pPr>
            <w:r w:rsidRPr="00691483">
              <w:rPr>
                <w:sz w:val="16"/>
                <w:szCs w:val="16"/>
                <w:lang w:val="sl-SI"/>
              </w:rPr>
              <w:t>Business Warehouse (BW)</w:t>
            </w:r>
          </w:p>
        </w:tc>
        <w:tc>
          <w:tcPr>
            <w:tcW w:w="7513" w:type="dxa"/>
          </w:tcPr>
          <w:p w14:paraId="3001821B" w14:textId="77777777" w:rsidR="00661E1F" w:rsidRPr="00691483" w:rsidRDefault="0062300B" w:rsidP="002A42B9">
            <w:pPr>
              <w:rPr>
                <w:sz w:val="16"/>
                <w:szCs w:val="16"/>
                <w:lang w:val="sl-SI"/>
              </w:rPr>
            </w:pPr>
            <w:r w:rsidRPr="00691483">
              <w:rPr>
                <w:sz w:val="16"/>
                <w:szCs w:val="16"/>
                <w:lang w:val="sl-SI"/>
              </w:rPr>
              <w:t>C_TBI30_73</w:t>
            </w:r>
            <w:r w:rsidRPr="00691483">
              <w:rPr>
                <w:sz w:val="16"/>
                <w:szCs w:val="16"/>
                <w:lang w:val="sl-SI"/>
              </w:rPr>
              <w:tab/>
              <w:t>SAP Certified Application Associate - Business Intelligence with SAP Business Warehouse</w:t>
            </w:r>
            <w:r w:rsidRPr="00691483">
              <w:rPr>
                <w:sz w:val="16"/>
                <w:szCs w:val="16"/>
                <w:lang w:val="sl-SI"/>
              </w:rPr>
              <w:t xml:space="preserve"> 7.3 &amp; SAP BusinessObjects BI 4.0.</w:t>
            </w:r>
          </w:p>
          <w:p w14:paraId="44E90E0A" w14:textId="77777777" w:rsidR="00661E1F" w:rsidRPr="00691483" w:rsidRDefault="0062300B" w:rsidP="002A42B9">
            <w:pPr>
              <w:rPr>
                <w:sz w:val="16"/>
                <w:szCs w:val="16"/>
                <w:lang w:val="sl-SI"/>
              </w:rPr>
            </w:pPr>
            <w:r w:rsidRPr="00691483">
              <w:rPr>
                <w:sz w:val="16"/>
                <w:szCs w:val="16"/>
                <w:lang w:val="sl-SI"/>
              </w:rPr>
              <w:t>C_TBI30_74</w:t>
            </w:r>
            <w:r w:rsidRPr="00691483">
              <w:rPr>
                <w:sz w:val="16"/>
                <w:szCs w:val="16"/>
                <w:lang w:val="sl-SI"/>
              </w:rPr>
              <w:tab/>
              <w:t>SAP Certified Application Associate - Modeling and Data Management with SAP Business Warehouse 7.4</w:t>
            </w:r>
          </w:p>
          <w:p w14:paraId="3BCC735E" w14:textId="77777777" w:rsidR="00661E1F" w:rsidRPr="00691483" w:rsidRDefault="0062300B" w:rsidP="002A42B9">
            <w:pPr>
              <w:rPr>
                <w:sz w:val="16"/>
                <w:szCs w:val="16"/>
                <w:lang w:val="sl-SI"/>
              </w:rPr>
            </w:pPr>
            <w:r w:rsidRPr="00691483">
              <w:rPr>
                <w:sz w:val="16"/>
                <w:szCs w:val="16"/>
                <w:lang w:val="sl-SI"/>
              </w:rPr>
              <w:t>C_TBW45_70</w:t>
            </w:r>
            <w:r w:rsidRPr="00691483">
              <w:rPr>
                <w:sz w:val="16"/>
                <w:szCs w:val="16"/>
                <w:lang w:val="sl-SI"/>
              </w:rPr>
              <w:tab/>
              <w:t>SAP Certified Application Associate - Business Intelligence with SAP NetWeaver 7.0</w:t>
            </w:r>
          </w:p>
          <w:p w14:paraId="2D72BFE8" w14:textId="77777777" w:rsidR="00661E1F" w:rsidRPr="00691483" w:rsidRDefault="0062300B" w:rsidP="002A42B9">
            <w:pPr>
              <w:rPr>
                <w:sz w:val="16"/>
                <w:szCs w:val="16"/>
                <w:lang w:val="sl-SI"/>
              </w:rPr>
            </w:pPr>
            <w:r w:rsidRPr="00691483">
              <w:rPr>
                <w:sz w:val="16"/>
                <w:szCs w:val="16"/>
                <w:lang w:val="sl-SI"/>
              </w:rPr>
              <w:t>C_TBW55_73</w:t>
            </w:r>
            <w:r w:rsidRPr="00691483">
              <w:rPr>
                <w:sz w:val="16"/>
                <w:szCs w:val="16"/>
                <w:lang w:val="sl-SI"/>
              </w:rPr>
              <w:tab/>
              <w:t>SAP Certified Application Associate - Modeling and Data Management with SAP Business Warehouse 7.3. &amp; SAP BusinessObjects BI 4.0</w:t>
            </w:r>
          </w:p>
          <w:p w14:paraId="2638EA32" w14:textId="77777777" w:rsidR="00661E1F" w:rsidRPr="00691483" w:rsidRDefault="0062300B" w:rsidP="002A42B9">
            <w:pPr>
              <w:rPr>
                <w:sz w:val="16"/>
                <w:szCs w:val="16"/>
                <w:lang w:val="sl-SI"/>
              </w:rPr>
            </w:pPr>
            <w:r w:rsidRPr="00691483">
              <w:rPr>
                <w:sz w:val="16"/>
                <w:szCs w:val="16"/>
                <w:lang w:val="sl-SI"/>
              </w:rPr>
              <w:t>C_TBW65_73</w:t>
            </w:r>
            <w:r w:rsidRPr="00691483">
              <w:rPr>
                <w:sz w:val="16"/>
                <w:szCs w:val="16"/>
                <w:lang w:val="sl-SI"/>
              </w:rPr>
              <w:tab/>
              <w:t>SAP Certified Application Associate - Administration and Operations with SAP Business Warehouse 7.3 &amp; SAP BusinessObjects BI 4.0</w:t>
            </w:r>
          </w:p>
          <w:p w14:paraId="707D3B81" w14:textId="77777777" w:rsidR="00661E1F" w:rsidRPr="00691483" w:rsidRDefault="0062300B" w:rsidP="002A42B9">
            <w:pPr>
              <w:rPr>
                <w:sz w:val="16"/>
                <w:szCs w:val="16"/>
                <w:lang w:val="sl-SI"/>
              </w:rPr>
            </w:pPr>
            <w:r w:rsidRPr="00691483">
              <w:rPr>
                <w:sz w:val="16"/>
                <w:szCs w:val="16"/>
                <w:lang w:val="sl-SI"/>
              </w:rPr>
              <w:t>C_TBW50H_75      SAP Certified Application Associate - Modeling and Data Acquisition with SAP BW 7.5 on HANA</w:t>
            </w:r>
          </w:p>
          <w:p w14:paraId="0F60BEAD" w14:textId="77777777" w:rsidR="00661E1F" w:rsidRPr="00691483" w:rsidRDefault="0062300B" w:rsidP="002A42B9">
            <w:pPr>
              <w:rPr>
                <w:sz w:val="16"/>
                <w:szCs w:val="16"/>
                <w:lang w:val="sl-SI"/>
              </w:rPr>
            </w:pPr>
            <w:r w:rsidRPr="00691483">
              <w:rPr>
                <w:sz w:val="16"/>
                <w:szCs w:val="16"/>
                <w:lang w:val="sl-SI"/>
              </w:rPr>
              <w:t>E_HANABW141</w:t>
            </w:r>
            <w:r w:rsidRPr="00691483">
              <w:rPr>
                <w:sz w:val="16"/>
                <w:szCs w:val="16"/>
                <w:lang w:val="sl-SI"/>
              </w:rPr>
              <w:tab/>
              <w:t>SAP Certified Application Specialist (Edition 2014) - SAP Business Warehouse powered by SAP HANA</w:t>
            </w:r>
          </w:p>
          <w:p w14:paraId="0D7F9B3D" w14:textId="77777777" w:rsidR="00661E1F" w:rsidRPr="00691483" w:rsidRDefault="0062300B" w:rsidP="002A42B9">
            <w:pPr>
              <w:rPr>
                <w:sz w:val="16"/>
                <w:szCs w:val="16"/>
                <w:lang w:val="sl-SI"/>
              </w:rPr>
            </w:pPr>
            <w:r w:rsidRPr="00691483">
              <w:rPr>
                <w:sz w:val="16"/>
                <w:szCs w:val="16"/>
                <w:lang w:val="sl-SI"/>
              </w:rPr>
              <w:t>P_BIE_73</w:t>
            </w:r>
            <w:r w:rsidRPr="00691483">
              <w:rPr>
                <w:sz w:val="16"/>
                <w:szCs w:val="16"/>
                <w:lang w:val="sl-SI"/>
              </w:rPr>
              <w:tab/>
              <w:t>SAP Certified Application Professional - Modeling and Data Management with SAP Business Warehouse 7.3 &amp; SAP BusinessObjects BI 4.0 </w:t>
            </w:r>
          </w:p>
          <w:p w14:paraId="737322F6" w14:textId="77777777" w:rsidR="00661E1F" w:rsidRPr="00691483" w:rsidRDefault="0062300B" w:rsidP="002A42B9">
            <w:pPr>
              <w:rPr>
                <w:sz w:val="16"/>
                <w:szCs w:val="16"/>
                <w:lang w:val="sl-SI"/>
              </w:rPr>
            </w:pPr>
            <w:r w:rsidRPr="00691483">
              <w:rPr>
                <w:sz w:val="16"/>
                <w:szCs w:val="16"/>
                <w:lang w:val="sl-SI"/>
              </w:rPr>
              <w:t>P_BIR_73</w:t>
            </w:r>
            <w:r w:rsidRPr="00691483">
              <w:rPr>
                <w:sz w:val="16"/>
                <w:szCs w:val="16"/>
                <w:lang w:val="sl-SI"/>
              </w:rPr>
              <w:tab/>
              <w:t>SAP Certified Application Professional - Business Intelligence with SAP Business Warehouse 7.3 &amp; SAP BusinessObjects BI 4.0</w:t>
            </w:r>
          </w:p>
          <w:p w14:paraId="2311333A" w14:textId="77777777" w:rsidR="00661E1F" w:rsidRPr="00691483" w:rsidRDefault="0062300B" w:rsidP="002A42B9">
            <w:pPr>
              <w:rPr>
                <w:sz w:val="16"/>
                <w:szCs w:val="16"/>
                <w:lang w:val="sl-SI"/>
              </w:rPr>
            </w:pPr>
            <w:r w:rsidRPr="00691483">
              <w:rPr>
                <w:sz w:val="16"/>
                <w:szCs w:val="16"/>
                <w:lang w:val="sl-SI"/>
              </w:rPr>
              <w:lastRenderedPageBreak/>
              <w:t>C_TBW60_74*</w:t>
            </w:r>
            <w:r w:rsidRPr="00691483">
              <w:rPr>
                <w:sz w:val="16"/>
                <w:szCs w:val="16"/>
                <w:lang w:val="sl-SI"/>
              </w:rPr>
              <w:tab/>
              <w:t>SAP Certified Application Associate - Modeling and Data Management with SAP Business Warehouse 7.4 </w:t>
            </w:r>
          </w:p>
          <w:p w14:paraId="65E6F549" w14:textId="77777777" w:rsidR="00661E1F" w:rsidRPr="00691483" w:rsidRDefault="0062300B" w:rsidP="002A42B9">
            <w:pPr>
              <w:rPr>
                <w:sz w:val="16"/>
                <w:szCs w:val="16"/>
                <w:lang w:val="sl-SI"/>
              </w:rPr>
            </w:pPr>
            <w:r w:rsidRPr="00691483">
              <w:rPr>
                <w:sz w:val="16"/>
                <w:szCs w:val="16"/>
                <w:lang w:val="sl-SI"/>
              </w:rPr>
              <w:t>E_HANABW151</w:t>
            </w:r>
            <w:r w:rsidRPr="00691483">
              <w:rPr>
                <w:sz w:val="16"/>
                <w:szCs w:val="16"/>
                <w:lang w:val="sl-SI"/>
              </w:rPr>
              <w:tab/>
              <w:t>SAP Certified Application Specialist - SAP Business Warehouse on SAP HANA (Edition 2015) </w:t>
            </w:r>
          </w:p>
        </w:tc>
      </w:tr>
      <w:tr w:rsidR="00860904" w14:paraId="16ABA9B1" w14:textId="77777777" w:rsidTr="002507A3">
        <w:tc>
          <w:tcPr>
            <w:tcW w:w="616" w:type="dxa"/>
            <w:vAlign w:val="center"/>
          </w:tcPr>
          <w:p w14:paraId="4D3F9F95" w14:textId="77777777" w:rsidR="00661E1F" w:rsidRPr="00691483" w:rsidRDefault="0062300B" w:rsidP="002A42B9">
            <w:pPr>
              <w:rPr>
                <w:bCs/>
                <w:sz w:val="16"/>
                <w:szCs w:val="16"/>
                <w:lang w:val="sl-SI"/>
              </w:rPr>
            </w:pPr>
            <w:r w:rsidRPr="00691483">
              <w:rPr>
                <w:bCs/>
                <w:sz w:val="16"/>
                <w:szCs w:val="16"/>
                <w:lang w:val="sl-SI"/>
              </w:rPr>
              <w:lastRenderedPageBreak/>
              <w:t>R4</w:t>
            </w:r>
          </w:p>
        </w:tc>
        <w:tc>
          <w:tcPr>
            <w:tcW w:w="1653" w:type="dxa"/>
            <w:vAlign w:val="center"/>
          </w:tcPr>
          <w:p w14:paraId="1CD9EFB2" w14:textId="77777777" w:rsidR="00661E1F" w:rsidRPr="00691483" w:rsidRDefault="0062300B" w:rsidP="002A42B9">
            <w:pPr>
              <w:rPr>
                <w:sz w:val="16"/>
                <w:szCs w:val="16"/>
                <w:lang w:val="sl-SI"/>
              </w:rPr>
            </w:pPr>
            <w:r w:rsidRPr="00691483">
              <w:rPr>
                <w:sz w:val="16"/>
                <w:szCs w:val="16"/>
                <w:lang w:val="sl-SI"/>
              </w:rPr>
              <w:t>SAP BusinessObjects Business Intelligence (BOBJ)</w:t>
            </w:r>
          </w:p>
        </w:tc>
        <w:tc>
          <w:tcPr>
            <w:tcW w:w="7513" w:type="dxa"/>
          </w:tcPr>
          <w:p w14:paraId="6FCD4DF6" w14:textId="77777777" w:rsidR="00661E1F" w:rsidRPr="00691483" w:rsidRDefault="0062300B" w:rsidP="002A42B9">
            <w:pPr>
              <w:rPr>
                <w:sz w:val="16"/>
                <w:szCs w:val="16"/>
                <w:lang w:val="sl-SI"/>
              </w:rPr>
            </w:pPr>
            <w:r w:rsidRPr="00691483">
              <w:rPr>
                <w:sz w:val="16"/>
                <w:szCs w:val="16"/>
                <w:lang w:val="sl-SI"/>
              </w:rPr>
              <w:t>C_BOBIP_40</w:t>
            </w:r>
            <w:r w:rsidRPr="00691483">
              <w:rPr>
                <w:sz w:val="16"/>
                <w:szCs w:val="16"/>
                <w:lang w:val="sl-SI"/>
              </w:rPr>
              <w:tab/>
              <w:t>SAP Certified Application Associate - SAP BusinessObjects Business Intelligence Platform 4.0</w:t>
            </w:r>
          </w:p>
          <w:p w14:paraId="3234CF74" w14:textId="77777777" w:rsidR="00661E1F" w:rsidRPr="00691483" w:rsidRDefault="0062300B" w:rsidP="002A42B9">
            <w:pPr>
              <w:rPr>
                <w:sz w:val="16"/>
                <w:szCs w:val="16"/>
                <w:lang w:val="sl-SI"/>
              </w:rPr>
            </w:pPr>
            <w:r w:rsidRPr="00691483">
              <w:rPr>
                <w:sz w:val="16"/>
                <w:szCs w:val="16"/>
                <w:lang w:val="sl-SI"/>
              </w:rPr>
              <w:t>C_BOBIP_41</w:t>
            </w:r>
            <w:r w:rsidRPr="00691483">
              <w:rPr>
                <w:sz w:val="16"/>
                <w:szCs w:val="16"/>
                <w:lang w:val="sl-SI"/>
              </w:rPr>
              <w:tab/>
              <w:t>SAP Certified Application Associate - SAP BusinessObjects Business Intelligence Platform 4.1</w:t>
            </w:r>
          </w:p>
          <w:p w14:paraId="2F075D00" w14:textId="77777777" w:rsidR="00661E1F" w:rsidRPr="00691483" w:rsidRDefault="0062300B" w:rsidP="002A42B9">
            <w:pPr>
              <w:rPr>
                <w:sz w:val="16"/>
                <w:szCs w:val="16"/>
                <w:lang w:val="sl-SI"/>
              </w:rPr>
            </w:pPr>
            <w:r w:rsidRPr="00691483">
              <w:rPr>
                <w:sz w:val="16"/>
                <w:szCs w:val="16"/>
                <w:lang w:val="sl-SI"/>
              </w:rPr>
              <w:t>C_BOBIP_42          SAP Certified Application Associate - SAP BusinessObjects Business Intelligence Platform 4.2</w:t>
            </w:r>
          </w:p>
          <w:p w14:paraId="488783E5" w14:textId="77777777" w:rsidR="00661E1F" w:rsidRPr="00691483" w:rsidRDefault="0062300B" w:rsidP="002A42B9">
            <w:pPr>
              <w:rPr>
                <w:sz w:val="16"/>
                <w:szCs w:val="16"/>
                <w:lang w:val="sl-SI"/>
              </w:rPr>
            </w:pPr>
            <w:r w:rsidRPr="00691483">
              <w:rPr>
                <w:sz w:val="16"/>
                <w:szCs w:val="16"/>
                <w:lang w:val="sl-SI"/>
              </w:rPr>
              <w:t>C_BOWI_40</w:t>
            </w:r>
            <w:r w:rsidRPr="00691483">
              <w:rPr>
                <w:sz w:val="16"/>
                <w:szCs w:val="16"/>
                <w:lang w:val="sl-SI"/>
              </w:rPr>
              <w:tab/>
              <w:t>SAP Certified Application Associate - SAP BusinessObjects Web Intelligence 4.0</w:t>
            </w:r>
          </w:p>
          <w:p w14:paraId="11DBB931" w14:textId="77777777" w:rsidR="00661E1F" w:rsidRPr="00691483" w:rsidRDefault="0062300B" w:rsidP="002A42B9">
            <w:pPr>
              <w:rPr>
                <w:sz w:val="16"/>
                <w:szCs w:val="16"/>
                <w:lang w:val="sl-SI"/>
              </w:rPr>
            </w:pPr>
            <w:r w:rsidRPr="00691483">
              <w:rPr>
                <w:sz w:val="16"/>
                <w:szCs w:val="16"/>
                <w:lang w:val="sl-SI"/>
              </w:rPr>
              <w:t>C_BOWI_41</w:t>
            </w:r>
            <w:r w:rsidRPr="00691483">
              <w:rPr>
                <w:sz w:val="16"/>
                <w:szCs w:val="16"/>
                <w:lang w:val="sl-SI"/>
              </w:rPr>
              <w:tab/>
              <w:t>SAP Certified Application Associate - SAP BusinessObjects Business Intelligence</w:t>
            </w:r>
            <w:r w:rsidRPr="00691483">
              <w:rPr>
                <w:sz w:val="16"/>
                <w:szCs w:val="16"/>
                <w:lang w:val="sl-SI"/>
              </w:rPr>
              <w:t xml:space="preserve"> Platform 4.1</w:t>
            </w:r>
          </w:p>
          <w:p w14:paraId="355C4DD7" w14:textId="77777777" w:rsidR="00661E1F" w:rsidRPr="00691483" w:rsidRDefault="0062300B" w:rsidP="002A42B9">
            <w:pPr>
              <w:rPr>
                <w:sz w:val="16"/>
                <w:szCs w:val="16"/>
                <w:lang w:val="sl-SI"/>
              </w:rPr>
            </w:pPr>
            <w:r w:rsidRPr="00691483">
              <w:rPr>
                <w:sz w:val="16"/>
                <w:szCs w:val="16"/>
                <w:lang w:val="sl-SI"/>
              </w:rPr>
              <w:t>C_BOWI_42            SAP Certified Application Associate - SAP BusinessObjects Web Intelligence 4.2</w:t>
            </w:r>
          </w:p>
          <w:p w14:paraId="3122FE0F" w14:textId="77777777" w:rsidR="00661E1F" w:rsidRPr="00691483" w:rsidRDefault="0062300B" w:rsidP="002A42B9">
            <w:pPr>
              <w:rPr>
                <w:sz w:val="16"/>
                <w:szCs w:val="16"/>
                <w:lang w:val="sl-SI"/>
              </w:rPr>
            </w:pPr>
            <w:r w:rsidRPr="00691483">
              <w:rPr>
                <w:sz w:val="16"/>
                <w:szCs w:val="16"/>
                <w:lang w:val="sl-SI"/>
              </w:rPr>
              <w:t>C_TBI30_73</w:t>
            </w:r>
            <w:r w:rsidRPr="00691483">
              <w:rPr>
                <w:sz w:val="16"/>
                <w:szCs w:val="16"/>
                <w:lang w:val="sl-SI"/>
              </w:rPr>
              <w:tab/>
              <w:t>SAP Certified Application Associate - Business Intelligence with SAP Business Warehouse 7.3 and SAP BusinessObjects Business Intelligence 4.0</w:t>
            </w:r>
          </w:p>
          <w:p w14:paraId="26794DD5" w14:textId="77777777" w:rsidR="00661E1F" w:rsidRPr="00691483" w:rsidRDefault="0062300B" w:rsidP="002A42B9">
            <w:pPr>
              <w:rPr>
                <w:sz w:val="16"/>
                <w:szCs w:val="16"/>
                <w:lang w:val="sl-SI"/>
              </w:rPr>
            </w:pPr>
            <w:r w:rsidRPr="00691483">
              <w:rPr>
                <w:sz w:val="16"/>
                <w:szCs w:val="16"/>
                <w:lang w:val="sl-SI"/>
              </w:rPr>
              <w:t>C_TBI30_74</w:t>
            </w:r>
            <w:r w:rsidRPr="00691483">
              <w:rPr>
                <w:sz w:val="16"/>
                <w:szCs w:val="16"/>
                <w:lang w:val="sl-SI"/>
              </w:rPr>
              <w:tab/>
              <w:t>SAP Certified Application Associate - Business Intelligence with SAP Business Warehouse 7.4 and SAP BusinessObjects Business Intelligence 4.1</w:t>
            </w:r>
          </w:p>
        </w:tc>
      </w:tr>
      <w:tr w:rsidR="00860904" w14:paraId="46EC9F50" w14:textId="77777777" w:rsidTr="002507A3">
        <w:tc>
          <w:tcPr>
            <w:tcW w:w="616" w:type="dxa"/>
            <w:vAlign w:val="center"/>
          </w:tcPr>
          <w:p w14:paraId="52999F73" w14:textId="77777777" w:rsidR="00661E1F" w:rsidRPr="00691483" w:rsidRDefault="0062300B" w:rsidP="002A42B9">
            <w:pPr>
              <w:rPr>
                <w:bCs/>
                <w:sz w:val="16"/>
                <w:szCs w:val="16"/>
                <w:lang w:val="sl-SI"/>
              </w:rPr>
            </w:pPr>
            <w:r w:rsidRPr="00691483">
              <w:rPr>
                <w:bCs/>
                <w:sz w:val="16"/>
                <w:szCs w:val="16"/>
                <w:lang w:val="sl-SI"/>
              </w:rPr>
              <w:t>R5</w:t>
            </w:r>
          </w:p>
        </w:tc>
        <w:tc>
          <w:tcPr>
            <w:tcW w:w="1653" w:type="dxa"/>
            <w:vAlign w:val="center"/>
          </w:tcPr>
          <w:p w14:paraId="6A86E8CC" w14:textId="77777777" w:rsidR="00661E1F" w:rsidRPr="00691483" w:rsidRDefault="0062300B" w:rsidP="002A42B9">
            <w:pPr>
              <w:rPr>
                <w:sz w:val="16"/>
                <w:szCs w:val="16"/>
                <w:lang w:val="sl-SI"/>
              </w:rPr>
            </w:pPr>
            <w:r w:rsidRPr="00691483">
              <w:rPr>
                <w:sz w:val="16"/>
                <w:szCs w:val="16"/>
                <w:lang w:val="sl-SI"/>
              </w:rPr>
              <w:t>BRF+ development</w:t>
            </w:r>
          </w:p>
        </w:tc>
        <w:tc>
          <w:tcPr>
            <w:tcW w:w="7513" w:type="dxa"/>
          </w:tcPr>
          <w:p w14:paraId="549DDB23" w14:textId="77777777" w:rsidR="00661E1F" w:rsidRPr="00691483" w:rsidRDefault="0062300B" w:rsidP="002A42B9">
            <w:pPr>
              <w:rPr>
                <w:sz w:val="16"/>
                <w:szCs w:val="16"/>
                <w:lang w:val="sl-SI"/>
              </w:rPr>
            </w:pPr>
            <w:r w:rsidRPr="00691483">
              <w:rPr>
                <w:sz w:val="16"/>
                <w:szCs w:val="16"/>
                <w:lang w:val="sl-SI"/>
              </w:rPr>
              <w:t>TZBRF</w:t>
            </w:r>
            <w:r w:rsidRPr="00691483">
              <w:rPr>
                <w:sz w:val="16"/>
                <w:szCs w:val="16"/>
                <w:lang w:val="sl-SI"/>
              </w:rPr>
              <w:tab/>
              <w:t>SAP BRFplus Framework</w:t>
            </w:r>
          </w:p>
        </w:tc>
      </w:tr>
      <w:tr w:rsidR="00860904" w14:paraId="6DF8842B" w14:textId="77777777" w:rsidTr="002507A3">
        <w:tc>
          <w:tcPr>
            <w:tcW w:w="616" w:type="dxa"/>
            <w:vAlign w:val="center"/>
          </w:tcPr>
          <w:p w14:paraId="7EA8927B" w14:textId="77777777" w:rsidR="00661E1F" w:rsidRPr="00691483" w:rsidRDefault="0062300B" w:rsidP="002A42B9">
            <w:pPr>
              <w:rPr>
                <w:bCs/>
                <w:sz w:val="16"/>
                <w:szCs w:val="16"/>
                <w:lang w:val="sl-SI"/>
              </w:rPr>
            </w:pPr>
            <w:r w:rsidRPr="00691483">
              <w:rPr>
                <w:bCs/>
                <w:sz w:val="16"/>
                <w:szCs w:val="16"/>
                <w:lang w:val="sl-SI"/>
              </w:rPr>
              <w:t>R6</w:t>
            </w:r>
          </w:p>
        </w:tc>
        <w:tc>
          <w:tcPr>
            <w:tcW w:w="1653" w:type="dxa"/>
            <w:vAlign w:val="center"/>
          </w:tcPr>
          <w:p w14:paraId="24087165" w14:textId="77777777" w:rsidR="00661E1F" w:rsidRPr="00691483" w:rsidRDefault="0062300B" w:rsidP="002A42B9">
            <w:pPr>
              <w:rPr>
                <w:sz w:val="16"/>
                <w:szCs w:val="16"/>
                <w:lang w:val="sl-SI"/>
              </w:rPr>
            </w:pPr>
            <w:r w:rsidRPr="00691483">
              <w:rPr>
                <w:sz w:val="16"/>
                <w:szCs w:val="16"/>
                <w:lang w:val="sl-SI"/>
              </w:rPr>
              <w:t>ABAP development</w:t>
            </w:r>
          </w:p>
        </w:tc>
        <w:tc>
          <w:tcPr>
            <w:tcW w:w="7513" w:type="dxa"/>
          </w:tcPr>
          <w:p w14:paraId="72F2FB24" w14:textId="77777777" w:rsidR="00661E1F" w:rsidRPr="00691483" w:rsidRDefault="0062300B" w:rsidP="002A42B9">
            <w:pPr>
              <w:rPr>
                <w:sz w:val="16"/>
                <w:szCs w:val="16"/>
                <w:lang w:val="sl-SI"/>
              </w:rPr>
            </w:pPr>
            <w:r w:rsidRPr="00691483">
              <w:rPr>
                <w:sz w:val="16"/>
                <w:szCs w:val="16"/>
                <w:lang w:val="sl-SI"/>
              </w:rPr>
              <w:t>C_TAW12_70</w:t>
            </w:r>
            <w:r w:rsidRPr="00691483">
              <w:rPr>
                <w:sz w:val="16"/>
                <w:szCs w:val="16"/>
                <w:lang w:val="sl-SI"/>
              </w:rPr>
              <w:tab/>
              <w:t xml:space="preserve">SAP </w:t>
            </w:r>
            <w:r w:rsidRPr="00691483">
              <w:rPr>
                <w:sz w:val="16"/>
                <w:szCs w:val="16"/>
                <w:lang w:val="sl-SI"/>
              </w:rPr>
              <w:t xml:space="preserve">Certified Development Associate – ABAP with SAP </w:t>
            </w:r>
          </w:p>
          <w:p w14:paraId="6E9990E8" w14:textId="77777777" w:rsidR="00661E1F" w:rsidRPr="00691483" w:rsidRDefault="0062300B" w:rsidP="002A42B9">
            <w:pPr>
              <w:rPr>
                <w:sz w:val="16"/>
                <w:szCs w:val="16"/>
                <w:lang w:val="sl-SI"/>
              </w:rPr>
            </w:pPr>
            <w:r w:rsidRPr="00691483">
              <w:rPr>
                <w:sz w:val="16"/>
                <w:szCs w:val="16"/>
                <w:lang w:val="sl-SI"/>
              </w:rPr>
              <w:t>C_TAW12_71</w:t>
            </w:r>
            <w:r w:rsidRPr="00691483">
              <w:rPr>
                <w:sz w:val="16"/>
                <w:szCs w:val="16"/>
                <w:lang w:val="sl-SI"/>
              </w:rPr>
              <w:tab/>
              <w:t xml:space="preserve">SAP Certified Development Associate – ABAP with SAP </w:t>
            </w:r>
          </w:p>
          <w:p w14:paraId="145905CD" w14:textId="77777777" w:rsidR="00661E1F" w:rsidRPr="00691483" w:rsidRDefault="0062300B" w:rsidP="002A42B9">
            <w:pPr>
              <w:rPr>
                <w:sz w:val="16"/>
                <w:szCs w:val="16"/>
                <w:lang w:val="sl-SI"/>
              </w:rPr>
            </w:pPr>
            <w:r w:rsidRPr="00691483">
              <w:rPr>
                <w:sz w:val="16"/>
                <w:szCs w:val="16"/>
                <w:lang w:val="sl-SI"/>
              </w:rPr>
              <w:t>C_TAW12_731</w:t>
            </w:r>
            <w:r w:rsidRPr="00691483">
              <w:rPr>
                <w:sz w:val="16"/>
                <w:szCs w:val="16"/>
                <w:lang w:val="sl-SI"/>
              </w:rPr>
              <w:tab/>
              <w:t>SAP Certified Development Associate – ABAP with SAP Net Weaver 7.31</w:t>
            </w:r>
          </w:p>
          <w:p w14:paraId="36404424" w14:textId="77777777" w:rsidR="00661E1F" w:rsidRPr="00691483" w:rsidRDefault="0062300B" w:rsidP="002A42B9">
            <w:pPr>
              <w:rPr>
                <w:sz w:val="16"/>
                <w:szCs w:val="16"/>
                <w:lang w:val="sl-SI"/>
              </w:rPr>
            </w:pPr>
            <w:r w:rsidRPr="00691483">
              <w:rPr>
                <w:sz w:val="16"/>
                <w:szCs w:val="16"/>
                <w:lang w:val="sl-SI"/>
              </w:rPr>
              <w:t>C_TAW12_740</w:t>
            </w:r>
            <w:r w:rsidRPr="00691483">
              <w:rPr>
                <w:sz w:val="16"/>
                <w:szCs w:val="16"/>
                <w:lang w:val="sl-SI"/>
              </w:rPr>
              <w:tab/>
              <w:t>SAP Certified Development Associate- ABAP with SAP NetWeaver 740</w:t>
            </w:r>
          </w:p>
          <w:p w14:paraId="5A82FB88" w14:textId="77777777" w:rsidR="00661E1F" w:rsidRPr="00691483" w:rsidRDefault="0062300B" w:rsidP="002A42B9">
            <w:pPr>
              <w:rPr>
                <w:sz w:val="16"/>
                <w:szCs w:val="16"/>
                <w:lang w:val="sl-SI"/>
              </w:rPr>
            </w:pPr>
            <w:r w:rsidRPr="00691483">
              <w:rPr>
                <w:sz w:val="16"/>
                <w:szCs w:val="16"/>
                <w:lang w:val="sl-SI"/>
              </w:rPr>
              <w:t>C_TAW12_750       SAP Certified Development Associate - ABAP with SAP NetWeaver 7.50</w:t>
            </w:r>
          </w:p>
        </w:tc>
      </w:tr>
      <w:tr w:rsidR="00860904" w14:paraId="4DC1EEB3" w14:textId="77777777" w:rsidTr="002507A3">
        <w:tc>
          <w:tcPr>
            <w:tcW w:w="616" w:type="dxa"/>
            <w:vAlign w:val="center"/>
          </w:tcPr>
          <w:p w14:paraId="71F357CF" w14:textId="77777777" w:rsidR="00661E1F" w:rsidRPr="00691483" w:rsidRDefault="0062300B" w:rsidP="002A42B9">
            <w:pPr>
              <w:rPr>
                <w:bCs/>
                <w:sz w:val="16"/>
                <w:szCs w:val="16"/>
                <w:lang w:val="sl-SI"/>
              </w:rPr>
            </w:pPr>
            <w:r w:rsidRPr="00691483">
              <w:rPr>
                <w:bCs/>
                <w:sz w:val="16"/>
                <w:szCs w:val="16"/>
                <w:lang w:val="sl-SI"/>
              </w:rPr>
              <w:t>R7</w:t>
            </w:r>
          </w:p>
        </w:tc>
        <w:tc>
          <w:tcPr>
            <w:tcW w:w="1653" w:type="dxa"/>
            <w:vAlign w:val="center"/>
          </w:tcPr>
          <w:p w14:paraId="1F7C9983" w14:textId="77777777" w:rsidR="00661E1F" w:rsidRPr="00691483" w:rsidRDefault="0062300B" w:rsidP="002A42B9">
            <w:pPr>
              <w:rPr>
                <w:sz w:val="16"/>
                <w:szCs w:val="16"/>
                <w:lang w:val="sl-SI"/>
              </w:rPr>
            </w:pPr>
            <w:r w:rsidRPr="00691483">
              <w:rPr>
                <w:sz w:val="16"/>
                <w:szCs w:val="16"/>
                <w:lang w:val="sl-SI"/>
              </w:rPr>
              <w:t>HANA development (with CDS)</w:t>
            </w:r>
          </w:p>
        </w:tc>
        <w:tc>
          <w:tcPr>
            <w:tcW w:w="7513" w:type="dxa"/>
          </w:tcPr>
          <w:p w14:paraId="0A19ED11" w14:textId="77777777" w:rsidR="00661E1F" w:rsidRPr="00691483" w:rsidRDefault="0062300B" w:rsidP="002A42B9">
            <w:pPr>
              <w:rPr>
                <w:sz w:val="16"/>
                <w:szCs w:val="16"/>
                <w:lang w:val="sl-SI"/>
              </w:rPr>
            </w:pPr>
            <w:r w:rsidRPr="00691483">
              <w:rPr>
                <w:sz w:val="16"/>
                <w:szCs w:val="16"/>
                <w:lang w:val="sl-SI"/>
              </w:rPr>
              <w:t>P_HANAIMP142</w:t>
            </w:r>
            <w:r w:rsidRPr="00691483">
              <w:rPr>
                <w:sz w:val="16"/>
                <w:szCs w:val="16"/>
                <w:lang w:val="sl-SI"/>
              </w:rPr>
              <w:tab/>
              <w:t>SAP Certified Application Professional - SAP HANA (Edition 2014)</w:t>
            </w:r>
          </w:p>
          <w:p w14:paraId="1FA85AAD" w14:textId="77777777" w:rsidR="00661E1F" w:rsidRPr="00691483" w:rsidRDefault="0062300B" w:rsidP="002A42B9">
            <w:pPr>
              <w:rPr>
                <w:sz w:val="16"/>
                <w:szCs w:val="16"/>
                <w:lang w:val="sl-SI"/>
              </w:rPr>
            </w:pPr>
            <w:r w:rsidRPr="00691483">
              <w:rPr>
                <w:sz w:val="16"/>
                <w:szCs w:val="16"/>
                <w:lang w:val="sl-SI"/>
              </w:rPr>
              <w:t>P_HANAIMP141</w:t>
            </w:r>
            <w:r w:rsidRPr="00691483">
              <w:rPr>
                <w:sz w:val="16"/>
                <w:szCs w:val="16"/>
                <w:lang w:val="sl-SI"/>
              </w:rPr>
              <w:tab/>
              <w:t>SAP Certified Application Professional - SAP HANA Edition 2014</w:t>
            </w:r>
          </w:p>
          <w:p w14:paraId="18AB6CDA" w14:textId="77777777" w:rsidR="00661E1F" w:rsidRPr="00691483" w:rsidRDefault="0062300B" w:rsidP="002A42B9">
            <w:pPr>
              <w:rPr>
                <w:sz w:val="16"/>
                <w:szCs w:val="16"/>
                <w:lang w:val="sl-SI"/>
              </w:rPr>
            </w:pPr>
            <w:r w:rsidRPr="00691483">
              <w:rPr>
                <w:sz w:val="16"/>
                <w:szCs w:val="16"/>
                <w:lang w:val="sl-SI"/>
              </w:rPr>
              <w:t>C_HANAIMP141</w:t>
            </w:r>
            <w:r w:rsidRPr="00691483">
              <w:rPr>
                <w:sz w:val="16"/>
                <w:szCs w:val="16"/>
                <w:lang w:val="sl-SI"/>
              </w:rPr>
              <w:tab/>
              <w:t>SAP Certified Application Associate - SAP HANA Edition 2014</w:t>
            </w:r>
          </w:p>
          <w:p w14:paraId="037B9E0C" w14:textId="77777777" w:rsidR="00661E1F" w:rsidRPr="00691483" w:rsidRDefault="0062300B" w:rsidP="002A42B9">
            <w:pPr>
              <w:rPr>
                <w:sz w:val="16"/>
                <w:szCs w:val="16"/>
                <w:lang w:val="sl-SI"/>
              </w:rPr>
            </w:pPr>
            <w:r w:rsidRPr="00691483">
              <w:rPr>
                <w:sz w:val="16"/>
                <w:szCs w:val="16"/>
                <w:lang w:val="sl-SI"/>
              </w:rPr>
              <w:t>C_HANAIMP142</w:t>
            </w:r>
            <w:r w:rsidRPr="00691483">
              <w:rPr>
                <w:sz w:val="16"/>
                <w:szCs w:val="16"/>
                <w:lang w:val="sl-SI"/>
              </w:rPr>
              <w:tab/>
              <w:t>SAP Certified Application Associate - SAP HANA Edition 2014</w:t>
            </w:r>
          </w:p>
          <w:p w14:paraId="386AE456" w14:textId="77777777" w:rsidR="00661E1F" w:rsidRPr="00691483" w:rsidRDefault="0062300B" w:rsidP="002A42B9">
            <w:pPr>
              <w:rPr>
                <w:sz w:val="16"/>
                <w:szCs w:val="16"/>
                <w:lang w:val="sl-SI"/>
              </w:rPr>
            </w:pPr>
            <w:r w:rsidRPr="00691483">
              <w:rPr>
                <w:sz w:val="16"/>
                <w:szCs w:val="16"/>
                <w:lang w:val="sl-SI"/>
              </w:rPr>
              <w:t>C_HANAIMP151</w:t>
            </w:r>
            <w:r w:rsidRPr="00691483">
              <w:rPr>
                <w:sz w:val="16"/>
                <w:szCs w:val="16"/>
                <w:lang w:val="sl-SI"/>
              </w:rPr>
              <w:tab/>
              <w:t>SAP Certified Application Associate - SAP HANA (Edition 2015)</w:t>
            </w:r>
          </w:p>
          <w:p w14:paraId="77C696FF" w14:textId="77777777" w:rsidR="00661E1F" w:rsidRPr="00691483" w:rsidRDefault="0062300B" w:rsidP="002A42B9">
            <w:pPr>
              <w:rPr>
                <w:sz w:val="16"/>
                <w:szCs w:val="16"/>
                <w:lang w:val="sl-SI"/>
              </w:rPr>
            </w:pPr>
            <w:r w:rsidRPr="00691483">
              <w:rPr>
                <w:sz w:val="16"/>
                <w:szCs w:val="16"/>
                <w:lang w:val="sl-SI"/>
              </w:rPr>
              <w:t>C_HANAIMP_11</w:t>
            </w:r>
            <w:r w:rsidRPr="00691483">
              <w:rPr>
                <w:sz w:val="16"/>
                <w:szCs w:val="16"/>
                <w:lang w:val="sl-SI"/>
              </w:rPr>
              <w:tab/>
              <w:t>SAP Certified Application Associate - SAP HANA (Edition 2016)</w:t>
            </w:r>
          </w:p>
          <w:p w14:paraId="189BBA16" w14:textId="77777777" w:rsidR="00661E1F" w:rsidRPr="00691483" w:rsidRDefault="0062300B" w:rsidP="002A42B9">
            <w:pPr>
              <w:rPr>
                <w:sz w:val="16"/>
                <w:szCs w:val="16"/>
                <w:lang w:val="sl-SI"/>
              </w:rPr>
            </w:pPr>
            <w:r w:rsidRPr="00691483">
              <w:rPr>
                <w:sz w:val="16"/>
                <w:szCs w:val="16"/>
                <w:lang w:val="sl-SI"/>
              </w:rPr>
              <w:t>C_HANAIMP_16     SAP Certified Application Associate - SAP HANA 2.0 (SPS04)</w:t>
            </w:r>
          </w:p>
          <w:p w14:paraId="293EA4CD" w14:textId="77777777" w:rsidR="00661E1F" w:rsidRPr="00691483" w:rsidRDefault="0062300B" w:rsidP="002A42B9">
            <w:pPr>
              <w:rPr>
                <w:sz w:val="16"/>
                <w:szCs w:val="16"/>
                <w:lang w:val="sl-SI"/>
              </w:rPr>
            </w:pPr>
            <w:r w:rsidRPr="00691483">
              <w:rPr>
                <w:sz w:val="16"/>
                <w:szCs w:val="16"/>
                <w:lang w:val="sl-SI"/>
              </w:rPr>
              <w:t>C_HANAIMP_15     SAP Certified Application Associate – SAP HANA 2.0 (SPS03)</w:t>
            </w:r>
          </w:p>
          <w:p w14:paraId="634518E6" w14:textId="77777777" w:rsidR="00661E1F" w:rsidRPr="00691483" w:rsidRDefault="0062300B" w:rsidP="002A42B9">
            <w:pPr>
              <w:rPr>
                <w:sz w:val="16"/>
                <w:szCs w:val="16"/>
                <w:lang w:val="sl-SI"/>
              </w:rPr>
            </w:pPr>
            <w:r w:rsidRPr="00691483">
              <w:rPr>
                <w:sz w:val="16"/>
                <w:szCs w:val="16"/>
                <w:lang w:val="sl-SI"/>
              </w:rPr>
              <w:t>C_HANAIMP_14    SAP Certified Application Associate – SAP HANA 2.0 (SPS02)</w:t>
            </w:r>
          </w:p>
          <w:p w14:paraId="6CD913E2" w14:textId="77777777" w:rsidR="00661E1F" w:rsidRPr="00691483" w:rsidRDefault="0062300B" w:rsidP="002A42B9">
            <w:pPr>
              <w:rPr>
                <w:sz w:val="16"/>
                <w:szCs w:val="16"/>
                <w:lang w:val="sl-SI"/>
              </w:rPr>
            </w:pPr>
            <w:r w:rsidRPr="00691483">
              <w:rPr>
                <w:sz w:val="16"/>
                <w:szCs w:val="16"/>
                <w:lang w:val="sl-SI"/>
              </w:rPr>
              <w:t>C_HANAIMP_13   SAP Certified Application Associate – SAP HANA 2.0 (SPS01)</w:t>
            </w:r>
          </w:p>
          <w:p w14:paraId="5EDCA742" w14:textId="77777777" w:rsidR="00661E1F" w:rsidRPr="00691483" w:rsidRDefault="0062300B" w:rsidP="002A42B9">
            <w:pPr>
              <w:rPr>
                <w:sz w:val="16"/>
                <w:szCs w:val="16"/>
                <w:lang w:val="sl-SI"/>
              </w:rPr>
            </w:pPr>
            <w:r w:rsidRPr="00691483">
              <w:rPr>
                <w:sz w:val="16"/>
                <w:szCs w:val="16"/>
                <w:lang w:val="sl-SI"/>
              </w:rPr>
              <w:t>C_HANAIMP_12   SAP Certified Application Associate – SAP HANA (Edition 2016 - SPS12)</w:t>
            </w:r>
          </w:p>
          <w:p w14:paraId="52096704" w14:textId="77777777" w:rsidR="00661E1F" w:rsidRPr="00691483" w:rsidRDefault="0062300B" w:rsidP="002A42B9">
            <w:pPr>
              <w:rPr>
                <w:sz w:val="16"/>
                <w:szCs w:val="16"/>
                <w:lang w:val="sl-SI"/>
              </w:rPr>
            </w:pPr>
            <w:r w:rsidRPr="00691483">
              <w:rPr>
                <w:sz w:val="16"/>
                <w:szCs w:val="16"/>
                <w:lang w:val="sl-SI"/>
              </w:rPr>
              <w:t>D_HANAIMP_12   SAP Certified Application Associate – SAP HANA SPS12 Modeling (Edition 2016)</w:t>
            </w:r>
          </w:p>
        </w:tc>
      </w:tr>
      <w:tr w:rsidR="00860904" w14:paraId="6745538F" w14:textId="77777777" w:rsidTr="002507A3">
        <w:tc>
          <w:tcPr>
            <w:tcW w:w="616" w:type="dxa"/>
            <w:vAlign w:val="center"/>
          </w:tcPr>
          <w:p w14:paraId="23EF3899" w14:textId="77777777" w:rsidR="00661E1F" w:rsidRPr="00691483" w:rsidRDefault="0062300B" w:rsidP="002A42B9">
            <w:pPr>
              <w:rPr>
                <w:bCs/>
                <w:sz w:val="16"/>
                <w:szCs w:val="16"/>
                <w:lang w:val="sl-SI"/>
              </w:rPr>
            </w:pPr>
            <w:r w:rsidRPr="00691483">
              <w:rPr>
                <w:bCs/>
                <w:sz w:val="16"/>
                <w:szCs w:val="16"/>
                <w:lang w:val="sl-SI"/>
              </w:rPr>
              <w:t>R8</w:t>
            </w:r>
          </w:p>
        </w:tc>
        <w:tc>
          <w:tcPr>
            <w:tcW w:w="1653" w:type="dxa"/>
            <w:vAlign w:val="center"/>
          </w:tcPr>
          <w:p w14:paraId="2B5B0AD1" w14:textId="77777777" w:rsidR="00661E1F" w:rsidRPr="00691483" w:rsidRDefault="0062300B" w:rsidP="002A42B9">
            <w:pPr>
              <w:rPr>
                <w:sz w:val="16"/>
                <w:szCs w:val="16"/>
                <w:lang w:val="sl-SI"/>
              </w:rPr>
            </w:pPr>
            <w:r w:rsidRPr="00691483">
              <w:rPr>
                <w:sz w:val="16"/>
                <w:szCs w:val="16"/>
                <w:lang w:val="sl-SI"/>
              </w:rPr>
              <w:t>Development with SAP ADOBE, ADS</w:t>
            </w:r>
          </w:p>
        </w:tc>
        <w:tc>
          <w:tcPr>
            <w:tcW w:w="7513" w:type="dxa"/>
          </w:tcPr>
          <w:p w14:paraId="5EBAC778" w14:textId="77777777" w:rsidR="00661E1F" w:rsidRPr="00691483" w:rsidRDefault="0062300B" w:rsidP="002A42B9">
            <w:pPr>
              <w:rPr>
                <w:sz w:val="16"/>
                <w:szCs w:val="16"/>
                <w:lang w:val="sl-SI"/>
              </w:rPr>
            </w:pPr>
            <w:r w:rsidRPr="00691483">
              <w:rPr>
                <w:sz w:val="16"/>
                <w:szCs w:val="16"/>
                <w:lang w:val="sl-SI"/>
              </w:rPr>
              <w:t>HR280</w:t>
            </w:r>
            <w:r w:rsidRPr="00691483">
              <w:rPr>
                <w:sz w:val="16"/>
                <w:szCs w:val="16"/>
                <w:lang w:val="sl-SI"/>
              </w:rPr>
              <w:tab/>
              <w:t>Smart &amp; Adobe Forms</w:t>
            </w:r>
          </w:p>
          <w:p w14:paraId="3E8334BD" w14:textId="77777777" w:rsidR="00661E1F" w:rsidRPr="00691483" w:rsidRDefault="0062300B" w:rsidP="002A42B9">
            <w:pPr>
              <w:rPr>
                <w:sz w:val="16"/>
                <w:szCs w:val="16"/>
                <w:lang w:val="sl-SI"/>
              </w:rPr>
            </w:pPr>
            <w:r w:rsidRPr="00691483">
              <w:rPr>
                <w:sz w:val="16"/>
                <w:szCs w:val="16"/>
                <w:lang w:val="sl-SI"/>
              </w:rPr>
              <w:t>BC481</w:t>
            </w:r>
            <w:r w:rsidRPr="00691483">
              <w:rPr>
                <w:sz w:val="16"/>
                <w:szCs w:val="16"/>
                <w:lang w:val="sl-SI"/>
              </w:rPr>
              <w:tab/>
              <w:t>SAP Interactive Forms by Adobe</w:t>
            </w:r>
          </w:p>
          <w:p w14:paraId="4A8B10F3" w14:textId="77777777" w:rsidR="00661E1F" w:rsidRPr="00691483" w:rsidRDefault="0062300B" w:rsidP="002A42B9">
            <w:pPr>
              <w:rPr>
                <w:sz w:val="16"/>
                <w:szCs w:val="16"/>
                <w:lang w:val="sl-SI"/>
              </w:rPr>
            </w:pPr>
            <w:r w:rsidRPr="00691483">
              <w:rPr>
                <w:sz w:val="16"/>
                <w:szCs w:val="16"/>
                <w:lang w:val="sl-SI"/>
              </w:rPr>
              <w:t>C_TAW12_70</w:t>
            </w:r>
            <w:r w:rsidRPr="00691483">
              <w:rPr>
                <w:sz w:val="16"/>
                <w:szCs w:val="16"/>
                <w:lang w:val="sl-SI"/>
              </w:rPr>
              <w:tab/>
              <w:t xml:space="preserve">SAP Certified Development Associate – ABAP with SAP </w:t>
            </w:r>
          </w:p>
          <w:p w14:paraId="54160F65" w14:textId="77777777" w:rsidR="00661E1F" w:rsidRPr="00691483" w:rsidRDefault="0062300B" w:rsidP="002A42B9">
            <w:pPr>
              <w:rPr>
                <w:sz w:val="16"/>
                <w:szCs w:val="16"/>
                <w:lang w:val="sl-SI"/>
              </w:rPr>
            </w:pPr>
            <w:r w:rsidRPr="00691483">
              <w:rPr>
                <w:sz w:val="16"/>
                <w:szCs w:val="16"/>
                <w:lang w:val="sl-SI"/>
              </w:rPr>
              <w:t>C_TAW12_71</w:t>
            </w:r>
            <w:r w:rsidRPr="00691483">
              <w:rPr>
                <w:sz w:val="16"/>
                <w:szCs w:val="16"/>
                <w:lang w:val="sl-SI"/>
              </w:rPr>
              <w:tab/>
              <w:t xml:space="preserve">SAP Certified Development Associate – ABAP with SAP </w:t>
            </w:r>
          </w:p>
          <w:p w14:paraId="6D597CB7" w14:textId="77777777" w:rsidR="00661E1F" w:rsidRPr="00691483" w:rsidRDefault="0062300B" w:rsidP="002A42B9">
            <w:pPr>
              <w:rPr>
                <w:sz w:val="16"/>
                <w:szCs w:val="16"/>
                <w:lang w:val="sl-SI"/>
              </w:rPr>
            </w:pPr>
            <w:r w:rsidRPr="00691483">
              <w:rPr>
                <w:sz w:val="16"/>
                <w:szCs w:val="16"/>
                <w:lang w:val="sl-SI"/>
              </w:rPr>
              <w:t>C_TAW12_731</w:t>
            </w:r>
            <w:r w:rsidRPr="00691483">
              <w:rPr>
                <w:sz w:val="16"/>
                <w:szCs w:val="16"/>
                <w:lang w:val="sl-SI"/>
              </w:rPr>
              <w:tab/>
              <w:t>SAP Certified Development Associate – ABAP with SAP Net Weaver 7.31</w:t>
            </w:r>
          </w:p>
          <w:p w14:paraId="1D126F52" w14:textId="77777777" w:rsidR="00661E1F" w:rsidRPr="00691483" w:rsidRDefault="0062300B" w:rsidP="002A42B9">
            <w:pPr>
              <w:rPr>
                <w:sz w:val="16"/>
                <w:szCs w:val="16"/>
                <w:lang w:val="sl-SI"/>
              </w:rPr>
            </w:pPr>
            <w:r w:rsidRPr="00691483">
              <w:rPr>
                <w:sz w:val="16"/>
                <w:szCs w:val="16"/>
                <w:lang w:val="sl-SI"/>
              </w:rPr>
              <w:t>C_TAW12_740</w:t>
            </w:r>
            <w:r w:rsidRPr="00691483">
              <w:rPr>
                <w:sz w:val="16"/>
                <w:szCs w:val="16"/>
                <w:lang w:val="sl-SI"/>
              </w:rPr>
              <w:tab/>
              <w:t>SAP Certified Development Associate- ABAP with SAP NetWeaver 740</w:t>
            </w:r>
          </w:p>
        </w:tc>
      </w:tr>
      <w:tr w:rsidR="00860904" w14:paraId="1DB425B0" w14:textId="77777777" w:rsidTr="002507A3">
        <w:tc>
          <w:tcPr>
            <w:tcW w:w="616" w:type="dxa"/>
            <w:vAlign w:val="center"/>
          </w:tcPr>
          <w:p w14:paraId="69A38CAF" w14:textId="77777777" w:rsidR="00661E1F" w:rsidRPr="00691483" w:rsidRDefault="0062300B" w:rsidP="002A42B9">
            <w:pPr>
              <w:rPr>
                <w:bCs/>
                <w:sz w:val="16"/>
                <w:szCs w:val="16"/>
                <w:lang w:val="sl-SI"/>
              </w:rPr>
            </w:pPr>
            <w:r w:rsidRPr="00691483">
              <w:rPr>
                <w:bCs/>
                <w:sz w:val="16"/>
                <w:szCs w:val="16"/>
                <w:lang w:val="sl-SI"/>
              </w:rPr>
              <w:t>T1</w:t>
            </w:r>
          </w:p>
        </w:tc>
        <w:tc>
          <w:tcPr>
            <w:tcW w:w="1653" w:type="dxa"/>
            <w:vAlign w:val="center"/>
          </w:tcPr>
          <w:p w14:paraId="4258F974" w14:textId="77777777" w:rsidR="00661E1F" w:rsidRPr="00691483" w:rsidRDefault="0062300B" w:rsidP="002A42B9">
            <w:pPr>
              <w:rPr>
                <w:sz w:val="16"/>
                <w:szCs w:val="16"/>
                <w:lang w:val="sl-SI"/>
              </w:rPr>
            </w:pPr>
            <w:r w:rsidRPr="00691483">
              <w:rPr>
                <w:sz w:val="16"/>
                <w:szCs w:val="16"/>
                <w:lang w:val="sl-SI"/>
              </w:rPr>
              <w:t>SAP API Management</w:t>
            </w:r>
          </w:p>
        </w:tc>
        <w:tc>
          <w:tcPr>
            <w:tcW w:w="7513" w:type="dxa"/>
          </w:tcPr>
          <w:p w14:paraId="6A66B5D9" w14:textId="77777777" w:rsidR="00661E1F" w:rsidRPr="00691483" w:rsidRDefault="0062300B" w:rsidP="002A42B9">
            <w:pPr>
              <w:rPr>
                <w:sz w:val="16"/>
                <w:szCs w:val="16"/>
                <w:lang w:val="sl-SI"/>
              </w:rPr>
            </w:pPr>
            <w:r w:rsidRPr="00691483">
              <w:rPr>
                <w:sz w:val="16"/>
                <w:szCs w:val="16"/>
                <w:lang w:val="sl-SI"/>
              </w:rPr>
              <w:t>OAPI10   SAP API Management 1.0</w:t>
            </w:r>
          </w:p>
          <w:p w14:paraId="015B3674" w14:textId="77777777" w:rsidR="00661E1F" w:rsidRPr="00691483" w:rsidRDefault="0062300B" w:rsidP="002A42B9">
            <w:pPr>
              <w:rPr>
                <w:sz w:val="16"/>
                <w:szCs w:val="16"/>
                <w:lang w:val="sl-SI"/>
              </w:rPr>
            </w:pPr>
            <w:r w:rsidRPr="00691483">
              <w:rPr>
                <w:sz w:val="16"/>
                <w:szCs w:val="16"/>
                <w:lang w:val="sl-SI"/>
              </w:rPr>
              <w:t xml:space="preserve">Apigee Developer </w:t>
            </w:r>
            <w:r w:rsidRPr="00691483">
              <w:rPr>
                <w:sz w:val="16"/>
                <w:szCs w:val="16"/>
                <w:lang w:val="sl-SI"/>
              </w:rPr>
              <w:t>Certificate</w:t>
            </w:r>
          </w:p>
          <w:p w14:paraId="2344B3D8" w14:textId="77777777" w:rsidR="00661E1F" w:rsidRPr="00691483" w:rsidRDefault="0062300B" w:rsidP="002A42B9">
            <w:pPr>
              <w:rPr>
                <w:sz w:val="16"/>
                <w:szCs w:val="16"/>
                <w:lang w:val="sl-SI"/>
              </w:rPr>
            </w:pPr>
            <w:r w:rsidRPr="00691483">
              <w:rPr>
                <w:sz w:val="16"/>
                <w:szCs w:val="16"/>
                <w:lang w:val="sl-SI"/>
              </w:rPr>
              <w:t>Apigee Edge Developer Bootcamp</w:t>
            </w:r>
          </w:p>
        </w:tc>
      </w:tr>
      <w:tr w:rsidR="00860904" w14:paraId="39797370" w14:textId="77777777" w:rsidTr="002507A3">
        <w:tc>
          <w:tcPr>
            <w:tcW w:w="616" w:type="dxa"/>
            <w:vAlign w:val="center"/>
          </w:tcPr>
          <w:p w14:paraId="2316831B" w14:textId="77777777" w:rsidR="00661E1F" w:rsidRPr="00691483" w:rsidRDefault="0062300B" w:rsidP="002A42B9">
            <w:pPr>
              <w:rPr>
                <w:bCs/>
                <w:sz w:val="16"/>
                <w:szCs w:val="16"/>
                <w:lang w:val="sl-SI"/>
              </w:rPr>
            </w:pPr>
            <w:r w:rsidRPr="00691483">
              <w:rPr>
                <w:bCs/>
                <w:sz w:val="16"/>
                <w:szCs w:val="16"/>
                <w:lang w:val="sl-SI"/>
              </w:rPr>
              <w:t>T2</w:t>
            </w:r>
          </w:p>
        </w:tc>
        <w:tc>
          <w:tcPr>
            <w:tcW w:w="1653" w:type="dxa"/>
            <w:vAlign w:val="center"/>
          </w:tcPr>
          <w:p w14:paraId="31B05A72" w14:textId="77777777" w:rsidR="00661E1F" w:rsidRPr="00691483" w:rsidRDefault="0062300B" w:rsidP="002A42B9">
            <w:pPr>
              <w:rPr>
                <w:sz w:val="16"/>
                <w:szCs w:val="16"/>
                <w:lang w:val="sl-SI"/>
              </w:rPr>
            </w:pPr>
            <w:r w:rsidRPr="00691483">
              <w:rPr>
                <w:sz w:val="16"/>
                <w:szCs w:val="16"/>
                <w:lang w:val="sl-SI"/>
              </w:rPr>
              <w:t>SAP Process Integration (PI)</w:t>
            </w:r>
          </w:p>
        </w:tc>
        <w:tc>
          <w:tcPr>
            <w:tcW w:w="7513" w:type="dxa"/>
          </w:tcPr>
          <w:p w14:paraId="558A8903" w14:textId="77777777" w:rsidR="00661E1F" w:rsidRPr="00691483" w:rsidRDefault="0062300B" w:rsidP="002A42B9">
            <w:pPr>
              <w:rPr>
                <w:sz w:val="16"/>
                <w:szCs w:val="16"/>
                <w:lang w:val="sl-SI"/>
              </w:rPr>
            </w:pPr>
            <w:r w:rsidRPr="00691483">
              <w:rPr>
                <w:sz w:val="16"/>
                <w:szCs w:val="16"/>
                <w:lang w:val="sl-SI"/>
              </w:rPr>
              <w:t>C_TERP10_65</w:t>
            </w:r>
            <w:r w:rsidRPr="00691483">
              <w:rPr>
                <w:sz w:val="16"/>
                <w:szCs w:val="16"/>
                <w:lang w:val="sl-SI"/>
              </w:rPr>
              <w:tab/>
              <w:t>SAP Certified Associate - Business Process Integration with SAP ERP 6.0 EhP5</w:t>
            </w:r>
          </w:p>
          <w:p w14:paraId="3EB7261F" w14:textId="77777777" w:rsidR="00661E1F" w:rsidRPr="00691483" w:rsidRDefault="0062300B" w:rsidP="002A42B9">
            <w:pPr>
              <w:rPr>
                <w:sz w:val="16"/>
                <w:szCs w:val="16"/>
                <w:lang w:val="sl-SI"/>
              </w:rPr>
            </w:pPr>
            <w:r w:rsidRPr="00691483">
              <w:rPr>
                <w:sz w:val="16"/>
                <w:szCs w:val="16"/>
                <w:lang w:val="sl-SI"/>
              </w:rPr>
              <w:t>C_TERP10_66</w:t>
            </w:r>
            <w:r w:rsidRPr="00691483">
              <w:rPr>
                <w:sz w:val="16"/>
                <w:szCs w:val="16"/>
                <w:lang w:val="sl-SI"/>
              </w:rPr>
              <w:tab/>
              <w:t>SAP Certified Associate - Business Process Integration with</w:t>
            </w:r>
            <w:r w:rsidRPr="00691483">
              <w:rPr>
                <w:sz w:val="16"/>
                <w:szCs w:val="16"/>
                <w:lang w:val="sl-SI"/>
              </w:rPr>
              <w:t xml:space="preserve"> SAP ERP 6.0 EhP6</w:t>
            </w:r>
          </w:p>
          <w:p w14:paraId="133E5652" w14:textId="77777777" w:rsidR="00661E1F" w:rsidRPr="00691483" w:rsidRDefault="0062300B" w:rsidP="002A42B9">
            <w:pPr>
              <w:rPr>
                <w:sz w:val="16"/>
                <w:szCs w:val="16"/>
                <w:lang w:val="sl-SI"/>
              </w:rPr>
            </w:pPr>
            <w:r w:rsidRPr="00691483">
              <w:rPr>
                <w:sz w:val="16"/>
                <w:szCs w:val="16"/>
                <w:lang w:val="sl-SI"/>
              </w:rPr>
              <w:t>C_TERP10_67</w:t>
            </w:r>
            <w:r w:rsidRPr="00691483">
              <w:rPr>
                <w:sz w:val="16"/>
                <w:szCs w:val="16"/>
                <w:lang w:val="sl-SI"/>
              </w:rPr>
              <w:tab/>
              <w:t>SAP Certified Application Associate - Business Foundation &amp; Integration with SAP ERP 6.07</w:t>
            </w:r>
          </w:p>
          <w:p w14:paraId="59824035" w14:textId="77777777" w:rsidR="00661E1F" w:rsidRPr="00691483" w:rsidRDefault="0062300B" w:rsidP="002A42B9">
            <w:pPr>
              <w:rPr>
                <w:sz w:val="16"/>
                <w:szCs w:val="16"/>
                <w:lang w:val="sl-SI"/>
              </w:rPr>
            </w:pPr>
            <w:r w:rsidRPr="00691483">
              <w:rPr>
                <w:sz w:val="16"/>
                <w:szCs w:val="16"/>
                <w:lang w:val="sl-SI"/>
              </w:rPr>
              <w:t>C_TBIT44_73</w:t>
            </w:r>
            <w:r w:rsidRPr="00691483">
              <w:rPr>
                <w:sz w:val="16"/>
                <w:szCs w:val="16"/>
                <w:lang w:val="sl-SI"/>
              </w:rPr>
              <w:tab/>
              <w:t>SAP Certified Development Associate - SAP NetWeaver 7.0 - Exchange Infrastructure (PI 7.3)</w:t>
            </w:r>
          </w:p>
          <w:p w14:paraId="74E628D6" w14:textId="77777777" w:rsidR="00661E1F" w:rsidRPr="00691483" w:rsidRDefault="0062300B" w:rsidP="002A42B9">
            <w:pPr>
              <w:rPr>
                <w:sz w:val="16"/>
                <w:szCs w:val="16"/>
                <w:lang w:val="sl-SI"/>
              </w:rPr>
            </w:pPr>
            <w:r w:rsidRPr="00691483">
              <w:rPr>
                <w:sz w:val="16"/>
                <w:szCs w:val="16"/>
                <w:lang w:val="sl-SI"/>
              </w:rPr>
              <w:lastRenderedPageBreak/>
              <w:t>C_TBIT44_731</w:t>
            </w:r>
            <w:r w:rsidRPr="00691483">
              <w:rPr>
                <w:sz w:val="16"/>
                <w:szCs w:val="16"/>
                <w:lang w:val="sl-SI"/>
              </w:rPr>
              <w:tab/>
              <w:t>SAP Certified Development Associate - SAP NetWeaver 7.0 - Exchange Infrastructure (PI 7.3)</w:t>
            </w:r>
          </w:p>
          <w:p w14:paraId="3CB9960C" w14:textId="77777777" w:rsidR="00661E1F" w:rsidRPr="00691483" w:rsidRDefault="0062300B" w:rsidP="002A42B9">
            <w:pPr>
              <w:rPr>
                <w:sz w:val="16"/>
                <w:szCs w:val="16"/>
                <w:lang w:val="sl-SI"/>
              </w:rPr>
            </w:pPr>
            <w:r w:rsidRPr="00691483">
              <w:rPr>
                <w:sz w:val="16"/>
                <w:szCs w:val="16"/>
                <w:lang w:val="sl-SI"/>
              </w:rPr>
              <w:t>C_TBIT51_73</w:t>
            </w:r>
            <w:r w:rsidRPr="00691483">
              <w:rPr>
                <w:sz w:val="16"/>
                <w:szCs w:val="16"/>
                <w:lang w:val="sl-SI"/>
              </w:rPr>
              <w:tab/>
              <w:t>SAP Certified Technology Associate - Process Integration with SAP NetWeaver (PI 7.3)</w:t>
            </w:r>
          </w:p>
          <w:p w14:paraId="36BE3163" w14:textId="77777777" w:rsidR="00661E1F" w:rsidRPr="00691483" w:rsidRDefault="0062300B" w:rsidP="002A42B9">
            <w:pPr>
              <w:rPr>
                <w:sz w:val="16"/>
                <w:szCs w:val="16"/>
                <w:lang w:val="sl-SI"/>
              </w:rPr>
            </w:pPr>
            <w:r w:rsidRPr="00691483">
              <w:rPr>
                <w:sz w:val="16"/>
                <w:szCs w:val="16"/>
                <w:lang w:val="sl-SI"/>
              </w:rPr>
              <w:t>C_TBIT51_731</w:t>
            </w:r>
            <w:r w:rsidRPr="00691483">
              <w:rPr>
                <w:sz w:val="16"/>
                <w:szCs w:val="16"/>
                <w:lang w:val="sl-SI"/>
              </w:rPr>
              <w:tab/>
              <w:t>SAP Certified Technology Associate - Process Integration with SAP NetWeaver (PI 7.3)</w:t>
            </w:r>
          </w:p>
        </w:tc>
      </w:tr>
      <w:tr w:rsidR="00860904" w14:paraId="4147D22B" w14:textId="77777777" w:rsidTr="002507A3">
        <w:tc>
          <w:tcPr>
            <w:tcW w:w="616" w:type="dxa"/>
            <w:vAlign w:val="center"/>
          </w:tcPr>
          <w:p w14:paraId="034E6CAD" w14:textId="77777777" w:rsidR="00661E1F" w:rsidRPr="00691483" w:rsidRDefault="0062300B" w:rsidP="002A42B9">
            <w:pPr>
              <w:rPr>
                <w:bCs/>
                <w:sz w:val="16"/>
                <w:szCs w:val="16"/>
                <w:lang w:val="sl-SI"/>
              </w:rPr>
            </w:pPr>
            <w:r w:rsidRPr="00691483">
              <w:rPr>
                <w:bCs/>
                <w:sz w:val="16"/>
                <w:szCs w:val="16"/>
                <w:lang w:val="sl-SI"/>
              </w:rPr>
              <w:lastRenderedPageBreak/>
              <w:t>T3</w:t>
            </w:r>
          </w:p>
        </w:tc>
        <w:tc>
          <w:tcPr>
            <w:tcW w:w="1653" w:type="dxa"/>
            <w:vAlign w:val="center"/>
          </w:tcPr>
          <w:p w14:paraId="72ABEC48" w14:textId="77777777" w:rsidR="00661E1F" w:rsidRPr="00691483" w:rsidRDefault="0062300B" w:rsidP="002A42B9">
            <w:pPr>
              <w:rPr>
                <w:sz w:val="16"/>
                <w:szCs w:val="16"/>
                <w:lang w:val="sl-SI"/>
              </w:rPr>
            </w:pPr>
            <w:r w:rsidRPr="00691483">
              <w:rPr>
                <w:sz w:val="16"/>
                <w:szCs w:val="16"/>
                <w:lang w:val="sl-SI"/>
              </w:rPr>
              <w:t>SAP general systems administration (BC)</w:t>
            </w:r>
          </w:p>
        </w:tc>
        <w:tc>
          <w:tcPr>
            <w:tcW w:w="7513" w:type="dxa"/>
          </w:tcPr>
          <w:p w14:paraId="48947248" w14:textId="77777777" w:rsidR="00661E1F" w:rsidRPr="00691483" w:rsidRDefault="0062300B" w:rsidP="002A42B9">
            <w:pPr>
              <w:rPr>
                <w:sz w:val="16"/>
                <w:szCs w:val="16"/>
                <w:lang w:val="sl-SI"/>
              </w:rPr>
            </w:pPr>
            <w:r w:rsidRPr="00691483">
              <w:rPr>
                <w:sz w:val="16"/>
                <w:szCs w:val="16"/>
                <w:lang w:val="sl-SI"/>
              </w:rPr>
              <w:t>C_TADM55_75 SAP Certified Technology Associate – System Administration (SAP HANA) with SAP NetWeaver 7.5</w:t>
            </w:r>
          </w:p>
          <w:p w14:paraId="01F102C3" w14:textId="77777777" w:rsidR="00661E1F" w:rsidRPr="00691483" w:rsidRDefault="0062300B" w:rsidP="002A42B9">
            <w:pPr>
              <w:rPr>
                <w:sz w:val="16"/>
                <w:szCs w:val="16"/>
                <w:lang w:val="sl-SI"/>
              </w:rPr>
            </w:pPr>
            <w:r w:rsidRPr="00691483">
              <w:rPr>
                <w:sz w:val="16"/>
                <w:szCs w:val="16"/>
                <w:lang w:val="sl-SI"/>
              </w:rPr>
              <w:t>C_TADM55_74 SAP Certified Technology Associate - System Administration (SAP HANA as a database) with SAP NetWeaver 7.4</w:t>
            </w:r>
          </w:p>
          <w:p w14:paraId="160394B6" w14:textId="77777777" w:rsidR="00661E1F" w:rsidRPr="00691483" w:rsidRDefault="0062300B" w:rsidP="002A42B9">
            <w:pPr>
              <w:rPr>
                <w:sz w:val="16"/>
                <w:szCs w:val="16"/>
                <w:lang w:val="sl-SI"/>
              </w:rPr>
            </w:pPr>
            <w:r w:rsidRPr="00691483">
              <w:rPr>
                <w:sz w:val="16"/>
                <w:szCs w:val="16"/>
                <w:lang w:val="sl-SI"/>
              </w:rPr>
              <w:t>C_TADM55A_75 SAP Certified Technology Associate - System Administration (SAP HANA) with SAP NetWeaver 7.5</w:t>
            </w:r>
          </w:p>
          <w:p w14:paraId="226CC17E" w14:textId="77777777" w:rsidR="00661E1F" w:rsidRPr="00691483" w:rsidRDefault="0062300B" w:rsidP="002A42B9">
            <w:pPr>
              <w:rPr>
                <w:sz w:val="16"/>
                <w:szCs w:val="16"/>
                <w:lang w:val="sl-SI"/>
              </w:rPr>
            </w:pPr>
            <w:r w:rsidRPr="00691483">
              <w:rPr>
                <w:sz w:val="16"/>
                <w:szCs w:val="16"/>
                <w:lang w:val="sl-SI"/>
              </w:rPr>
              <w:t>D_TADM55a_75 SAP Certified Technology Associate - SAP System Administration (SAP HANA as a database) with SAP NetWeaver 7.5 (Delta)</w:t>
            </w:r>
          </w:p>
        </w:tc>
      </w:tr>
      <w:tr w:rsidR="00860904" w14:paraId="40DF78B3" w14:textId="77777777" w:rsidTr="002507A3">
        <w:tc>
          <w:tcPr>
            <w:tcW w:w="616" w:type="dxa"/>
            <w:vAlign w:val="center"/>
          </w:tcPr>
          <w:p w14:paraId="7B569BD3" w14:textId="77777777" w:rsidR="00661E1F" w:rsidRPr="00691483" w:rsidRDefault="0062300B" w:rsidP="002A42B9">
            <w:pPr>
              <w:rPr>
                <w:bCs/>
                <w:sz w:val="16"/>
                <w:szCs w:val="16"/>
                <w:lang w:val="sl-SI"/>
              </w:rPr>
            </w:pPr>
            <w:r w:rsidRPr="00691483">
              <w:rPr>
                <w:bCs/>
                <w:sz w:val="16"/>
                <w:szCs w:val="16"/>
                <w:lang w:val="sl-SI"/>
              </w:rPr>
              <w:t>T4</w:t>
            </w:r>
          </w:p>
        </w:tc>
        <w:tc>
          <w:tcPr>
            <w:tcW w:w="1653" w:type="dxa"/>
            <w:vAlign w:val="center"/>
          </w:tcPr>
          <w:p w14:paraId="44A4F68C" w14:textId="77777777" w:rsidR="00661E1F" w:rsidRPr="00691483" w:rsidRDefault="0062300B" w:rsidP="002A42B9">
            <w:pPr>
              <w:rPr>
                <w:sz w:val="16"/>
                <w:szCs w:val="16"/>
                <w:lang w:val="sl-SI"/>
              </w:rPr>
            </w:pPr>
            <w:r w:rsidRPr="00691483">
              <w:rPr>
                <w:sz w:val="16"/>
                <w:szCs w:val="16"/>
                <w:lang w:val="sl-SI"/>
              </w:rPr>
              <w:t xml:space="preserve">SAP HANA systems administration </w:t>
            </w:r>
          </w:p>
        </w:tc>
        <w:tc>
          <w:tcPr>
            <w:tcW w:w="7513" w:type="dxa"/>
          </w:tcPr>
          <w:p w14:paraId="07932D4F" w14:textId="77777777" w:rsidR="00661E1F" w:rsidRPr="00691483" w:rsidRDefault="0062300B" w:rsidP="002A42B9">
            <w:pPr>
              <w:rPr>
                <w:sz w:val="16"/>
                <w:szCs w:val="16"/>
                <w:lang w:val="sl-SI"/>
              </w:rPr>
            </w:pPr>
            <w:r w:rsidRPr="00691483">
              <w:rPr>
                <w:sz w:val="16"/>
                <w:szCs w:val="16"/>
                <w:lang w:val="sl-SI"/>
              </w:rPr>
              <w:t>C_HANATEC141</w:t>
            </w:r>
            <w:r w:rsidRPr="00691483">
              <w:rPr>
                <w:sz w:val="16"/>
                <w:szCs w:val="16"/>
                <w:lang w:val="sl-SI"/>
              </w:rPr>
              <w:tab/>
              <w:t>SAP Certified Technology Associate (Edition 2014) - SAP HANA</w:t>
            </w:r>
          </w:p>
          <w:p w14:paraId="343DD803" w14:textId="77777777" w:rsidR="00661E1F" w:rsidRPr="00691483" w:rsidRDefault="0062300B" w:rsidP="002A42B9">
            <w:pPr>
              <w:rPr>
                <w:sz w:val="16"/>
                <w:szCs w:val="16"/>
                <w:lang w:val="sl-SI"/>
              </w:rPr>
            </w:pPr>
            <w:r w:rsidRPr="00691483">
              <w:rPr>
                <w:sz w:val="16"/>
                <w:szCs w:val="16"/>
                <w:lang w:val="sl-SI"/>
              </w:rPr>
              <w:t>C_HANATEC142</w:t>
            </w:r>
            <w:r w:rsidRPr="00691483">
              <w:rPr>
                <w:sz w:val="16"/>
                <w:szCs w:val="16"/>
                <w:lang w:val="sl-SI"/>
              </w:rPr>
              <w:tab/>
              <w:t>SAP Certified Technology Associate - SAP HANA (Edition 2014)</w:t>
            </w:r>
          </w:p>
          <w:p w14:paraId="4394BA4A" w14:textId="77777777" w:rsidR="00661E1F" w:rsidRPr="00691483" w:rsidRDefault="0062300B" w:rsidP="002A42B9">
            <w:pPr>
              <w:rPr>
                <w:sz w:val="16"/>
                <w:szCs w:val="16"/>
                <w:lang w:val="sl-SI"/>
              </w:rPr>
            </w:pPr>
            <w:r w:rsidRPr="00691483">
              <w:rPr>
                <w:sz w:val="16"/>
                <w:szCs w:val="16"/>
                <w:lang w:val="sl-SI"/>
              </w:rPr>
              <w:t>C_HANATEC_10</w:t>
            </w:r>
            <w:r w:rsidRPr="00691483">
              <w:rPr>
                <w:sz w:val="16"/>
                <w:szCs w:val="16"/>
                <w:lang w:val="sl-SI"/>
              </w:rPr>
              <w:tab/>
              <w:t>SAP Certified Technology Associate</w:t>
            </w:r>
            <w:r w:rsidRPr="00691483">
              <w:rPr>
                <w:sz w:val="16"/>
                <w:szCs w:val="16"/>
                <w:lang w:val="sl-SI"/>
              </w:rPr>
              <w:t xml:space="preserve"> - SAP HANA (Edition 2015)</w:t>
            </w:r>
          </w:p>
          <w:p w14:paraId="3BBB827F" w14:textId="77777777" w:rsidR="00661E1F" w:rsidRPr="00691483" w:rsidRDefault="0062300B" w:rsidP="002A42B9">
            <w:pPr>
              <w:rPr>
                <w:sz w:val="16"/>
                <w:szCs w:val="16"/>
                <w:lang w:val="sl-SI"/>
              </w:rPr>
            </w:pPr>
            <w:r w:rsidRPr="00691483">
              <w:rPr>
                <w:sz w:val="16"/>
                <w:szCs w:val="16"/>
                <w:lang w:val="sl-SI"/>
              </w:rPr>
              <w:t>C_HANATEC151</w:t>
            </w:r>
            <w:r w:rsidRPr="00691483">
              <w:rPr>
                <w:sz w:val="16"/>
                <w:szCs w:val="16"/>
                <w:lang w:val="sl-SI"/>
              </w:rPr>
              <w:tab/>
              <w:t>SAP Certified Technology Associate (Edition 2015) - SAP HANA</w:t>
            </w:r>
          </w:p>
          <w:p w14:paraId="238A2545" w14:textId="77777777" w:rsidR="00661E1F" w:rsidRPr="00691483" w:rsidRDefault="0062300B" w:rsidP="002A42B9">
            <w:pPr>
              <w:rPr>
                <w:sz w:val="16"/>
                <w:szCs w:val="16"/>
                <w:lang w:val="sl-SI"/>
              </w:rPr>
            </w:pPr>
            <w:r w:rsidRPr="00691483">
              <w:rPr>
                <w:sz w:val="16"/>
                <w:szCs w:val="16"/>
                <w:lang w:val="sl-SI"/>
              </w:rPr>
              <w:t>C_HANATEC_11</w:t>
            </w:r>
            <w:r w:rsidRPr="00691483">
              <w:rPr>
                <w:sz w:val="16"/>
                <w:szCs w:val="16"/>
                <w:lang w:val="sl-SI"/>
              </w:rPr>
              <w:tab/>
              <w:t>SAP Certified Technology Associate - SAP HANA  (Edition 2016)</w:t>
            </w:r>
          </w:p>
          <w:p w14:paraId="05C48776" w14:textId="77777777" w:rsidR="00661E1F" w:rsidRPr="00691483" w:rsidRDefault="0062300B" w:rsidP="002A42B9">
            <w:pPr>
              <w:rPr>
                <w:sz w:val="16"/>
                <w:szCs w:val="16"/>
                <w:lang w:val="sl-SI"/>
              </w:rPr>
            </w:pPr>
            <w:r w:rsidRPr="00691483">
              <w:rPr>
                <w:sz w:val="16"/>
                <w:szCs w:val="16"/>
                <w:lang w:val="sl-SI"/>
              </w:rPr>
              <w:t>D_HANATEC_10</w:t>
            </w:r>
            <w:r w:rsidRPr="00691483">
              <w:rPr>
                <w:sz w:val="16"/>
                <w:szCs w:val="16"/>
                <w:lang w:val="sl-SI"/>
              </w:rPr>
              <w:tab/>
              <w:t>SAP Certified Technology Associate – SAP HANA SPS10 (Edition 2015) – Delta</w:t>
            </w:r>
          </w:p>
          <w:p w14:paraId="5F8D609B" w14:textId="77777777" w:rsidR="00661E1F" w:rsidRPr="00691483" w:rsidRDefault="0062300B" w:rsidP="002A42B9">
            <w:pPr>
              <w:rPr>
                <w:sz w:val="16"/>
                <w:szCs w:val="16"/>
                <w:lang w:val="sl-SI"/>
              </w:rPr>
            </w:pPr>
            <w:r w:rsidRPr="00691483">
              <w:rPr>
                <w:sz w:val="16"/>
                <w:szCs w:val="16"/>
                <w:lang w:val="sl-SI"/>
              </w:rPr>
              <w:t>C_HANASUP_1</w:t>
            </w:r>
            <w:r w:rsidRPr="00691483">
              <w:rPr>
                <w:sz w:val="16"/>
                <w:szCs w:val="16"/>
                <w:lang w:val="sl-SI"/>
              </w:rPr>
              <w:tab/>
              <w:t>SAP Certified Support Associate</w:t>
            </w:r>
          </w:p>
          <w:p w14:paraId="4DBFF0A0" w14:textId="77777777" w:rsidR="00661E1F" w:rsidRPr="00691483" w:rsidRDefault="0062300B" w:rsidP="002A42B9">
            <w:pPr>
              <w:rPr>
                <w:sz w:val="16"/>
                <w:szCs w:val="16"/>
                <w:lang w:val="sl-SI"/>
              </w:rPr>
            </w:pPr>
            <w:r w:rsidRPr="00691483">
              <w:rPr>
                <w:sz w:val="16"/>
                <w:szCs w:val="16"/>
                <w:lang w:val="sl-SI"/>
              </w:rPr>
              <w:t>C_HANAIMP_16     SAP Certified Application Associate - SAP HANA 2.0 (SPS04)</w:t>
            </w:r>
          </w:p>
          <w:p w14:paraId="577F0D8E" w14:textId="77777777" w:rsidR="00661E1F" w:rsidRPr="00691483" w:rsidRDefault="0062300B" w:rsidP="002A42B9">
            <w:pPr>
              <w:rPr>
                <w:sz w:val="16"/>
                <w:szCs w:val="16"/>
                <w:lang w:val="sl-SI"/>
              </w:rPr>
            </w:pPr>
            <w:r w:rsidRPr="00691483">
              <w:rPr>
                <w:sz w:val="16"/>
                <w:szCs w:val="16"/>
                <w:lang w:val="sl-SI"/>
              </w:rPr>
              <w:t>C_HANAIMP_15     SAP Certified Application Associate – SAP HANA 2.0 (SPS03)</w:t>
            </w:r>
          </w:p>
          <w:p w14:paraId="4037DBD9" w14:textId="77777777" w:rsidR="00661E1F" w:rsidRPr="00691483" w:rsidRDefault="0062300B" w:rsidP="002A42B9">
            <w:pPr>
              <w:rPr>
                <w:sz w:val="16"/>
                <w:szCs w:val="16"/>
                <w:lang w:val="sl-SI"/>
              </w:rPr>
            </w:pPr>
            <w:r w:rsidRPr="00691483">
              <w:rPr>
                <w:sz w:val="16"/>
                <w:szCs w:val="16"/>
                <w:lang w:val="sl-SI"/>
              </w:rPr>
              <w:t>C_HANAIMP_14    SAP Certified Application Associate – SAP HANA 2.0 (SPS02)</w:t>
            </w:r>
          </w:p>
          <w:p w14:paraId="39F9F6D0" w14:textId="77777777" w:rsidR="00661E1F" w:rsidRPr="00691483" w:rsidRDefault="0062300B" w:rsidP="002A42B9">
            <w:pPr>
              <w:rPr>
                <w:sz w:val="16"/>
                <w:szCs w:val="16"/>
                <w:lang w:val="sl-SI"/>
              </w:rPr>
            </w:pPr>
            <w:r w:rsidRPr="00691483">
              <w:rPr>
                <w:sz w:val="16"/>
                <w:szCs w:val="16"/>
                <w:lang w:val="sl-SI"/>
              </w:rPr>
              <w:t>C_HANAIMP_13   SAP Certified Application Associate – SAP HANA 2.0 (SPS01)</w:t>
            </w:r>
          </w:p>
          <w:p w14:paraId="457E6161" w14:textId="77777777" w:rsidR="00661E1F" w:rsidRPr="00691483" w:rsidRDefault="0062300B" w:rsidP="002A42B9">
            <w:pPr>
              <w:rPr>
                <w:sz w:val="16"/>
                <w:szCs w:val="16"/>
                <w:lang w:val="sl-SI"/>
              </w:rPr>
            </w:pPr>
            <w:r w:rsidRPr="00691483">
              <w:rPr>
                <w:sz w:val="16"/>
                <w:szCs w:val="16"/>
                <w:lang w:val="sl-SI"/>
              </w:rPr>
              <w:t>C_HANAIMP_12   SAP Certified Application Associate – SAP HANA (Edition 2016 - SPS12)</w:t>
            </w:r>
          </w:p>
          <w:p w14:paraId="1C6A9B96" w14:textId="77777777" w:rsidR="00661E1F" w:rsidRPr="00691483" w:rsidRDefault="0062300B" w:rsidP="002A42B9">
            <w:pPr>
              <w:rPr>
                <w:sz w:val="16"/>
                <w:szCs w:val="16"/>
                <w:lang w:val="sl-SI"/>
              </w:rPr>
            </w:pPr>
            <w:r w:rsidRPr="00691483">
              <w:rPr>
                <w:sz w:val="16"/>
                <w:szCs w:val="16"/>
                <w:lang w:val="sl-SI"/>
              </w:rPr>
              <w:t>D_HANAIMP_12   SAP Certified Application Associate – SAP HANA SPS12 Modeling (Edition 2016)</w:t>
            </w:r>
          </w:p>
        </w:tc>
      </w:tr>
      <w:tr w:rsidR="00860904" w14:paraId="55D3E0EE" w14:textId="77777777" w:rsidTr="002507A3">
        <w:tc>
          <w:tcPr>
            <w:tcW w:w="616" w:type="dxa"/>
            <w:vAlign w:val="center"/>
          </w:tcPr>
          <w:p w14:paraId="58262F23" w14:textId="77777777" w:rsidR="00661E1F" w:rsidRPr="00691483" w:rsidRDefault="0062300B" w:rsidP="002A42B9">
            <w:pPr>
              <w:rPr>
                <w:bCs/>
                <w:sz w:val="16"/>
                <w:szCs w:val="16"/>
                <w:lang w:val="sl-SI"/>
              </w:rPr>
            </w:pPr>
            <w:r w:rsidRPr="00691483">
              <w:rPr>
                <w:bCs/>
                <w:sz w:val="16"/>
                <w:szCs w:val="16"/>
                <w:lang w:val="sl-SI"/>
              </w:rPr>
              <w:t>T5</w:t>
            </w:r>
          </w:p>
        </w:tc>
        <w:tc>
          <w:tcPr>
            <w:tcW w:w="1653" w:type="dxa"/>
            <w:vAlign w:val="center"/>
          </w:tcPr>
          <w:p w14:paraId="4BEB2FD3" w14:textId="77777777" w:rsidR="00661E1F" w:rsidRPr="00691483" w:rsidRDefault="0062300B" w:rsidP="002A42B9">
            <w:pPr>
              <w:rPr>
                <w:sz w:val="16"/>
                <w:szCs w:val="16"/>
                <w:lang w:val="sl-SI"/>
              </w:rPr>
            </w:pPr>
            <w:r w:rsidRPr="00691483">
              <w:rPr>
                <w:sz w:val="16"/>
                <w:szCs w:val="16"/>
                <w:lang w:val="sl-SI"/>
              </w:rPr>
              <w:t>SAP Landscape Transformation Replication Server (SLT)</w:t>
            </w:r>
          </w:p>
        </w:tc>
        <w:tc>
          <w:tcPr>
            <w:tcW w:w="7513" w:type="dxa"/>
          </w:tcPr>
          <w:p w14:paraId="189690E4" w14:textId="77777777" w:rsidR="00661E1F" w:rsidRPr="00691483" w:rsidRDefault="0062300B" w:rsidP="002A42B9">
            <w:pPr>
              <w:rPr>
                <w:sz w:val="16"/>
                <w:szCs w:val="16"/>
                <w:lang w:val="sl-SI"/>
              </w:rPr>
            </w:pPr>
            <w:r w:rsidRPr="00691483">
              <w:rPr>
                <w:sz w:val="16"/>
                <w:szCs w:val="16"/>
                <w:lang w:val="sl-SI"/>
              </w:rPr>
              <w:t>SLT100</w:t>
            </w:r>
            <w:r w:rsidRPr="00691483">
              <w:rPr>
                <w:sz w:val="16"/>
                <w:szCs w:val="16"/>
                <w:lang w:val="sl-SI"/>
              </w:rPr>
              <w:tab/>
              <w:t>Real-time Replication with SAP LT Replication Server</w:t>
            </w:r>
          </w:p>
          <w:p w14:paraId="63412922" w14:textId="77777777" w:rsidR="00661E1F" w:rsidRPr="00691483" w:rsidRDefault="0062300B" w:rsidP="002A42B9">
            <w:pPr>
              <w:rPr>
                <w:sz w:val="16"/>
                <w:szCs w:val="16"/>
                <w:lang w:val="sl-SI"/>
              </w:rPr>
            </w:pPr>
            <w:r w:rsidRPr="00691483">
              <w:rPr>
                <w:sz w:val="16"/>
                <w:szCs w:val="16"/>
                <w:lang w:val="sl-SI"/>
              </w:rPr>
              <w:t>HA350   SAP HANA - Data Provisioning</w:t>
            </w:r>
          </w:p>
        </w:tc>
      </w:tr>
    </w:tbl>
    <w:p w14:paraId="3C68F3A9" w14:textId="77777777" w:rsidR="001E11FA" w:rsidRPr="00691483" w:rsidRDefault="001E11FA" w:rsidP="00D47AA8">
      <w:pPr>
        <w:jc w:val="both"/>
        <w:rPr>
          <w:rFonts w:cs="Arial"/>
          <w:szCs w:val="20"/>
          <w:lang w:val="sl-SI" w:eastAsia="sl-SI"/>
        </w:rPr>
      </w:pPr>
    </w:p>
    <w:p w14:paraId="21587523" w14:textId="77777777" w:rsidR="003A19F3" w:rsidRPr="00691483" w:rsidRDefault="0062300B" w:rsidP="00D47AA8">
      <w:pPr>
        <w:jc w:val="both"/>
        <w:rPr>
          <w:rFonts w:cs="Arial"/>
          <w:szCs w:val="20"/>
          <w:lang w:val="sl-SI" w:eastAsia="sl-SI"/>
        </w:rPr>
      </w:pPr>
      <w:r w:rsidRPr="00691483">
        <w:rPr>
          <w:rFonts w:cs="Arial"/>
          <w:szCs w:val="20"/>
          <w:lang w:val="sl-SI" w:eastAsia="sl-SI"/>
        </w:rPr>
        <w:t xml:space="preserve">Na seznamu certifikatov so certifikati naročnika od postavitve SAP sistema </w:t>
      </w:r>
      <w:r w:rsidRPr="00691483">
        <w:rPr>
          <w:rFonts w:cs="Arial"/>
          <w:szCs w:val="20"/>
          <w:lang w:val="sl-SI" w:eastAsia="sl-SI"/>
        </w:rPr>
        <w:t>dalje. Naročnik bo, kot ustrezne, priznal primerljive SAP certifikate glede na seznam v</w:t>
      </w:r>
      <w:r w:rsidR="002E0967" w:rsidRPr="00691483">
        <w:rPr>
          <w:rFonts w:cs="Arial"/>
          <w:szCs w:val="20"/>
          <w:lang w:val="sl-SI" w:eastAsia="sl-SI"/>
        </w:rPr>
        <w:t xml:space="preserve"> tej</w:t>
      </w:r>
      <w:r w:rsidRPr="00691483">
        <w:rPr>
          <w:rFonts w:cs="Arial"/>
          <w:szCs w:val="20"/>
          <w:lang w:val="sl-SI" w:eastAsia="sl-SI"/>
        </w:rPr>
        <w:t xml:space="preserve"> točki. Ti certifikati morajo biti izdani od 1. 1. 2016 dalje.</w:t>
      </w:r>
    </w:p>
    <w:p w14:paraId="599271EA" w14:textId="77777777" w:rsidR="005E7C5B" w:rsidRPr="00691483" w:rsidRDefault="005E7C5B" w:rsidP="00D47AA8">
      <w:pPr>
        <w:jc w:val="both"/>
        <w:rPr>
          <w:lang w:val="sl-SI" w:eastAsia="sl-SI"/>
        </w:rPr>
      </w:pPr>
    </w:p>
    <w:p w14:paraId="622912AB" w14:textId="77777777" w:rsidR="001C6EB1" w:rsidRPr="00691483" w:rsidRDefault="0062300B" w:rsidP="0012546C">
      <w:pPr>
        <w:pStyle w:val="Naslov1"/>
      </w:pPr>
      <w:bookmarkStart w:id="31" w:name="_Toc185337792"/>
      <w:r w:rsidRPr="00691483">
        <w:t>Odločitev o oddaji javnega naročila</w:t>
      </w:r>
      <w:bookmarkEnd w:id="31"/>
    </w:p>
    <w:p w14:paraId="5CBE2334" w14:textId="77777777" w:rsidR="002B64E8" w:rsidRPr="00691483" w:rsidRDefault="002B64E8" w:rsidP="00D47AA8">
      <w:pPr>
        <w:jc w:val="both"/>
        <w:rPr>
          <w:lang w:val="sl-SI" w:eastAsia="sl-SI"/>
        </w:rPr>
      </w:pPr>
    </w:p>
    <w:p w14:paraId="0559701D" w14:textId="77777777" w:rsidR="002B64E8" w:rsidRPr="00691483" w:rsidRDefault="0062300B" w:rsidP="00D47AA8">
      <w:pPr>
        <w:jc w:val="both"/>
        <w:rPr>
          <w:lang w:val="sl-SI" w:eastAsia="sl-SI"/>
        </w:rPr>
      </w:pPr>
      <w:r w:rsidRPr="00691483">
        <w:rPr>
          <w:lang w:val="sl-SI" w:eastAsia="sl-SI"/>
        </w:rPr>
        <w:t xml:space="preserve">Odločitev </w:t>
      </w:r>
      <w:r w:rsidRPr="00691483">
        <w:rPr>
          <w:lang w:val="sl-SI"/>
        </w:rPr>
        <w:t xml:space="preserve">o oddaji javnega naročila bo objavljena na portalu javnih naročil skladno z </w:t>
      </w:r>
      <w:r w:rsidR="006342D5" w:rsidRPr="00691483">
        <w:rPr>
          <w:lang w:val="sl-SI"/>
        </w:rPr>
        <w:t>desetim</w:t>
      </w:r>
      <w:r w:rsidRPr="00691483">
        <w:rPr>
          <w:lang w:val="sl-SI"/>
        </w:rPr>
        <w:t xml:space="preserve"> odstavkom 90. člena ZJN-3.</w:t>
      </w:r>
    </w:p>
    <w:p w14:paraId="532EC36E" w14:textId="77777777" w:rsidR="002B64E8" w:rsidRPr="00691483" w:rsidRDefault="002B64E8" w:rsidP="00D47AA8">
      <w:pPr>
        <w:jc w:val="both"/>
        <w:rPr>
          <w:lang w:val="sl-SI" w:eastAsia="sl-SI"/>
        </w:rPr>
      </w:pPr>
    </w:p>
    <w:p w14:paraId="440C23F5" w14:textId="77777777" w:rsidR="002B64E8" w:rsidRPr="00691483" w:rsidRDefault="0062300B" w:rsidP="0012546C">
      <w:pPr>
        <w:pStyle w:val="Naslov1"/>
      </w:pPr>
      <w:bookmarkStart w:id="32" w:name="_Toc185337793"/>
      <w:r w:rsidRPr="00691483">
        <w:t>Pravica do revizije</w:t>
      </w:r>
      <w:bookmarkEnd w:id="32"/>
    </w:p>
    <w:p w14:paraId="20CC5568" w14:textId="77777777" w:rsidR="002B64E8" w:rsidRPr="00691483" w:rsidRDefault="002B64E8" w:rsidP="00D47AA8">
      <w:pPr>
        <w:jc w:val="both"/>
        <w:rPr>
          <w:lang w:val="sl-SI" w:eastAsia="sl-SI"/>
        </w:rPr>
      </w:pPr>
    </w:p>
    <w:p w14:paraId="59F543BB" w14:textId="77777777" w:rsidR="002B64E8" w:rsidRPr="00691483" w:rsidRDefault="0062300B" w:rsidP="00D47AA8">
      <w:pPr>
        <w:jc w:val="both"/>
        <w:rPr>
          <w:szCs w:val="20"/>
          <w:lang w:val="sl-SI"/>
        </w:rPr>
      </w:pPr>
      <w:r w:rsidRPr="00691483">
        <w:rPr>
          <w:lang w:val="sl-SI" w:eastAsia="sl-SI"/>
        </w:rPr>
        <w:t xml:space="preserve">Na </w:t>
      </w:r>
      <w:r w:rsidRPr="00691483">
        <w:rPr>
          <w:szCs w:val="20"/>
          <w:lang w:val="sl-SI"/>
        </w:rPr>
        <w:t xml:space="preserve">podlagi Zakona o pravnem varstvu v postopkih javnega naročanja – ZPVPJN (Uradni list RS, št. 43/11) njegovih sprememb </w:t>
      </w:r>
      <w:r w:rsidR="007D00BD" w:rsidRPr="00691483">
        <w:rPr>
          <w:szCs w:val="20"/>
          <w:lang w:val="sl-SI"/>
        </w:rPr>
        <w:t xml:space="preserve">in dopolnitev </w:t>
      </w:r>
      <w:r w:rsidRPr="00691483">
        <w:rPr>
          <w:szCs w:val="20"/>
          <w:lang w:val="sl-SI"/>
        </w:rPr>
        <w:t xml:space="preserve">lahko vloži zahtevek za revizijo vsaka oseba, ki ima ali je imela interes za dodelitev javnega naročila in ji je ali bi ji lahko z domnevno kršitvijo nastala škoda </w:t>
      </w:r>
      <w:r w:rsidR="00E20F28" w:rsidRPr="00691483">
        <w:rPr>
          <w:szCs w:val="20"/>
          <w:lang w:val="sl-SI"/>
        </w:rPr>
        <w:t>oz.</w:t>
      </w:r>
      <w:r w:rsidRPr="00691483">
        <w:rPr>
          <w:szCs w:val="20"/>
          <w:lang w:val="sl-SI"/>
        </w:rPr>
        <w:t xml:space="preserve"> je zagovornik javnega interesa. </w:t>
      </w:r>
    </w:p>
    <w:p w14:paraId="31344BAE" w14:textId="77777777" w:rsidR="002B64E8" w:rsidRPr="00691483" w:rsidRDefault="002B64E8" w:rsidP="00D47AA8">
      <w:pPr>
        <w:jc w:val="both"/>
        <w:rPr>
          <w:szCs w:val="20"/>
          <w:lang w:val="sl-SI"/>
        </w:rPr>
      </w:pPr>
    </w:p>
    <w:p w14:paraId="3E481785" w14:textId="77777777" w:rsidR="002B64E8" w:rsidRPr="00691483" w:rsidRDefault="0062300B" w:rsidP="00D47AA8">
      <w:pPr>
        <w:jc w:val="both"/>
        <w:rPr>
          <w:szCs w:val="20"/>
          <w:lang w:val="sl-SI"/>
        </w:rPr>
      </w:pPr>
      <w:r w:rsidRPr="00691483">
        <w:rPr>
          <w:szCs w:val="20"/>
          <w:lang w:val="sl-SI"/>
        </w:rPr>
        <w:t xml:space="preserve">Zahtevek za revizijo, ki se nanaša na vsebino objave ali razpisno dokumentacijo, se vloži v desetih delovnih dneh od dneva objave obvestila o naročilu. Kadar naročnik spremeni ali dopolni navedbe v objavi ali razpisni dokumentaciji, se lahko zahtevek za revizijo, ki se nanaša na spremenjeno, </w:t>
      </w:r>
      <w:r w:rsidRPr="00691483">
        <w:rPr>
          <w:szCs w:val="20"/>
          <w:lang w:val="sl-SI"/>
        </w:rPr>
        <w:lastRenderedPageBreak/>
        <w:t xml:space="preserve">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izbiro najugodnejšega ponudnika. </w:t>
      </w:r>
    </w:p>
    <w:p w14:paraId="6EBB23D4" w14:textId="77777777" w:rsidR="002B64E8" w:rsidRPr="00691483" w:rsidRDefault="002B64E8" w:rsidP="00D47AA8">
      <w:pPr>
        <w:jc w:val="both"/>
        <w:rPr>
          <w:szCs w:val="20"/>
          <w:lang w:val="sl-SI"/>
        </w:rPr>
      </w:pPr>
    </w:p>
    <w:p w14:paraId="1C5A660B" w14:textId="77777777" w:rsidR="002B64E8" w:rsidRPr="00691483" w:rsidRDefault="0062300B" w:rsidP="00D47AA8">
      <w:pPr>
        <w:jc w:val="both"/>
        <w:rPr>
          <w:szCs w:val="20"/>
          <w:lang w:val="sl-SI"/>
        </w:rPr>
      </w:pPr>
      <w:r w:rsidRPr="00691483">
        <w:rPr>
          <w:szCs w:val="20"/>
          <w:lang w:val="sl-SI"/>
        </w:rPr>
        <w:t>Takso v višini 4.000,00 EUR mora vlagatelj plačati na transakcijski račun Ministrstva za finance, odprt pri Banki Slovenije, Slovenska 35, 1505 Ljubljana, Slovenija, SWIFT koda: BSLJSI2X; IBAN: SI56 0110 0100 0358 802 - taksa za postopek revizije javnega naročanja.</w:t>
      </w:r>
    </w:p>
    <w:p w14:paraId="5309685F" w14:textId="77777777" w:rsidR="002B64E8" w:rsidRPr="00691483" w:rsidRDefault="002B64E8" w:rsidP="00D47AA8">
      <w:pPr>
        <w:jc w:val="both"/>
        <w:rPr>
          <w:szCs w:val="20"/>
          <w:lang w:val="sl-SI"/>
        </w:rPr>
      </w:pPr>
    </w:p>
    <w:p w14:paraId="2AF5DD14" w14:textId="77777777" w:rsidR="002B64E8" w:rsidRPr="00691483" w:rsidRDefault="0062300B" w:rsidP="00D47AA8">
      <w:pPr>
        <w:jc w:val="both"/>
        <w:rPr>
          <w:szCs w:val="20"/>
          <w:lang w:val="sl-SI"/>
        </w:rPr>
      </w:pPr>
      <w:r w:rsidRPr="00691483">
        <w:rPr>
          <w:szCs w:val="20"/>
          <w:lang w:val="sl-SI"/>
        </w:rPr>
        <w:t>Pri tem mora na plačilnem nalogu vpisati naslednje podatke v pr</w:t>
      </w:r>
      <w:r w:rsidR="00C45CF3" w:rsidRPr="00691483">
        <w:rPr>
          <w:szCs w:val="20"/>
          <w:lang w:val="sl-SI"/>
        </w:rPr>
        <w:t>e</w:t>
      </w:r>
      <w:r w:rsidR="006968EF" w:rsidRPr="00691483">
        <w:rPr>
          <w:szCs w:val="20"/>
          <w:lang w:val="sl-SI"/>
        </w:rPr>
        <w:t>dp</w:t>
      </w:r>
      <w:r w:rsidRPr="00691483">
        <w:rPr>
          <w:szCs w:val="20"/>
          <w:lang w:val="sl-SI"/>
        </w:rPr>
        <w:t>olje in polje sklicevanja na številko odobritve:</w:t>
      </w:r>
    </w:p>
    <w:p w14:paraId="352F1691" w14:textId="77777777" w:rsidR="002B64E8" w:rsidRPr="00691483" w:rsidRDefault="0062300B" w:rsidP="00D47AA8">
      <w:pPr>
        <w:jc w:val="both"/>
        <w:rPr>
          <w:szCs w:val="20"/>
          <w:lang w:val="sl-SI"/>
        </w:rPr>
      </w:pPr>
      <w:r w:rsidRPr="00691483">
        <w:rPr>
          <w:szCs w:val="20"/>
          <w:lang w:val="sl-SI"/>
        </w:rPr>
        <w:tab/>
        <w:t>1. model:</w:t>
      </w:r>
      <w:r w:rsidRPr="00691483">
        <w:rPr>
          <w:szCs w:val="20"/>
          <w:lang w:val="sl-SI"/>
        </w:rPr>
        <w:tab/>
        <w:t>11</w:t>
      </w:r>
    </w:p>
    <w:p w14:paraId="6A818B65" w14:textId="77777777" w:rsidR="002B64E8" w:rsidRPr="00691483" w:rsidRDefault="0062300B" w:rsidP="00D47AA8">
      <w:pPr>
        <w:jc w:val="both"/>
        <w:rPr>
          <w:szCs w:val="20"/>
          <w:lang w:val="sl-SI"/>
        </w:rPr>
      </w:pPr>
      <w:r w:rsidRPr="00691483">
        <w:rPr>
          <w:szCs w:val="20"/>
          <w:lang w:val="sl-SI"/>
        </w:rPr>
        <w:tab/>
        <w:t>2. P1:</w:t>
      </w:r>
      <w:r w:rsidRPr="00691483">
        <w:rPr>
          <w:szCs w:val="20"/>
          <w:lang w:val="sl-SI"/>
        </w:rPr>
        <w:tab/>
      </w:r>
      <w:r w:rsidRPr="00691483">
        <w:rPr>
          <w:szCs w:val="20"/>
          <w:lang w:val="sl-SI"/>
        </w:rPr>
        <w:tab/>
        <w:t>16110</w:t>
      </w:r>
    </w:p>
    <w:p w14:paraId="06CD8FEA" w14:textId="77777777" w:rsidR="002B64E8" w:rsidRPr="00691483" w:rsidRDefault="0062300B" w:rsidP="00D47AA8">
      <w:pPr>
        <w:jc w:val="both"/>
        <w:rPr>
          <w:szCs w:val="20"/>
          <w:lang w:val="sl-SI"/>
        </w:rPr>
      </w:pPr>
      <w:r w:rsidRPr="00691483">
        <w:rPr>
          <w:szCs w:val="20"/>
          <w:lang w:val="sl-SI"/>
        </w:rPr>
        <w:tab/>
        <w:t>3. P2:</w:t>
      </w:r>
      <w:r w:rsidRPr="00691483">
        <w:rPr>
          <w:szCs w:val="20"/>
          <w:lang w:val="sl-SI"/>
        </w:rPr>
        <w:tab/>
      </w:r>
      <w:r w:rsidRPr="00691483">
        <w:rPr>
          <w:szCs w:val="20"/>
          <w:lang w:val="sl-SI"/>
        </w:rPr>
        <w:tab/>
        <w:t>7111290</w:t>
      </w:r>
    </w:p>
    <w:p w14:paraId="1716BEE7" w14:textId="77777777" w:rsidR="002B64E8" w:rsidRPr="00691483" w:rsidRDefault="0062300B" w:rsidP="00D47AA8">
      <w:pPr>
        <w:jc w:val="both"/>
        <w:rPr>
          <w:szCs w:val="20"/>
          <w:lang w:val="sl-SI"/>
        </w:rPr>
      </w:pPr>
      <w:r w:rsidRPr="00691483">
        <w:rPr>
          <w:szCs w:val="20"/>
          <w:lang w:val="sl-SI"/>
        </w:rPr>
        <w:tab/>
        <w:t xml:space="preserve">4. </w:t>
      </w:r>
      <w:r w:rsidRPr="00691483">
        <w:rPr>
          <w:szCs w:val="20"/>
          <w:lang w:val="sl-SI"/>
        </w:rPr>
        <w:t>P3:</w:t>
      </w:r>
      <w:r w:rsidRPr="00691483">
        <w:rPr>
          <w:szCs w:val="20"/>
          <w:lang w:val="sl-SI"/>
        </w:rPr>
        <w:tab/>
      </w:r>
      <w:r w:rsidRPr="00691483">
        <w:rPr>
          <w:szCs w:val="20"/>
          <w:lang w:val="sl-SI"/>
        </w:rPr>
        <w:tab/>
        <w:t>XXXXXX2</w:t>
      </w:r>
      <w:r w:rsidR="00FB4EAC" w:rsidRPr="00691483">
        <w:rPr>
          <w:szCs w:val="20"/>
          <w:lang w:val="sl-SI"/>
        </w:rPr>
        <w:t>4</w:t>
      </w:r>
      <w:r w:rsidRPr="00691483">
        <w:rPr>
          <w:szCs w:val="20"/>
          <w:lang w:val="sl-SI"/>
        </w:rPr>
        <w:t xml:space="preserve"> (zadnji dve številki pomenita oznako leta).</w:t>
      </w:r>
    </w:p>
    <w:p w14:paraId="5EA674EA" w14:textId="77777777" w:rsidR="002B64E8" w:rsidRPr="00691483" w:rsidRDefault="002B64E8" w:rsidP="00D47AA8">
      <w:pPr>
        <w:jc w:val="both"/>
        <w:rPr>
          <w:szCs w:val="20"/>
          <w:lang w:val="sl-SI"/>
        </w:rPr>
      </w:pPr>
    </w:p>
    <w:p w14:paraId="32E01C69" w14:textId="77777777" w:rsidR="002B64E8" w:rsidRPr="00691483" w:rsidRDefault="0062300B" w:rsidP="00D47AA8">
      <w:pPr>
        <w:jc w:val="both"/>
        <w:rPr>
          <w:szCs w:val="20"/>
          <w:lang w:val="sl-SI"/>
        </w:rPr>
      </w:pPr>
      <w:r w:rsidRPr="00691483">
        <w:rPr>
          <w:szCs w:val="20"/>
          <w:lang w:val="sl-SI"/>
        </w:rPr>
        <w:t xml:space="preserve">Med P1 in P2 ter med P2 in P3 se obvezno vpiše vezaj. Sklic v polju P3 je sestavljen iz 8 znakov, od katerih predstavljata zadnji dve oznako leta, pred njo se navede številko obvestila o naročilu s </w:t>
      </w:r>
      <w:r w:rsidR="00B54963" w:rsidRPr="00691483">
        <w:rPr>
          <w:szCs w:val="20"/>
          <w:lang w:val="sl-SI"/>
        </w:rPr>
        <w:t>p</w:t>
      </w:r>
      <w:r w:rsidRPr="00691483">
        <w:rPr>
          <w:szCs w:val="20"/>
          <w:lang w:val="sl-SI"/>
        </w:rPr>
        <w:t xml:space="preserve">ortala javnih naročil, preostali znaki v polju P3 pa se zapolnijo s številko 0. Primer sklica v primeru javnega naročila po odprtem postopku z oznako </w:t>
      </w:r>
      <w:r w:rsidR="00F13507" w:rsidRPr="00691483">
        <w:rPr>
          <w:szCs w:val="20"/>
          <w:lang w:val="sl-SI"/>
        </w:rPr>
        <w:t xml:space="preserve">JN000385/2024-EUe16/01 </w:t>
      </w:r>
      <w:r w:rsidRPr="00691483">
        <w:rPr>
          <w:szCs w:val="20"/>
          <w:lang w:val="sl-SI"/>
        </w:rPr>
        <w:t xml:space="preserve">je: </w:t>
      </w:r>
    </w:p>
    <w:p w14:paraId="5AAEB518" w14:textId="77777777" w:rsidR="002B64E8" w:rsidRPr="00691483" w:rsidRDefault="0062300B" w:rsidP="00D47AA8">
      <w:pPr>
        <w:jc w:val="both"/>
        <w:rPr>
          <w:szCs w:val="20"/>
          <w:lang w:val="sl-SI"/>
        </w:rPr>
      </w:pPr>
      <w:r w:rsidRPr="00691483">
        <w:rPr>
          <w:szCs w:val="20"/>
          <w:lang w:val="sl-SI"/>
        </w:rPr>
        <w:t>11 16110-7111290-0003852</w:t>
      </w:r>
      <w:r w:rsidR="00FB4EAC" w:rsidRPr="00691483">
        <w:rPr>
          <w:szCs w:val="20"/>
          <w:lang w:val="sl-SI"/>
        </w:rPr>
        <w:t>4</w:t>
      </w:r>
      <w:r w:rsidRPr="00691483">
        <w:rPr>
          <w:szCs w:val="20"/>
          <w:lang w:val="sl-SI"/>
        </w:rPr>
        <w:t>.</w:t>
      </w:r>
    </w:p>
    <w:p w14:paraId="7B664876" w14:textId="77777777" w:rsidR="002B64E8" w:rsidRPr="00691483" w:rsidRDefault="002B64E8" w:rsidP="00D47AA8">
      <w:pPr>
        <w:jc w:val="both"/>
        <w:rPr>
          <w:szCs w:val="20"/>
          <w:lang w:val="sl-SI"/>
        </w:rPr>
      </w:pPr>
    </w:p>
    <w:p w14:paraId="1DF6C28B" w14:textId="77777777" w:rsidR="002B64E8" w:rsidRPr="00691483" w:rsidRDefault="0062300B" w:rsidP="00D47AA8">
      <w:pPr>
        <w:jc w:val="both"/>
        <w:rPr>
          <w:noProof/>
          <w:szCs w:val="20"/>
          <w:lang w:val="sl-SI"/>
        </w:rPr>
      </w:pPr>
      <w:r w:rsidRPr="00691483">
        <w:rPr>
          <w:noProof/>
          <w:szCs w:val="20"/>
          <w:lang w:val="sl-SI"/>
        </w:rPr>
        <w:t>Skladno s 24. členom ZPVPJN mora biti zahtevek za revizijo vložen preko portala eRevizija (</w:t>
      </w:r>
      <w:hyperlink r:id="rId17" w:history="1">
        <w:r w:rsidRPr="00691483">
          <w:rPr>
            <w:rStyle w:val="Hiperpovezava"/>
            <w:noProof/>
            <w:szCs w:val="20"/>
            <w:lang w:val="sl-SI"/>
          </w:rPr>
          <w:t>https://www.portalerevizija.si</w:t>
        </w:r>
      </w:hyperlink>
      <w:r w:rsidRPr="00691483">
        <w:rPr>
          <w:noProof/>
          <w:szCs w:val="20"/>
          <w:lang w:val="sl-SI"/>
        </w:rPr>
        <w:t xml:space="preserve">), pri čemer se mora vlagatelj ali njegov pooblaščenec predhodno registrirati v skladu z navodili, ki so objavljeni na portalu eRevizija. </w:t>
      </w:r>
    </w:p>
    <w:p w14:paraId="1E9202B9" w14:textId="77777777" w:rsidR="002B64E8" w:rsidRPr="00691483" w:rsidRDefault="002B64E8" w:rsidP="00D47AA8">
      <w:pPr>
        <w:jc w:val="both"/>
        <w:rPr>
          <w:noProof/>
          <w:szCs w:val="20"/>
          <w:lang w:val="sl-SI"/>
        </w:rPr>
      </w:pPr>
    </w:p>
    <w:p w14:paraId="627F3DD5" w14:textId="77777777" w:rsidR="002B64E8" w:rsidRPr="00691483" w:rsidRDefault="0062300B" w:rsidP="00D47AA8">
      <w:pPr>
        <w:jc w:val="both"/>
        <w:rPr>
          <w:noProof/>
          <w:szCs w:val="20"/>
          <w:lang w:val="sl-SI"/>
        </w:rPr>
      </w:pPr>
      <w:r w:rsidRPr="00691483">
        <w:rPr>
          <w:noProof/>
          <w:szCs w:val="20"/>
          <w:lang w:val="sl-SI"/>
        </w:rPr>
        <w:t>Informacija ali dokument se šteje za vloženega na portal eRevizija z dnem, ko informacijski sistem samodejno potrdi prejem vložniku, razen če ZPVPJN določa drugače. Listine, ki se predložijo zahtevku za revizijo, njegovi dopolnitvi, in drugo procesno gradivo se mora pretvoriti v elektronsko obliko. Če to ni mogoče, se listina vloži neposredno na naslovu Ministrstvo za finance, Finančna uprava Republike Slovenije, Šmartinska cesta 55, 1000 Ljubljana ali priporočeno po pošti na prej navedenem naslovu, na port</w:t>
      </w:r>
      <w:r w:rsidRPr="00691483">
        <w:rPr>
          <w:noProof/>
          <w:szCs w:val="20"/>
          <w:lang w:val="sl-SI"/>
        </w:rPr>
        <w:t xml:space="preserve">alu eRevizija pa mora pošiljatelj navesti, katere listine vroča neposredno na prej navedenem naslovu ali priporočeno po pošti. Informacija ali dokument se šteje za vročenega z dnem objave na portalu eRevizija. </w:t>
      </w:r>
    </w:p>
    <w:p w14:paraId="46741149" w14:textId="77777777" w:rsidR="002B64E8" w:rsidRPr="00691483" w:rsidRDefault="002B64E8" w:rsidP="00D47AA8">
      <w:pPr>
        <w:jc w:val="both"/>
        <w:rPr>
          <w:noProof/>
          <w:szCs w:val="20"/>
          <w:lang w:val="sl-SI"/>
        </w:rPr>
      </w:pPr>
    </w:p>
    <w:p w14:paraId="6DC7EF7D" w14:textId="77777777" w:rsidR="002B64E8" w:rsidRPr="00691483" w:rsidRDefault="0062300B" w:rsidP="00D47AA8">
      <w:pPr>
        <w:jc w:val="both"/>
        <w:rPr>
          <w:lang w:val="sl-SI" w:eastAsia="sl-SI"/>
        </w:rPr>
      </w:pPr>
      <w:r w:rsidRPr="00691483">
        <w:rPr>
          <w:noProof/>
          <w:szCs w:val="20"/>
          <w:lang w:val="sl-SI"/>
        </w:rPr>
        <w:t>Če zaradi tehničnih težav portal eRevizija pred iztekom roka za vložitev zahtevka za revizijo ali drugega procesnega roka ne deluje, se lahko informacije ali dokumenti vložijo pisno neposredno na naslovu Ministrstvo za finance, Finančna uprava Republike Slovenije, Šmartinska cesta 55, 1000 Ljubljana ali po pošti priporočeno s povratnico najpozneje do konca naslednjega delovnega dne po izteku roka. Čas nedelovanja portala eRevizija se objavi na tem portalu. Pošiljatelj po ponovni vzpostavitvi delovanja infor</w:t>
      </w:r>
      <w:r w:rsidRPr="00691483">
        <w:rPr>
          <w:noProof/>
          <w:szCs w:val="20"/>
          <w:lang w:val="sl-SI"/>
        </w:rPr>
        <w:t>macije ali dokumente naknadno pošlje še prek portala eRevizija, kjer se postopek nadaljuje.</w:t>
      </w:r>
    </w:p>
    <w:p w14:paraId="2A3B83AD" w14:textId="77777777" w:rsidR="002B64E8" w:rsidRPr="00691483" w:rsidRDefault="002B64E8" w:rsidP="002B64E8">
      <w:pPr>
        <w:rPr>
          <w:lang w:val="sl-SI" w:eastAsia="sl-SI"/>
        </w:rPr>
      </w:pPr>
    </w:p>
    <w:p w14:paraId="483741AA" w14:textId="77777777" w:rsidR="002B64E8" w:rsidRPr="00691483" w:rsidRDefault="0062300B" w:rsidP="0012546C">
      <w:pPr>
        <w:pStyle w:val="Naslov1"/>
      </w:pPr>
      <w:bookmarkStart w:id="33" w:name="_Toc185337794"/>
      <w:r w:rsidRPr="00691483">
        <w:t>Sklenitev pogodbe</w:t>
      </w:r>
      <w:bookmarkEnd w:id="33"/>
    </w:p>
    <w:p w14:paraId="0ADEEAFB" w14:textId="77777777" w:rsidR="002B64E8" w:rsidRPr="00691483" w:rsidRDefault="002B64E8" w:rsidP="00D47AA8">
      <w:pPr>
        <w:jc w:val="both"/>
        <w:rPr>
          <w:lang w:val="sl-SI" w:eastAsia="sl-SI"/>
        </w:rPr>
      </w:pPr>
    </w:p>
    <w:p w14:paraId="24E958F5" w14:textId="77777777" w:rsidR="006A440C" w:rsidRPr="00691483" w:rsidRDefault="0062300B" w:rsidP="00D47AA8">
      <w:pPr>
        <w:jc w:val="both"/>
        <w:rPr>
          <w:lang w:val="sl-SI"/>
        </w:rPr>
      </w:pPr>
      <w:r w:rsidRPr="00691483">
        <w:rPr>
          <w:lang w:val="sl-SI" w:eastAsia="sl-SI"/>
        </w:rPr>
        <w:t xml:space="preserve">Pogodba </w:t>
      </w:r>
      <w:r w:rsidRPr="00691483">
        <w:rPr>
          <w:lang w:val="sl-SI"/>
        </w:rPr>
        <w:t xml:space="preserve">o izvedbi javnega naročila v bistvenih sestavinah ne bo odstopala od osnutka pogodbe iz razpisne dokumentacije. Izbrani ponudnik mora naročniku vrniti podpisano pogodbo v roku osmih dni od dneva, ko je od naročnika prejel pogodbo v podpis, k podpisani pogodbi mora izbrani ponudnik predložiti še izjavo </w:t>
      </w:r>
      <w:r w:rsidR="00E20F28" w:rsidRPr="00691483">
        <w:rPr>
          <w:lang w:val="sl-SI"/>
        </w:rPr>
        <w:t>oz.</w:t>
      </w:r>
      <w:r w:rsidRPr="00691483">
        <w:rPr>
          <w:lang w:val="sl-SI"/>
        </w:rPr>
        <w:t xml:space="preserve"> podatke o udeležbi fizičnih in pravnih oseb v lastništvu ponudnika, kot to določa </w:t>
      </w:r>
      <w:r w:rsidR="0056176E" w:rsidRPr="00691483">
        <w:rPr>
          <w:lang w:val="sl-SI"/>
        </w:rPr>
        <w:t>šesti</w:t>
      </w:r>
      <w:r w:rsidRPr="00691483">
        <w:rPr>
          <w:lang w:val="sl-SI"/>
        </w:rPr>
        <w:t xml:space="preserve"> odstavek 1</w:t>
      </w:r>
      <w:r w:rsidR="0056176E" w:rsidRPr="00691483">
        <w:rPr>
          <w:lang w:val="sl-SI"/>
        </w:rPr>
        <w:t>4</w:t>
      </w:r>
      <w:r w:rsidRPr="00691483">
        <w:rPr>
          <w:lang w:val="sl-SI"/>
        </w:rPr>
        <w:t>. člena Z</w:t>
      </w:r>
      <w:r w:rsidR="0056176E" w:rsidRPr="00691483">
        <w:rPr>
          <w:lang w:val="sl-SI"/>
        </w:rPr>
        <w:t xml:space="preserve">akona o integriteti in </w:t>
      </w:r>
      <w:r w:rsidR="0056176E" w:rsidRPr="00691483">
        <w:rPr>
          <w:szCs w:val="20"/>
          <w:lang w:val="sl-SI"/>
        </w:rPr>
        <w:t>in preprečevanju korupcije – ZIntPK (Uradni list RS, št. 69/11 – uradno prečiščeno besedilo) s spremembami ter dopolnitvami</w:t>
      </w:r>
      <w:r w:rsidRPr="00691483">
        <w:rPr>
          <w:lang w:val="sl-SI"/>
        </w:rPr>
        <w:t xml:space="preserve">. Izjava </w:t>
      </w:r>
      <w:r w:rsidR="00E20F28" w:rsidRPr="00691483">
        <w:rPr>
          <w:lang w:val="sl-SI"/>
        </w:rPr>
        <w:t>oz.</w:t>
      </w:r>
      <w:r w:rsidRPr="00691483">
        <w:rPr>
          <w:lang w:val="sl-SI"/>
        </w:rPr>
        <w:t xml:space="preserve"> podatki o udeležbi fizičnih in pravnih oseb v lastništvu ponudnika morajo biti predloženi preden naročnik podpiše pogodbo.</w:t>
      </w:r>
    </w:p>
    <w:p w14:paraId="27066434" w14:textId="77777777" w:rsidR="006A440C" w:rsidRPr="00691483" w:rsidRDefault="006A440C" w:rsidP="00D47AA8">
      <w:pPr>
        <w:jc w:val="both"/>
        <w:rPr>
          <w:lang w:val="sl-SI"/>
        </w:rPr>
      </w:pPr>
    </w:p>
    <w:p w14:paraId="3B3EF762" w14:textId="77777777" w:rsidR="002B64E8" w:rsidRPr="00691483" w:rsidRDefault="0062300B" w:rsidP="00D47AA8">
      <w:pPr>
        <w:jc w:val="both"/>
        <w:rPr>
          <w:lang w:val="sl-SI"/>
        </w:rPr>
      </w:pPr>
      <w:r w:rsidRPr="00691483">
        <w:rPr>
          <w:lang w:val="sl-SI"/>
        </w:rPr>
        <w:lastRenderedPageBreak/>
        <w:t xml:space="preserve">Naročnik ne bo sklenil pogodbe, če bodo izpolnjeni pogoji iz </w:t>
      </w:r>
      <w:r w:rsidR="0023479C" w:rsidRPr="00691483">
        <w:rPr>
          <w:lang w:val="sl-SI"/>
        </w:rPr>
        <w:t>šestega</w:t>
      </w:r>
      <w:r w:rsidRPr="00691483">
        <w:rPr>
          <w:lang w:val="sl-SI"/>
        </w:rPr>
        <w:t xml:space="preserve"> odstavka 100. člena Zakona o javnih uslužbencih - ZJU (Uradni list RS, št. 63/07 – uradno prečiščeno besedilo) in njegovimi spremembami</w:t>
      </w:r>
      <w:r w:rsidR="0023479C" w:rsidRPr="00691483">
        <w:rPr>
          <w:lang w:val="sl-SI"/>
        </w:rPr>
        <w:t xml:space="preserve"> ter dopolnitvami</w:t>
      </w:r>
      <w:r w:rsidRPr="00691483">
        <w:rPr>
          <w:lang w:val="sl-SI"/>
        </w:rPr>
        <w:t xml:space="preserve">. Pravne osebe, v kateri ima uradnik na položaju ali njegov zakonec, sorodnik v ravni vrsti </w:t>
      </w:r>
      <w:r w:rsidR="00E20F28" w:rsidRPr="00691483">
        <w:rPr>
          <w:lang w:val="sl-SI"/>
        </w:rPr>
        <w:t>oz.</w:t>
      </w:r>
      <w:r w:rsidRPr="00691483">
        <w:rPr>
          <w:lang w:val="sl-SI"/>
        </w:rPr>
        <w:t xml:space="preserve"> sorodnik v stranski vrsti do tretjega kolena več kot 20 % delež, ne smejo poslovati z naročnikom, v katerem uradnik dela. Pogodba, ki je sklenjena v nasprotju z navedenim, je nična.</w:t>
      </w:r>
    </w:p>
    <w:p w14:paraId="79A531EE" w14:textId="77777777" w:rsidR="0023479C" w:rsidRPr="00691483" w:rsidRDefault="0023479C" w:rsidP="00D47AA8">
      <w:pPr>
        <w:jc w:val="both"/>
        <w:rPr>
          <w:lang w:val="sl-SI"/>
        </w:rPr>
      </w:pPr>
    </w:p>
    <w:p w14:paraId="517974AA" w14:textId="77777777" w:rsidR="0023479C" w:rsidRPr="00691483" w:rsidRDefault="0062300B" w:rsidP="00D47AA8">
      <w:pPr>
        <w:jc w:val="both"/>
        <w:rPr>
          <w:lang w:val="sl-SI" w:eastAsia="sl-SI"/>
        </w:rPr>
      </w:pPr>
      <w:r w:rsidRPr="00691483">
        <w:rPr>
          <w:rFonts w:cs="Arial"/>
          <w:szCs w:val="20"/>
          <w:lang w:val="sl-SI"/>
        </w:rPr>
        <w:t xml:space="preserve">Pogodba o izvedbi javnega naročila se bo izvajala skladno </w:t>
      </w:r>
      <w:r w:rsidR="004453DE" w:rsidRPr="00691483">
        <w:rPr>
          <w:lang w:val="sl-SI"/>
        </w:rPr>
        <w:t>z Aktom o varstvu osebnih podatkov v Finančni upravi Republike Slovenije št. 007-108/2021-1 z dne 19. 11. 2021, Navodilom o varovanju tajnih podatkov v Finančni upravi Republike Slovenije št. 022-6/2020/79 z dne 11. 6. 2024 in Aktom o postopkih in ukrepih za varovanje tajnih podatkov, podatkov, ki so davčna tajnost in poslovnih skrivnosti v Finančni upravi Republike Slovenije, št. 007-132/2018-1 z dne 20. 12. 2018 ter njegovimi spremembami in dopolnitvami.</w:t>
      </w:r>
      <w:r w:rsidRPr="00691483">
        <w:rPr>
          <w:rFonts w:cs="Arial"/>
          <w:szCs w:val="20"/>
          <w:lang w:val="sl-SI"/>
        </w:rPr>
        <w:t xml:space="preserve"> </w:t>
      </w:r>
      <w:r w:rsidR="008E2ACC" w:rsidRPr="00691483">
        <w:rPr>
          <w:rFonts w:cs="Arial"/>
          <w:szCs w:val="20"/>
          <w:lang w:val="sl-SI"/>
        </w:rPr>
        <w:t>Vsi</w:t>
      </w:r>
      <w:r w:rsidRPr="00691483">
        <w:rPr>
          <w:rFonts w:cs="Arial"/>
          <w:szCs w:val="20"/>
          <w:lang w:val="sl-SI"/>
        </w:rPr>
        <w:t xml:space="preserve"> akt</w:t>
      </w:r>
      <w:r w:rsidR="008E2ACC" w:rsidRPr="00691483">
        <w:rPr>
          <w:rFonts w:cs="Arial"/>
          <w:szCs w:val="20"/>
          <w:lang w:val="sl-SI"/>
        </w:rPr>
        <w:t>i</w:t>
      </w:r>
      <w:r w:rsidRPr="00691483">
        <w:rPr>
          <w:rFonts w:cs="Arial"/>
          <w:szCs w:val="20"/>
          <w:lang w:val="sl-SI"/>
        </w:rPr>
        <w:t xml:space="preserve"> s</w:t>
      </w:r>
      <w:r w:rsidR="008E2ACC" w:rsidRPr="00691483">
        <w:rPr>
          <w:rFonts w:cs="Arial"/>
          <w:szCs w:val="20"/>
          <w:lang w:val="sl-SI"/>
        </w:rPr>
        <w:t>o</w:t>
      </w:r>
      <w:r w:rsidRPr="00691483">
        <w:rPr>
          <w:rFonts w:cs="Arial"/>
          <w:szCs w:val="20"/>
          <w:lang w:val="sl-SI"/>
        </w:rPr>
        <w:t xml:space="preserve"> ponudnikom na razpolago na vpogled kada</w:t>
      </w:r>
      <w:r w:rsidRPr="00691483">
        <w:rPr>
          <w:rFonts w:cs="Arial"/>
          <w:szCs w:val="20"/>
          <w:lang w:val="sl-SI"/>
        </w:rPr>
        <w:t xml:space="preserve">rkoli do konca postopka oddaje javnega naročila, pri čemer prošnjo za pridobitev teh aktov pošljejo na e-naslov: </w:t>
      </w:r>
      <w:hyperlink r:id="rId18" w:history="1">
        <w:r w:rsidRPr="00691483">
          <w:rPr>
            <w:rStyle w:val="Hiperpovezava"/>
            <w:rFonts w:cs="Arial"/>
            <w:szCs w:val="20"/>
            <w:lang w:val="sl-SI"/>
          </w:rPr>
          <w:t>gfu.fu@gov.si</w:t>
        </w:r>
      </w:hyperlink>
      <w:r w:rsidRPr="00691483">
        <w:rPr>
          <w:rFonts w:cs="Arial"/>
          <w:szCs w:val="20"/>
          <w:lang w:val="sl-SI"/>
        </w:rPr>
        <w:t xml:space="preserve">. Pred podpisom pogodbe o izvedbi javnega naročila se je izbrani ponudnik dolžan seznaniti z vsebino </w:t>
      </w:r>
      <w:r w:rsidR="008E2ACC" w:rsidRPr="00691483">
        <w:rPr>
          <w:rFonts w:cs="Arial"/>
          <w:szCs w:val="20"/>
          <w:lang w:val="sl-SI"/>
        </w:rPr>
        <w:t>vseh</w:t>
      </w:r>
      <w:r w:rsidRPr="00691483">
        <w:rPr>
          <w:rFonts w:cs="Arial"/>
          <w:szCs w:val="20"/>
          <w:lang w:val="sl-SI"/>
        </w:rPr>
        <w:t xml:space="preserve"> </w:t>
      </w:r>
      <w:r w:rsidR="00A57C0C" w:rsidRPr="00691483">
        <w:rPr>
          <w:rFonts w:cs="Arial"/>
          <w:szCs w:val="20"/>
          <w:lang w:val="sl-SI"/>
        </w:rPr>
        <w:t xml:space="preserve">navedenih </w:t>
      </w:r>
      <w:r w:rsidRPr="00691483">
        <w:rPr>
          <w:rFonts w:cs="Arial"/>
          <w:szCs w:val="20"/>
          <w:lang w:val="sl-SI"/>
        </w:rPr>
        <w:t>aktov.</w:t>
      </w:r>
    </w:p>
    <w:p w14:paraId="3B7D8BAE" w14:textId="77777777" w:rsidR="00FE179F" w:rsidRPr="00691483" w:rsidRDefault="00FE179F" w:rsidP="002B64E8">
      <w:pPr>
        <w:rPr>
          <w:lang w:val="sl-SI" w:eastAsia="sl-SI"/>
        </w:rPr>
      </w:pPr>
    </w:p>
    <w:p w14:paraId="5A645798" w14:textId="77777777" w:rsidR="002B64E8" w:rsidRPr="00691483" w:rsidRDefault="0062300B" w:rsidP="0012546C">
      <w:pPr>
        <w:pStyle w:val="Naslov1"/>
      </w:pPr>
      <w:bookmarkStart w:id="34" w:name="_Toc185337795"/>
      <w:r w:rsidRPr="00691483">
        <w:t>Dajanje neresničnih ali zavajajočih dokazil</w:t>
      </w:r>
      <w:bookmarkEnd w:id="34"/>
    </w:p>
    <w:p w14:paraId="568143B3" w14:textId="77777777" w:rsidR="002B64E8" w:rsidRPr="00691483" w:rsidRDefault="002B64E8" w:rsidP="002B64E8">
      <w:pPr>
        <w:rPr>
          <w:lang w:val="sl-SI" w:eastAsia="sl-SI"/>
        </w:rPr>
      </w:pPr>
    </w:p>
    <w:p w14:paraId="380F0FEE" w14:textId="77777777" w:rsidR="002B64E8" w:rsidRPr="00691483" w:rsidRDefault="0062300B" w:rsidP="000B066F">
      <w:pPr>
        <w:jc w:val="both"/>
        <w:rPr>
          <w:lang w:val="sl-SI" w:eastAsia="sl-SI"/>
        </w:rPr>
      </w:pPr>
      <w:r w:rsidRPr="00691483">
        <w:rPr>
          <w:lang w:val="sl-SI" w:eastAsia="sl-SI"/>
        </w:rPr>
        <w:t xml:space="preserve">Če </w:t>
      </w:r>
      <w:r w:rsidRPr="00691483">
        <w:rPr>
          <w:lang w:val="sl-SI"/>
        </w:rPr>
        <w:t xml:space="preserve">se pri naročniku v postopku javnega naročanja pojavi utemeljen sum, da je ponudnik predložil neresnično izjavo ali ponarejeno ali spremenjeno listino kot pravo, bo Državni revizijski komisiji podal predlog za uvedbo postopka o prekršku, kot to določa </w:t>
      </w:r>
      <w:r w:rsidR="00B44150" w:rsidRPr="00691483">
        <w:rPr>
          <w:lang w:val="sl-SI"/>
        </w:rPr>
        <w:t>enajsti</w:t>
      </w:r>
      <w:r w:rsidRPr="00691483">
        <w:rPr>
          <w:lang w:val="sl-SI"/>
        </w:rPr>
        <w:t xml:space="preserve"> odstavek 89. člena ZJN-3.</w:t>
      </w:r>
    </w:p>
    <w:p w14:paraId="34E2F880" w14:textId="77777777" w:rsidR="00D47AA8" w:rsidRPr="00691483" w:rsidRDefault="00D47AA8" w:rsidP="002B64E8">
      <w:pPr>
        <w:rPr>
          <w:lang w:val="sl-SI" w:eastAsia="sl-SI"/>
        </w:rPr>
      </w:pPr>
    </w:p>
    <w:p w14:paraId="02641494" w14:textId="77777777" w:rsidR="002B64E8" w:rsidRPr="00691483" w:rsidRDefault="0062300B" w:rsidP="0012546C">
      <w:pPr>
        <w:pStyle w:val="Naslov1"/>
      </w:pPr>
      <w:bookmarkStart w:id="35" w:name="_Toc185337796"/>
      <w:r w:rsidRPr="00691483">
        <w:t>Varovanje zaupnosti</w:t>
      </w:r>
      <w:bookmarkEnd w:id="35"/>
    </w:p>
    <w:p w14:paraId="54762F95" w14:textId="77777777" w:rsidR="000B066F" w:rsidRPr="00691483" w:rsidRDefault="000B066F" w:rsidP="002B64E8">
      <w:pPr>
        <w:rPr>
          <w:lang w:val="sl-SI" w:eastAsia="sl-SI"/>
        </w:rPr>
      </w:pPr>
    </w:p>
    <w:p w14:paraId="550C3B5A" w14:textId="77777777" w:rsidR="000B066F" w:rsidRPr="00691483" w:rsidRDefault="0062300B" w:rsidP="000B066F">
      <w:pPr>
        <w:jc w:val="both"/>
        <w:rPr>
          <w:lang w:val="sl-SI"/>
        </w:rPr>
      </w:pPr>
      <w:r w:rsidRPr="00691483">
        <w:rPr>
          <w:lang w:val="sl-SI" w:eastAsia="sl-SI"/>
        </w:rPr>
        <w:t xml:space="preserve">Če </w:t>
      </w:r>
      <w:r w:rsidRPr="00691483">
        <w:rPr>
          <w:lang w:val="sl-SI"/>
        </w:rPr>
        <w:t xml:space="preserve">ponudnik ne dovoli razkritja podatkov, ki predstavljajo poslovno skrivnost, jih mora v predloženih dokumentih ustrezno označiti, kot to določa Zakon o poslovni skrivnosti – ZPosS (Uradni list RS, št. 22/19). Ponudnik mora naročniku predložiti pisni sklep, v katerem je natančno opredeljeno, kateri podatki se štejejo za poslovno skrivnost. Ponudnik podatkov iz </w:t>
      </w:r>
      <w:r w:rsidR="00056EDE" w:rsidRPr="00691483">
        <w:rPr>
          <w:lang w:val="sl-SI"/>
        </w:rPr>
        <w:t>drugega</w:t>
      </w:r>
      <w:r w:rsidRPr="00691483">
        <w:rPr>
          <w:lang w:val="sl-SI"/>
        </w:rPr>
        <w:t xml:space="preserve"> odstavka 35. člena ZJN-3 ne more opredeliti za poslovno skrivnost.</w:t>
      </w:r>
    </w:p>
    <w:p w14:paraId="514DBC78" w14:textId="77777777" w:rsidR="000B066F" w:rsidRPr="00691483" w:rsidRDefault="000B066F" w:rsidP="000B066F">
      <w:pPr>
        <w:jc w:val="both"/>
        <w:rPr>
          <w:lang w:val="sl-SI"/>
        </w:rPr>
      </w:pPr>
    </w:p>
    <w:p w14:paraId="2E441A17" w14:textId="77777777" w:rsidR="000B066F" w:rsidRPr="00691483" w:rsidRDefault="0062300B" w:rsidP="00E63775">
      <w:pPr>
        <w:jc w:val="both"/>
        <w:rPr>
          <w:lang w:val="sl-SI" w:eastAsia="sl-SI"/>
        </w:rPr>
      </w:pPr>
      <w:r w:rsidRPr="00691483">
        <w:rPr>
          <w:szCs w:val="20"/>
          <w:lang w:val="sl-SI"/>
        </w:rPr>
        <w:t xml:space="preserve">Naročnik ne bo dovolil razkritja podatkov, ki se štejejo za tajni podatek po Zakonu o tajnih podatkih - ZTP (Uradni list RS, št. 50/06) in njegovimi spremembami </w:t>
      </w:r>
      <w:r w:rsidR="00195383" w:rsidRPr="00691483">
        <w:rPr>
          <w:szCs w:val="20"/>
          <w:lang w:val="sl-SI"/>
        </w:rPr>
        <w:t xml:space="preserve">ter dopolnitvami </w:t>
      </w:r>
      <w:r w:rsidRPr="00691483">
        <w:rPr>
          <w:szCs w:val="20"/>
          <w:lang w:val="sl-SI"/>
        </w:rPr>
        <w:t xml:space="preserve">ali za osebni podatek po Zakonu o varstvu osebnih podatkov - </w:t>
      </w:r>
      <w:r w:rsidR="00195383" w:rsidRPr="00691483">
        <w:rPr>
          <w:szCs w:val="20"/>
          <w:lang w:val="sl-SI"/>
        </w:rPr>
        <w:t>ZVOP-2 (Uradni list RS, št. 163/22</w:t>
      </w:r>
      <w:r w:rsidRPr="00691483">
        <w:rPr>
          <w:szCs w:val="20"/>
          <w:lang w:val="sl-SI"/>
        </w:rPr>
        <w:t xml:space="preserve">) </w:t>
      </w:r>
      <w:r w:rsidR="00E20F28" w:rsidRPr="00691483">
        <w:rPr>
          <w:szCs w:val="20"/>
          <w:lang w:val="sl-SI"/>
        </w:rPr>
        <w:t>oz.</w:t>
      </w:r>
      <w:r w:rsidRPr="00691483">
        <w:rPr>
          <w:szCs w:val="20"/>
          <w:lang w:val="sl-SI"/>
        </w:rPr>
        <w:t xml:space="preserve"> Uredbi (EU)</w:t>
      </w:r>
      <w:r w:rsidR="00E63775" w:rsidRPr="00691483">
        <w:rPr>
          <w:szCs w:val="20"/>
          <w:lang w:val="sl-SI"/>
        </w:rPr>
        <w:t xml:space="preserve"> </w:t>
      </w:r>
      <w:r w:rsidRPr="00691483">
        <w:rPr>
          <w:szCs w:val="20"/>
          <w:lang w:val="sl-SI"/>
        </w:rPr>
        <w:t xml:space="preserve">2016/679 Evropskega parlamenta in Sveta z dne 27. aprila 2016 o varstvu posameznikov pri obdelavi osebnih podatkov in o prostem pretoku takih podatkov ter o razveljavitvi Direktive 95/46/ES (Splošna uredba o </w:t>
      </w:r>
      <w:r w:rsidRPr="00691483">
        <w:rPr>
          <w:szCs w:val="20"/>
          <w:lang w:val="sl-SI"/>
        </w:rPr>
        <w:t>varstvu podatkov) (UL EU, št. L 119).</w:t>
      </w:r>
    </w:p>
    <w:p w14:paraId="05A9BDAD" w14:textId="77777777" w:rsidR="000B066F" w:rsidRPr="00691483" w:rsidRDefault="000B066F" w:rsidP="002B64E8">
      <w:pPr>
        <w:rPr>
          <w:lang w:val="sl-SI" w:eastAsia="sl-SI"/>
        </w:rPr>
      </w:pPr>
    </w:p>
    <w:p w14:paraId="5BDE36BD" w14:textId="77777777" w:rsidR="000B066F" w:rsidRPr="00691483" w:rsidRDefault="0062300B" w:rsidP="0012546C">
      <w:pPr>
        <w:pStyle w:val="Naslov1"/>
      </w:pPr>
      <w:bookmarkStart w:id="36" w:name="_Toc185337797"/>
      <w:r w:rsidRPr="00691483">
        <w:t>Ustavitev postopka</w:t>
      </w:r>
      <w:r w:rsidR="00F82E97" w:rsidRPr="00691483">
        <w:t xml:space="preserve"> javnega naročanja, zavrnitev ponudb, odstop od izvedbe javnega naročila</w:t>
      </w:r>
      <w:bookmarkEnd w:id="36"/>
    </w:p>
    <w:p w14:paraId="76E6E6E5" w14:textId="77777777" w:rsidR="000B066F" w:rsidRPr="00691483" w:rsidRDefault="000B066F" w:rsidP="002B64E8">
      <w:pPr>
        <w:rPr>
          <w:lang w:val="sl-SI" w:eastAsia="sl-SI"/>
        </w:rPr>
      </w:pPr>
    </w:p>
    <w:p w14:paraId="1334D129" w14:textId="77777777" w:rsidR="001C6EB1" w:rsidRPr="00691483" w:rsidRDefault="0062300B" w:rsidP="00D42BBA">
      <w:pPr>
        <w:jc w:val="both"/>
        <w:rPr>
          <w:lang w:val="sl-SI" w:eastAsia="sl-SI"/>
        </w:rPr>
      </w:pPr>
      <w:r w:rsidRPr="00691483">
        <w:rPr>
          <w:lang w:val="sl-SI" w:eastAsia="sl-SI"/>
        </w:rPr>
        <w:t xml:space="preserve">Naročnik </w:t>
      </w:r>
      <w:r w:rsidRPr="00691483">
        <w:rPr>
          <w:lang w:val="sl-SI"/>
        </w:rPr>
        <w:t>lahko v skladu z 90. členom ZJN-3 kadar koli pred iztekom roka za oddajo ponudb ustavi postopek javnega naročanja, po izteku roka za oddajo ponudb zavrne vse ponudbe, po sprejemu odločitve o oddaji javnega naročila in pred sklenitvijo pogodbe pa tudi odstopi od izvedbe javnega</w:t>
      </w:r>
      <w:r w:rsidRPr="00691483">
        <w:rPr>
          <w:lang w:val="sl-SI" w:eastAsia="sl-SI"/>
        </w:rPr>
        <w:t xml:space="preserve"> naročila.</w:t>
      </w:r>
    </w:p>
    <w:p w14:paraId="6C48D002" w14:textId="77777777" w:rsidR="007125AC" w:rsidRPr="00691483" w:rsidRDefault="007125AC" w:rsidP="000B409B">
      <w:pPr>
        <w:jc w:val="both"/>
        <w:rPr>
          <w:lang w:val="sl-SI"/>
        </w:rPr>
      </w:pPr>
    </w:p>
    <w:p w14:paraId="4060CCD2" w14:textId="77777777" w:rsidR="00096BB2" w:rsidRPr="00691483" w:rsidRDefault="00096BB2" w:rsidP="000B409B">
      <w:pPr>
        <w:jc w:val="both"/>
        <w:rPr>
          <w:lang w:val="sl-SI"/>
        </w:rPr>
      </w:pPr>
    </w:p>
    <w:p w14:paraId="5C9E63F0" w14:textId="77777777" w:rsidR="007125AC" w:rsidRPr="00691483" w:rsidRDefault="0062300B" w:rsidP="000B409B">
      <w:pPr>
        <w:jc w:val="both"/>
        <w:rPr>
          <w:lang w:val="sl-SI"/>
        </w:rPr>
      </w:pPr>
      <w:r w:rsidRPr="00691483">
        <w:rPr>
          <w:lang w:val="sl-SI"/>
        </w:rPr>
        <w:t xml:space="preserve">                                                                                                             </w:t>
      </w:r>
      <w:r w:rsidR="009B216B" w:rsidRPr="00691483">
        <w:rPr>
          <w:lang w:val="sl-SI"/>
        </w:rPr>
        <w:t xml:space="preserve">     </w:t>
      </w:r>
      <w:r w:rsidRPr="00691483">
        <w:rPr>
          <w:lang w:val="sl-SI"/>
        </w:rPr>
        <w:t xml:space="preserve">  </w:t>
      </w:r>
      <w:r w:rsidR="009B216B" w:rsidRPr="00691483">
        <w:rPr>
          <w:lang w:val="sl-SI"/>
        </w:rPr>
        <w:t xml:space="preserve"> </w:t>
      </w:r>
      <w:r w:rsidRPr="00691483">
        <w:rPr>
          <w:lang w:val="sl-SI"/>
        </w:rPr>
        <w:t xml:space="preserve"> </w:t>
      </w:r>
      <w:r w:rsidR="00D24C4B" w:rsidRPr="00691483">
        <w:rPr>
          <w:lang w:val="sl-SI"/>
        </w:rPr>
        <w:t>Peter Grum</w:t>
      </w:r>
      <w:r w:rsidRPr="00691483">
        <w:rPr>
          <w:lang w:val="sl-SI"/>
        </w:rPr>
        <w:t>,</w:t>
      </w:r>
    </w:p>
    <w:p w14:paraId="436CCB40" w14:textId="77777777" w:rsidR="007125AC" w:rsidRPr="00691483" w:rsidRDefault="0062300B" w:rsidP="000B409B">
      <w:pPr>
        <w:jc w:val="both"/>
        <w:rPr>
          <w:lang w:val="sl-SI"/>
        </w:rPr>
      </w:pPr>
      <w:r w:rsidRPr="00691483">
        <w:rPr>
          <w:lang w:val="sl-SI"/>
        </w:rPr>
        <w:t xml:space="preserve">          </w:t>
      </w:r>
      <w:r w:rsidRPr="00691483">
        <w:rPr>
          <w:lang w:val="sl-SI"/>
        </w:rPr>
        <w:tab/>
      </w:r>
      <w:r w:rsidRPr="00691483">
        <w:rPr>
          <w:lang w:val="sl-SI"/>
        </w:rPr>
        <w:tab/>
      </w:r>
      <w:r w:rsidRPr="00691483">
        <w:rPr>
          <w:lang w:val="sl-SI"/>
        </w:rPr>
        <w:tab/>
      </w:r>
      <w:r w:rsidRPr="00691483">
        <w:rPr>
          <w:lang w:val="sl-SI"/>
        </w:rPr>
        <w:tab/>
      </w:r>
      <w:r w:rsidRPr="00691483">
        <w:rPr>
          <w:lang w:val="sl-SI"/>
        </w:rPr>
        <w:tab/>
      </w:r>
      <w:r w:rsidRPr="00691483">
        <w:rPr>
          <w:lang w:val="sl-SI"/>
        </w:rPr>
        <w:tab/>
      </w:r>
      <w:r w:rsidR="00096BB2" w:rsidRPr="00691483">
        <w:rPr>
          <w:lang w:val="sl-SI"/>
        </w:rPr>
        <w:t xml:space="preserve">                   </w:t>
      </w:r>
      <w:r w:rsidR="009B216B" w:rsidRPr="00691483">
        <w:rPr>
          <w:lang w:val="sl-SI"/>
        </w:rPr>
        <w:t xml:space="preserve">            </w:t>
      </w:r>
      <w:r w:rsidR="00096BB2" w:rsidRPr="00691483">
        <w:rPr>
          <w:lang w:val="sl-SI"/>
        </w:rPr>
        <w:t xml:space="preserve"> </w:t>
      </w:r>
      <w:r w:rsidR="00D24C4B" w:rsidRPr="00691483">
        <w:rPr>
          <w:lang w:val="sl-SI"/>
        </w:rPr>
        <w:t xml:space="preserve">    </w:t>
      </w:r>
      <w:r w:rsidR="00096BB2" w:rsidRPr="00691483">
        <w:rPr>
          <w:lang w:val="sl-SI"/>
        </w:rPr>
        <w:t>generaln</w:t>
      </w:r>
      <w:r w:rsidR="00D24C4B" w:rsidRPr="00691483">
        <w:rPr>
          <w:lang w:val="sl-SI"/>
        </w:rPr>
        <w:t>i</w:t>
      </w:r>
      <w:r w:rsidR="00096BB2" w:rsidRPr="00691483">
        <w:rPr>
          <w:lang w:val="sl-SI"/>
        </w:rPr>
        <w:t xml:space="preserve"> direktor</w:t>
      </w:r>
    </w:p>
    <w:p w14:paraId="3FBE20A7" w14:textId="77777777" w:rsidR="007125AC" w:rsidRPr="00691483" w:rsidRDefault="007125AC" w:rsidP="000B409B">
      <w:pPr>
        <w:jc w:val="both"/>
        <w:rPr>
          <w:lang w:val="sl-SI"/>
        </w:rPr>
      </w:pPr>
    </w:p>
    <w:p w14:paraId="7BF78EAA" w14:textId="77777777" w:rsidR="007125AC" w:rsidRPr="00691483" w:rsidRDefault="007125AC" w:rsidP="000B409B">
      <w:pPr>
        <w:jc w:val="both"/>
        <w:rPr>
          <w:lang w:val="sl-SI"/>
        </w:rPr>
      </w:pPr>
    </w:p>
    <w:p w14:paraId="63291474" w14:textId="77777777" w:rsidR="007125AC" w:rsidRPr="00691483" w:rsidRDefault="007125AC" w:rsidP="000B409B">
      <w:pPr>
        <w:jc w:val="both"/>
        <w:rPr>
          <w:lang w:val="sl-SI"/>
        </w:rPr>
      </w:pPr>
    </w:p>
    <w:p w14:paraId="3A029A5B" w14:textId="77777777" w:rsidR="00A50C7A" w:rsidRPr="00691483" w:rsidRDefault="0062300B">
      <w:pPr>
        <w:spacing w:line="240" w:lineRule="auto"/>
        <w:rPr>
          <w:lang w:val="sl-SI"/>
        </w:rPr>
      </w:pPr>
      <w:r w:rsidRPr="00691483">
        <w:rPr>
          <w:lang w:val="sl-SI"/>
        </w:rPr>
        <w:br w:type="page"/>
      </w:r>
    </w:p>
    <w:p w14:paraId="10E86456" w14:textId="77777777" w:rsidR="007125AC" w:rsidRPr="00691483" w:rsidRDefault="0062300B" w:rsidP="0012546C">
      <w:pPr>
        <w:pStyle w:val="Slog1"/>
      </w:pPr>
      <w:bookmarkStart w:id="37" w:name="_Toc45098788"/>
      <w:bookmarkStart w:id="38" w:name="_Toc46078975"/>
      <w:bookmarkStart w:id="39" w:name="_Toc185337798"/>
      <w:r w:rsidRPr="00691483">
        <w:lastRenderedPageBreak/>
        <w:t>NAVODILA ZA IZDELAVO PONUDBE</w:t>
      </w:r>
      <w:bookmarkEnd w:id="37"/>
      <w:bookmarkEnd w:id="38"/>
      <w:bookmarkEnd w:id="39"/>
    </w:p>
    <w:p w14:paraId="3E5DF176" w14:textId="77777777" w:rsidR="009C0A8C" w:rsidRPr="00691483" w:rsidRDefault="009C0A8C" w:rsidP="000B409B">
      <w:pPr>
        <w:jc w:val="both"/>
        <w:rPr>
          <w:lang w:val="sl-SI"/>
        </w:rPr>
      </w:pPr>
    </w:p>
    <w:p w14:paraId="35051AE1" w14:textId="77777777" w:rsidR="009C0A8C" w:rsidRPr="00691483" w:rsidRDefault="0062300B" w:rsidP="000B409B">
      <w:pPr>
        <w:jc w:val="both"/>
        <w:rPr>
          <w:lang w:val="sl-SI"/>
        </w:rPr>
      </w:pPr>
      <w:r w:rsidRPr="00691483">
        <w:rPr>
          <w:lang w:val="sl-SI"/>
        </w:rPr>
        <w:t xml:space="preserve">Navodila določajo naročnikove zahteve za izdelavo ponudbe. Ponudbena dokumentacija mora biti </w:t>
      </w:r>
      <w:r w:rsidRPr="00691483">
        <w:rPr>
          <w:lang w:val="sl-SI"/>
        </w:rPr>
        <w:t>sestavljena v skladu s temi navodili.</w:t>
      </w:r>
    </w:p>
    <w:p w14:paraId="1FE4E981" w14:textId="77777777" w:rsidR="00DC1333" w:rsidRPr="00691483" w:rsidRDefault="00DC1333" w:rsidP="000B409B">
      <w:pPr>
        <w:jc w:val="both"/>
        <w:rPr>
          <w:lang w:val="sl-SI"/>
        </w:rPr>
      </w:pPr>
    </w:p>
    <w:p w14:paraId="2BDEC372" w14:textId="77777777" w:rsidR="00DC1333" w:rsidRPr="00691483" w:rsidRDefault="0062300B" w:rsidP="00DC1333">
      <w:pPr>
        <w:jc w:val="both"/>
        <w:rPr>
          <w:lang w:val="sl-SI"/>
        </w:rPr>
      </w:pPr>
      <w:r w:rsidRPr="00691483">
        <w:rPr>
          <w:lang w:val="sl-SI"/>
        </w:rPr>
        <w:t>Ponudnik mora v ponudbi, kot dokazila za ugotavljanje sposobnosti, predložiti le listine, dokazila, izjave in podobno, ki so zahtevane v tem poglavju.</w:t>
      </w:r>
    </w:p>
    <w:p w14:paraId="1BFCAE21" w14:textId="77777777" w:rsidR="009C0A8C" w:rsidRPr="00691483" w:rsidRDefault="009C0A8C" w:rsidP="000B409B">
      <w:pPr>
        <w:jc w:val="both"/>
        <w:rPr>
          <w:lang w:val="sl-SI"/>
        </w:rPr>
      </w:pPr>
    </w:p>
    <w:p w14:paraId="47B0E6EE" w14:textId="77777777" w:rsidR="009C0A8C" w:rsidRPr="00691483" w:rsidRDefault="0062300B" w:rsidP="0012546C">
      <w:pPr>
        <w:pStyle w:val="Naslov1"/>
      </w:pPr>
      <w:bookmarkStart w:id="40" w:name="_Toc45098789"/>
      <w:bookmarkStart w:id="41" w:name="_Toc46078976"/>
      <w:bookmarkStart w:id="42" w:name="_Toc185337799"/>
      <w:r w:rsidRPr="00691483">
        <w:t>Ugotavljanje sposobnosti za sodelovanje v postopku oddaje javnega naročila</w:t>
      </w:r>
      <w:bookmarkEnd w:id="40"/>
      <w:bookmarkEnd w:id="41"/>
      <w:bookmarkEnd w:id="42"/>
    </w:p>
    <w:p w14:paraId="6898021D" w14:textId="77777777" w:rsidR="009C0A8C" w:rsidRPr="00691483" w:rsidRDefault="009C0A8C" w:rsidP="000B409B">
      <w:pPr>
        <w:jc w:val="both"/>
        <w:rPr>
          <w:lang w:val="sl-SI"/>
        </w:rPr>
      </w:pPr>
    </w:p>
    <w:p w14:paraId="2A960195" w14:textId="77777777" w:rsidR="009C0A8C" w:rsidRPr="00691483" w:rsidRDefault="0062300B" w:rsidP="000B409B">
      <w:pPr>
        <w:jc w:val="both"/>
        <w:rPr>
          <w:lang w:val="sl-SI"/>
        </w:rPr>
      </w:pPr>
      <w:r w:rsidRPr="00691483">
        <w:rPr>
          <w:lang w:val="sl-SI"/>
        </w:rPr>
        <w:t>Gospodarski subjekt mora izpolnjevati vse pogoje, ki so navedeni v nadaljnjih točkah razpisne dokumentacije.</w:t>
      </w:r>
    </w:p>
    <w:p w14:paraId="57C76BF2" w14:textId="77777777" w:rsidR="009C0A8C" w:rsidRPr="00691483" w:rsidRDefault="009C0A8C" w:rsidP="000B409B">
      <w:pPr>
        <w:jc w:val="both"/>
        <w:rPr>
          <w:lang w:val="sl-SI"/>
        </w:rPr>
      </w:pPr>
    </w:p>
    <w:p w14:paraId="1885134F" w14:textId="77777777" w:rsidR="00FE7E3C" w:rsidRPr="00691483" w:rsidRDefault="0062300B" w:rsidP="00FE7E3C">
      <w:pPr>
        <w:pStyle w:val="Brezrazmikov"/>
        <w:spacing w:line="260" w:lineRule="atLeast"/>
        <w:rPr>
          <w:rFonts w:ascii="Arial" w:hAnsi="Arial" w:cs="Arial"/>
          <w:sz w:val="20"/>
          <w:szCs w:val="20"/>
          <w:lang w:val="sl-SI"/>
        </w:rPr>
      </w:pPr>
      <w:r w:rsidRPr="00691483">
        <w:rPr>
          <w:rFonts w:ascii="Arial" w:hAnsi="Arial" w:cs="Arial"/>
          <w:sz w:val="20"/>
          <w:szCs w:val="20"/>
          <w:lang w:val="sl-SI"/>
        </w:rPr>
        <w:t xml:space="preserve">Če gospodarski subjekt nima sedeža v Republiki Sloveniji in ne more pridobiti in predložiti zahtevanih dokumentov, ker država, v </w:t>
      </w:r>
      <w:r w:rsidRPr="00691483">
        <w:rPr>
          <w:rFonts w:ascii="Arial" w:hAnsi="Arial" w:cs="Arial"/>
          <w:sz w:val="20"/>
          <w:szCs w:val="20"/>
          <w:lang w:val="sl-SI"/>
        </w:rPr>
        <w:t xml:space="preserve">kateri ima gospodarski subjekt svoj sedež, ne izdaja takšnih dokumentov, jih je mogoče nadomestiti z zapriseženo izjavo, če pa ta v državi, v kateri ima gospodarski subjekt svoj sedež, ni predvidena, pa z izjavo določene osebe, dano pred pristojnim sodnim ali upravnim organom, notarjem ali pred pristojno poklicno ali trgovinsko organizacijo v matični državi te osebe ali v državi, v kateri ima gospodarski subjekt sedež. Navedeno velja tudi za osebe, ki so člani upravnega, vodstvenega ter nadzornega organa v </w:t>
      </w:r>
      <w:r w:rsidRPr="00691483">
        <w:rPr>
          <w:rFonts w:ascii="Arial" w:hAnsi="Arial" w:cs="Arial"/>
          <w:sz w:val="20"/>
          <w:szCs w:val="20"/>
          <w:lang w:val="sl-SI"/>
        </w:rPr>
        <w:t>gospodarskem subjektu, ter osebe, ki imajo pooblastila za zastopanje, odločanje in nadzor pri gospodarskem subjektu, če matična država (država, katere državljani so te osebe) ni Republika Slovenija.</w:t>
      </w:r>
    </w:p>
    <w:p w14:paraId="444282DC" w14:textId="77777777" w:rsidR="009C0A8C" w:rsidRPr="00691483" w:rsidRDefault="009C0A8C" w:rsidP="000B409B">
      <w:pPr>
        <w:jc w:val="both"/>
        <w:rPr>
          <w:lang w:val="sl-SI"/>
        </w:rPr>
      </w:pPr>
    </w:p>
    <w:p w14:paraId="46A2FE80" w14:textId="77777777" w:rsidR="009C0A8C" w:rsidRPr="00691483" w:rsidRDefault="0062300B" w:rsidP="000B409B">
      <w:pPr>
        <w:jc w:val="both"/>
        <w:rPr>
          <w:lang w:val="sl-SI"/>
        </w:rPr>
      </w:pPr>
      <w:r w:rsidRPr="00691483">
        <w:rPr>
          <w:lang w:val="sl-SI"/>
        </w:rPr>
        <w:t>Gospodarski subjekt, ki odda ponudbo, lahko glede tehnične in kadrovske sposobnosti za predmetno javno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Če želi gospodarski subjekt uporabiti zmogljivosti drugih subjektov, mora v ponudbi dokazati, da bo imel n</w:t>
      </w:r>
      <w:r w:rsidRPr="00691483">
        <w:rPr>
          <w:lang w:val="sl-SI"/>
        </w:rPr>
        <w:t>a voljo sredstva, na primer s predložitvijo zagotovil teh subjektov za ta namen</w:t>
      </w:r>
      <w:r w:rsidR="00307102" w:rsidRPr="00691483">
        <w:rPr>
          <w:lang w:val="sl-SI"/>
        </w:rPr>
        <w:t xml:space="preserve"> (pisni dogovor ali podobno)</w:t>
      </w:r>
      <w:r w:rsidRPr="00691483">
        <w:rPr>
          <w:lang w:val="sl-SI"/>
        </w:rPr>
        <w:t xml:space="preserve">. </w:t>
      </w:r>
      <w:r w:rsidR="00DB0F4A" w:rsidRPr="00691483">
        <w:rPr>
          <w:szCs w:val="20"/>
          <w:lang w:val="sl-SI"/>
        </w:rPr>
        <w:t xml:space="preserve">Naročnik bo v tem primeru ravnal v skladu z </w:t>
      </w:r>
      <w:r w:rsidR="00C21C9E" w:rsidRPr="00691483">
        <w:rPr>
          <w:szCs w:val="20"/>
          <w:lang w:val="sl-SI"/>
        </w:rPr>
        <w:t>drugim</w:t>
      </w:r>
      <w:r w:rsidR="00DB0F4A" w:rsidRPr="00691483">
        <w:rPr>
          <w:szCs w:val="20"/>
          <w:lang w:val="sl-SI"/>
        </w:rPr>
        <w:t xml:space="preserve"> odstavkom 81. člena ZJN-3.</w:t>
      </w:r>
    </w:p>
    <w:p w14:paraId="760A4066" w14:textId="77777777" w:rsidR="009C0A8C" w:rsidRPr="00691483" w:rsidRDefault="009C0A8C" w:rsidP="000B409B">
      <w:pPr>
        <w:jc w:val="both"/>
        <w:rPr>
          <w:lang w:val="sl-SI"/>
        </w:rPr>
      </w:pPr>
    </w:p>
    <w:p w14:paraId="02558956" w14:textId="77777777" w:rsidR="009C0A8C" w:rsidRPr="00691483" w:rsidRDefault="0062300B" w:rsidP="000B409B">
      <w:pPr>
        <w:jc w:val="both"/>
        <w:rPr>
          <w:lang w:val="sl-SI"/>
        </w:rPr>
      </w:pPr>
      <w:r w:rsidRPr="00691483">
        <w:rPr>
          <w:lang w:val="sl-SI"/>
        </w:rPr>
        <w:t>Za skupne ponudbe in ponudbe s podizvajalci je treba upoštevati še točki 2.</w:t>
      </w:r>
      <w:r w:rsidR="00D65816" w:rsidRPr="00691483">
        <w:rPr>
          <w:lang w:val="sl-SI"/>
        </w:rPr>
        <w:t>9</w:t>
      </w:r>
      <w:r w:rsidRPr="00691483">
        <w:rPr>
          <w:lang w:val="sl-SI"/>
        </w:rPr>
        <w:t xml:space="preserve"> in 2.</w:t>
      </w:r>
      <w:r w:rsidR="00FD339B" w:rsidRPr="00691483">
        <w:rPr>
          <w:lang w:val="sl-SI"/>
        </w:rPr>
        <w:t>1</w:t>
      </w:r>
      <w:r w:rsidR="00D65816" w:rsidRPr="00691483">
        <w:rPr>
          <w:lang w:val="sl-SI"/>
        </w:rPr>
        <w:t>0</w:t>
      </w:r>
      <w:r w:rsidRPr="00691483">
        <w:rPr>
          <w:lang w:val="sl-SI"/>
        </w:rPr>
        <w:t xml:space="preserve"> razpisne dokumentacije.</w:t>
      </w:r>
    </w:p>
    <w:p w14:paraId="26825A85" w14:textId="77777777" w:rsidR="009C0A8C" w:rsidRPr="00691483" w:rsidRDefault="009C0A8C" w:rsidP="000B409B">
      <w:pPr>
        <w:jc w:val="both"/>
        <w:rPr>
          <w:lang w:val="sl-SI"/>
        </w:rPr>
      </w:pPr>
    </w:p>
    <w:p w14:paraId="71D77596" w14:textId="77777777" w:rsidR="009C0A8C" w:rsidRPr="00691483" w:rsidRDefault="0062300B" w:rsidP="0012546C">
      <w:pPr>
        <w:pStyle w:val="Naslov1"/>
      </w:pPr>
      <w:bookmarkStart w:id="43" w:name="_Toc45098790"/>
      <w:bookmarkStart w:id="44" w:name="_Toc46078977"/>
      <w:bookmarkStart w:id="45" w:name="_Toc185337800"/>
      <w:r w:rsidRPr="00691483">
        <w:t xml:space="preserve">Obrazec </w:t>
      </w:r>
      <w:r w:rsidR="00DB0F4A" w:rsidRPr="00691483">
        <w:t>ESPD</w:t>
      </w:r>
      <w:bookmarkEnd w:id="43"/>
      <w:bookmarkEnd w:id="44"/>
      <w:bookmarkEnd w:id="45"/>
    </w:p>
    <w:p w14:paraId="71C6E118" w14:textId="77777777" w:rsidR="009C0A8C" w:rsidRPr="00691483" w:rsidRDefault="009C0A8C" w:rsidP="000B409B">
      <w:pPr>
        <w:jc w:val="both"/>
        <w:rPr>
          <w:lang w:val="sl-SI"/>
        </w:rPr>
      </w:pPr>
    </w:p>
    <w:p w14:paraId="75B63B3E" w14:textId="77777777" w:rsidR="00EA3332" w:rsidRPr="00691483" w:rsidRDefault="0062300B" w:rsidP="00200A6D">
      <w:pPr>
        <w:jc w:val="both"/>
        <w:rPr>
          <w:szCs w:val="20"/>
          <w:lang w:val="sl-SI"/>
        </w:rPr>
      </w:pPr>
      <w:r w:rsidRPr="00691483">
        <w:rPr>
          <w:szCs w:val="20"/>
          <w:lang w:val="sl-SI"/>
        </w:rPr>
        <w:t xml:space="preserve">Obrazec </w:t>
      </w:r>
      <w:r w:rsidRPr="00691483">
        <w:rPr>
          <w:lang w:val="sl-SI"/>
        </w:rPr>
        <w:t>»Enotni evropski dokument v zvezi z oddajo javnega naročila« (v nadaljevanju: obrazec ESPD)</w:t>
      </w:r>
      <w:r w:rsidRPr="00691483">
        <w:rPr>
          <w:szCs w:val="20"/>
          <w:lang w:val="sl-SI"/>
        </w:rPr>
        <w:t xml:space="preserve">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w:t>
      </w:r>
      <w:r w:rsidR="00E20F28" w:rsidRPr="00691483">
        <w:rPr>
          <w:szCs w:val="20"/>
          <w:lang w:val="sl-SI"/>
        </w:rPr>
        <w:t>oz.</w:t>
      </w:r>
      <w:r w:rsidRPr="00691483">
        <w:rPr>
          <w:szCs w:val="20"/>
          <w:lang w:val="sl-SI"/>
        </w:rPr>
        <w:t xml:space="preserve"> izpolnjevanje pogojev za sodelova</w:t>
      </w:r>
      <w:r w:rsidRPr="00691483">
        <w:rPr>
          <w:szCs w:val="20"/>
          <w:lang w:val="sl-SI"/>
        </w:rPr>
        <w:t>nje.</w:t>
      </w:r>
    </w:p>
    <w:p w14:paraId="6B0BBE85" w14:textId="77777777" w:rsidR="00EA3332" w:rsidRPr="00691483" w:rsidRDefault="00EA3332" w:rsidP="00200A6D">
      <w:pPr>
        <w:jc w:val="both"/>
        <w:rPr>
          <w:szCs w:val="20"/>
          <w:lang w:val="sl-SI"/>
        </w:rPr>
      </w:pPr>
    </w:p>
    <w:p w14:paraId="3C98DE0A" w14:textId="77777777" w:rsidR="00EA3332" w:rsidRPr="00691483" w:rsidRDefault="0062300B" w:rsidP="00200A6D">
      <w:pPr>
        <w:jc w:val="both"/>
        <w:rPr>
          <w:szCs w:val="20"/>
          <w:lang w:val="sl-SI"/>
        </w:rPr>
      </w:pPr>
      <w:r w:rsidRPr="00691483">
        <w:rPr>
          <w:szCs w:val="20"/>
          <w:lang w:val="sl-SI"/>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r w:rsidRPr="00691483">
        <w:rPr>
          <w:b/>
          <w:bCs/>
          <w:szCs w:val="20"/>
          <w:lang w:val="sl-SI"/>
        </w:rPr>
        <w:t>Naročnik izpostavlja, da morajo gospodarski subjekti v obrazcu ESPD v Delu II, v točki B. navesti imena in naslove vseh oseb, ki so ob izteku roka za oddajo ponudb člani upravnega, vodstvenega ali nadzornega organa gospodarskega subjekta ali imajo pooblastila za njegovo zastopanje ali odločanje ali nadzor v njem, v polju »Če je potrebno, navedite podrobne informacije o zastopstvu (njegove oblike, obseg, namen, zastopnikov EMŠO</w:t>
      </w:r>
      <w:r w:rsidR="00082C0B" w:rsidRPr="00691483">
        <w:rPr>
          <w:b/>
          <w:bCs/>
          <w:szCs w:val="20"/>
          <w:lang w:val="sl-SI"/>
        </w:rPr>
        <w:t>)</w:t>
      </w:r>
      <w:r w:rsidRPr="00691483">
        <w:rPr>
          <w:b/>
          <w:bCs/>
          <w:szCs w:val="20"/>
          <w:lang w:val="sl-SI"/>
        </w:rPr>
        <w:t xml:space="preserve">« mora biti za vsako prej navedeno osebo zapisana EMŠO – enotna matična številka </w:t>
      </w:r>
      <w:r w:rsidRPr="00691483">
        <w:rPr>
          <w:b/>
          <w:bCs/>
          <w:szCs w:val="20"/>
          <w:lang w:val="sl-SI"/>
        </w:rPr>
        <w:t>občana</w:t>
      </w:r>
      <w:r w:rsidRPr="00691483">
        <w:rPr>
          <w:szCs w:val="20"/>
          <w:lang w:val="sl-SI"/>
        </w:rPr>
        <w:t>.</w:t>
      </w:r>
    </w:p>
    <w:p w14:paraId="4F8B0ADC" w14:textId="77777777" w:rsidR="00EA3332" w:rsidRPr="00691483" w:rsidRDefault="00EA3332" w:rsidP="00200A6D">
      <w:pPr>
        <w:jc w:val="both"/>
        <w:rPr>
          <w:szCs w:val="20"/>
          <w:lang w:val="sl-SI"/>
        </w:rPr>
      </w:pPr>
    </w:p>
    <w:p w14:paraId="242C82F9" w14:textId="77777777" w:rsidR="009C0F51" w:rsidRPr="00691483" w:rsidRDefault="0062300B" w:rsidP="00200A6D">
      <w:pPr>
        <w:jc w:val="both"/>
        <w:rPr>
          <w:rFonts w:asciiTheme="minorHAnsi" w:hAnsiTheme="minorHAnsi" w:cs="Arial"/>
          <w:szCs w:val="20"/>
          <w:lang w:val="sl-SI"/>
        </w:rPr>
      </w:pPr>
      <w:r w:rsidRPr="00691483">
        <w:rPr>
          <w:rFonts w:cs="Arial"/>
          <w:szCs w:val="20"/>
          <w:lang w:val="sl-SI" w:eastAsia="sl-SI"/>
        </w:rPr>
        <w:lastRenderedPageBreak/>
        <w:t xml:space="preserve">Gospodarski subjekt mora v ESPD, </w:t>
      </w:r>
      <w:r w:rsidRPr="00691483">
        <w:rPr>
          <w:rFonts w:cs="Arial"/>
          <w:b/>
          <w:bCs/>
          <w:szCs w:val="20"/>
          <w:lang w:val="sl-SI" w:eastAsia="sl-SI"/>
        </w:rPr>
        <w:t xml:space="preserve">v Delu II: Informacije v povezavi z gospodarskim subjektom, točka A: Informacije o gospodarskem subjektu </w:t>
      </w:r>
      <w:r w:rsidRPr="00691483">
        <w:rPr>
          <w:rFonts w:cs="Arial"/>
          <w:szCs w:val="20"/>
          <w:lang w:val="sl-SI" w:eastAsia="sl-SI"/>
        </w:rPr>
        <w:t xml:space="preserve">nujno izpolniti tudi polji »E-pošta« in »Telefon«. V primeru izbire gospodarskega subjekta v predmetnem javnem naročilu bosta navedena podatka objavljena v obvestilu o oddaji javnega naročila na portalu javnih naročil, in sicer </w:t>
      </w:r>
      <w:r w:rsidRPr="00691483">
        <w:rPr>
          <w:rFonts w:cs="Arial"/>
          <w:b/>
          <w:bCs/>
          <w:szCs w:val="20"/>
          <w:lang w:val="sl-SI" w:eastAsia="sl-SI"/>
        </w:rPr>
        <w:t>v Razdelku »D. Rezultati«, pod točko »D.2.3 Izbran ponudnik«, v poljih »Uradni elektronski naslov gospodarskega subjekta« in »Uradna telefonska št. gospodarskega subjekta«.</w:t>
      </w:r>
      <w:r w:rsidRPr="00691483">
        <w:rPr>
          <w:rFonts w:cs="Arial"/>
          <w:szCs w:val="20"/>
          <w:lang w:val="sl-SI" w:eastAsia="sl-SI"/>
        </w:rPr>
        <w:t xml:space="preserve"> </w:t>
      </w:r>
      <w:r w:rsidRPr="00691483">
        <w:rPr>
          <w:rStyle w:val="ui-provider"/>
          <w:rFonts w:cs="Arial"/>
          <w:szCs w:val="20"/>
          <w:lang w:val="sl-SI"/>
        </w:rPr>
        <w:t>S podp</w:t>
      </w:r>
      <w:r w:rsidRPr="00691483">
        <w:rPr>
          <w:rStyle w:val="ui-provider"/>
          <w:rFonts w:cs="Arial"/>
          <w:szCs w:val="20"/>
          <w:lang w:val="sl-SI"/>
        </w:rPr>
        <w:t>isom ESPD gospodarski subjekt podaja soglasje za javno objavo podatka o uradnem elektronskem naslovu gospodarskega subjekta in javno objavo uradne telefonske številke gospodarskega subjekta.</w:t>
      </w:r>
    </w:p>
    <w:p w14:paraId="5AA95742" w14:textId="77777777" w:rsidR="009C0F51" w:rsidRPr="00691483" w:rsidRDefault="009C0F51" w:rsidP="00200A6D">
      <w:pPr>
        <w:jc w:val="both"/>
        <w:rPr>
          <w:szCs w:val="20"/>
          <w:lang w:val="sl-SI"/>
        </w:rPr>
      </w:pPr>
    </w:p>
    <w:p w14:paraId="2D855FC9" w14:textId="77777777" w:rsidR="00EA3332" w:rsidRPr="00691483" w:rsidRDefault="0062300B" w:rsidP="00200A6D">
      <w:pPr>
        <w:jc w:val="both"/>
        <w:rPr>
          <w:szCs w:val="20"/>
          <w:lang w:val="sl-SI"/>
        </w:rPr>
      </w:pPr>
      <w:r w:rsidRPr="00691483">
        <w:rPr>
          <w:szCs w:val="20"/>
          <w:lang w:val="sl-SI"/>
        </w:rPr>
        <w:t xml:space="preserve">Gospodarski subjekt naročnikov obrazec ESPD (datoteka XML) uvozi na </w:t>
      </w:r>
      <w:r w:rsidRPr="00691483">
        <w:rPr>
          <w:lang w:val="sl-SI"/>
        </w:rPr>
        <w:t xml:space="preserve">spletni povezavi: </w:t>
      </w:r>
      <w:hyperlink r:id="rId19" w:history="1">
        <w:r w:rsidRPr="00691483">
          <w:rPr>
            <w:rStyle w:val="Hiperpovezava"/>
            <w:lang w:val="sl-SI"/>
          </w:rPr>
          <w:t>https://ejn.gov.si/espd</w:t>
        </w:r>
      </w:hyperlink>
      <w:r w:rsidRPr="00691483">
        <w:rPr>
          <w:lang w:val="sl-SI"/>
        </w:rPr>
        <w:t xml:space="preserve"> in</w:t>
      </w:r>
      <w:r w:rsidRPr="00691483">
        <w:rPr>
          <w:szCs w:val="20"/>
          <w:lang w:val="sl-SI"/>
        </w:rPr>
        <w:t xml:space="preserve"> v njega neposredno vnese zahtevane podatke.</w:t>
      </w:r>
    </w:p>
    <w:p w14:paraId="70B86F91" w14:textId="77777777" w:rsidR="00EA3332" w:rsidRPr="00691483" w:rsidRDefault="00EA3332" w:rsidP="00200A6D">
      <w:pPr>
        <w:jc w:val="both"/>
        <w:rPr>
          <w:szCs w:val="20"/>
          <w:lang w:val="sl-SI"/>
        </w:rPr>
      </w:pPr>
    </w:p>
    <w:p w14:paraId="6E9D0DCD" w14:textId="77777777" w:rsidR="00EA3332" w:rsidRPr="00691483" w:rsidRDefault="0062300B" w:rsidP="00200A6D">
      <w:pPr>
        <w:jc w:val="both"/>
        <w:rPr>
          <w:szCs w:val="20"/>
          <w:lang w:val="sl-SI"/>
        </w:rPr>
      </w:pPr>
      <w:r w:rsidRPr="00691483">
        <w:rPr>
          <w:szCs w:val="20"/>
          <w:lang w:val="sl-SI"/>
        </w:rPr>
        <w:t>Ponudnik, ki v IS e-JN oddaja ponudbo, naloži svoj izpolnjen obrazec ESPD v IS e-JN v razdelek »Dokumenti«, del »ESPD – ponudnik«, obrazce ESPD ostalih sodelujočih pa naloži v IS e-JN v razdelek »Sodelujoči«, del »ESPD – ostali sodelujoči«. Ponudnik, ki v IS e-JN oddaja ponudbo, naloži elektronsko podpisan obrazec ESPD v .xml obliki ali nepodpisan obrazec ESPD v .xml obliki, pri čemer se v slednjem primeru v skladu Splošnimi pogoji uporabe sistema e-JN šteje, da je oddan pravno zavezujoč dokument, ki ima en</w:t>
      </w:r>
      <w:r w:rsidRPr="00691483">
        <w:rPr>
          <w:szCs w:val="20"/>
          <w:lang w:val="sl-SI"/>
        </w:rPr>
        <w:t xml:space="preserve">ako veljavnost kot podpisan. </w:t>
      </w:r>
    </w:p>
    <w:p w14:paraId="1A2762B1" w14:textId="77777777" w:rsidR="00EA3332" w:rsidRPr="00691483" w:rsidRDefault="00EA3332" w:rsidP="00200A6D">
      <w:pPr>
        <w:jc w:val="both"/>
        <w:rPr>
          <w:szCs w:val="20"/>
          <w:lang w:val="sl-SI"/>
        </w:rPr>
      </w:pPr>
    </w:p>
    <w:p w14:paraId="7401E575" w14:textId="77777777" w:rsidR="00DB0F4A" w:rsidRPr="00691483" w:rsidRDefault="0062300B" w:rsidP="00200A6D">
      <w:pPr>
        <w:jc w:val="both"/>
        <w:rPr>
          <w:noProof/>
          <w:szCs w:val="20"/>
          <w:lang w:val="sl-SI"/>
        </w:rPr>
      </w:pPr>
      <w:r w:rsidRPr="00691483">
        <w:rPr>
          <w:noProof/>
          <w:szCs w:val="20"/>
          <w:lang w:val="sl-SI"/>
        </w:rPr>
        <w:t>Za ostale sodelujoče ponudnik v IS e-JN v razdelek »Sodelujoči«, del »ESPD – ostali sodelujoči« priloži izpolnjene in podpisane obrazce ESPD v pdf. obliki, ali v elektronski obliki podpisan</w:t>
      </w:r>
      <w:r w:rsidR="00656BDC" w:rsidRPr="00691483">
        <w:rPr>
          <w:noProof/>
          <w:szCs w:val="20"/>
          <w:lang w:val="sl-SI"/>
        </w:rPr>
        <w:t xml:space="preserve"> xml. </w:t>
      </w:r>
      <w:r w:rsidRPr="00691483">
        <w:rPr>
          <w:noProof/>
          <w:szCs w:val="20"/>
          <w:lang w:val="sl-SI"/>
        </w:rPr>
        <w:t xml:space="preserve"> </w:t>
      </w:r>
    </w:p>
    <w:p w14:paraId="07CCAC73" w14:textId="77777777" w:rsidR="00DB0F4A" w:rsidRPr="00691483" w:rsidRDefault="00DB0F4A" w:rsidP="000B409B">
      <w:pPr>
        <w:jc w:val="both"/>
        <w:rPr>
          <w:noProof/>
          <w:lang w:val="sl-SI"/>
        </w:rPr>
      </w:pPr>
    </w:p>
    <w:p w14:paraId="52005D77" w14:textId="77777777" w:rsidR="00DB0F4A" w:rsidRPr="00691483" w:rsidRDefault="0062300B" w:rsidP="0012546C">
      <w:pPr>
        <w:pStyle w:val="Naslov1"/>
        <w:rPr>
          <w:noProof/>
        </w:rPr>
      </w:pPr>
      <w:bookmarkStart w:id="46" w:name="_Toc46078978"/>
      <w:bookmarkStart w:id="47" w:name="_Toc185337801"/>
      <w:r w:rsidRPr="00691483">
        <w:rPr>
          <w:noProof/>
        </w:rPr>
        <w:t>Obrazec »</w:t>
      </w:r>
      <w:r w:rsidR="00FE3246" w:rsidRPr="00691483">
        <w:rPr>
          <w:noProof/>
        </w:rPr>
        <w:t xml:space="preserve">Predračun – </w:t>
      </w:r>
      <w:r w:rsidR="003A0227" w:rsidRPr="00691483">
        <w:rPr>
          <w:noProof/>
        </w:rPr>
        <w:t xml:space="preserve">JN </w:t>
      </w:r>
      <w:r w:rsidR="007339ED" w:rsidRPr="00691483">
        <w:rPr>
          <w:noProof/>
        </w:rPr>
        <w:t>35</w:t>
      </w:r>
      <w:r w:rsidR="001E7E70" w:rsidRPr="00691483">
        <w:rPr>
          <w:noProof/>
        </w:rPr>
        <w:t xml:space="preserve">/2024 </w:t>
      </w:r>
      <w:r w:rsidR="00C45CF3" w:rsidRPr="00691483">
        <w:rPr>
          <w:noProof/>
        </w:rPr>
        <w:t>EDIS</w:t>
      </w:r>
      <w:r w:rsidRPr="00691483">
        <w:rPr>
          <w:noProof/>
        </w:rPr>
        <w:t>«</w:t>
      </w:r>
      <w:bookmarkEnd w:id="46"/>
      <w:bookmarkEnd w:id="47"/>
    </w:p>
    <w:p w14:paraId="730E8614" w14:textId="77777777" w:rsidR="00DB0F4A" w:rsidRPr="00691483" w:rsidRDefault="00DB0F4A" w:rsidP="000B409B">
      <w:pPr>
        <w:jc w:val="both"/>
        <w:rPr>
          <w:noProof/>
          <w:lang w:val="sl-SI"/>
        </w:rPr>
      </w:pPr>
    </w:p>
    <w:p w14:paraId="0F3AA408" w14:textId="77777777" w:rsidR="00FD5B4E" w:rsidRDefault="0062300B" w:rsidP="005859B5">
      <w:pPr>
        <w:jc w:val="both"/>
        <w:rPr>
          <w:szCs w:val="20"/>
          <w:lang w:val="sl-SI"/>
        </w:rPr>
      </w:pPr>
      <w:r w:rsidRPr="00691483">
        <w:rPr>
          <w:noProof/>
          <w:szCs w:val="20"/>
          <w:lang w:val="sl-SI"/>
        </w:rPr>
        <w:t xml:space="preserve">Ponudnik izpolni obrazec »Predračun – </w:t>
      </w:r>
      <w:r w:rsidR="00466EF5" w:rsidRPr="00691483">
        <w:rPr>
          <w:noProof/>
          <w:szCs w:val="20"/>
          <w:lang w:val="sl-SI"/>
        </w:rPr>
        <w:t xml:space="preserve">JN </w:t>
      </w:r>
      <w:r w:rsidR="007339ED" w:rsidRPr="00691483">
        <w:rPr>
          <w:noProof/>
          <w:szCs w:val="20"/>
          <w:lang w:val="sl-SI"/>
        </w:rPr>
        <w:t>35</w:t>
      </w:r>
      <w:r w:rsidR="001E7E70" w:rsidRPr="00691483">
        <w:rPr>
          <w:noProof/>
          <w:szCs w:val="20"/>
          <w:lang w:val="sl-SI"/>
        </w:rPr>
        <w:t xml:space="preserve">/2024 </w:t>
      </w:r>
      <w:r w:rsidR="001736EA" w:rsidRPr="00691483">
        <w:rPr>
          <w:noProof/>
          <w:szCs w:val="20"/>
          <w:lang w:val="sl-SI"/>
        </w:rPr>
        <w:t>e</w:t>
      </w:r>
      <w:r w:rsidR="00C45CF3" w:rsidRPr="00691483">
        <w:rPr>
          <w:noProof/>
          <w:szCs w:val="20"/>
          <w:lang w:val="sl-SI"/>
        </w:rPr>
        <w:t>DIS</w:t>
      </w:r>
      <w:r w:rsidRPr="00691483">
        <w:rPr>
          <w:noProof/>
          <w:szCs w:val="20"/>
          <w:lang w:val="sl-SI"/>
        </w:rPr>
        <w:t xml:space="preserve">« (v nadaljevanju: ponudbeni obrazec) </w:t>
      </w:r>
      <w:r w:rsidRPr="00A77981">
        <w:rPr>
          <w:noProof/>
          <w:szCs w:val="20"/>
          <w:lang w:val="sl-SI"/>
        </w:rPr>
        <w:t xml:space="preserve">in </w:t>
      </w:r>
      <w:r w:rsidR="00852F56" w:rsidRPr="00A77981">
        <w:rPr>
          <w:noProof/>
          <w:szCs w:val="20"/>
          <w:lang w:val="sl-SI"/>
        </w:rPr>
        <w:t xml:space="preserve">vanj </w:t>
      </w:r>
      <w:r w:rsidRPr="00A77981">
        <w:rPr>
          <w:noProof/>
          <w:szCs w:val="20"/>
          <w:lang w:val="sl-SI"/>
        </w:rPr>
        <w:t xml:space="preserve">vpiše </w:t>
      </w:r>
      <w:r w:rsidR="00852F56" w:rsidRPr="00A77981">
        <w:rPr>
          <w:noProof/>
          <w:szCs w:val="20"/>
          <w:lang w:val="sl-SI"/>
        </w:rPr>
        <w:t xml:space="preserve">ponudbeno </w:t>
      </w:r>
      <w:r w:rsidRPr="00A77981">
        <w:rPr>
          <w:noProof/>
          <w:szCs w:val="20"/>
          <w:lang w:val="sl-SI"/>
        </w:rPr>
        <w:t>ceno</w:t>
      </w:r>
      <w:r w:rsidR="00BD6E1A" w:rsidRPr="00A77981">
        <w:rPr>
          <w:noProof/>
          <w:szCs w:val="20"/>
          <w:lang w:val="sl-SI"/>
        </w:rPr>
        <w:t xml:space="preserve"> v EUR brez DDV</w:t>
      </w:r>
      <w:r w:rsidR="00CA7D1F" w:rsidRPr="00A77981">
        <w:rPr>
          <w:noProof/>
          <w:szCs w:val="20"/>
          <w:lang w:val="sl-SI"/>
        </w:rPr>
        <w:t xml:space="preserve"> </w:t>
      </w:r>
      <w:r w:rsidR="00CE2559" w:rsidRPr="00A77981">
        <w:rPr>
          <w:noProof/>
          <w:szCs w:val="20"/>
          <w:lang w:val="sl-SI"/>
        </w:rPr>
        <w:t>in skupno ponudbeno vrednost postavke v EUR brez DDV za storitve operativnega vzdrževanja in nadgradenj oz</w:t>
      </w:r>
      <w:r w:rsidR="00F80AE6" w:rsidRPr="00A77981">
        <w:rPr>
          <w:noProof/>
          <w:szCs w:val="20"/>
          <w:lang w:val="sl-SI"/>
        </w:rPr>
        <w:t>.</w:t>
      </w:r>
      <w:r w:rsidR="00CE2559" w:rsidRPr="00A77981">
        <w:rPr>
          <w:noProof/>
          <w:szCs w:val="20"/>
          <w:lang w:val="sl-SI"/>
        </w:rPr>
        <w:t xml:space="preserve"> nadaljnjega razvoja informacijskega sistema </w:t>
      </w:r>
      <w:r w:rsidR="00D82F1F">
        <w:rPr>
          <w:noProof/>
          <w:szCs w:val="20"/>
          <w:lang w:val="sl-SI"/>
        </w:rPr>
        <w:t>eDIS</w:t>
      </w:r>
      <w:r w:rsidR="00303426">
        <w:rPr>
          <w:noProof/>
          <w:szCs w:val="20"/>
          <w:lang w:val="sl-SI"/>
        </w:rPr>
        <w:t xml:space="preserve"> (v nadaljevanju: IS eDIS)</w:t>
      </w:r>
      <w:r w:rsidR="00CE2559" w:rsidRPr="00A77981">
        <w:rPr>
          <w:noProof/>
          <w:szCs w:val="20"/>
          <w:lang w:val="sl-SI"/>
        </w:rPr>
        <w:t xml:space="preserve">, skupno vrednost v EUR brez DDV za vzdrževanje licenčne programske opreme SAP, </w:t>
      </w:r>
      <w:r w:rsidR="007F53A4" w:rsidRPr="00A77981">
        <w:rPr>
          <w:noProof/>
          <w:szCs w:val="20"/>
          <w:lang w:val="sl-SI"/>
        </w:rPr>
        <w:t xml:space="preserve">skupno vrednost v EUR brez DDV za </w:t>
      </w:r>
      <w:r w:rsidR="00D1135C" w:rsidRPr="00A77981">
        <w:rPr>
          <w:noProof/>
          <w:szCs w:val="20"/>
          <w:lang w:val="sl-SI"/>
        </w:rPr>
        <w:t>zamenjavo</w:t>
      </w:r>
      <w:r w:rsidR="007F53A4" w:rsidRPr="00A77981">
        <w:rPr>
          <w:noProof/>
          <w:szCs w:val="20"/>
          <w:lang w:val="sl-SI"/>
        </w:rPr>
        <w:t xml:space="preserve"> licenc SAP, skupno vrednost v EUR brez DDV za najem cloud rešitve, </w:t>
      </w:r>
      <w:r w:rsidR="00CE2559" w:rsidRPr="00A77981">
        <w:rPr>
          <w:noProof/>
          <w:szCs w:val="20"/>
          <w:lang w:val="sl-SI"/>
        </w:rPr>
        <w:t>skupno ponudbeno vrednost za celoten obseg javnega naročila v EUR brez DDV in v EUR z</w:t>
      </w:r>
      <w:r w:rsidR="00CE2559">
        <w:rPr>
          <w:noProof/>
          <w:szCs w:val="20"/>
          <w:lang w:val="sl-SI"/>
        </w:rPr>
        <w:t xml:space="preserve"> DDV</w:t>
      </w:r>
      <w:r w:rsidR="00C011F5" w:rsidRPr="00691483">
        <w:rPr>
          <w:noProof/>
          <w:szCs w:val="20"/>
          <w:lang w:val="sl-SI"/>
        </w:rPr>
        <w:t xml:space="preserve">, število </w:t>
      </w:r>
      <w:r w:rsidR="001920C9" w:rsidRPr="00691483">
        <w:rPr>
          <w:noProof/>
          <w:szCs w:val="20"/>
          <w:lang w:val="sl-SI"/>
        </w:rPr>
        <w:t>točk</w:t>
      </w:r>
      <w:r w:rsidR="00C011F5" w:rsidRPr="00691483">
        <w:rPr>
          <w:noProof/>
          <w:szCs w:val="20"/>
          <w:lang w:val="sl-SI"/>
        </w:rPr>
        <w:t xml:space="preserve">, ki jih </w:t>
      </w:r>
      <w:r w:rsidR="001920C9" w:rsidRPr="00691483">
        <w:rPr>
          <w:noProof/>
          <w:szCs w:val="20"/>
          <w:lang w:val="sl-SI"/>
        </w:rPr>
        <w:t xml:space="preserve">ponudnik </w:t>
      </w:r>
      <w:r w:rsidR="00C011F5" w:rsidRPr="00691483">
        <w:rPr>
          <w:noProof/>
          <w:szCs w:val="20"/>
          <w:lang w:val="sl-SI"/>
        </w:rPr>
        <w:t>uve</w:t>
      </w:r>
      <w:r w:rsidR="00F969F1" w:rsidRPr="00691483">
        <w:rPr>
          <w:noProof/>
          <w:szCs w:val="20"/>
          <w:lang w:val="sl-SI"/>
        </w:rPr>
        <w:t>ljavlja</w:t>
      </w:r>
      <w:r w:rsidR="001920C9" w:rsidRPr="00691483">
        <w:rPr>
          <w:noProof/>
          <w:szCs w:val="20"/>
          <w:lang w:val="sl-SI"/>
        </w:rPr>
        <w:t xml:space="preserve"> v okviru merila</w:t>
      </w:r>
      <w:r w:rsidR="00F969F1" w:rsidRPr="00691483">
        <w:rPr>
          <w:noProof/>
          <w:szCs w:val="20"/>
          <w:lang w:val="sl-SI"/>
        </w:rPr>
        <w:t xml:space="preserve">, </w:t>
      </w:r>
      <w:r w:rsidRPr="00691483">
        <w:rPr>
          <w:noProof/>
          <w:szCs w:val="20"/>
          <w:lang w:val="sl-SI"/>
        </w:rPr>
        <w:t>ter druge podatke, ki so predvideni za vpis na ponudbenem obrazcu.</w:t>
      </w:r>
      <w:r w:rsidRPr="00691483">
        <w:rPr>
          <w:szCs w:val="20"/>
          <w:lang w:val="sl-SI"/>
        </w:rPr>
        <w:t xml:space="preserve"> </w:t>
      </w:r>
    </w:p>
    <w:p w14:paraId="57B376A2" w14:textId="77777777" w:rsidR="00FD5B4E" w:rsidRDefault="00FD5B4E" w:rsidP="005859B5">
      <w:pPr>
        <w:jc w:val="both"/>
        <w:rPr>
          <w:szCs w:val="20"/>
          <w:lang w:val="sl-SI"/>
        </w:rPr>
      </w:pPr>
    </w:p>
    <w:p w14:paraId="1ADB19BE" w14:textId="77777777" w:rsidR="005859B5" w:rsidRPr="00691483" w:rsidRDefault="0062300B" w:rsidP="005859B5">
      <w:pPr>
        <w:jc w:val="both"/>
        <w:rPr>
          <w:szCs w:val="20"/>
          <w:lang w:val="sl-SI"/>
        </w:rPr>
      </w:pPr>
      <w:r w:rsidRPr="00691483">
        <w:rPr>
          <w:szCs w:val="20"/>
          <w:lang w:val="sl-SI"/>
        </w:rPr>
        <w:t>Ponudnik ne sme spreminjati vsebine ponudbenega obrazca. V nasprotnem primeru bo ponudba izločena kot nedopustna.</w:t>
      </w:r>
    </w:p>
    <w:p w14:paraId="62774F49" w14:textId="77777777" w:rsidR="00E6274D" w:rsidRPr="00691483" w:rsidRDefault="00E6274D" w:rsidP="000B409B">
      <w:pPr>
        <w:jc w:val="both"/>
        <w:rPr>
          <w:noProof/>
          <w:szCs w:val="20"/>
          <w:u w:val="single"/>
          <w:lang w:val="sl-SI"/>
        </w:rPr>
      </w:pPr>
    </w:p>
    <w:p w14:paraId="16298561" w14:textId="77777777" w:rsidR="005859B5" w:rsidRPr="00691483" w:rsidRDefault="0062300B" w:rsidP="005859B5">
      <w:pPr>
        <w:jc w:val="both"/>
        <w:rPr>
          <w:szCs w:val="20"/>
          <w:lang w:val="sl-SI"/>
        </w:rPr>
      </w:pPr>
      <w:r w:rsidRPr="00691483">
        <w:rPr>
          <w:szCs w:val="20"/>
          <w:lang w:val="sl-SI"/>
        </w:rPr>
        <w:t xml:space="preserve">Ponudnik določi </w:t>
      </w:r>
      <w:r w:rsidR="004D02A2" w:rsidRPr="00691483">
        <w:rPr>
          <w:szCs w:val="20"/>
          <w:lang w:val="sl-SI"/>
        </w:rPr>
        <w:t xml:space="preserve">ponudbeno </w:t>
      </w:r>
      <w:r w:rsidRPr="00691483">
        <w:rPr>
          <w:szCs w:val="20"/>
          <w:lang w:val="sl-SI"/>
        </w:rPr>
        <w:t xml:space="preserve">ceno </w:t>
      </w:r>
      <w:r w:rsidR="004D02A2" w:rsidRPr="00691483">
        <w:rPr>
          <w:szCs w:val="20"/>
          <w:lang w:val="sl-SI"/>
        </w:rPr>
        <w:t>in vrednost</w:t>
      </w:r>
      <w:r w:rsidR="007336A3">
        <w:rPr>
          <w:szCs w:val="20"/>
          <w:lang w:val="sl-SI"/>
        </w:rPr>
        <w:t>i</w:t>
      </w:r>
      <w:r w:rsidR="004D02A2" w:rsidRPr="00691483">
        <w:rPr>
          <w:szCs w:val="20"/>
          <w:lang w:val="sl-SI"/>
        </w:rPr>
        <w:t xml:space="preserve"> v EUR brez DDV in EUR z DDV </w:t>
      </w:r>
      <w:r w:rsidRPr="00691483">
        <w:rPr>
          <w:szCs w:val="20"/>
          <w:lang w:val="sl-SI"/>
        </w:rPr>
        <w:t xml:space="preserve">na največ dve decimalki, kot na primer 1,05 EUR. </w:t>
      </w:r>
    </w:p>
    <w:p w14:paraId="51EE9641" w14:textId="77777777" w:rsidR="005859B5" w:rsidRDefault="005859B5" w:rsidP="005859B5">
      <w:pPr>
        <w:jc w:val="both"/>
        <w:rPr>
          <w:szCs w:val="20"/>
          <w:lang w:val="sl-SI"/>
        </w:rPr>
      </w:pPr>
    </w:p>
    <w:p w14:paraId="49072869" w14:textId="77777777" w:rsidR="00400448" w:rsidRPr="00152F51" w:rsidRDefault="0062300B" w:rsidP="005859B5">
      <w:pPr>
        <w:jc w:val="both"/>
        <w:rPr>
          <w:szCs w:val="20"/>
          <w:lang w:val="sl-SI"/>
        </w:rPr>
      </w:pPr>
      <w:r w:rsidRPr="00152F51">
        <w:rPr>
          <w:szCs w:val="20"/>
          <w:lang w:val="sl-SI"/>
        </w:rPr>
        <w:t>Če bo ponudnik zagotovil menjavo licenc SAP ne da bi bil za delovanje novega IS eDIS potreben tudi najem cloud rešitve, mora ponudnik v postavki pod zap. št. 4 »Najem cloud rešitve</w:t>
      </w:r>
      <w:r w:rsidR="007554C7" w:rsidRPr="00152F51">
        <w:rPr>
          <w:szCs w:val="20"/>
          <w:lang w:val="sl-SI"/>
        </w:rPr>
        <w:t xml:space="preserve"> </w:t>
      </w:r>
      <w:r w:rsidR="007554C7" w:rsidRPr="00152F51">
        <w:rPr>
          <w:lang w:val="sl-SI"/>
        </w:rPr>
        <w:t>za 2-letno obdobje</w:t>
      </w:r>
      <w:r w:rsidRPr="00152F51">
        <w:rPr>
          <w:szCs w:val="20"/>
          <w:lang w:val="sl-SI"/>
        </w:rPr>
        <w:t xml:space="preserve">« vpisati znak </w:t>
      </w:r>
      <w:r w:rsidRPr="00152F51">
        <w:rPr>
          <w:rFonts w:cs="Arial"/>
          <w:szCs w:val="20"/>
          <w:lang w:val="sl-SI"/>
        </w:rPr>
        <w:t>»N/A« ali »X« ali »/«.</w:t>
      </w:r>
    </w:p>
    <w:p w14:paraId="32A61418" w14:textId="77777777" w:rsidR="00206C1C" w:rsidRPr="00152F51" w:rsidRDefault="00206C1C" w:rsidP="00E26054">
      <w:pPr>
        <w:jc w:val="both"/>
        <w:rPr>
          <w:szCs w:val="20"/>
          <w:lang w:val="sl-SI"/>
        </w:rPr>
      </w:pPr>
    </w:p>
    <w:p w14:paraId="285DAF4B" w14:textId="77777777" w:rsidR="00206C1C" w:rsidRPr="00152F51" w:rsidRDefault="0062300B" w:rsidP="00206C1C">
      <w:pPr>
        <w:jc w:val="both"/>
        <w:rPr>
          <w:szCs w:val="20"/>
          <w:lang w:val="sl-SI"/>
        </w:rPr>
      </w:pPr>
      <w:r w:rsidRPr="00152F51">
        <w:rPr>
          <w:szCs w:val="20"/>
          <w:lang w:val="sl-SI"/>
        </w:rPr>
        <w:t>Če ponudnik v posamezno postavko ne vpiše cene, vrednosti ali znaka iz prejšnjega odstavka in naročnik po pregledu predložene ponudbene dokumentacije in po potrebi opravljenem preverjanju ne more nedvoumno ugotoviti, da je ponudnik ponudil vse storitve in licence, kot je zahtevano z razpisno dokumentacijo, bo naročnik štel, da ponudb</w:t>
      </w:r>
      <w:r w:rsidR="00275FC0">
        <w:rPr>
          <w:szCs w:val="20"/>
          <w:lang w:val="sl-SI"/>
        </w:rPr>
        <w:t>a</w:t>
      </w:r>
      <w:r w:rsidRPr="00152F51">
        <w:rPr>
          <w:szCs w:val="20"/>
          <w:lang w:val="sl-SI"/>
        </w:rPr>
        <w:t xml:space="preserve"> ne izpolnjuje naročnikovih zahtev iz predmetne razpisne dokumentacije. V tem primeru bo naročnik ponudbo ponudnika zaradi nedopustnosti izločil.</w:t>
      </w:r>
    </w:p>
    <w:p w14:paraId="2D1A8A2B" w14:textId="77777777" w:rsidR="00E26054" w:rsidRPr="00152F51" w:rsidRDefault="00E26054" w:rsidP="00E26054">
      <w:pPr>
        <w:jc w:val="both"/>
        <w:rPr>
          <w:szCs w:val="20"/>
          <w:lang w:val="sl-SI"/>
        </w:rPr>
      </w:pPr>
    </w:p>
    <w:p w14:paraId="6E3356C1" w14:textId="77777777" w:rsidR="00E26054" w:rsidRPr="00152F51" w:rsidRDefault="0062300B" w:rsidP="00E26054">
      <w:pPr>
        <w:jc w:val="both"/>
        <w:rPr>
          <w:szCs w:val="20"/>
          <w:lang w:val="sl-SI"/>
        </w:rPr>
      </w:pPr>
      <w:r w:rsidRPr="00152F51">
        <w:rPr>
          <w:szCs w:val="20"/>
          <w:lang w:val="sl-SI"/>
        </w:rPr>
        <w:t>Ponudnik lahko pri posamezni postavki vpiše ceno 0,00 EUR, kar pomeni, da to postavko ponuja brezplačno.</w:t>
      </w:r>
    </w:p>
    <w:p w14:paraId="429420BA" w14:textId="77777777" w:rsidR="00BC72F5" w:rsidRDefault="00BC72F5" w:rsidP="005859B5">
      <w:pPr>
        <w:jc w:val="both"/>
        <w:rPr>
          <w:szCs w:val="20"/>
          <w:lang w:val="sl-SI"/>
        </w:rPr>
      </w:pPr>
    </w:p>
    <w:p w14:paraId="47B847BA" w14:textId="77777777" w:rsidR="005859B5" w:rsidRPr="00691483" w:rsidRDefault="0062300B" w:rsidP="005859B5">
      <w:pPr>
        <w:jc w:val="both"/>
        <w:rPr>
          <w:szCs w:val="20"/>
          <w:lang w:val="sl-SI"/>
        </w:rPr>
      </w:pPr>
      <w:r w:rsidRPr="00691483">
        <w:rPr>
          <w:szCs w:val="20"/>
          <w:lang w:val="sl-SI"/>
        </w:rPr>
        <w:lastRenderedPageBreak/>
        <w:t>Ponudbena cena v EUR brez DDV je nespremenljiva za celotno pogodbeno obdobje in mora vsebovati vse stroške v zvezi z izvedbo predmeta javnega naročila</w:t>
      </w:r>
      <w:r w:rsidR="00163D74" w:rsidRPr="00691483">
        <w:rPr>
          <w:szCs w:val="20"/>
          <w:lang w:val="sl-SI"/>
        </w:rPr>
        <w:t xml:space="preserve">. </w:t>
      </w:r>
      <w:r w:rsidRPr="00691483">
        <w:rPr>
          <w:szCs w:val="20"/>
          <w:lang w:val="sl-SI"/>
        </w:rPr>
        <w:t>Naročnik drugih stroškov</w:t>
      </w:r>
      <w:r w:rsidR="00304029" w:rsidRPr="00691483">
        <w:rPr>
          <w:szCs w:val="20"/>
          <w:lang w:val="sl-SI"/>
        </w:rPr>
        <w:t xml:space="preserve"> ne bo priznal</w:t>
      </w:r>
      <w:r w:rsidRPr="00691483">
        <w:rPr>
          <w:szCs w:val="20"/>
          <w:lang w:val="sl-SI"/>
        </w:rPr>
        <w:t xml:space="preserve">. </w:t>
      </w:r>
      <w:r w:rsidR="001773DD" w:rsidRPr="00691483">
        <w:rPr>
          <w:rFonts w:cs="Arial"/>
          <w:szCs w:val="20"/>
          <w:lang w:val="sl-SI"/>
        </w:rPr>
        <w:t>DDV se obračuna v skladu z veljavno zakonodajo, morebitno povečanje stopnje DDV gre v breme naročnika.</w:t>
      </w:r>
    </w:p>
    <w:p w14:paraId="03A48157" w14:textId="77777777" w:rsidR="00A77981" w:rsidRPr="00691483" w:rsidRDefault="00A77981" w:rsidP="000B409B">
      <w:pPr>
        <w:jc w:val="both"/>
        <w:rPr>
          <w:noProof/>
          <w:szCs w:val="20"/>
          <w:u w:val="single"/>
          <w:lang w:val="sl-SI"/>
        </w:rPr>
      </w:pPr>
    </w:p>
    <w:p w14:paraId="5902A71E" w14:textId="77777777" w:rsidR="00E6274D" w:rsidRPr="00691483" w:rsidRDefault="0062300B" w:rsidP="000B409B">
      <w:pPr>
        <w:jc w:val="both"/>
        <w:rPr>
          <w:noProof/>
          <w:szCs w:val="20"/>
          <w:lang w:val="sl-SI"/>
        </w:rPr>
      </w:pPr>
      <w:r w:rsidRPr="00691483">
        <w:rPr>
          <w:noProof/>
          <w:szCs w:val="20"/>
          <w:lang w:val="sl-SI"/>
        </w:rPr>
        <w:t>Ponudnik v IS e-JN v razdelek »Skupna ponudbena vrednost« v za</w:t>
      </w:r>
      <w:r w:rsidR="006A59E6" w:rsidRPr="00691483">
        <w:rPr>
          <w:noProof/>
          <w:szCs w:val="20"/>
          <w:lang w:val="sl-SI"/>
        </w:rPr>
        <w:t xml:space="preserve"> </w:t>
      </w:r>
      <w:r w:rsidRPr="00691483">
        <w:rPr>
          <w:noProof/>
          <w:szCs w:val="20"/>
          <w:lang w:val="sl-SI"/>
        </w:rPr>
        <w:t xml:space="preserve">to namenjen prostor vpiše skupno ponudbeno vrednost javnega naročila v EUR brez DDV in </w:t>
      </w:r>
      <w:r w:rsidR="00813426" w:rsidRPr="00691483">
        <w:rPr>
          <w:noProof/>
          <w:szCs w:val="20"/>
          <w:lang w:val="sl-SI"/>
        </w:rPr>
        <w:t>znesek davka (DDV) v EUR. Skupna ponudbena</w:t>
      </w:r>
      <w:r w:rsidRPr="00691483">
        <w:rPr>
          <w:noProof/>
          <w:szCs w:val="20"/>
          <w:lang w:val="sl-SI"/>
        </w:rPr>
        <w:t xml:space="preserve"> vrednost javnega naročila v EUR z DDV se izračuna samodejno. Prav tako mora ponudnik v IS e-JN v razdelek »Skupna ponudbena vrednost«, del »Predračun« naložiti datoteko v obliki .doc (Word) ali .pdf, tj. izpolnjen in po potrebi podpisan ponudbeni obrazec. Skupna ponudbena vrednost javnega naročila, ki bo vpisana v razdelek »Skupna ponudbena vrednost« in ponudbeni obrazec, ki bo n</w:t>
      </w:r>
      <w:r w:rsidRPr="00691483">
        <w:rPr>
          <w:noProof/>
          <w:szCs w:val="20"/>
          <w:lang w:val="sl-SI"/>
        </w:rPr>
        <w:t>aložen kot predračun v razdelek »Skupna ponudbena vrednost«, del »Predračun«, bosta razvidna in dostopna na javnem odpiranju ponudb. V primeru razhajanj med podatki, navedenimi v razdelku »Skupna ponudbena vrednost« in dokumentu</w:t>
      </w:r>
      <w:r w:rsidR="00375B53" w:rsidRPr="00691483">
        <w:rPr>
          <w:noProof/>
          <w:szCs w:val="20"/>
          <w:lang w:val="sl-SI"/>
        </w:rPr>
        <w:t xml:space="preserve"> (ponudbeni obrazec)</w:t>
      </w:r>
      <w:r w:rsidRPr="00691483">
        <w:rPr>
          <w:noProof/>
          <w:szCs w:val="20"/>
          <w:lang w:val="sl-SI"/>
        </w:rPr>
        <w:t>, ki je predložen v razdelku »Skupna ponudbena vrednost«, del »Predračun«, se kot veljavne štejejo podatki v dokumentu</w:t>
      </w:r>
      <w:r w:rsidR="00375B53" w:rsidRPr="00691483">
        <w:rPr>
          <w:noProof/>
          <w:szCs w:val="20"/>
          <w:lang w:val="sl-SI"/>
        </w:rPr>
        <w:t xml:space="preserve"> (ponudbeni obrazec)</w:t>
      </w:r>
      <w:r w:rsidRPr="00691483">
        <w:rPr>
          <w:noProof/>
          <w:szCs w:val="20"/>
          <w:lang w:val="sl-SI"/>
        </w:rPr>
        <w:t>, ki je bil predložen v razdelku »Skupna ponudbena vrednost«, del »Predračun«. Naročnik izpostavlja, da ostali dokumenti, ki b</w:t>
      </w:r>
      <w:r w:rsidRPr="00691483">
        <w:rPr>
          <w:noProof/>
          <w:szCs w:val="20"/>
          <w:lang w:val="sl-SI"/>
        </w:rPr>
        <w:t xml:space="preserve">odo naloženi v drugih razdelkih v IS e-JN, drugim ponudnikom ob odpiranju ponudb ne bodo razvidni. </w:t>
      </w:r>
    </w:p>
    <w:p w14:paraId="55D212CC" w14:textId="77777777" w:rsidR="00E6274D" w:rsidRDefault="00E6274D" w:rsidP="000B409B">
      <w:pPr>
        <w:jc w:val="both"/>
        <w:rPr>
          <w:szCs w:val="20"/>
          <w:lang w:val="sl-SI"/>
        </w:rPr>
      </w:pPr>
    </w:p>
    <w:p w14:paraId="77280156" w14:textId="77777777" w:rsidR="007C5882" w:rsidRDefault="0062300B" w:rsidP="007C5882">
      <w:pPr>
        <w:jc w:val="both"/>
        <w:rPr>
          <w:rFonts w:cs="Arial"/>
          <w:szCs w:val="20"/>
          <w:lang w:val="sl-SI"/>
        </w:rPr>
      </w:pPr>
      <w:r>
        <w:rPr>
          <w:szCs w:val="20"/>
          <w:lang w:val="sl-SI"/>
        </w:rPr>
        <w:t>Ponudnik mora k ponudbi predložiti tudi se</w:t>
      </w:r>
      <w:r>
        <w:rPr>
          <w:rFonts w:cs="Arial"/>
          <w:szCs w:val="20"/>
          <w:lang w:val="sl-SI"/>
        </w:rPr>
        <w:t>znam:</w:t>
      </w:r>
    </w:p>
    <w:p w14:paraId="54C8294A" w14:textId="77777777" w:rsidR="007C5882" w:rsidRPr="00E864B5" w:rsidRDefault="0062300B" w:rsidP="0040615C">
      <w:pPr>
        <w:pStyle w:val="Odstavekseznama"/>
        <w:numPr>
          <w:ilvl w:val="0"/>
          <w:numId w:val="47"/>
        </w:numPr>
        <w:ind w:left="714" w:hanging="357"/>
        <w:jc w:val="both"/>
        <w:rPr>
          <w:rFonts w:cs="Arial"/>
          <w:szCs w:val="20"/>
          <w:lang w:val="sl-SI"/>
        </w:rPr>
      </w:pPr>
      <w:r>
        <w:rPr>
          <w:rFonts w:cs="Arial"/>
          <w:szCs w:val="20"/>
          <w:lang w:val="sl-SI"/>
        </w:rPr>
        <w:t>o</w:t>
      </w:r>
      <w:r w:rsidRPr="00E864B5">
        <w:rPr>
          <w:rFonts w:cs="Arial"/>
          <w:szCs w:val="20"/>
          <w:lang w:val="sl-SI"/>
        </w:rPr>
        <w:t xml:space="preserve">bstoječih licenc in </w:t>
      </w:r>
      <w:r>
        <w:rPr>
          <w:rFonts w:cs="Arial"/>
          <w:szCs w:val="20"/>
          <w:lang w:val="sl-SI"/>
        </w:rPr>
        <w:t>z</w:t>
      </w:r>
      <w:r w:rsidRPr="00E864B5">
        <w:rPr>
          <w:rFonts w:cs="Arial"/>
          <w:szCs w:val="20"/>
          <w:lang w:val="sl-SI"/>
        </w:rPr>
        <w:t>amenjanih licenc</w:t>
      </w:r>
      <w:r>
        <w:rPr>
          <w:rFonts w:cs="Arial"/>
          <w:szCs w:val="20"/>
          <w:lang w:val="sl-SI"/>
        </w:rPr>
        <w:t xml:space="preserve">, </w:t>
      </w:r>
      <w:r w:rsidRPr="00E864B5">
        <w:rPr>
          <w:rFonts w:cs="Arial"/>
          <w:szCs w:val="20"/>
          <w:lang w:val="sl-SI"/>
        </w:rPr>
        <w:t xml:space="preserve"> </w:t>
      </w:r>
    </w:p>
    <w:p w14:paraId="1DE4EF33" w14:textId="77777777" w:rsidR="007C5882" w:rsidRDefault="0062300B" w:rsidP="0040615C">
      <w:pPr>
        <w:pStyle w:val="Odstavekseznama"/>
        <w:numPr>
          <w:ilvl w:val="0"/>
          <w:numId w:val="47"/>
        </w:numPr>
        <w:ind w:left="714" w:hanging="357"/>
        <w:jc w:val="both"/>
        <w:rPr>
          <w:rFonts w:cs="Arial"/>
          <w:szCs w:val="20"/>
          <w:lang w:val="sl-SI"/>
        </w:rPr>
      </w:pPr>
      <w:r>
        <w:rPr>
          <w:rFonts w:cs="Arial"/>
          <w:szCs w:val="20"/>
          <w:lang w:val="sl-SI"/>
        </w:rPr>
        <w:t>obstoječih licenc, ki se ne zamenjajo in se ohranijo, in</w:t>
      </w:r>
    </w:p>
    <w:p w14:paraId="72B93FE8" w14:textId="77777777" w:rsidR="007C5882" w:rsidRDefault="0062300B" w:rsidP="0040615C">
      <w:pPr>
        <w:pStyle w:val="Odstavekseznama"/>
        <w:numPr>
          <w:ilvl w:val="0"/>
          <w:numId w:val="47"/>
        </w:numPr>
        <w:ind w:left="714" w:hanging="357"/>
        <w:jc w:val="both"/>
        <w:rPr>
          <w:rFonts w:cs="Arial"/>
          <w:szCs w:val="20"/>
          <w:lang w:val="sl-SI"/>
        </w:rPr>
      </w:pPr>
      <w:r>
        <w:rPr>
          <w:rFonts w:cs="Arial"/>
          <w:szCs w:val="20"/>
          <w:lang w:val="sl-SI"/>
        </w:rPr>
        <w:t>morebitnih novih licenc, ki nimajo nadomestila v obstoječih licencah.</w:t>
      </w:r>
    </w:p>
    <w:p w14:paraId="47D592F4" w14:textId="77777777" w:rsidR="00A77981" w:rsidRDefault="0062300B" w:rsidP="007C5882">
      <w:pPr>
        <w:jc w:val="both"/>
        <w:rPr>
          <w:szCs w:val="20"/>
          <w:lang w:val="sl-SI"/>
        </w:rPr>
      </w:pPr>
      <w:r>
        <w:rPr>
          <w:rFonts w:cs="Arial"/>
          <w:szCs w:val="20"/>
          <w:lang w:val="sl-SI"/>
        </w:rPr>
        <w:t>Vse licence morajo biti opredeljene po koli</w:t>
      </w:r>
      <w:r w:rsidRPr="00E864B5">
        <w:rPr>
          <w:rFonts w:cs="Arial"/>
          <w:szCs w:val="20"/>
          <w:lang w:val="sl-SI"/>
        </w:rPr>
        <w:t>čini</w:t>
      </w:r>
      <w:r>
        <w:rPr>
          <w:rFonts w:cs="Arial"/>
          <w:szCs w:val="20"/>
          <w:lang w:val="sl-SI"/>
        </w:rPr>
        <w:t xml:space="preserve"> in skupni vrednosti posamezne licence. </w:t>
      </w:r>
    </w:p>
    <w:p w14:paraId="6773753A" w14:textId="77777777" w:rsidR="00700267" w:rsidRDefault="0062300B" w:rsidP="000B409B">
      <w:pPr>
        <w:jc w:val="both"/>
        <w:rPr>
          <w:rFonts w:cs="Arial"/>
          <w:szCs w:val="20"/>
          <w:lang w:val="sl-SI"/>
        </w:rPr>
      </w:pPr>
      <w:r w:rsidRPr="005B24D0">
        <w:rPr>
          <w:rFonts w:cs="Arial"/>
          <w:szCs w:val="20"/>
          <w:lang w:val="sl-SI"/>
        </w:rPr>
        <w:t>Ponudnik mora za vzdrževanje licenčne programske opreme SAP in najem cloud rešitve</w:t>
      </w:r>
      <w:r w:rsidR="00C1433B">
        <w:rPr>
          <w:rFonts w:cs="Arial"/>
          <w:szCs w:val="20"/>
          <w:lang w:val="sl-SI"/>
        </w:rPr>
        <w:t>, če je ta za delovanje novega IS eDIS potreben,</w:t>
      </w:r>
      <w:r w:rsidRPr="005B24D0">
        <w:rPr>
          <w:rFonts w:cs="Arial"/>
          <w:szCs w:val="20"/>
          <w:lang w:val="sl-SI"/>
        </w:rPr>
        <w:t xml:space="preserve"> k ponudbi predložiti razdelilnik z vrednostmi po 3-mesečnih obdobjih za celotno trajanje pogodbe, na podlagi katerih bo ponudnik izstavil e-račun. Ponudnik pri razdelitvi v prvem letu veljavnosti pogodbe ne sme obračunati več kot 60 % skupne vrednosti vseh storitev omenjenih v prvi povedi tega odstavka. Če ponudnik tega k ponudbi ne bo predložil, se bodo te storitve obračunavale v enakih zneskih.</w:t>
      </w:r>
      <w:r>
        <w:rPr>
          <w:rFonts w:cs="Arial"/>
          <w:szCs w:val="20"/>
          <w:lang w:val="sl-SI"/>
        </w:rPr>
        <w:t xml:space="preserve"> Podrobnejša navodila so opredeljena v točki 3.7 razpisne dokume</w:t>
      </w:r>
      <w:r>
        <w:rPr>
          <w:rFonts w:cs="Arial"/>
          <w:szCs w:val="20"/>
          <w:lang w:val="sl-SI"/>
        </w:rPr>
        <w:t>ntacije.</w:t>
      </w:r>
    </w:p>
    <w:p w14:paraId="53652310" w14:textId="77777777" w:rsidR="00700267" w:rsidRDefault="00700267" w:rsidP="000B409B">
      <w:pPr>
        <w:jc w:val="both"/>
        <w:rPr>
          <w:rFonts w:cs="Arial"/>
          <w:szCs w:val="20"/>
          <w:lang w:val="sl-SI"/>
        </w:rPr>
      </w:pPr>
    </w:p>
    <w:p w14:paraId="69FEF35A" w14:textId="77777777" w:rsidR="00700267" w:rsidRDefault="0062300B" w:rsidP="000B409B">
      <w:pPr>
        <w:jc w:val="both"/>
        <w:rPr>
          <w:rFonts w:cs="Arial"/>
          <w:szCs w:val="20"/>
          <w:lang w:val="sl-SI"/>
        </w:rPr>
      </w:pPr>
      <w:r>
        <w:rPr>
          <w:rFonts w:cs="Arial"/>
          <w:szCs w:val="20"/>
          <w:lang w:val="sl-SI"/>
        </w:rPr>
        <w:t>V prejšnj</w:t>
      </w:r>
      <w:r w:rsidR="00F60B59">
        <w:rPr>
          <w:rFonts w:cs="Arial"/>
          <w:szCs w:val="20"/>
          <w:lang w:val="sl-SI"/>
        </w:rPr>
        <w:t xml:space="preserve">em odstavku </w:t>
      </w:r>
      <w:r>
        <w:rPr>
          <w:rFonts w:cs="Arial"/>
          <w:szCs w:val="20"/>
          <w:lang w:val="sl-SI"/>
        </w:rPr>
        <w:t>omenjen</w:t>
      </w:r>
      <w:r w:rsidR="00EA41DF">
        <w:rPr>
          <w:rFonts w:cs="Arial"/>
          <w:szCs w:val="20"/>
          <w:lang w:val="sl-SI"/>
        </w:rPr>
        <w:t>e</w:t>
      </w:r>
      <w:r>
        <w:rPr>
          <w:rFonts w:cs="Arial"/>
          <w:szCs w:val="20"/>
          <w:lang w:val="sl-SI"/>
        </w:rPr>
        <w:t xml:space="preserve"> dokument</w:t>
      </w:r>
      <w:r w:rsidR="00EA41DF">
        <w:rPr>
          <w:rFonts w:cs="Arial"/>
          <w:szCs w:val="20"/>
          <w:lang w:val="sl-SI"/>
        </w:rPr>
        <w:t>e ponudnik</w:t>
      </w:r>
      <w:r w:rsidR="00EA41DF" w:rsidRPr="00691483">
        <w:rPr>
          <w:szCs w:val="20"/>
          <w:lang w:val="sl-SI"/>
        </w:rPr>
        <w:t xml:space="preserve"> naloži v IS e-JN, in sicer v razdelek »Dokumenti«, del »Ostale priloge«.</w:t>
      </w:r>
    </w:p>
    <w:p w14:paraId="74CABC07" w14:textId="77777777" w:rsidR="00700267" w:rsidRPr="00700267" w:rsidRDefault="00700267" w:rsidP="000B409B">
      <w:pPr>
        <w:jc w:val="both"/>
        <w:rPr>
          <w:rFonts w:cs="Arial"/>
          <w:szCs w:val="20"/>
          <w:lang w:val="sl-SI"/>
        </w:rPr>
      </w:pPr>
    </w:p>
    <w:p w14:paraId="209C4DCF" w14:textId="77777777" w:rsidR="00E6274D" w:rsidRPr="00691483" w:rsidRDefault="0062300B" w:rsidP="000B409B">
      <w:pPr>
        <w:jc w:val="both"/>
        <w:rPr>
          <w:szCs w:val="20"/>
          <w:lang w:val="sl-SI"/>
        </w:rPr>
      </w:pPr>
      <w:r w:rsidRPr="00691483">
        <w:rPr>
          <w:szCs w:val="20"/>
          <w:lang w:val="sl-SI"/>
        </w:rPr>
        <w:t xml:space="preserve">Če bo naročnik pri pregledu in ocenjevanju ponudb odkril računske napake, bo ravnal v skladu s </w:t>
      </w:r>
      <w:r w:rsidR="00A668BA" w:rsidRPr="00691483">
        <w:rPr>
          <w:szCs w:val="20"/>
          <w:lang w:val="sl-SI"/>
        </w:rPr>
        <w:t>sedmim</w:t>
      </w:r>
      <w:r w:rsidRPr="00691483">
        <w:rPr>
          <w:szCs w:val="20"/>
          <w:lang w:val="sl-SI"/>
        </w:rPr>
        <w:t xml:space="preserve"> odstavkom 89. člena ZJN-3.</w:t>
      </w:r>
      <w:r w:rsidR="00A668BA" w:rsidRPr="00691483">
        <w:rPr>
          <w:szCs w:val="20"/>
          <w:lang w:val="sl-SI"/>
        </w:rPr>
        <w:t xml:space="preserve"> Naročnik bo dovolil odpravo napak, ki so posledica napačnega zaokroževanja. Pri odpravi napak pri zaokroževanju se bodo upoštevale določbe Zakona o uvedbi eura – ZUE (Uradni list RS, št. 114/06) in matematična pravila.</w:t>
      </w:r>
    </w:p>
    <w:p w14:paraId="2761BC04" w14:textId="77777777" w:rsidR="00163D74" w:rsidRPr="00691483" w:rsidRDefault="00163D74" w:rsidP="000B409B">
      <w:pPr>
        <w:jc w:val="both"/>
        <w:rPr>
          <w:lang w:val="sl-SI"/>
        </w:rPr>
      </w:pPr>
    </w:p>
    <w:p w14:paraId="6B76B9AC" w14:textId="77777777" w:rsidR="007B2B15" w:rsidRPr="00691483" w:rsidRDefault="0062300B" w:rsidP="0012546C">
      <w:pPr>
        <w:pStyle w:val="Naslov1"/>
      </w:pPr>
      <w:bookmarkStart w:id="48" w:name="_Toc45098791"/>
      <w:bookmarkStart w:id="49" w:name="_Toc46078979"/>
      <w:bookmarkStart w:id="50" w:name="_Toc185337802"/>
      <w:r w:rsidRPr="00691483">
        <w:t>Dokazila o neobstoju razlogov za izključitev</w:t>
      </w:r>
      <w:bookmarkEnd w:id="48"/>
      <w:bookmarkEnd w:id="49"/>
      <w:bookmarkEnd w:id="50"/>
    </w:p>
    <w:p w14:paraId="44BDDB9E" w14:textId="77777777" w:rsidR="000603BF" w:rsidRPr="00691483" w:rsidRDefault="000603BF" w:rsidP="000B409B">
      <w:pPr>
        <w:jc w:val="both"/>
        <w:rPr>
          <w:color w:val="008000"/>
          <w:lang w:val="sl-SI"/>
        </w:rPr>
      </w:pPr>
    </w:p>
    <w:p w14:paraId="429F1809" w14:textId="77777777" w:rsidR="000603BF" w:rsidRPr="00691483" w:rsidRDefault="0062300B" w:rsidP="004619F1">
      <w:pPr>
        <w:pStyle w:val="Slog3"/>
        <w:ind w:left="1299" w:hanging="505"/>
        <w:jc w:val="both"/>
      </w:pPr>
      <w:bookmarkStart w:id="51" w:name="_Toc45098792"/>
      <w:bookmarkStart w:id="52" w:name="_Toc46078980"/>
      <w:bookmarkStart w:id="53" w:name="_Toc46081276"/>
      <w:bookmarkStart w:id="54" w:name="_Toc63095933"/>
      <w:bookmarkStart w:id="55" w:name="_Toc64367796"/>
      <w:bookmarkStart w:id="56" w:name="_Toc78118403"/>
      <w:bookmarkStart w:id="57" w:name="_Toc78136901"/>
      <w:bookmarkStart w:id="58" w:name="_Toc78198544"/>
      <w:r w:rsidRPr="00691483">
        <w:t xml:space="preserve">Gospodarski subjekt in osebe, ki so člani upravnega, vodstvenega ter nadzornega organa ponudnika, ter osebe, ki imajo pooblastila za zastopanje, odločanje in nadzor pri gospodarskem subjektu, niso pravnomočno obsojene zaradi kaznivih dejanj, določenih v </w:t>
      </w:r>
      <w:r w:rsidR="0075153D" w:rsidRPr="00691483">
        <w:t>prvem</w:t>
      </w:r>
      <w:r w:rsidRPr="00691483">
        <w:t xml:space="preserve"> odstavku 75. člena ZJN-3;</w:t>
      </w:r>
      <w:bookmarkEnd w:id="51"/>
      <w:bookmarkEnd w:id="52"/>
      <w:bookmarkEnd w:id="53"/>
      <w:bookmarkEnd w:id="54"/>
      <w:bookmarkEnd w:id="55"/>
      <w:bookmarkEnd w:id="56"/>
      <w:bookmarkEnd w:id="57"/>
      <w:bookmarkEnd w:id="58"/>
    </w:p>
    <w:p w14:paraId="6C69F0BA" w14:textId="77777777" w:rsidR="000603BF" w:rsidRPr="00691483" w:rsidRDefault="000603BF" w:rsidP="005B1E92">
      <w:pPr>
        <w:rPr>
          <w:lang w:val="sl-SI"/>
        </w:rPr>
      </w:pPr>
    </w:p>
    <w:p w14:paraId="3744F925" w14:textId="77777777" w:rsidR="000603BF" w:rsidRPr="00691483" w:rsidRDefault="0062300B" w:rsidP="004619F1">
      <w:pPr>
        <w:pStyle w:val="Slog3"/>
        <w:ind w:left="1299" w:hanging="505"/>
        <w:jc w:val="both"/>
      </w:pPr>
      <w:bookmarkStart w:id="59" w:name="_Toc45098793"/>
      <w:bookmarkStart w:id="60" w:name="_Toc46078981"/>
      <w:bookmarkStart w:id="61" w:name="_Toc46081277"/>
      <w:bookmarkStart w:id="62" w:name="_Toc63095934"/>
      <w:bookmarkStart w:id="63" w:name="_Toc64367797"/>
      <w:bookmarkStart w:id="64" w:name="_Toc78118404"/>
      <w:bookmarkStart w:id="65" w:name="_Toc78136902"/>
      <w:bookmarkStart w:id="66" w:name="_Toc78198545"/>
      <w:r w:rsidRPr="00691483">
        <w:t xml:space="preserve">Gospodarski subjekt </w:t>
      </w:r>
      <w:r w:rsidR="0017162F" w:rsidRPr="00691483">
        <w:t xml:space="preserve">mora do izteka roka za oddajo </w:t>
      </w:r>
      <w:r w:rsidRPr="00691483">
        <w:t>ponudb plača</w:t>
      </w:r>
      <w:r w:rsidR="0017162F" w:rsidRPr="00691483">
        <w:t>ti</w:t>
      </w:r>
      <w:r w:rsidRPr="00691483">
        <w:t xml:space="preserve"> zapadle obveznosti iz naslova obveznih dajatev in drugih denarnih nedavčnih obveznosti v skladu z zakonom, ki ureja finančno upravo, ki jih pobira davčni organ v skladu s pr</w:t>
      </w:r>
      <w:r w:rsidR="00C45CF3" w:rsidRPr="00691483">
        <w:t>e</w:t>
      </w:r>
      <w:r w:rsidR="006968EF" w:rsidRPr="00691483">
        <w:t>dpisi</w:t>
      </w:r>
      <w:r w:rsidRPr="00691483">
        <w:t xml:space="preserve"> države, v kateri ima sedež, ali pr</w:t>
      </w:r>
      <w:r w:rsidR="00C45CF3" w:rsidRPr="00691483">
        <w:t>e</w:t>
      </w:r>
      <w:r w:rsidR="006968EF" w:rsidRPr="00691483">
        <w:t>dpi</w:t>
      </w:r>
      <w:r w:rsidRPr="00691483">
        <w:t xml:space="preserve">si države naročnika, </w:t>
      </w:r>
      <w:r w:rsidR="00E20F28" w:rsidRPr="00691483">
        <w:t>oz.</w:t>
      </w:r>
      <w:r w:rsidRPr="00691483">
        <w:t xml:space="preserve"> te zapadle obveznosti ne </w:t>
      </w:r>
      <w:r w:rsidR="0017162F" w:rsidRPr="00691483">
        <w:t>smejo d</w:t>
      </w:r>
      <w:r w:rsidRPr="00691483">
        <w:t>osega</w:t>
      </w:r>
      <w:r w:rsidR="0017162F" w:rsidRPr="00691483">
        <w:t>ti</w:t>
      </w:r>
      <w:r w:rsidRPr="00691483">
        <w:t xml:space="preserve"> vrednosti 50,00 EUR ali več, hkrati pa</w:t>
      </w:r>
      <w:r w:rsidR="0017162F" w:rsidRPr="00691483">
        <w:t xml:space="preserve"> mora imeti </w:t>
      </w:r>
      <w:r w:rsidR="0017162F" w:rsidRPr="00691483">
        <w:lastRenderedPageBreak/>
        <w:t>p</w:t>
      </w:r>
      <w:r w:rsidRPr="00691483">
        <w:t xml:space="preserve">redložene vse obračune davčnih odtegljajev za dohodke iz delovnega razmerja za preteklih pet let, kot to določa </w:t>
      </w:r>
      <w:r w:rsidR="0017162F" w:rsidRPr="00691483">
        <w:t>drugi</w:t>
      </w:r>
      <w:r w:rsidRPr="00691483">
        <w:t xml:space="preserve"> odstavek 75. člena ZJN-3;</w:t>
      </w:r>
      <w:bookmarkEnd w:id="59"/>
      <w:bookmarkEnd w:id="60"/>
      <w:bookmarkEnd w:id="61"/>
      <w:bookmarkEnd w:id="62"/>
      <w:bookmarkEnd w:id="63"/>
      <w:bookmarkEnd w:id="64"/>
      <w:bookmarkEnd w:id="65"/>
      <w:bookmarkEnd w:id="66"/>
      <w:r w:rsidRPr="00691483">
        <w:t xml:space="preserve"> </w:t>
      </w:r>
    </w:p>
    <w:p w14:paraId="6C16D7BB" w14:textId="77777777" w:rsidR="000603BF" w:rsidRPr="00691483" w:rsidRDefault="000603BF" w:rsidP="000B409B">
      <w:pPr>
        <w:jc w:val="both"/>
        <w:rPr>
          <w:b/>
          <w:bCs/>
          <w:color w:val="008000"/>
          <w:lang w:val="sl-SI"/>
        </w:rPr>
      </w:pPr>
    </w:p>
    <w:p w14:paraId="435F123A" w14:textId="77777777" w:rsidR="000603BF" w:rsidRPr="00691483" w:rsidRDefault="0062300B" w:rsidP="004619F1">
      <w:pPr>
        <w:pStyle w:val="Slog3"/>
        <w:ind w:left="1299" w:hanging="505"/>
        <w:jc w:val="both"/>
      </w:pPr>
      <w:bookmarkStart w:id="67" w:name="_Toc45098794"/>
      <w:bookmarkStart w:id="68" w:name="_Toc46078982"/>
      <w:bookmarkStart w:id="69" w:name="_Toc46081278"/>
      <w:bookmarkStart w:id="70" w:name="_Toc63095935"/>
      <w:bookmarkStart w:id="71" w:name="_Toc64367798"/>
      <w:bookmarkStart w:id="72" w:name="_Toc78118405"/>
      <w:bookmarkStart w:id="73" w:name="_Toc78136903"/>
      <w:bookmarkStart w:id="74" w:name="_Toc78198546"/>
      <w:r w:rsidRPr="00691483">
        <w:t xml:space="preserve">Gospodarski subjekt na dan izteka roka za oddajo ponudb ni uvrščen v evidenco gospodarskih subjektov </w:t>
      </w:r>
      <w:r w:rsidR="00F753C3" w:rsidRPr="00691483">
        <w:t>z izrečenimi stranskimi sankcijami izločitve iz postopkov javnega naročanja, kot to določa točka a) četrtega odstavka 75. člena ZJN-</w:t>
      </w:r>
      <w:r w:rsidRPr="00691483">
        <w:t>3;</w:t>
      </w:r>
      <w:bookmarkEnd w:id="67"/>
      <w:bookmarkEnd w:id="68"/>
      <w:bookmarkEnd w:id="69"/>
      <w:bookmarkEnd w:id="70"/>
      <w:bookmarkEnd w:id="71"/>
      <w:bookmarkEnd w:id="72"/>
      <w:bookmarkEnd w:id="73"/>
      <w:bookmarkEnd w:id="74"/>
    </w:p>
    <w:p w14:paraId="314B0720" w14:textId="77777777" w:rsidR="000603BF" w:rsidRPr="00691483" w:rsidRDefault="000603BF" w:rsidP="000B409B">
      <w:pPr>
        <w:jc w:val="both"/>
        <w:rPr>
          <w:b/>
          <w:bCs/>
          <w:color w:val="008000"/>
          <w:lang w:val="sl-SI"/>
        </w:rPr>
      </w:pPr>
    </w:p>
    <w:p w14:paraId="265D181D" w14:textId="77777777" w:rsidR="000603BF" w:rsidRPr="00691483" w:rsidRDefault="0062300B" w:rsidP="004619F1">
      <w:pPr>
        <w:pStyle w:val="Slog3"/>
        <w:ind w:left="1299" w:hanging="505"/>
        <w:jc w:val="both"/>
      </w:pPr>
      <w:bookmarkStart w:id="75" w:name="_Toc45098795"/>
      <w:bookmarkStart w:id="76" w:name="_Toc46078983"/>
      <w:bookmarkStart w:id="77" w:name="_Toc46081279"/>
      <w:bookmarkStart w:id="78" w:name="_Toc63095936"/>
      <w:bookmarkStart w:id="79" w:name="_Toc64367799"/>
      <w:bookmarkStart w:id="80" w:name="_Toc78118406"/>
      <w:bookmarkStart w:id="81" w:name="_Toc78136904"/>
      <w:bookmarkStart w:id="82" w:name="_Toc78198547"/>
      <w:r w:rsidRPr="00691483">
        <w:t xml:space="preserve">Gospodarskemu subjektu v zadnjih treh letih pred iztekom roka za oddajo ponudb ni bila s pravnomočno odločitvijo ali več pravnomočnimi odločitvami pristojnega organa Republike Slovenije ali druge države članice ali tretje države izrečena globa za prekršek za ugotovljeni najmanj dve kršitvi v zvezi s plačilom za delo, delovnimi časom, počitki, opravljanjem dela na podlagi pogodb civilnega prava kljub obstoju elementov delovnega razmerja ali v zvezi z zaposlovanjem na črno, kot to določa točka b) </w:t>
      </w:r>
      <w:r w:rsidR="00F753C3" w:rsidRPr="00691483">
        <w:t>četrtega</w:t>
      </w:r>
      <w:r w:rsidRPr="00691483">
        <w:t xml:space="preserve"> odstavka 75. člena ZJN-3;</w:t>
      </w:r>
      <w:bookmarkEnd w:id="75"/>
      <w:bookmarkEnd w:id="76"/>
      <w:bookmarkEnd w:id="77"/>
      <w:bookmarkEnd w:id="78"/>
      <w:bookmarkEnd w:id="79"/>
      <w:bookmarkEnd w:id="80"/>
      <w:bookmarkEnd w:id="81"/>
      <w:bookmarkEnd w:id="82"/>
    </w:p>
    <w:p w14:paraId="5C72E0EF" w14:textId="77777777" w:rsidR="000603BF" w:rsidRPr="00691483" w:rsidRDefault="000603BF" w:rsidP="000B409B">
      <w:pPr>
        <w:jc w:val="both"/>
        <w:rPr>
          <w:b/>
          <w:bCs/>
          <w:color w:val="008000"/>
          <w:lang w:val="sl-SI"/>
        </w:rPr>
      </w:pPr>
    </w:p>
    <w:p w14:paraId="3E2C06D8" w14:textId="77777777" w:rsidR="000603BF" w:rsidRPr="00691483" w:rsidRDefault="0062300B" w:rsidP="00D805A0">
      <w:pPr>
        <w:pStyle w:val="Slog3"/>
        <w:numPr>
          <w:ilvl w:val="0"/>
          <w:numId w:val="0"/>
        </w:numPr>
        <w:ind w:left="1304"/>
        <w:jc w:val="both"/>
      </w:pPr>
      <w:r w:rsidRPr="00691483">
        <w:t xml:space="preserve">Če je gospodarski subjekt v položaju </w:t>
      </w:r>
      <w:r w:rsidR="00F753C3" w:rsidRPr="00691483">
        <w:t>iz točke 2.4.1 ali 2.4.4 razpisne dokumentacije, lahko naročniku v skladu z devetim odstavkom 75. člena ZJN-3 najkasneje do izteka roka za oddajo ponudbe predloži dokaze, da je sprejel zadostne ukrepe, s katerimi lahko dokaže svojo zanesljivost kljub obstoju v tem odstavku navedenih razlogov za izključitev</w:t>
      </w:r>
      <w:r w:rsidRPr="00691483">
        <w:t>.</w:t>
      </w:r>
    </w:p>
    <w:p w14:paraId="3A0F5407" w14:textId="77777777" w:rsidR="00D805A0" w:rsidRPr="00691483" w:rsidRDefault="00D805A0" w:rsidP="00202E12">
      <w:pPr>
        <w:rPr>
          <w:lang w:val="sl-SI"/>
        </w:rPr>
      </w:pPr>
    </w:p>
    <w:p w14:paraId="791755EC" w14:textId="77777777" w:rsidR="00D805A0" w:rsidRPr="00691483" w:rsidRDefault="0062300B" w:rsidP="007F5305">
      <w:pPr>
        <w:pStyle w:val="Slog3"/>
        <w:ind w:left="1299" w:hanging="505"/>
        <w:jc w:val="both"/>
      </w:pPr>
      <w:r w:rsidRPr="00691483">
        <w:t>Gospodarski subjekt (ponudnik) skladno s sklepom Sveta (SZVP) 2022/578 z dne 8. aprila 2022 o spremembi sklepa 2014/512/SZVP o omejevalnih ukrepih zaradi delovanja Rusije, ki povzroča destabilizacijo razmer v Ukrajini, se izloči iz postopka javnega naročanja, če se pri preverjanju ponudbe ugotovi, da je gospodarski subjekt;</w:t>
      </w:r>
    </w:p>
    <w:p w14:paraId="0F484695" w14:textId="77777777" w:rsidR="00D805A0" w:rsidRPr="00691483" w:rsidRDefault="0062300B" w:rsidP="001C6164">
      <w:pPr>
        <w:keepNext/>
        <w:numPr>
          <w:ilvl w:val="0"/>
          <w:numId w:val="59"/>
        </w:numPr>
        <w:spacing w:after="60"/>
        <w:jc w:val="both"/>
        <w:outlineLvl w:val="0"/>
        <w:rPr>
          <w:b/>
          <w:color w:val="008000"/>
          <w:kern w:val="32"/>
          <w:szCs w:val="20"/>
          <w:lang w:val="sl-SI" w:eastAsia="sl-SI"/>
        </w:rPr>
      </w:pPr>
      <w:r w:rsidRPr="00691483">
        <w:rPr>
          <w:b/>
          <w:color w:val="008000"/>
          <w:kern w:val="32"/>
          <w:szCs w:val="20"/>
          <w:lang w:val="sl-SI" w:eastAsia="sl-SI"/>
        </w:rPr>
        <w:t>ruski državljan ali fizična ali pravna oseba, subjekt ali organ s sedežem v Rusiji,</w:t>
      </w:r>
    </w:p>
    <w:p w14:paraId="62C881BE" w14:textId="77777777" w:rsidR="00D805A0" w:rsidRPr="00691483" w:rsidRDefault="0062300B" w:rsidP="001C6164">
      <w:pPr>
        <w:keepNext/>
        <w:numPr>
          <w:ilvl w:val="0"/>
          <w:numId w:val="59"/>
        </w:numPr>
        <w:spacing w:after="60"/>
        <w:jc w:val="both"/>
        <w:outlineLvl w:val="0"/>
        <w:rPr>
          <w:b/>
          <w:color w:val="008000"/>
          <w:kern w:val="32"/>
          <w:szCs w:val="20"/>
          <w:lang w:val="sl-SI" w:eastAsia="sl-SI"/>
        </w:rPr>
      </w:pPr>
      <w:r w:rsidRPr="00691483">
        <w:rPr>
          <w:b/>
          <w:color w:val="008000"/>
          <w:kern w:val="32"/>
          <w:szCs w:val="20"/>
          <w:lang w:val="sl-SI" w:eastAsia="sl-SI"/>
        </w:rPr>
        <w:t xml:space="preserve">pravna oseba, subjekt ali </w:t>
      </w:r>
      <w:r w:rsidRPr="00691483">
        <w:rPr>
          <w:b/>
          <w:color w:val="008000"/>
          <w:kern w:val="32"/>
          <w:szCs w:val="20"/>
          <w:lang w:val="sl-SI" w:eastAsia="sl-SI"/>
        </w:rPr>
        <w:t>organ, katerih več kot 50-odstotni delež je v neposredni ali posredni lasti subjekta iz prejšnjega alineje, ali</w:t>
      </w:r>
    </w:p>
    <w:p w14:paraId="41263808" w14:textId="77777777" w:rsidR="00D805A0" w:rsidRPr="00691483" w:rsidRDefault="0062300B" w:rsidP="001C6164">
      <w:pPr>
        <w:keepNext/>
        <w:numPr>
          <w:ilvl w:val="0"/>
          <w:numId w:val="59"/>
        </w:numPr>
        <w:spacing w:after="60"/>
        <w:jc w:val="both"/>
        <w:outlineLvl w:val="0"/>
        <w:rPr>
          <w:b/>
          <w:color w:val="008000"/>
          <w:kern w:val="32"/>
          <w:szCs w:val="20"/>
          <w:lang w:val="sl-SI" w:eastAsia="sl-SI"/>
        </w:rPr>
      </w:pPr>
      <w:r w:rsidRPr="00691483">
        <w:rPr>
          <w:b/>
          <w:color w:val="008000"/>
          <w:kern w:val="32"/>
          <w:szCs w:val="20"/>
          <w:lang w:val="sl-SI" w:eastAsia="sl-SI"/>
        </w:rPr>
        <w:t>fizična ali pravna oseba, subjekt ali organ, ki deluje v imenu ali po navodilih subjektov iz prejšnjih dveh alinej.</w:t>
      </w:r>
    </w:p>
    <w:p w14:paraId="724054DC" w14:textId="77777777" w:rsidR="00D805A0" w:rsidRPr="00691483" w:rsidRDefault="00D805A0" w:rsidP="007F5305">
      <w:pPr>
        <w:jc w:val="both"/>
        <w:rPr>
          <w:b/>
          <w:bCs/>
          <w:color w:val="008000"/>
          <w:lang w:val="sl-SI"/>
        </w:rPr>
      </w:pPr>
    </w:p>
    <w:p w14:paraId="2904607A" w14:textId="77777777" w:rsidR="00D805A0" w:rsidRPr="00691483" w:rsidRDefault="0062300B" w:rsidP="007F5305">
      <w:pPr>
        <w:keepNext/>
        <w:spacing w:after="60"/>
        <w:ind w:left="1355"/>
        <w:jc w:val="both"/>
        <w:outlineLvl w:val="0"/>
        <w:rPr>
          <w:b/>
          <w:color w:val="008000"/>
          <w:kern w:val="32"/>
          <w:szCs w:val="20"/>
          <w:lang w:val="sl-SI" w:eastAsia="sl-SI"/>
        </w:rPr>
      </w:pPr>
      <w:r w:rsidRPr="00691483">
        <w:rPr>
          <w:b/>
          <w:color w:val="008000"/>
          <w:kern w:val="32"/>
          <w:szCs w:val="20"/>
          <w:lang w:val="sl-SI" w:eastAsia="sl-SI"/>
        </w:rPr>
        <w:t xml:space="preserve">Enako velja, če je </w:t>
      </w:r>
      <w:r w:rsidRPr="00691483">
        <w:rPr>
          <w:b/>
          <w:color w:val="008000"/>
          <w:kern w:val="32"/>
          <w:szCs w:val="20"/>
          <w:lang w:val="sl-SI" w:eastAsia="sl-SI"/>
        </w:rPr>
        <w:t>gospodarski subjekt, ki sodeluje v postopku javnega naročila, podizvajalec ali subjekt, na katerega zmogljivosti se sklicuje ponudnik, če predstavlja več kot 10 % vrednosti javnega naročila.</w:t>
      </w:r>
    </w:p>
    <w:p w14:paraId="27F5F92B" w14:textId="77777777" w:rsidR="00D805A0" w:rsidRPr="00691483" w:rsidRDefault="00D805A0" w:rsidP="00202E12">
      <w:pPr>
        <w:rPr>
          <w:lang w:val="sl-SI"/>
        </w:rPr>
      </w:pPr>
    </w:p>
    <w:p w14:paraId="2264C016" w14:textId="77777777" w:rsidR="00727062" w:rsidRPr="00691483" w:rsidRDefault="0062300B" w:rsidP="00727062">
      <w:pPr>
        <w:jc w:val="both"/>
        <w:rPr>
          <w:szCs w:val="20"/>
          <w:lang w:val="sl-SI"/>
        </w:rPr>
      </w:pPr>
      <w:r w:rsidRPr="00691483">
        <w:rPr>
          <w:b/>
          <w:szCs w:val="20"/>
          <w:lang w:val="sl-SI"/>
        </w:rPr>
        <w:t>DOKAZILO:</w:t>
      </w:r>
      <w:r w:rsidRPr="00691483">
        <w:rPr>
          <w:szCs w:val="20"/>
          <w:lang w:val="sl-SI"/>
        </w:rPr>
        <w:t xml:space="preserve"> Gospodarski subjekt dokazuje, </w:t>
      </w:r>
      <w:r w:rsidR="00DF046A" w:rsidRPr="00691483">
        <w:rPr>
          <w:szCs w:val="20"/>
          <w:lang w:val="sl-SI"/>
        </w:rPr>
        <w:t>da zoper njega ne obstajajo razlogi za izključitev iz točke 2.4 s predložitvijo izpolnjenega obrazca ESPD skladno s točko 2.2 razpisne dokumentacije. Razlogi za izključitev iz točk 2.4.1, 2.4.2, 2.4.3 in 2.4.4 razpisne dokumentacije se v obrazcu ESPD nahajajo v delu III. Razlogi za izključitev, neobstoj razloga za izključitev iz točke 2.4.5 razpisne dokumentacije pa gospodarski subjekt izkaže s tem, ko podpiše obrazec ESPD oz. ko odda ponudbo v IS e-JN.</w:t>
      </w:r>
    </w:p>
    <w:p w14:paraId="0E29E130" w14:textId="77777777" w:rsidR="00DF046A" w:rsidRPr="00691483" w:rsidRDefault="00DF046A" w:rsidP="00727062">
      <w:pPr>
        <w:jc w:val="both"/>
        <w:rPr>
          <w:szCs w:val="20"/>
          <w:lang w:val="sl-SI"/>
        </w:rPr>
      </w:pPr>
    </w:p>
    <w:p w14:paraId="77B0B611" w14:textId="77777777" w:rsidR="00727062" w:rsidRPr="00691483" w:rsidRDefault="0062300B" w:rsidP="00727062">
      <w:pPr>
        <w:jc w:val="both"/>
        <w:rPr>
          <w:szCs w:val="20"/>
          <w:lang w:val="sl-SI"/>
        </w:rPr>
      </w:pPr>
      <w:r w:rsidRPr="00691483">
        <w:rPr>
          <w:szCs w:val="20"/>
          <w:lang w:val="sl-SI"/>
        </w:rPr>
        <w:t xml:space="preserve">Naročnik bo na podlagi v obrazcu ESPD vpisane matične številke gospodarskega subjekta in EMŠO številk oseb, navedenih v točki 2.4.1 razpisne dokumentacije, sam preveril obstoj razloga za izključitev iz navedene točke. Ne glede na navedeno lahko gospodarski subjekt k ponudbi predloži potrdila o nekaznovanosti. </w:t>
      </w:r>
    </w:p>
    <w:p w14:paraId="51459CE4" w14:textId="77777777" w:rsidR="00727062" w:rsidRPr="00691483" w:rsidRDefault="00727062" w:rsidP="00727062">
      <w:pPr>
        <w:jc w:val="both"/>
        <w:rPr>
          <w:szCs w:val="20"/>
          <w:lang w:val="sl-SI"/>
        </w:rPr>
      </w:pPr>
    </w:p>
    <w:p w14:paraId="76A0B443" w14:textId="77777777" w:rsidR="00727062" w:rsidRPr="00691483" w:rsidRDefault="0062300B" w:rsidP="00727062">
      <w:pPr>
        <w:jc w:val="both"/>
        <w:rPr>
          <w:szCs w:val="20"/>
          <w:lang w:val="sl-SI"/>
        </w:rPr>
      </w:pPr>
      <w:bookmarkStart w:id="83" w:name="_Hlk131422370"/>
      <w:r w:rsidRPr="00691483">
        <w:rPr>
          <w:szCs w:val="20"/>
          <w:lang w:val="sl-SI"/>
        </w:rPr>
        <w:t xml:space="preserve">Gospodarski subjekti, ki imajo sedež izven Republike Slovenije, bodo morali predložiti tudi potrdilo o nekaznovanosti, izdanem pri pristojnem organu v državi, kjer ima gospodarski subjekt sedež. Oseba, ki je član upravnega, vodstvenega ter nadzornega organa pri gospodarskem subjektu in tudi oseba, ki ima </w:t>
      </w:r>
      <w:r w:rsidRPr="00691483">
        <w:rPr>
          <w:szCs w:val="20"/>
          <w:lang w:val="sl-SI"/>
        </w:rPr>
        <w:lastRenderedPageBreak/>
        <w:t>pooblastila za zastopanje, odločanje in nadzor pri gospodarskem subjektu in nima slovenskega državljanstva ali ima poleg slovenskega še drugo državljanstvo, bo morala predložiti tudi potrdilo o nekaznovanosti, izdanem pri pristojnem organu v državi, katere državljanstvo ima. Enako velja tudi za dokazila, ki se nanašajo na gospodarski subjekt s sedežem izven Republike Slovenije v zvezi z razlogi za izključitev iz točk 2.4.2, 2.4.3 in 2.4.4 razpisne dokumentacije.</w:t>
      </w:r>
    </w:p>
    <w:p w14:paraId="0E305B97" w14:textId="77777777" w:rsidR="00727062" w:rsidRPr="00691483" w:rsidRDefault="00727062" w:rsidP="00727062">
      <w:pPr>
        <w:jc w:val="both"/>
        <w:rPr>
          <w:color w:val="FF0000"/>
          <w:szCs w:val="20"/>
          <w:lang w:val="sl-SI"/>
        </w:rPr>
      </w:pPr>
    </w:p>
    <w:bookmarkEnd w:id="83"/>
    <w:p w14:paraId="70365D09" w14:textId="77777777" w:rsidR="00727062" w:rsidRPr="00691483" w:rsidRDefault="0062300B" w:rsidP="00727062">
      <w:pPr>
        <w:jc w:val="both"/>
        <w:rPr>
          <w:szCs w:val="20"/>
          <w:lang w:val="sl-SI"/>
        </w:rPr>
      </w:pPr>
      <w:r w:rsidRPr="00691483">
        <w:rPr>
          <w:szCs w:val="20"/>
          <w:lang w:val="sl-SI"/>
        </w:rPr>
        <w:t xml:space="preserve">Naročnik bo upošteval potrdila o nekaznovanosti pristojnih organov le, če ta potrdila ne bodo starejša od 4 mesecev, šteto od izteka roka za oddajo ponudb, ali če bodo ta pridobljena najpozneje v 90 dneh od roka za oddajo ponudb, upoštevajoč točko a) tretjega odstavka 77. člena ZJN-3. </w:t>
      </w:r>
    </w:p>
    <w:p w14:paraId="709C1069" w14:textId="77777777" w:rsidR="00727062" w:rsidRPr="00691483" w:rsidRDefault="00727062" w:rsidP="00727062">
      <w:pPr>
        <w:jc w:val="both"/>
        <w:rPr>
          <w:szCs w:val="20"/>
          <w:lang w:val="sl-SI"/>
        </w:rPr>
      </w:pPr>
    </w:p>
    <w:p w14:paraId="2E2E8CF3" w14:textId="77777777" w:rsidR="00727062" w:rsidRPr="00691483" w:rsidRDefault="0062300B" w:rsidP="00727062">
      <w:pPr>
        <w:jc w:val="both"/>
        <w:rPr>
          <w:lang w:val="sl-SI"/>
        </w:rPr>
      </w:pPr>
      <w:bookmarkStart w:id="84" w:name="_Hlk131422396"/>
      <w:r w:rsidRPr="00691483">
        <w:rPr>
          <w:lang w:val="sl-SI"/>
        </w:rPr>
        <w:t xml:space="preserve">Če gospodarski subjekt nima sedeža v Republiki Sloveniji in ne more pridobiti in predložiti zahtevanih dokumentov, ker država, v kateri ima gospodarski subjekt svoj sedež, ne izdaja takšnih dokumentov </w:t>
      </w:r>
      <w:r w:rsidR="00E20F28" w:rsidRPr="00691483">
        <w:rPr>
          <w:lang w:val="sl-SI"/>
        </w:rPr>
        <w:t>oz.</w:t>
      </w:r>
      <w:r w:rsidRPr="00691483">
        <w:rPr>
          <w:lang w:val="sl-SI"/>
        </w:rPr>
        <w:t xml:space="preserve"> </w:t>
      </w:r>
      <w:r w:rsidRPr="00691483">
        <w:rPr>
          <w:shd w:val="clear" w:color="auto" w:fill="FFFFFF"/>
          <w:lang w:val="sl-SI"/>
        </w:rPr>
        <w:t>če ti ne zajemajo vseh primerov iz točk 2.4.1, 2.4.2 in 2.4.4 razpisne dokumentacije</w:t>
      </w:r>
      <w:r w:rsidRPr="00691483">
        <w:rPr>
          <w:lang w:val="sl-SI"/>
        </w:rPr>
        <w:t>, jih je mogoče nadomestiti z zapriseženo izjavo, če pa ta v državi, v kateri ima gospodarski subjekt svoj sedež, ni predvidena, pa z izjavo določene osebe, dano pred pristojnim sodnim ali upravnim organom, notarjem ali pred pristojno poklicno ali trgovinsko organizacijo v matični državi te osebe ali v državi, v kateri ima gospodarski subjekt sedež. Enako velja tudi za osebe, omenjene v točki 2.4.1 razpisne dokumentacije</w:t>
      </w:r>
      <w:r w:rsidRPr="00691483">
        <w:rPr>
          <w:lang w:val="sl-SI"/>
        </w:rPr>
        <w:t>, če država, katere državljanstvo imajo, ne izdaja zahtevanih dokumentov.</w:t>
      </w:r>
    </w:p>
    <w:bookmarkEnd w:id="84"/>
    <w:p w14:paraId="4AE2030B" w14:textId="77777777" w:rsidR="00727062" w:rsidRPr="00691483" w:rsidRDefault="00727062" w:rsidP="00727062">
      <w:pPr>
        <w:jc w:val="both"/>
        <w:rPr>
          <w:szCs w:val="20"/>
          <w:lang w:val="sl-SI"/>
        </w:rPr>
      </w:pPr>
    </w:p>
    <w:p w14:paraId="5B9BA2BF" w14:textId="77777777" w:rsidR="00727062" w:rsidRPr="00691483" w:rsidRDefault="0062300B" w:rsidP="00727062">
      <w:pPr>
        <w:jc w:val="both"/>
        <w:rPr>
          <w:szCs w:val="20"/>
          <w:lang w:val="sl-SI"/>
        </w:rPr>
      </w:pPr>
      <w:r w:rsidRPr="00691483">
        <w:rPr>
          <w:szCs w:val="20"/>
          <w:lang w:val="sl-SI"/>
        </w:rPr>
        <w:t xml:space="preserve">Potrdila o nekaznovanosti, ki jih je izdal pristojni organ izven Republike Slovenije, bo naročnik upošteval brez predloženega prevoda, če gre za potrdila, izdana v angleškem, nemškem, francoskem, italijanskem, madžarskem, hrvaškem, srbskem, bosanskem ali črnogorskem jeziku. </w:t>
      </w:r>
    </w:p>
    <w:p w14:paraId="7CBF6CD9" w14:textId="77777777" w:rsidR="00727062" w:rsidRPr="00691483" w:rsidRDefault="0062300B" w:rsidP="00727062">
      <w:pPr>
        <w:jc w:val="both"/>
        <w:rPr>
          <w:szCs w:val="20"/>
          <w:lang w:val="sl-SI"/>
        </w:rPr>
      </w:pPr>
      <w:r w:rsidRPr="00691483">
        <w:rPr>
          <w:szCs w:val="20"/>
          <w:lang w:val="sl-SI"/>
        </w:rPr>
        <w:t xml:space="preserve"> </w:t>
      </w:r>
    </w:p>
    <w:p w14:paraId="56BFBD83" w14:textId="77777777" w:rsidR="00727062" w:rsidRPr="00691483" w:rsidRDefault="0062300B" w:rsidP="00727062">
      <w:pPr>
        <w:jc w:val="both"/>
        <w:rPr>
          <w:szCs w:val="20"/>
          <w:lang w:val="sl-SI"/>
        </w:rPr>
      </w:pPr>
      <w:r w:rsidRPr="00691483">
        <w:rPr>
          <w:szCs w:val="20"/>
          <w:lang w:val="sl-SI"/>
        </w:rPr>
        <w:t xml:space="preserve">Naročnik bo v skladu z osmim odstavkom 75. člena ZJN-3 iz postopka javnega naročanja kadar koli v postopku izključil gospodarski subjekt (ponudnika, skupnega ponudnika ali </w:t>
      </w:r>
      <w:r w:rsidRPr="00691483">
        <w:rPr>
          <w:szCs w:val="20"/>
          <w:lang w:val="sl-SI"/>
        </w:rPr>
        <w:t>podizvajalca), če se izkaže, da je pred ali med postopkom javnega naročanja ta subjekt glede na storjena ali neizvedena dejanja v enem od položajev iz te točke navodil ponudnikom, razen če ZJN-3 za takšen položaj omogoča uveljavitev popravnega mehanizma in je gospodarski subjekt sprejel zadostne ukrepe kot dokaz svoje zanesljivosti kljub obstoju razloga za izključitev.</w:t>
      </w:r>
    </w:p>
    <w:p w14:paraId="14D62E06" w14:textId="77777777" w:rsidR="00727062" w:rsidRPr="00691483" w:rsidRDefault="00727062" w:rsidP="00727062">
      <w:pPr>
        <w:jc w:val="both"/>
        <w:rPr>
          <w:szCs w:val="20"/>
          <w:lang w:val="sl-SI"/>
        </w:rPr>
      </w:pPr>
    </w:p>
    <w:p w14:paraId="77B05113" w14:textId="77777777" w:rsidR="005B495E" w:rsidRPr="00691483" w:rsidRDefault="0062300B" w:rsidP="00727062">
      <w:pPr>
        <w:jc w:val="both"/>
        <w:rPr>
          <w:szCs w:val="20"/>
          <w:lang w:val="sl-SI"/>
        </w:rPr>
      </w:pPr>
      <w:r w:rsidRPr="00691483">
        <w:rPr>
          <w:szCs w:val="20"/>
          <w:lang w:val="sl-SI"/>
        </w:rPr>
        <w:t>Vsa našteta dokazila iz točke 2.4 razpisne dokumentacije razen obrazcev ESPD, ki se nanašajo na ponudnika in morebitne ostale sodelujoče gospodarske subjekte, se naloži v IS e-JN, in sicer v razdelek »Dokumenti«, del »Ostale priloge</w:t>
      </w:r>
      <w:r w:rsidR="00EE4A89" w:rsidRPr="00691483">
        <w:rPr>
          <w:szCs w:val="20"/>
          <w:lang w:val="sl-SI"/>
        </w:rPr>
        <w:t>«.</w:t>
      </w:r>
    </w:p>
    <w:p w14:paraId="42234F3F" w14:textId="77777777" w:rsidR="000E7F46" w:rsidRPr="00691483" w:rsidRDefault="000E7F46" w:rsidP="000B409B">
      <w:pPr>
        <w:jc w:val="both"/>
        <w:rPr>
          <w:szCs w:val="20"/>
          <w:lang w:val="sl-SI"/>
        </w:rPr>
      </w:pPr>
    </w:p>
    <w:p w14:paraId="5FA3FBC7" w14:textId="77777777" w:rsidR="00DF4552" w:rsidRPr="00691483" w:rsidRDefault="0062300B" w:rsidP="0012546C">
      <w:pPr>
        <w:pStyle w:val="Naslov1"/>
      </w:pPr>
      <w:bookmarkStart w:id="85" w:name="_Toc185337803"/>
      <w:r w:rsidRPr="00691483">
        <w:t>Dokazilo za ugotavljanje finančne in poslovne sposobnosti</w:t>
      </w:r>
      <w:bookmarkEnd w:id="85"/>
    </w:p>
    <w:p w14:paraId="30FEDD9B" w14:textId="77777777" w:rsidR="00334D4A" w:rsidRPr="00691483" w:rsidRDefault="00334D4A" w:rsidP="00334D4A">
      <w:pPr>
        <w:rPr>
          <w:lang w:val="sl-SI" w:eastAsia="sl-SI"/>
        </w:rPr>
      </w:pPr>
    </w:p>
    <w:p w14:paraId="3C8854C2" w14:textId="77777777" w:rsidR="0047080A" w:rsidRPr="00691483" w:rsidRDefault="0062300B" w:rsidP="00F83C1F">
      <w:pPr>
        <w:jc w:val="both"/>
        <w:rPr>
          <w:b/>
          <w:lang w:val="sl-SI"/>
        </w:rPr>
      </w:pPr>
      <w:r w:rsidRPr="00691483">
        <w:rPr>
          <w:lang w:val="sl-SI" w:eastAsia="sl-SI"/>
        </w:rPr>
        <w:t>Gospodarski subjekt</w:t>
      </w:r>
      <w:r w:rsidR="009036B0" w:rsidRPr="00691483">
        <w:rPr>
          <w:lang w:val="sl-SI" w:eastAsia="sl-SI"/>
        </w:rPr>
        <w:t xml:space="preserve"> </w:t>
      </w:r>
      <w:r w:rsidR="009036B0" w:rsidRPr="00691483">
        <w:rPr>
          <w:lang w:val="sl-SI"/>
        </w:rPr>
        <w:t xml:space="preserve">mora biti finančno in poslovno sposoben, kar pomeni, da ima na dan izdaje bonitetne listine S.BON-1 bonitetno oceno od SB1 do SB6 in da na dan pred sestavitvijo informacije in v zadnjih 6 mesecih </w:t>
      </w:r>
      <w:r w:rsidRPr="00691483">
        <w:rPr>
          <w:lang w:val="sl-SI"/>
        </w:rPr>
        <w:t>gospodarski subjekt</w:t>
      </w:r>
      <w:r w:rsidR="009036B0" w:rsidRPr="00691483">
        <w:rPr>
          <w:lang w:val="sl-SI"/>
        </w:rPr>
        <w:t xml:space="preserve"> ni imel dospelih neporavnanih obveznosti. Ponudbe </w:t>
      </w:r>
      <w:r w:rsidRPr="00691483">
        <w:rPr>
          <w:lang w:val="sl-SI"/>
        </w:rPr>
        <w:t>gospodarskih subjektov</w:t>
      </w:r>
      <w:r w:rsidR="009036B0" w:rsidRPr="00691483">
        <w:rPr>
          <w:lang w:val="sl-SI"/>
        </w:rPr>
        <w:t xml:space="preserve"> z bonitetno oceno od SB7 do SB10 in ponudbe</w:t>
      </w:r>
      <w:r w:rsidRPr="00691483">
        <w:rPr>
          <w:lang w:val="sl-SI"/>
        </w:rPr>
        <w:t xml:space="preserve"> gospodarskih subjektov</w:t>
      </w:r>
      <w:r w:rsidR="009036B0" w:rsidRPr="00691483">
        <w:rPr>
          <w:lang w:val="sl-SI"/>
        </w:rPr>
        <w:t xml:space="preserve"> z neporavnanimi obveznostmi bodo izločene.</w:t>
      </w:r>
      <w:r w:rsidR="005262A7" w:rsidRPr="00691483">
        <w:rPr>
          <w:lang w:val="sl-SI"/>
        </w:rPr>
        <w:t xml:space="preserve"> </w:t>
      </w:r>
    </w:p>
    <w:p w14:paraId="55285AF6" w14:textId="77777777" w:rsidR="00334D4A" w:rsidRPr="00691483" w:rsidRDefault="0062300B" w:rsidP="00F83C1F">
      <w:pPr>
        <w:spacing w:before="240"/>
        <w:jc w:val="both"/>
        <w:rPr>
          <w:rFonts w:cs="Arial"/>
          <w:szCs w:val="20"/>
          <w:lang w:val="sl-SI"/>
        </w:rPr>
      </w:pPr>
      <w:r w:rsidRPr="00691483">
        <w:rPr>
          <w:rFonts w:cs="Arial"/>
          <w:b/>
          <w:szCs w:val="20"/>
          <w:lang w:val="sl-SI"/>
        </w:rPr>
        <w:t xml:space="preserve">DOKAZILO: </w:t>
      </w:r>
      <w:r w:rsidR="00875EC6" w:rsidRPr="00691483">
        <w:rPr>
          <w:rFonts w:cs="Arial"/>
          <w:szCs w:val="20"/>
          <w:lang w:val="sl-SI"/>
        </w:rPr>
        <w:t>Gospodarski subjekt</w:t>
      </w:r>
      <w:r w:rsidRPr="00691483">
        <w:rPr>
          <w:rFonts w:cs="Arial"/>
          <w:szCs w:val="20"/>
          <w:lang w:val="sl-SI"/>
        </w:rPr>
        <w:t xml:space="preserve"> predloži bonitetno listino S.BON-1, ki ne sme biti starejša kot 30 dni od </w:t>
      </w:r>
      <w:r w:rsidR="00ED4DF4" w:rsidRPr="00691483">
        <w:rPr>
          <w:rFonts w:cs="Arial"/>
          <w:szCs w:val="20"/>
          <w:lang w:val="sl-SI"/>
        </w:rPr>
        <w:t>roka za oddajo ponudb</w:t>
      </w:r>
      <w:r w:rsidRPr="00691483">
        <w:rPr>
          <w:rFonts w:cs="Arial"/>
          <w:szCs w:val="20"/>
          <w:lang w:val="sl-SI"/>
        </w:rPr>
        <w:t>.</w:t>
      </w:r>
    </w:p>
    <w:p w14:paraId="083669F6" w14:textId="77777777" w:rsidR="00334D4A" w:rsidRPr="00691483" w:rsidRDefault="00334D4A" w:rsidP="00F83C1F">
      <w:pPr>
        <w:jc w:val="both"/>
        <w:rPr>
          <w:rFonts w:cs="Arial"/>
          <w:szCs w:val="20"/>
          <w:lang w:val="sl-SI"/>
        </w:rPr>
      </w:pPr>
    </w:p>
    <w:p w14:paraId="2A8BA6A2" w14:textId="77777777" w:rsidR="00875EC6" w:rsidRPr="00691483" w:rsidRDefault="0062300B" w:rsidP="00875EC6">
      <w:pPr>
        <w:jc w:val="both"/>
        <w:rPr>
          <w:rFonts w:cs="Arial"/>
          <w:szCs w:val="20"/>
          <w:lang w:val="sl-SI"/>
        </w:rPr>
      </w:pPr>
      <w:r w:rsidRPr="00691483">
        <w:rPr>
          <w:rFonts w:cs="Arial"/>
          <w:szCs w:val="20"/>
          <w:lang w:val="sl-SI"/>
        </w:rPr>
        <w:t xml:space="preserve">Dokazovanje pogoja iz točke 2.5 mora izkazovati vsak </w:t>
      </w:r>
      <w:r w:rsidRPr="00691483">
        <w:rPr>
          <w:rFonts w:cs="Arial"/>
          <w:szCs w:val="20"/>
          <w:lang w:val="sl-SI"/>
        </w:rPr>
        <w:t>gospodarski subjekt, ki sodeluje pri oddaji ponudbe (ponudnik, skupni ponudnik, podizvajalec).</w:t>
      </w:r>
    </w:p>
    <w:p w14:paraId="4A846B65" w14:textId="77777777" w:rsidR="00875EC6" w:rsidRPr="00691483" w:rsidRDefault="0062300B" w:rsidP="00875EC6">
      <w:pPr>
        <w:jc w:val="both"/>
        <w:rPr>
          <w:rFonts w:cs="Arial"/>
          <w:szCs w:val="20"/>
          <w:lang w:val="sl-SI"/>
        </w:rPr>
      </w:pPr>
      <w:r w:rsidRPr="00691483">
        <w:rPr>
          <w:rFonts w:cs="Arial"/>
          <w:szCs w:val="20"/>
          <w:lang w:val="sl-SI"/>
        </w:rPr>
        <w:br/>
        <w:t xml:space="preserve">Če je partner v skupni ponudbi ali podizvajalec organiziran kot d.o.o. ali </w:t>
      </w:r>
      <w:r w:rsidR="007F0307" w:rsidRPr="00691483">
        <w:rPr>
          <w:rFonts w:cs="Arial"/>
          <w:szCs w:val="20"/>
          <w:lang w:val="sl-SI"/>
        </w:rPr>
        <w:t xml:space="preserve">samostojni podjetnik (v nadaljevanju: </w:t>
      </w:r>
      <w:r w:rsidRPr="00691483">
        <w:rPr>
          <w:rFonts w:cs="Arial"/>
          <w:szCs w:val="20"/>
          <w:lang w:val="sl-SI"/>
        </w:rPr>
        <w:t>s.p.</w:t>
      </w:r>
      <w:r w:rsidR="007F0307" w:rsidRPr="00691483">
        <w:rPr>
          <w:rFonts w:cs="Arial"/>
          <w:szCs w:val="20"/>
          <w:lang w:val="sl-SI"/>
        </w:rPr>
        <w:t>)</w:t>
      </w:r>
      <w:r w:rsidRPr="00691483">
        <w:rPr>
          <w:rFonts w:cs="Arial"/>
          <w:szCs w:val="20"/>
          <w:lang w:val="sl-SI"/>
        </w:rPr>
        <w:t xml:space="preserve"> in ni zavezanec za predložitev letnega poročila A</w:t>
      </w:r>
      <w:r w:rsidR="007D6BB4" w:rsidRPr="00691483">
        <w:rPr>
          <w:rFonts w:cs="Arial"/>
          <w:szCs w:val="20"/>
          <w:lang w:val="sl-SI"/>
        </w:rPr>
        <w:t>JPES</w:t>
      </w:r>
      <w:r w:rsidR="00DB34E3" w:rsidRPr="00691483">
        <w:rPr>
          <w:rFonts w:cs="Arial"/>
          <w:szCs w:val="20"/>
          <w:lang w:val="sl-SI"/>
        </w:rPr>
        <w:t>-u</w:t>
      </w:r>
      <w:r w:rsidRPr="00691483">
        <w:rPr>
          <w:rFonts w:cs="Arial"/>
          <w:szCs w:val="20"/>
          <w:lang w:val="sl-SI"/>
        </w:rPr>
        <w:t xml:space="preserve"> (t.i. normiranec), naročnik za tak gospodarski subjekt ne zahteva bonitetne ocene, mora pa k ponudbi predložiti naslednje:</w:t>
      </w:r>
    </w:p>
    <w:p w14:paraId="5518D3A9" w14:textId="77777777" w:rsidR="000D2FFC" w:rsidRPr="00691483" w:rsidRDefault="0062300B" w:rsidP="00FA713B">
      <w:pPr>
        <w:pStyle w:val="Odstavekseznama"/>
        <w:numPr>
          <w:ilvl w:val="0"/>
          <w:numId w:val="59"/>
        </w:numPr>
        <w:ind w:left="714" w:hanging="357"/>
        <w:jc w:val="both"/>
        <w:rPr>
          <w:rFonts w:cs="Arial"/>
          <w:szCs w:val="20"/>
          <w:lang w:val="sl-SI"/>
        </w:rPr>
      </w:pPr>
      <w:r w:rsidRPr="00691483">
        <w:rPr>
          <w:rFonts w:cs="Arial"/>
          <w:szCs w:val="20"/>
          <w:lang w:val="sl-SI"/>
        </w:rPr>
        <w:t>za s.p. ali d.o.o., ki so normiranci in imajo odprt poslovni račun, je treba predložiti BON-2 in izpis e-Kartice,</w:t>
      </w:r>
    </w:p>
    <w:p w14:paraId="347CEFA9" w14:textId="77777777" w:rsidR="00875EC6" w:rsidRPr="00691483" w:rsidRDefault="0062300B" w:rsidP="00FA713B">
      <w:pPr>
        <w:pStyle w:val="Odstavekseznama"/>
        <w:numPr>
          <w:ilvl w:val="0"/>
          <w:numId w:val="59"/>
        </w:numPr>
        <w:ind w:left="714" w:hanging="357"/>
        <w:jc w:val="both"/>
        <w:rPr>
          <w:rFonts w:cs="Arial"/>
          <w:szCs w:val="20"/>
          <w:lang w:val="sl-SI"/>
        </w:rPr>
      </w:pPr>
      <w:r w:rsidRPr="00691483">
        <w:rPr>
          <w:rFonts w:cs="Arial"/>
          <w:szCs w:val="20"/>
          <w:lang w:val="sl-SI"/>
        </w:rPr>
        <w:lastRenderedPageBreak/>
        <w:t>za s.p., ki je normiranec in nima odprtega poslovnega računa, je treba predložiti zadnji Davčni obračun</w:t>
      </w:r>
      <w:r w:rsidR="000D2FFC" w:rsidRPr="00691483">
        <w:rPr>
          <w:rFonts w:cs="Arial"/>
          <w:szCs w:val="20"/>
          <w:lang w:val="sl-SI"/>
        </w:rPr>
        <w:t xml:space="preserve"> </w:t>
      </w:r>
      <w:r w:rsidRPr="00691483">
        <w:rPr>
          <w:rFonts w:cs="Arial"/>
          <w:szCs w:val="20"/>
          <w:lang w:val="sl-SI"/>
        </w:rPr>
        <w:t>akontacije dohodnine in dohodnine od dohodka iz dejavnosti in izpis e-Kartice.</w:t>
      </w:r>
    </w:p>
    <w:p w14:paraId="3802E423" w14:textId="77777777" w:rsidR="00875EC6" w:rsidRPr="00691483" w:rsidRDefault="0062300B" w:rsidP="00F83C1F">
      <w:pPr>
        <w:jc w:val="both"/>
        <w:rPr>
          <w:rFonts w:cs="Arial"/>
          <w:color w:val="000000" w:themeColor="text1"/>
          <w:szCs w:val="20"/>
          <w:lang w:val="sl-SI"/>
        </w:rPr>
      </w:pPr>
      <w:r w:rsidRPr="00691483">
        <w:rPr>
          <w:rFonts w:cs="Arial"/>
          <w:szCs w:val="20"/>
          <w:lang w:val="sl-SI"/>
        </w:rPr>
        <w:br/>
      </w:r>
      <w:r w:rsidRPr="00691483">
        <w:rPr>
          <w:rFonts w:cs="Arial"/>
          <w:color w:val="000000" w:themeColor="text1"/>
          <w:szCs w:val="20"/>
          <w:lang w:val="sl-SI"/>
        </w:rPr>
        <w:t>Ob predložitvi BON-2, ki ne sme biti starejši kot 30 dni od datum</w:t>
      </w:r>
      <w:r w:rsidR="00DB34E3" w:rsidRPr="00691483">
        <w:rPr>
          <w:rFonts w:cs="Arial"/>
          <w:color w:val="000000" w:themeColor="text1"/>
          <w:szCs w:val="20"/>
          <w:lang w:val="sl-SI"/>
        </w:rPr>
        <w:t>a</w:t>
      </w:r>
      <w:r w:rsidRPr="00691483">
        <w:rPr>
          <w:rFonts w:cs="Arial"/>
          <w:color w:val="000000" w:themeColor="text1"/>
          <w:szCs w:val="20"/>
          <w:lang w:val="sl-SI"/>
        </w:rPr>
        <w:t xml:space="preserve"> predložitve ponudbe, ali Davčnega obračuna akontacije dohodnine in dohodnine od dohodka iz dejavnosti (za katerega časovna omejitev 30 dni ne velja) in izpisa e-Kartice, bo naročnik upošteval, da je pogoj bonitetne ocene izpolnjen v vseh primerih, razen v primeru, če bo iz predloženih dokazil razvidno, da je imel </w:t>
      </w:r>
      <w:r w:rsidR="00783D78" w:rsidRPr="00691483">
        <w:rPr>
          <w:rFonts w:cs="Arial"/>
          <w:color w:val="000000" w:themeColor="text1"/>
          <w:szCs w:val="20"/>
          <w:lang w:val="sl-SI"/>
        </w:rPr>
        <w:t>gospodarski</w:t>
      </w:r>
      <w:r w:rsidRPr="00691483">
        <w:rPr>
          <w:rFonts w:cs="Arial"/>
          <w:color w:val="000000" w:themeColor="text1"/>
          <w:szCs w:val="20"/>
          <w:lang w:val="sl-SI"/>
        </w:rPr>
        <w:t xml:space="preserve"> subjekt v zadnjih 6 mesecih dospele neporavnane obveznosti 5 ali več dni.</w:t>
      </w:r>
    </w:p>
    <w:p w14:paraId="61F6DFF7" w14:textId="77777777" w:rsidR="00334D4A" w:rsidRPr="00691483" w:rsidRDefault="00334D4A" w:rsidP="00200A6D">
      <w:pPr>
        <w:jc w:val="both"/>
        <w:rPr>
          <w:rFonts w:cs="Arial"/>
          <w:szCs w:val="20"/>
          <w:lang w:val="sl-SI"/>
        </w:rPr>
      </w:pPr>
    </w:p>
    <w:p w14:paraId="56FAEAFC" w14:textId="77777777" w:rsidR="00274EFF" w:rsidRPr="00691483" w:rsidRDefault="0062300B" w:rsidP="00274EFF">
      <w:pPr>
        <w:jc w:val="both"/>
        <w:rPr>
          <w:rFonts w:cs="Arial"/>
          <w:szCs w:val="20"/>
          <w:lang w:val="sl-SI"/>
        </w:rPr>
      </w:pPr>
      <w:r w:rsidRPr="00691483">
        <w:rPr>
          <w:rFonts w:cs="Arial"/>
          <w:szCs w:val="20"/>
          <w:lang w:val="sl-SI"/>
        </w:rPr>
        <w:t xml:space="preserve">Gospodarski subjekt lahko predloži tudi bonitetno oceno Moody's, bonitetno oceno S&amp;P oz. Fitch, ali drugo </w:t>
      </w:r>
      <w:r w:rsidRPr="00691483">
        <w:rPr>
          <w:rFonts w:cs="Arial"/>
          <w:szCs w:val="20"/>
          <w:lang w:val="sl-SI"/>
        </w:rPr>
        <w:t>primerljivo oceno institucije, ki uporablja metodologijo Basel II, pri čemer bo naročnik kot ustrezno oceno priznal tisto, ki je primerljiva zahtevani bonitetni oceni od SB1 do SB6.</w:t>
      </w:r>
    </w:p>
    <w:p w14:paraId="7315A0BB" w14:textId="77777777" w:rsidR="00274EFF" w:rsidRPr="00691483" w:rsidRDefault="00274EFF" w:rsidP="00200A6D">
      <w:pPr>
        <w:jc w:val="both"/>
        <w:rPr>
          <w:rFonts w:cs="Arial"/>
          <w:szCs w:val="20"/>
          <w:lang w:val="sl-SI"/>
        </w:rPr>
      </w:pPr>
    </w:p>
    <w:p w14:paraId="1FC42850" w14:textId="77777777" w:rsidR="009A5709" w:rsidRPr="00691483" w:rsidRDefault="0062300B" w:rsidP="00200A6D">
      <w:pPr>
        <w:jc w:val="both"/>
        <w:rPr>
          <w:rFonts w:cs="Arial"/>
          <w:szCs w:val="20"/>
          <w:lang w:val="sl-SI"/>
        </w:rPr>
      </w:pPr>
      <w:r w:rsidRPr="00691483">
        <w:rPr>
          <w:rFonts w:cs="Arial"/>
          <w:szCs w:val="20"/>
          <w:lang w:val="sl-SI"/>
        </w:rPr>
        <w:t xml:space="preserve">Gospodarski subjekt </w:t>
      </w:r>
      <w:r w:rsidR="00537881" w:rsidRPr="00691483">
        <w:rPr>
          <w:rFonts w:cs="Arial"/>
          <w:szCs w:val="20"/>
          <w:lang w:val="sl-SI"/>
        </w:rPr>
        <w:t xml:space="preserve">naj </w:t>
      </w:r>
      <w:r w:rsidRPr="00691483">
        <w:rPr>
          <w:rFonts w:cs="Arial"/>
          <w:szCs w:val="20"/>
          <w:lang w:val="sl-SI"/>
        </w:rPr>
        <w:t xml:space="preserve">gleda </w:t>
      </w:r>
      <w:r w:rsidR="009036B0" w:rsidRPr="00691483">
        <w:rPr>
          <w:rFonts w:cs="Arial"/>
          <w:szCs w:val="20"/>
          <w:lang w:val="sl-SI"/>
        </w:rPr>
        <w:t>še prevajalno tabelo na spletni strani A</w:t>
      </w:r>
      <w:r w:rsidR="007D6BB4" w:rsidRPr="00691483">
        <w:rPr>
          <w:rFonts w:cs="Arial"/>
          <w:szCs w:val="20"/>
          <w:lang w:val="sl-SI"/>
        </w:rPr>
        <w:t>JPES</w:t>
      </w:r>
      <w:r w:rsidR="009036B0" w:rsidRPr="00691483">
        <w:rPr>
          <w:rFonts w:cs="Arial"/>
          <w:szCs w:val="20"/>
          <w:lang w:val="sl-SI"/>
        </w:rPr>
        <w:t xml:space="preserve">: </w:t>
      </w:r>
    </w:p>
    <w:p w14:paraId="434B3AA3" w14:textId="77777777" w:rsidR="00334D4A" w:rsidRPr="00691483" w:rsidRDefault="0062300B" w:rsidP="00200A6D">
      <w:pPr>
        <w:jc w:val="both"/>
        <w:rPr>
          <w:rFonts w:cs="Arial"/>
          <w:szCs w:val="20"/>
          <w:lang w:val="sl-SI" w:eastAsia="sl-SI"/>
        </w:rPr>
      </w:pPr>
      <w:hyperlink r:id="rId20" w:history="1">
        <w:r w:rsidR="009036B0" w:rsidRPr="00691483">
          <w:rPr>
            <w:rStyle w:val="Hiperpovezava"/>
            <w:rFonts w:cs="Arial"/>
            <w:szCs w:val="20"/>
            <w:lang w:val="sl-SI"/>
          </w:rPr>
          <w:t>http://www.ajpes.si/Bonitetne_storitve/S.BON_AJPES/Vzporejanje_bonitetnih_ocen</w:t>
        </w:r>
      </w:hyperlink>
      <w:r w:rsidR="009036B0" w:rsidRPr="00691483">
        <w:rPr>
          <w:rStyle w:val="Hiperpovezava"/>
          <w:rFonts w:cs="Arial"/>
          <w:szCs w:val="20"/>
          <w:lang w:val="sl-SI"/>
        </w:rPr>
        <w:t>.</w:t>
      </w:r>
    </w:p>
    <w:p w14:paraId="3815542F" w14:textId="77777777" w:rsidR="004972E9" w:rsidRPr="00691483" w:rsidRDefault="004972E9" w:rsidP="00200A6D">
      <w:pPr>
        <w:rPr>
          <w:lang w:val="sl-SI" w:eastAsia="sl-SI"/>
        </w:rPr>
      </w:pPr>
    </w:p>
    <w:p w14:paraId="254B682A" w14:textId="77777777" w:rsidR="005A6D06" w:rsidRPr="00691483" w:rsidRDefault="0062300B" w:rsidP="00200A6D">
      <w:pPr>
        <w:jc w:val="both"/>
        <w:rPr>
          <w:rFonts w:cs="Arial"/>
          <w:szCs w:val="20"/>
          <w:lang w:val="sl-SI"/>
        </w:rPr>
      </w:pPr>
      <w:r w:rsidRPr="00691483">
        <w:rPr>
          <w:rFonts w:cs="Arial"/>
          <w:szCs w:val="20"/>
          <w:lang w:val="sl-SI"/>
        </w:rPr>
        <w:t>Dokazila za izpolnjevanje pogoja 2.5 se naloži v IS e-JN v razdelek »Dokumenti«, del »Ostale priloge«.</w:t>
      </w:r>
      <w:r w:rsidR="00C20934" w:rsidRPr="00691483">
        <w:rPr>
          <w:rFonts w:cs="Arial"/>
          <w:szCs w:val="20"/>
          <w:lang w:val="sl-SI"/>
        </w:rPr>
        <w:t xml:space="preserve"> </w:t>
      </w:r>
    </w:p>
    <w:p w14:paraId="58E7EBF9" w14:textId="77777777" w:rsidR="005A6D06" w:rsidRPr="00691483" w:rsidRDefault="005A6D06" w:rsidP="00334D4A">
      <w:pPr>
        <w:rPr>
          <w:lang w:val="sl-SI" w:eastAsia="sl-SI"/>
        </w:rPr>
      </w:pPr>
    </w:p>
    <w:p w14:paraId="54548BB1" w14:textId="77777777" w:rsidR="00334D4A" w:rsidRPr="00691483" w:rsidRDefault="0062300B" w:rsidP="0012546C">
      <w:pPr>
        <w:pStyle w:val="Naslov1"/>
      </w:pPr>
      <w:bookmarkStart w:id="86" w:name="_Toc185337804"/>
      <w:r w:rsidRPr="00691483">
        <w:t>Dokazilo</w:t>
      </w:r>
      <w:r w:rsidR="003F571B" w:rsidRPr="00691483">
        <w:t xml:space="preserve"> o tehnični sposobnosti</w:t>
      </w:r>
      <w:bookmarkEnd w:id="86"/>
    </w:p>
    <w:p w14:paraId="4A7FF624" w14:textId="77777777" w:rsidR="00DF4552" w:rsidRPr="00691483" w:rsidRDefault="00DF4552" w:rsidP="000B409B">
      <w:pPr>
        <w:jc w:val="both"/>
        <w:rPr>
          <w:szCs w:val="20"/>
          <w:lang w:val="sl-SI"/>
        </w:rPr>
      </w:pPr>
    </w:p>
    <w:p w14:paraId="2A12B20C" w14:textId="77777777" w:rsidR="0037509D" w:rsidRPr="00691483" w:rsidRDefault="0062300B" w:rsidP="0037509D">
      <w:pPr>
        <w:jc w:val="both"/>
        <w:rPr>
          <w:szCs w:val="20"/>
          <w:lang w:val="sl-SI"/>
        </w:rPr>
      </w:pPr>
      <w:r w:rsidRPr="00691483">
        <w:rPr>
          <w:szCs w:val="20"/>
          <w:lang w:val="sl-SI"/>
        </w:rPr>
        <w:t>Poslovni informacijski sistem je ključen, v produkcijskem okolju delujoč sistem, ki podpira osnovno dejavnost naročnika informacijskega sistema, tj. izdajatelja reference.</w:t>
      </w:r>
    </w:p>
    <w:p w14:paraId="2A455093" w14:textId="77777777" w:rsidR="00F97928" w:rsidRPr="00691483" w:rsidRDefault="00F97928" w:rsidP="0037509D">
      <w:pPr>
        <w:jc w:val="both"/>
        <w:rPr>
          <w:szCs w:val="20"/>
          <w:lang w:val="sl-SI"/>
        </w:rPr>
      </w:pPr>
    </w:p>
    <w:p w14:paraId="4030E58E" w14:textId="77777777" w:rsidR="0037509D" w:rsidRPr="00691483" w:rsidRDefault="0062300B" w:rsidP="0037509D">
      <w:pPr>
        <w:jc w:val="both"/>
        <w:rPr>
          <w:szCs w:val="20"/>
          <w:lang w:val="sl-SI"/>
        </w:rPr>
      </w:pPr>
      <w:r w:rsidRPr="00691483">
        <w:rPr>
          <w:szCs w:val="20"/>
          <w:lang w:val="sl-SI"/>
        </w:rPr>
        <w:t xml:space="preserve">Kritičen informacijski sistem je takšen sistem, ki deluje v produkcijskem okolju v režimu vsaj </w:t>
      </w:r>
      <w:r w:rsidR="00F97928" w:rsidRPr="00691483">
        <w:rPr>
          <w:szCs w:val="20"/>
          <w:lang w:val="sl-SI"/>
        </w:rPr>
        <w:t>8</w:t>
      </w:r>
      <w:r w:rsidRPr="00691483">
        <w:rPr>
          <w:szCs w:val="20"/>
          <w:lang w:val="sl-SI"/>
        </w:rPr>
        <w:t xml:space="preserve"> x 5 (</w:t>
      </w:r>
      <w:r w:rsidR="00F97928" w:rsidRPr="00691483">
        <w:rPr>
          <w:szCs w:val="20"/>
          <w:lang w:val="sl-SI"/>
        </w:rPr>
        <w:t>vsaj 8 ur na dan in vsaj 5 dni v tednu</w:t>
      </w:r>
      <w:r w:rsidRPr="00691483">
        <w:rPr>
          <w:szCs w:val="20"/>
          <w:lang w:val="sl-SI"/>
        </w:rPr>
        <w:t xml:space="preserve">) skozi vso leto. Pri delovanju </w:t>
      </w:r>
      <w:r w:rsidRPr="00691483">
        <w:rPr>
          <w:szCs w:val="20"/>
          <w:lang w:val="sl-SI"/>
        </w:rPr>
        <w:t>informacijskega sistema se teži k zanesljivosti delovanja, ki zagotavlja vsaj 99 % razpoložljivost delovanja. Kritični informacijski sistem je sistem s številom aktivnih uporabnikov v produkcijskem okolju, ki ni manjše od 1.000. Aktivni uporabnik je tisti, ki je imel mesečno povprečno vsaj 10 prijav v sistem v obdobju 1 leta. Sistem mora v najbolj prometni tabeli imeti povprečni mesečni prirastek zapisov v obdobju 1 leta vsaj 5.000.000.</w:t>
      </w:r>
    </w:p>
    <w:p w14:paraId="2EE33D5F" w14:textId="77777777" w:rsidR="0037509D" w:rsidRPr="00691483" w:rsidRDefault="0037509D" w:rsidP="0037509D">
      <w:pPr>
        <w:jc w:val="both"/>
        <w:rPr>
          <w:szCs w:val="20"/>
          <w:lang w:val="sl-SI"/>
        </w:rPr>
      </w:pPr>
    </w:p>
    <w:p w14:paraId="5EB6359C" w14:textId="77777777" w:rsidR="0037509D" w:rsidRPr="00691483" w:rsidRDefault="0062300B" w:rsidP="000B409B">
      <w:pPr>
        <w:jc w:val="both"/>
        <w:rPr>
          <w:szCs w:val="20"/>
          <w:lang w:val="sl-SI"/>
        </w:rPr>
      </w:pPr>
      <w:r w:rsidRPr="00691483">
        <w:rPr>
          <w:szCs w:val="20"/>
          <w:lang w:val="sl-SI"/>
        </w:rPr>
        <w:t>Večnivojski informacijski sistem mora imeti tri ali več nivojev, kar pomeni, da mora obsegati aplikacijski nivo, podatkovni nivo in uporabniški nivo.</w:t>
      </w:r>
    </w:p>
    <w:p w14:paraId="0F33822F" w14:textId="77777777" w:rsidR="0037509D" w:rsidRPr="00691483" w:rsidRDefault="0037509D" w:rsidP="000B409B">
      <w:pPr>
        <w:jc w:val="both"/>
        <w:rPr>
          <w:szCs w:val="20"/>
          <w:lang w:val="sl-SI"/>
        </w:rPr>
      </w:pPr>
    </w:p>
    <w:p w14:paraId="4615F6C0" w14:textId="77777777" w:rsidR="009801B0" w:rsidRPr="00691483" w:rsidRDefault="0062300B" w:rsidP="006A0B2F">
      <w:pPr>
        <w:pStyle w:val="Slog3"/>
        <w:ind w:left="1299" w:hanging="505"/>
        <w:jc w:val="both"/>
      </w:pPr>
      <w:bookmarkStart w:id="87" w:name="_Toc45098796"/>
      <w:bookmarkStart w:id="88" w:name="_Toc46078984"/>
      <w:r w:rsidRPr="00691483">
        <w:t xml:space="preserve">Sposobnost izvajanja kompleksnih informacijskih sistemov – </w:t>
      </w:r>
      <w:r w:rsidR="009265A1" w:rsidRPr="00691483">
        <w:t>gospodarski subjekt</w:t>
      </w:r>
      <w:r w:rsidRPr="00691483">
        <w:t xml:space="preserve"> ima realiziran projekt s področja kritičnih večnivojskih finančnih ali poslovnih informacijskih sistemov</w:t>
      </w:r>
    </w:p>
    <w:p w14:paraId="53A80DFF" w14:textId="77777777" w:rsidR="009801B0" w:rsidRPr="00691483" w:rsidRDefault="009801B0" w:rsidP="005B1E92">
      <w:pPr>
        <w:rPr>
          <w:lang w:val="sl-SI"/>
        </w:rPr>
      </w:pPr>
    </w:p>
    <w:p w14:paraId="712DDF34" w14:textId="77777777" w:rsidR="00657330" w:rsidRPr="00691483" w:rsidRDefault="0062300B" w:rsidP="00657330">
      <w:pPr>
        <w:pStyle w:val="Slog3"/>
        <w:numPr>
          <w:ilvl w:val="0"/>
          <w:numId w:val="0"/>
        </w:numPr>
        <w:ind w:left="1304"/>
        <w:jc w:val="both"/>
      </w:pPr>
      <w:r w:rsidRPr="00691483">
        <w:t>Gospodarski subjekt</w:t>
      </w:r>
      <w:r w:rsidR="009036B0" w:rsidRPr="00691483">
        <w:t xml:space="preserve"> mora izkazati poznavanje in obvladovanje </w:t>
      </w:r>
      <w:r w:rsidR="00B27CB0" w:rsidRPr="00691483">
        <w:t xml:space="preserve">poslovnih procesov s področja finančnih ali poslovnih kritičnih večnivojskih sistemov tako, da je v zadnjih treh letih pred rokom za predložitev ponudb </w:t>
      </w:r>
      <w:r w:rsidR="00334835" w:rsidRPr="00691483">
        <w:t xml:space="preserve">bodisi </w:t>
      </w:r>
      <w:r w:rsidR="00B27CB0" w:rsidRPr="00691483">
        <w:t xml:space="preserve">uspešno </w:t>
      </w:r>
      <w:r w:rsidR="00334835" w:rsidRPr="00691483">
        <w:t>(količinsko in kakovostno v skladu s pogodbo) razvil</w:t>
      </w:r>
      <w:r w:rsidR="00B27CB0" w:rsidRPr="00691483">
        <w:t xml:space="preserve"> projekt s področja kritičnih večnivojskih informacijskih rešitev finančnih ali poslovnih sistemov (npr. zavarovalnic, bank, državne uprave, telekomunikacijskih ponudnikov, mobilnih operaterjev ipd.)</w:t>
      </w:r>
      <w:r w:rsidR="00334835" w:rsidRPr="00691483">
        <w:t>, bodisi</w:t>
      </w:r>
      <w:r w:rsidR="003C7638" w:rsidRPr="00691483">
        <w:t xml:space="preserve"> </w:t>
      </w:r>
      <w:r w:rsidR="00B27CB0" w:rsidRPr="00691483">
        <w:t xml:space="preserve">da je tak sistem </w:t>
      </w:r>
      <w:r w:rsidR="009036B0" w:rsidRPr="00691483">
        <w:t xml:space="preserve">vsaj eno leto </w:t>
      </w:r>
      <w:r w:rsidR="00B27CB0" w:rsidRPr="00691483">
        <w:t xml:space="preserve">v zadnjih treh letih </w:t>
      </w:r>
      <w:r w:rsidR="00334835" w:rsidRPr="00691483">
        <w:t xml:space="preserve">uspešno </w:t>
      </w:r>
      <w:r w:rsidR="00B27CB0" w:rsidRPr="00691483">
        <w:t xml:space="preserve">neprekinjeno </w:t>
      </w:r>
      <w:r w:rsidR="009036B0" w:rsidRPr="00691483">
        <w:t>vzdrževal</w:t>
      </w:r>
      <w:r w:rsidR="00334835" w:rsidRPr="00691483">
        <w:t xml:space="preserve"> in/ali </w:t>
      </w:r>
      <w:r w:rsidR="009036B0" w:rsidRPr="00691483">
        <w:t>nadgrajeval</w:t>
      </w:r>
      <w:r w:rsidR="00B27CB0" w:rsidRPr="00691483">
        <w:t>. Storitve vzdrževanja in/ali nadgradenj morajo obsegati izvajanje vsebinskih ali tehničnih sprememb programske opreme, in sicer v skupni vrednosti najmanj</w:t>
      </w:r>
      <w:r w:rsidR="009036B0" w:rsidRPr="00691483">
        <w:t xml:space="preserve"> </w:t>
      </w:r>
      <w:r w:rsidR="00B27CB0" w:rsidRPr="00691483">
        <w:t>1.0</w:t>
      </w:r>
      <w:r w:rsidR="009036B0" w:rsidRPr="00691483">
        <w:t xml:space="preserve">00.000,00 EUR brez DDV. </w:t>
      </w:r>
    </w:p>
    <w:p w14:paraId="07D8B97E" w14:textId="77777777" w:rsidR="00334835" w:rsidRPr="00691483" w:rsidRDefault="0062300B" w:rsidP="003C7638">
      <w:pPr>
        <w:spacing w:before="240"/>
        <w:jc w:val="both"/>
        <w:rPr>
          <w:rFonts w:ascii="ArialMT" w:hAnsi="ArialMT"/>
          <w:color w:val="000000"/>
          <w:szCs w:val="20"/>
          <w:lang w:val="sl-SI"/>
        </w:rPr>
      </w:pPr>
      <w:r w:rsidRPr="00691483">
        <w:rPr>
          <w:b/>
          <w:szCs w:val="20"/>
          <w:lang w:val="sl-SI"/>
        </w:rPr>
        <w:t>DOKAZILO</w:t>
      </w:r>
      <w:r w:rsidRPr="00691483">
        <w:rPr>
          <w:szCs w:val="20"/>
          <w:lang w:val="sl-SI"/>
        </w:rPr>
        <w:t>: Gospodarski subjekt dokazuje izpolnjevanje pogo</w:t>
      </w:r>
      <w:r w:rsidR="003C7638" w:rsidRPr="00691483">
        <w:rPr>
          <w:szCs w:val="20"/>
          <w:lang w:val="sl-SI"/>
        </w:rPr>
        <w:t>j</w:t>
      </w:r>
      <w:r w:rsidRPr="00691483">
        <w:rPr>
          <w:szCs w:val="20"/>
          <w:lang w:val="sl-SI"/>
        </w:rPr>
        <w:t xml:space="preserve">a iz točke 2.6.1. s predložitvijo izpolnjenega in podpisanega obrazca ESPD v delu </w:t>
      </w:r>
      <w:r w:rsidRPr="00691483">
        <w:rPr>
          <w:rFonts w:ascii="ArialMT" w:hAnsi="ArialMT"/>
          <w:color w:val="000000"/>
          <w:szCs w:val="20"/>
          <w:lang w:val="sl-SI"/>
        </w:rPr>
        <w:t>IV. Pogoji za sodelovanje, C: Tehnična in strokovna</w:t>
      </w:r>
      <w:r w:rsidRPr="00691483">
        <w:rPr>
          <w:rFonts w:ascii="ArialMT" w:hAnsi="ArialMT"/>
          <w:color w:val="000000"/>
          <w:szCs w:val="20"/>
          <w:lang w:val="sl-SI"/>
        </w:rPr>
        <w:br/>
        <w:t>sposobnost, tretji odstavek: Za naročila storitev: izvedba storitev določene vrste, kamor gospodarski</w:t>
      </w:r>
      <w:r w:rsidRPr="00691483">
        <w:rPr>
          <w:rFonts w:ascii="ArialMT" w:hAnsi="ArialMT"/>
          <w:color w:val="000000"/>
          <w:szCs w:val="20"/>
          <w:lang w:val="sl-SI"/>
        </w:rPr>
        <w:br/>
        <w:t>subjekt vpiše naslednje podatke:</w:t>
      </w:r>
    </w:p>
    <w:p w14:paraId="2050C3F5" w14:textId="77777777" w:rsidR="00334835" w:rsidRPr="00691483" w:rsidRDefault="0062300B" w:rsidP="00F72D41">
      <w:pPr>
        <w:pStyle w:val="Brezrazmikov"/>
        <w:numPr>
          <w:ilvl w:val="0"/>
          <w:numId w:val="95"/>
        </w:numPr>
        <w:spacing w:line="260" w:lineRule="atLeast"/>
        <w:rPr>
          <w:rFonts w:ascii="Arial" w:hAnsi="Arial" w:cs="Arial"/>
          <w:sz w:val="20"/>
          <w:szCs w:val="20"/>
          <w:lang w:val="sl-SI"/>
        </w:rPr>
      </w:pPr>
      <w:r w:rsidRPr="00691483">
        <w:rPr>
          <w:rFonts w:ascii="Arial" w:hAnsi="Arial" w:cs="Arial"/>
          <w:sz w:val="20"/>
          <w:szCs w:val="20"/>
          <w:lang w:val="sl-SI"/>
        </w:rPr>
        <w:t xml:space="preserve">naziv in naslov referenčnega naročnika, </w:t>
      </w:r>
    </w:p>
    <w:p w14:paraId="557A55C9" w14:textId="77777777" w:rsidR="00334835" w:rsidRPr="00691483" w:rsidRDefault="0062300B" w:rsidP="00F72D41">
      <w:pPr>
        <w:pStyle w:val="Brezrazmikov"/>
        <w:numPr>
          <w:ilvl w:val="0"/>
          <w:numId w:val="95"/>
        </w:numPr>
        <w:spacing w:line="260" w:lineRule="atLeast"/>
        <w:rPr>
          <w:rFonts w:ascii="Arial" w:hAnsi="Arial" w:cs="Arial"/>
          <w:sz w:val="20"/>
          <w:szCs w:val="20"/>
          <w:lang w:val="sl-SI"/>
        </w:rPr>
      </w:pPr>
      <w:r w:rsidRPr="00691483">
        <w:rPr>
          <w:rFonts w:ascii="Arial" w:hAnsi="Arial" w:cs="Arial"/>
          <w:sz w:val="20"/>
          <w:szCs w:val="20"/>
          <w:lang w:val="sl-SI"/>
        </w:rPr>
        <w:lastRenderedPageBreak/>
        <w:t>naziv in kratek opis aplikacije, na kateri so bile izvedene storitve, kot so zapisane v pogoju 2.6.1.,</w:t>
      </w:r>
    </w:p>
    <w:p w14:paraId="5139DA4F" w14:textId="77777777" w:rsidR="00BE0364" w:rsidRPr="00691483" w:rsidRDefault="0062300B" w:rsidP="00F72D41">
      <w:pPr>
        <w:pStyle w:val="Brezrazmikov"/>
        <w:numPr>
          <w:ilvl w:val="0"/>
          <w:numId w:val="95"/>
        </w:numPr>
        <w:spacing w:line="260" w:lineRule="atLeast"/>
        <w:rPr>
          <w:rFonts w:ascii="Arial" w:hAnsi="Arial" w:cs="Arial"/>
          <w:sz w:val="20"/>
          <w:szCs w:val="20"/>
          <w:lang w:val="sl-SI"/>
        </w:rPr>
      </w:pPr>
      <w:r w:rsidRPr="00691483">
        <w:rPr>
          <w:rFonts w:ascii="Arial" w:hAnsi="Arial" w:cs="Arial"/>
          <w:sz w:val="20"/>
          <w:szCs w:val="20"/>
          <w:lang w:val="sl-SI"/>
        </w:rPr>
        <w:t>številke pravnih podlag (pogodb ali drugih pravnih podlag) (ta podatek se lahko vpiše v polje »Opis reference«),</w:t>
      </w:r>
    </w:p>
    <w:p w14:paraId="3378DDD2" w14:textId="77777777" w:rsidR="00BE0364" w:rsidRPr="00691483" w:rsidRDefault="0062300B" w:rsidP="00F72D41">
      <w:pPr>
        <w:pStyle w:val="Brezrazmikov"/>
        <w:numPr>
          <w:ilvl w:val="0"/>
          <w:numId w:val="95"/>
        </w:numPr>
        <w:spacing w:line="260" w:lineRule="atLeast"/>
        <w:rPr>
          <w:rFonts w:ascii="Arial" w:hAnsi="Arial" w:cs="Arial"/>
          <w:sz w:val="20"/>
          <w:szCs w:val="20"/>
          <w:lang w:val="sl-SI"/>
        </w:rPr>
      </w:pPr>
      <w:r w:rsidRPr="00691483">
        <w:rPr>
          <w:rFonts w:ascii="Arial" w:hAnsi="Arial" w:cs="Arial"/>
          <w:sz w:val="20"/>
          <w:szCs w:val="20"/>
          <w:lang w:val="sl-SI"/>
        </w:rPr>
        <w:t>izvajalec referenčnih del (naziv in naslov) (ta podatek se lahko vpiše v polje »Opis reference«),</w:t>
      </w:r>
    </w:p>
    <w:p w14:paraId="3EE281F4" w14:textId="77777777" w:rsidR="00334835" w:rsidRPr="00691483" w:rsidRDefault="0062300B" w:rsidP="00F72D41">
      <w:pPr>
        <w:pStyle w:val="Brezrazmikov"/>
        <w:numPr>
          <w:ilvl w:val="0"/>
          <w:numId w:val="95"/>
        </w:numPr>
        <w:spacing w:line="260" w:lineRule="atLeast"/>
        <w:rPr>
          <w:rFonts w:ascii="Arial" w:hAnsi="Arial" w:cs="Arial"/>
          <w:sz w:val="20"/>
          <w:szCs w:val="20"/>
          <w:lang w:val="sl-SI"/>
        </w:rPr>
      </w:pPr>
      <w:r w:rsidRPr="00691483">
        <w:rPr>
          <w:rFonts w:ascii="Arial" w:hAnsi="Arial" w:cs="Arial"/>
          <w:sz w:val="20"/>
          <w:szCs w:val="20"/>
          <w:lang w:val="sl-SI"/>
        </w:rPr>
        <w:t>razvijalec / svetovalec iz obrazca »Osebna referenca Kadri-S2« (priimek in ime) (ta podatek se lahko vpiše v polje »Opis reference«),</w:t>
      </w:r>
    </w:p>
    <w:p w14:paraId="12A03E1E" w14:textId="77777777" w:rsidR="00334835" w:rsidRPr="00691483" w:rsidRDefault="0062300B" w:rsidP="00F72D41">
      <w:pPr>
        <w:pStyle w:val="Brezrazmikov"/>
        <w:numPr>
          <w:ilvl w:val="0"/>
          <w:numId w:val="95"/>
        </w:numPr>
        <w:spacing w:line="260" w:lineRule="atLeast"/>
        <w:rPr>
          <w:rFonts w:ascii="Arial" w:hAnsi="Arial" w:cs="Arial"/>
          <w:sz w:val="20"/>
          <w:szCs w:val="20"/>
          <w:lang w:val="sl-SI"/>
        </w:rPr>
      </w:pPr>
      <w:r w:rsidRPr="00691483">
        <w:rPr>
          <w:rFonts w:ascii="Arial" w:hAnsi="Arial" w:cs="Arial"/>
          <w:sz w:val="20"/>
          <w:szCs w:val="20"/>
          <w:lang w:val="sl-SI"/>
        </w:rPr>
        <w:t>datumsko opredeljeno obdobje izvajanja referenčnih del (od – do),</w:t>
      </w:r>
    </w:p>
    <w:p w14:paraId="287BBB86" w14:textId="77777777" w:rsidR="00334835" w:rsidRPr="00691483" w:rsidRDefault="0062300B" w:rsidP="00F72D41">
      <w:pPr>
        <w:pStyle w:val="Brezrazmikov"/>
        <w:numPr>
          <w:ilvl w:val="0"/>
          <w:numId w:val="95"/>
        </w:numPr>
        <w:spacing w:line="260" w:lineRule="atLeast"/>
        <w:rPr>
          <w:rFonts w:ascii="Arial" w:hAnsi="Arial" w:cs="Arial"/>
          <w:sz w:val="20"/>
          <w:szCs w:val="20"/>
          <w:lang w:val="sl-SI"/>
        </w:rPr>
      </w:pPr>
      <w:r w:rsidRPr="00691483">
        <w:rPr>
          <w:rFonts w:ascii="Arial" w:hAnsi="Arial" w:cs="Arial"/>
          <w:sz w:val="20"/>
          <w:szCs w:val="20"/>
          <w:lang w:val="sl-SI"/>
        </w:rPr>
        <w:t xml:space="preserve">skupna vrednost referenčnih del, </w:t>
      </w:r>
    </w:p>
    <w:p w14:paraId="2DD5C71E" w14:textId="77777777" w:rsidR="00334835" w:rsidRPr="00691483" w:rsidRDefault="0062300B" w:rsidP="00F72D41">
      <w:pPr>
        <w:pStyle w:val="Brezrazmikov"/>
        <w:numPr>
          <w:ilvl w:val="0"/>
          <w:numId w:val="95"/>
        </w:numPr>
        <w:spacing w:line="260" w:lineRule="atLeast"/>
        <w:rPr>
          <w:rFonts w:ascii="Arial" w:hAnsi="Arial" w:cs="Arial"/>
          <w:sz w:val="20"/>
          <w:szCs w:val="20"/>
          <w:lang w:val="sl-SI"/>
        </w:rPr>
      </w:pPr>
      <w:r w:rsidRPr="00691483">
        <w:rPr>
          <w:rFonts w:ascii="Arial" w:hAnsi="Arial" w:cs="Arial"/>
          <w:sz w:val="20"/>
          <w:szCs w:val="20"/>
          <w:lang w:val="sl-SI"/>
        </w:rPr>
        <w:t>kontaktna oseba referenčnega naročnika, tj. ime in priimek, telefon in e-naslov, ki lahko potrdi resničnost navedenih podatkov.</w:t>
      </w:r>
    </w:p>
    <w:p w14:paraId="7D448FA7" w14:textId="77777777" w:rsidR="00F72D41" w:rsidRPr="00691483" w:rsidRDefault="00F72D41" w:rsidP="00F72D41">
      <w:pPr>
        <w:pStyle w:val="Brezrazmikov"/>
        <w:spacing w:line="260" w:lineRule="atLeast"/>
        <w:rPr>
          <w:rFonts w:ascii="Arial" w:hAnsi="Arial" w:cs="Arial"/>
          <w:sz w:val="20"/>
          <w:szCs w:val="20"/>
          <w:lang w:val="sl-SI"/>
        </w:rPr>
      </w:pPr>
    </w:p>
    <w:p w14:paraId="4A47FDFE" w14:textId="77777777" w:rsidR="00334835" w:rsidRPr="00691483" w:rsidRDefault="0062300B" w:rsidP="00F72D41">
      <w:pPr>
        <w:pStyle w:val="Brezrazmikov"/>
        <w:spacing w:line="260" w:lineRule="atLeast"/>
        <w:rPr>
          <w:rFonts w:ascii="Arial" w:hAnsi="Arial" w:cs="Arial"/>
          <w:color w:val="000000"/>
          <w:sz w:val="20"/>
          <w:szCs w:val="20"/>
          <w:lang w:val="sl-SI"/>
        </w:rPr>
      </w:pPr>
      <w:r w:rsidRPr="00691483">
        <w:rPr>
          <w:rFonts w:ascii="Arial" w:hAnsi="Arial" w:cs="Arial"/>
          <w:color w:val="000000"/>
          <w:sz w:val="20"/>
          <w:szCs w:val="20"/>
          <w:lang w:val="sl-SI"/>
        </w:rPr>
        <w:t>Gospodarski subjekt z navedbo podatkov iz prejšnjega odstavka potrjuje, da izpolnjuje pogoj št. 2.6.1.</w:t>
      </w:r>
      <w:r w:rsidRPr="00691483">
        <w:rPr>
          <w:rFonts w:ascii="Arial" w:hAnsi="Arial" w:cs="Arial"/>
          <w:color w:val="000000"/>
          <w:sz w:val="20"/>
          <w:szCs w:val="20"/>
          <w:lang w:val="sl-SI"/>
        </w:rPr>
        <w:br/>
        <w:t>tako, kot je naveden zgoraj.</w:t>
      </w:r>
    </w:p>
    <w:p w14:paraId="46E7CAB8" w14:textId="77777777" w:rsidR="00F72D41" w:rsidRPr="00691483" w:rsidRDefault="00F72D41" w:rsidP="00F72D41">
      <w:pPr>
        <w:pStyle w:val="Brezrazmikov"/>
        <w:spacing w:line="260" w:lineRule="atLeast"/>
        <w:rPr>
          <w:rFonts w:ascii="Arial" w:hAnsi="Arial" w:cs="Arial"/>
          <w:color w:val="000000"/>
          <w:sz w:val="20"/>
          <w:szCs w:val="20"/>
          <w:lang w:val="sl-SI"/>
        </w:rPr>
      </w:pPr>
    </w:p>
    <w:p w14:paraId="4558DFB1" w14:textId="77777777" w:rsidR="00334835" w:rsidRPr="00691483" w:rsidRDefault="0062300B" w:rsidP="00F72D41">
      <w:pPr>
        <w:pStyle w:val="Brezrazmikov"/>
        <w:spacing w:line="260" w:lineRule="atLeast"/>
        <w:rPr>
          <w:rFonts w:ascii="Arial" w:hAnsi="Arial" w:cs="Arial"/>
          <w:color w:val="000000"/>
          <w:sz w:val="20"/>
          <w:szCs w:val="20"/>
          <w:lang w:val="sl-SI"/>
        </w:rPr>
      </w:pPr>
      <w:r w:rsidRPr="00691483">
        <w:rPr>
          <w:rFonts w:ascii="Arial" w:hAnsi="Arial" w:cs="Arial"/>
          <w:color w:val="000000"/>
          <w:sz w:val="20"/>
          <w:szCs w:val="20"/>
          <w:lang w:val="sl-SI"/>
        </w:rPr>
        <w:t xml:space="preserve">Naročnik lahko namesto navedbe v prvem odstavku navedenih </w:t>
      </w:r>
      <w:r w:rsidRPr="00691483">
        <w:rPr>
          <w:rFonts w:ascii="Arial" w:hAnsi="Arial" w:cs="Arial"/>
          <w:color w:val="000000"/>
          <w:sz w:val="20"/>
          <w:szCs w:val="20"/>
          <w:lang w:val="sl-SI"/>
        </w:rPr>
        <w:t>podatkov v obrazec ESPD predloži k</w:t>
      </w:r>
      <w:r w:rsidRPr="00691483">
        <w:rPr>
          <w:rFonts w:ascii="Arial" w:hAnsi="Arial" w:cs="Arial"/>
          <w:color w:val="000000"/>
          <w:sz w:val="20"/>
          <w:szCs w:val="20"/>
          <w:lang w:val="sl-SI"/>
        </w:rPr>
        <w:br/>
        <w:t>ponudbi izpolnjen, podpisan in po potrebi žigosan obrazec »REFERENCA 1«. Naročnik bo pred oddajo</w:t>
      </w:r>
      <w:r w:rsidRPr="00691483">
        <w:rPr>
          <w:rFonts w:ascii="Arial" w:hAnsi="Arial" w:cs="Arial"/>
          <w:color w:val="000000"/>
          <w:sz w:val="20"/>
          <w:szCs w:val="20"/>
          <w:lang w:val="sl-SI"/>
        </w:rPr>
        <w:br/>
        <w:t>javnega naročila od gospodarskega subjekta, kateremu se je odločil oddati javno naročilo, zahteval</w:t>
      </w:r>
      <w:r w:rsidRPr="00691483">
        <w:rPr>
          <w:rFonts w:ascii="Arial" w:hAnsi="Arial" w:cs="Arial"/>
          <w:color w:val="000000"/>
          <w:sz w:val="20"/>
          <w:szCs w:val="20"/>
          <w:lang w:val="sl-SI"/>
        </w:rPr>
        <w:br/>
        <w:t>predložitev obrazca iz prejšnje povedi.</w:t>
      </w:r>
    </w:p>
    <w:p w14:paraId="7D8A63E3" w14:textId="77777777" w:rsidR="00F72D41" w:rsidRPr="00691483" w:rsidRDefault="00F72D41" w:rsidP="00F72D41">
      <w:pPr>
        <w:pStyle w:val="Brezrazmikov"/>
        <w:spacing w:line="260" w:lineRule="atLeast"/>
        <w:rPr>
          <w:rFonts w:ascii="Arial" w:hAnsi="Arial" w:cs="Arial"/>
          <w:color w:val="000000"/>
          <w:sz w:val="20"/>
          <w:szCs w:val="20"/>
          <w:lang w:val="sl-SI"/>
        </w:rPr>
      </w:pPr>
    </w:p>
    <w:p w14:paraId="4126EC75" w14:textId="77777777" w:rsidR="00EA2570" w:rsidRPr="00691483" w:rsidRDefault="0062300B" w:rsidP="00F72D41">
      <w:pPr>
        <w:pStyle w:val="Brezrazmikov"/>
        <w:spacing w:line="260" w:lineRule="atLeast"/>
        <w:rPr>
          <w:rFonts w:ascii="Arial" w:hAnsi="Arial" w:cs="Arial"/>
          <w:color w:val="000000"/>
          <w:sz w:val="20"/>
          <w:szCs w:val="20"/>
          <w:lang w:val="sl-SI"/>
        </w:rPr>
      </w:pPr>
      <w:r w:rsidRPr="00691483">
        <w:rPr>
          <w:rFonts w:ascii="Arial" w:hAnsi="Arial" w:cs="Arial"/>
          <w:color w:val="000000"/>
          <w:sz w:val="20"/>
          <w:szCs w:val="20"/>
          <w:lang w:val="sl-SI"/>
        </w:rPr>
        <w:t>Gospodarski subjekt lahko predloži več referenc, s katerimi izkazuje izpolnjevanje pogoja 2.6.1</w:t>
      </w:r>
      <w:r w:rsidR="008230E8" w:rsidRPr="00691483">
        <w:rPr>
          <w:rFonts w:ascii="Arial" w:hAnsi="Arial" w:cs="Arial"/>
          <w:color w:val="000000"/>
          <w:sz w:val="20"/>
          <w:szCs w:val="20"/>
          <w:lang w:val="sl-SI"/>
        </w:rPr>
        <w:t>.</w:t>
      </w:r>
      <w:r w:rsidRPr="00691483">
        <w:rPr>
          <w:rFonts w:ascii="Arial" w:hAnsi="Arial" w:cs="Arial"/>
          <w:color w:val="000000"/>
          <w:sz w:val="20"/>
          <w:szCs w:val="20"/>
          <w:lang w:val="sl-SI"/>
        </w:rPr>
        <w:t xml:space="preserve">, pri čemer mora </w:t>
      </w:r>
      <w:r w:rsidR="008821C0" w:rsidRPr="00691483">
        <w:rPr>
          <w:rFonts w:ascii="Arial" w:hAnsi="Arial" w:cs="Arial"/>
          <w:color w:val="000000"/>
          <w:sz w:val="20"/>
          <w:szCs w:val="20"/>
          <w:lang w:val="sl-SI"/>
        </w:rPr>
        <w:t>seštevek</w:t>
      </w:r>
      <w:r w:rsidRPr="00691483">
        <w:rPr>
          <w:rFonts w:ascii="Arial" w:hAnsi="Arial" w:cs="Arial"/>
          <w:color w:val="000000"/>
          <w:sz w:val="20"/>
          <w:szCs w:val="20"/>
          <w:lang w:val="sl-SI"/>
        </w:rPr>
        <w:t xml:space="preserve"> vrednosti </w:t>
      </w:r>
      <w:r w:rsidR="008821C0" w:rsidRPr="00691483">
        <w:rPr>
          <w:rFonts w:ascii="Arial" w:hAnsi="Arial" w:cs="Arial"/>
          <w:color w:val="000000"/>
          <w:sz w:val="20"/>
          <w:szCs w:val="20"/>
          <w:lang w:val="sl-SI"/>
        </w:rPr>
        <w:t>vseh</w:t>
      </w:r>
      <w:r w:rsidRPr="00691483">
        <w:rPr>
          <w:rFonts w:ascii="Arial" w:hAnsi="Arial" w:cs="Arial"/>
          <w:color w:val="000000"/>
          <w:sz w:val="20"/>
          <w:szCs w:val="20"/>
          <w:lang w:val="sl-SI"/>
        </w:rPr>
        <w:t xml:space="preserve"> predloženih referenc doseči minimalno skupno vrednost </w:t>
      </w:r>
      <w:r w:rsidR="00371FA9" w:rsidRPr="00691483">
        <w:rPr>
          <w:rFonts w:ascii="Arial" w:hAnsi="Arial" w:cs="Arial"/>
          <w:color w:val="000000"/>
          <w:sz w:val="20"/>
          <w:szCs w:val="20"/>
          <w:lang w:val="sl-SI"/>
        </w:rPr>
        <w:t xml:space="preserve">v EUR brez DDV </w:t>
      </w:r>
      <w:r w:rsidR="00E63631" w:rsidRPr="00691483">
        <w:rPr>
          <w:rFonts w:ascii="Arial" w:hAnsi="Arial" w:cs="Arial"/>
          <w:color w:val="000000"/>
          <w:sz w:val="20"/>
          <w:szCs w:val="20"/>
          <w:lang w:val="sl-SI"/>
        </w:rPr>
        <w:t>iz naveden</w:t>
      </w:r>
      <w:r w:rsidR="00CE4482" w:rsidRPr="00691483">
        <w:rPr>
          <w:rFonts w:ascii="Arial" w:hAnsi="Arial" w:cs="Arial"/>
          <w:color w:val="000000"/>
          <w:sz w:val="20"/>
          <w:szCs w:val="20"/>
          <w:lang w:val="sl-SI"/>
        </w:rPr>
        <w:t>eg</w:t>
      </w:r>
      <w:r w:rsidR="00E63631" w:rsidRPr="00691483">
        <w:rPr>
          <w:rFonts w:ascii="Arial" w:hAnsi="Arial" w:cs="Arial"/>
          <w:color w:val="000000"/>
          <w:sz w:val="20"/>
          <w:szCs w:val="20"/>
          <w:lang w:val="sl-SI"/>
        </w:rPr>
        <w:t>a pogoja</w:t>
      </w:r>
      <w:r w:rsidRPr="00691483">
        <w:rPr>
          <w:rFonts w:ascii="Arial" w:hAnsi="Arial" w:cs="Arial"/>
          <w:color w:val="000000"/>
          <w:sz w:val="20"/>
          <w:szCs w:val="20"/>
          <w:lang w:val="sl-SI"/>
        </w:rPr>
        <w:t>.</w:t>
      </w:r>
    </w:p>
    <w:p w14:paraId="0D4A1B0D" w14:textId="77777777" w:rsidR="00EA2570" w:rsidRPr="00691483" w:rsidRDefault="00EA2570" w:rsidP="00F72D41">
      <w:pPr>
        <w:pStyle w:val="Brezrazmikov"/>
        <w:spacing w:line="260" w:lineRule="atLeast"/>
        <w:rPr>
          <w:rFonts w:ascii="Arial" w:hAnsi="Arial" w:cs="Arial"/>
          <w:color w:val="000000"/>
          <w:sz w:val="20"/>
          <w:szCs w:val="20"/>
          <w:lang w:val="sl-SI"/>
        </w:rPr>
      </w:pPr>
    </w:p>
    <w:p w14:paraId="6EFC6D54" w14:textId="77777777" w:rsidR="00334835" w:rsidRPr="00691483" w:rsidRDefault="0062300B" w:rsidP="00F72D41">
      <w:pPr>
        <w:pStyle w:val="Brezrazmikov"/>
        <w:spacing w:line="260" w:lineRule="atLeast"/>
        <w:rPr>
          <w:rFonts w:ascii="Arial" w:hAnsi="Arial" w:cs="Arial"/>
          <w:color w:val="000000"/>
          <w:sz w:val="20"/>
          <w:szCs w:val="20"/>
          <w:lang w:val="sl-SI"/>
        </w:rPr>
      </w:pPr>
      <w:r w:rsidRPr="00691483">
        <w:rPr>
          <w:rFonts w:ascii="Arial" w:hAnsi="Arial" w:cs="Arial"/>
          <w:color w:val="000000"/>
          <w:sz w:val="20"/>
          <w:szCs w:val="20"/>
          <w:lang w:val="sl-SI"/>
        </w:rPr>
        <w:t>Obrazec mora podpisati odgovorna oseba naročnika referenčnih del.</w:t>
      </w:r>
    </w:p>
    <w:p w14:paraId="64FB24C7" w14:textId="77777777" w:rsidR="00F72D41" w:rsidRPr="00691483" w:rsidRDefault="00F72D41" w:rsidP="00F72D41">
      <w:pPr>
        <w:pStyle w:val="Brezrazmikov"/>
        <w:spacing w:line="260" w:lineRule="atLeast"/>
        <w:rPr>
          <w:rFonts w:ascii="Arial" w:hAnsi="Arial" w:cs="Arial"/>
          <w:color w:val="000000"/>
          <w:sz w:val="20"/>
          <w:szCs w:val="20"/>
          <w:lang w:val="sl-SI"/>
        </w:rPr>
      </w:pPr>
    </w:p>
    <w:p w14:paraId="11BECA7A" w14:textId="77777777" w:rsidR="007D25DE" w:rsidRPr="00691483" w:rsidRDefault="0062300B" w:rsidP="00F72D41">
      <w:pPr>
        <w:pStyle w:val="Brezrazmikov"/>
        <w:spacing w:line="260" w:lineRule="atLeast"/>
        <w:rPr>
          <w:rFonts w:ascii="Arial" w:hAnsi="Arial" w:cs="Arial"/>
          <w:color w:val="000000"/>
          <w:sz w:val="20"/>
          <w:szCs w:val="20"/>
          <w:lang w:val="sl-SI"/>
        </w:rPr>
      </w:pPr>
      <w:r w:rsidRPr="00691483">
        <w:rPr>
          <w:rFonts w:ascii="Arial" w:hAnsi="Arial" w:cs="Arial"/>
          <w:color w:val="000000"/>
          <w:sz w:val="20"/>
          <w:szCs w:val="20"/>
          <w:lang w:val="sl-SI"/>
        </w:rPr>
        <w:t>Naročnik si pridržuje pravico, da preveri resničnost podatkov iz izjave referenčnega naročnika. Naročnik</w:t>
      </w:r>
      <w:r w:rsidRPr="00691483">
        <w:rPr>
          <w:rFonts w:ascii="Arial" w:hAnsi="Arial" w:cs="Arial"/>
          <w:color w:val="000000"/>
          <w:sz w:val="20"/>
          <w:szCs w:val="20"/>
          <w:lang w:val="sl-SI"/>
        </w:rPr>
        <w:br/>
        <w:t>lahko tudi zahteva vpogled v pravne podlage (pogodbe), račune, prevzemne zapisnike in druge</w:t>
      </w:r>
      <w:r w:rsidRPr="00691483">
        <w:rPr>
          <w:rFonts w:ascii="Arial" w:hAnsi="Arial" w:cs="Arial"/>
          <w:color w:val="000000"/>
          <w:sz w:val="20"/>
          <w:szCs w:val="20"/>
          <w:lang w:val="sl-SI"/>
        </w:rPr>
        <w:br/>
        <w:t>dokumente</w:t>
      </w:r>
      <w:r w:rsidR="005A2135" w:rsidRPr="00691483">
        <w:rPr>
          <w:rFonts w:ascii="Arial" w:hAnsi="Arial" w:cs="Arial"/>
          <w:color w:val="000000"/>
          <w:sz w:val="20"/>
          <w:szCs w:val="20"/>
          <w:lang w:val="sl-SI"/>
        </w:rPr>
        <w:t xml:space="preserve"> (npr.</w:t>
      </w:r>
      <w:r w:rsidR="009058CE" w:rsidRPr="00691483">
        <w:rPr>
          <w:rFonts w:ascii="Arial" w:hAnsi="Arial" w:cs="Arial"/>
          <w:color w:val="000000"/>
          <w:sz w:val="20"/>
          <w:szCs w:val="20"/>
          <w:lang w:val="sl-SI"/>
        </w:rPr>
        <w:t xml:space="preserve"> </w:t>
      </w:r>
      <w:r w:rsidR="005A2135" w:rsidRPr="00691483">
        <w:rPr>
          <w:rFonts w:ascii="Arial" w:hAnsi="Arial" w:cs="Arial"/>
          <w:color w:val="000000"/>
          <w:sz w:val="20"/>
          <w:szCs w:val="20"/>
          <w:lang w:val="sl-SI"/>
        </w:rPr>
        <w:t>izpis logov/podatkov, ki se nanašajo na posamezno las</w:t>
      </w:r>
      <w:r w:rsidR="00391781" w:rsidRPr="00691483">
        <w:rPr>
          <w:rFonts w:ascii="Arial" w:hAnsi="Arial" w:cs="Arial"/>
          <w:color w:val="000000"/>
          <w:sz w:val="20"/>
          <w:szCs w:val="20"/>
          <w:lang w:val="sl-SI"/>
        </w:rPr>
        <w:t>t</w:t>
      </w:r>
      <w:r w:rsidR="005A2135" w:rsidRPr="00691483">
        <w:rPr>
          <w:rFonts w:ascii="Arial" w:hAnsi="Arial" w:cs="Arial"/>
          <w:color w:val="000000"/>
          <w:sz w:val="20"/>
          <w:szCs w:val="20"/>
          <w:lang w:val="sl-SI"/>
        </w:rPr>
        <w:t>nost</w:t>
      </w:r>
      <w:r w:rsidR="009058CE" w:rsidRPr="00691483">
        <w:rPr>
          <w:rFonts w:ascii="Arial" w:hAnsi="Arial" w:cs="Arial"/>
          <w:color w:val="000000"/>
          <w:sz w:val="20"/>
          <w:szCs w:val="20"/>
          <w:lang w:val="sl-SI"/>
        </w:rPr>
        <w:t xml:space="preserve"> referenčnega informacijskega sistema itd.)</w:t>
      </w:r>
      <w:r w:rsidRPr="00691483">
        <w:rPr>
          <w:rFonts w:ascii="Arial" w:hAnsi="Arial" w:cs="Arial"/>
          <w:color w:val="000000"/>
          <w:sz w:val="20"/>
          <w:szCs w:val="20"/>
          <w:lang w:val="sl-SI"/>
        </w:rPr>
        <w:t>.</w:t>
      </w:r>
      <w:r w:rsidR="009058CE" w:rsidRPr="00691483">
        <w:rPr>
          <w:rFonts w:ascii="Arial" w:hAnsi="Arial" w:cs="Arial"/>
          <w:color w:val="000000"/>
          <w:sz w:val="20"/>
          <w:szCs w:val="20"/>
          <w:lang w:val="sl-SI"/>
        </w:rPr>
        <w:t xml:space="preserve"> </w:t>
      </w:r>
      <w:r w:rsidRPr="00691483">
        <w:rPr>
          <w:rFonts w:ascii="Arial" w:hAnsi="Arial" w:cs="Arial"/>
          <w:color w:val="000000"/>
          <w:sz w:val="20"/>
          <w:szCs w:val="20"/>
          <w:lang w:val="sl-SI"/>
        </w:rPr>
        <w:t>Če gospodarski subjekt ne bo predložil zahtevanih</w:t>
      </w:r>
      <w:r w:rsidR="009058CE" w:rsidRPr="00691483">
        <w:rPr>
          <w:rFonts w:ascii="Arial" w:hAnsi="Arial" w:cs="Arial"/>
          <w:color w:val="000000"/>
          <w:sz w:val="20"/>
          <w:szCs w:val="20"/>
          <w:lang w:val="sl-SI"/>
        </w:rPr>
        <w:t xml:space="preserve"> dokumentov</w:t>
      </w:r>
      <w:r w:rsidRPr="00691483">
        <w:rPr>
          <w:rFonts w:ascii="Arial" w:hAnsi="Arial" w:cs="Arial"/>
          <w:color w:val="000000"/>
          <w:sz w:val="20"/>
          <w:szCs w:val="20"/>
          <w:lang w:val="sl-SI"/>
        </w:rPr>
        <w:br/>
        <w:t xml:space="preserve">iz tega odstavka, bo naročnik njegovo ponudbo izločil kot </w:t>
      </w:r>
      <w:r w:rsidRPr="00691483">
        <w:rPr>
          <w:rFonts w:ascii="Arial" w:hAnsi="Arial" w:cs="Arial"/>
          <w:color w:val="000000"/>
          <w:sz w:val="20"/>
          <w:szCs w:val="20"/>
          <w:lang w:val="sl-SI"/>
        </w:rPr>
        <w:t>nedopustno.</w:t>
      </w:r>
      <w:r w:rsidR="009058CE" w:rsidRPr="00691483">
        <w:rPr>
          <w:rFonts w:ascii="Arial" w:hAnsi="Arial" w:cs="Arial"/>
          <w:color w:val="000000"/>
          <w:sz w:val="20"/>
          <w:szCs w:val="20"/>
          <w:lang w:val="sl-SI"/>
        </w:rPr>
        <w:t xml:space="preserve"> </w:t>
      </w:r>
    </w:p>
    <w:p w14:paraId="5F6A582D" w14:textId="77777777" w:rsidR="007D25DE" w:rsidRPr="00691483" w:rsidRDefault="007D25DE" w:rsidP="00F72D41">
      <w:pPr>
        <w:pStyle w:val="Brezrazmikov"/>
        <w:spacing w:line="260" w:lineRule="atLeast"/>
        <w:rPr>
          <w:rFonts w:ascii="Arial" w:hAnsi="Arial" w:cs="Arial"/>
          <w:color w:val="000000"/>
          <w:sz w:val="20"/>
          <w:szCs w:val="20"/>
          <w:lang w:val="sl-SI"/>
        </w:rPr>
      </w:pPr>
    </w:p>
    <w:p w14:paraId="0DC5967C" w14:textId="77777777" w:rsidR="00334835" w:rsidRPr="00691483" w:rsidRDefault="0062300B" w:rsidP="00F72D41">
      <w:pPr>
        <w:pStyle w:val="Brezrazmikov"/>
        <w:spacing w:line="260" w:lineRule="atLeast"/>
        <w:rPr>
          <w:rFonts w:ascii="Arial" w:hAnsi="Arial" w:cs="Arial"/>
          <w:color w:val="000000"/>
          <w:sz w:val="20"/>
          <w:szCs w:val="20"/>
          <w:lang w:val="sl-SI"/>
        </w:rPr>
      </w:pPr>
      <w:r w:rsidRPr="00691483">
        <w:rPr>
          <w:rFonts w:ascii="Arial" w:hAnsi="Arial" w:cs="Arial"/>
          <w:color w:val="000000"/>
          <w:sz w:val="20"/>
          <w:szCs w:val="20"/>
          <w:lang w:val="sl-SI"/>
        </w:rPr>
        <w:t>Izpolnjen obrazec ESPD se naloži v IS e-JN v ustrezen razdelek, kot je opredeljeno v točki 2.2 razpisne</w:t>
      </w:r>
      <w:r w:rsidRPr="00691483">
        <w:rPr>
          <w:rFonts w:ascii="Arial" w:hAnsi="Arial" w:cs="Arial"/>
          <w:color w:val="000000"/>
          <w:sz w:val="20"/>
          <w:szCs w:val="20"/>
          <w:lang w:val="sl-SI"/>
        </w:rPr>
        <w:br/>
        <w:t>dokumentacije. Izpolnjen, podpisan ter po potrebi žigosan obrazec</w:t>
      </w:r>
      <w:r w:rsidR="00691483" w:rsidRPr="00691483">
        <w:rPr>
          <w:rFonts w:ascii="Arial" w:hAnsi="Arial" w:cs="Arial"/>
          <w:color w:val="000000"/>
          <w:sz w:val="20"/>
          <w:szCs w:val="20"/>
          <w:lang w:val="sl-SI"/>
        </w:rPr>
        <w:t xml:space="preserve"> »REFERENCA 1«</w:t>
      </w:r>
      <w:r w:rsidRPr="00691483">
        <w:rPr>
          <w:rFonts w:ascii="Arial" w:hAnsi="Arial" w:cs="Arial"/>
          <w:color w:val="000000"/>
          <w:sz w:val="20"/>
          <w:szCs w:val="20"/>
          <w:lang w:val="sl-SI"/>
        </w:rPr>
        <w:t xml:space="preserve"> naloži v IS e-JN v razdelek</w:t>
      </w:r>
      <w:r w:rsidR="00691483" w:rsidRPr="00691483">
        <w:rPr>
          <w:rFonts w:ascii="Arial" w:hAnsi="Arial" w:cs="Arial"/>
          <w:color w:val="000000"/>
          <w:sz w:val="20"/>
          <w:szCs w:val="20"/>
          <w:lang w:val="sl-SI"/>
        </w:rPr>
        <w:t xml:space="preserve"> </w:t>
      </w:r>
      <w:r w:rsidRPr="00691483">
        <w:rPr>
          <w:rFonts w:ascii="Arial" w:hAnsi="Arial" w:cs="Arial"/>
          <w:color w:val="000000"/>
          <w:sz w:val="20"/>
          <w:szCs w:val="20"/>
          <w:lang w:val="sl-SI"/>
        </w:rPr>
        <w:t>»Dokumenti«, del »Ostale priloge«.</w:t>
      </w:r>
    </w:p>
    <w:p w14:paraId="702AC83E" w14:textId="77777777" w:rsidR="007E3EB1" w:rsidRPr="00691483" w:rsidRDefault="007E3EB1" w:rsidP="00F72D41">
      <w:pPr>
        <w:pStyle w:val="Brezrazmikov"/>
        <w:spacing w:line="260" w:lineRule="atLeast"/>
        <w:rPr>
          <w:rFonts w:ascii="Arial" w:hAnsi="Arial" w:cs="Arial"/>
          <w:b/>
          <w:sz w:val="20"/>
          <w:szCs w:val="20"/>
          <w:lang w:val="sl-SI"/>
        </w:rPr>
      </w:pPr>
    </w:p>
    <w:p w14:paraId="3450F161" w14:textId="77777777" w:rsidR="007E3EB1" w:rsidRPr="00691483" w:rsidRDefault="0062300B" w:rsidP="007E3EB1">
      <w:pPr>
        <w:pStyle w:val="Slog3"/>
        <w:ind w:left="1299" w:hanging="505"/>
        <w:jc w:val="both"/>
      </w:pPr>
      <w:r w:rsidRPr="00691483">
        <w:t>Tehnična usposobljenost – poznavanje tehnologije SAP</w:t>
      </w:r>
    </w:p>
    <w:p w14:paraId="2048DDA6" w14:textId="77777777" w:rsidR="007E3EB1" w:rsidRPr="00691483" w:rsidRDefault="007E3EB1" w:rsidP="005B1E92">
      <w:pPr>
        <w:rPr>
          <w:lang w:val="sl-SI"/>
        </w:rPr>
      </w:pPr>
    </w:p>
    <w:p w14:paraId="266BE0C1" w14:textId="77777777" w:rsidR="00C04BC7" w:rsidRPr="00691483" w:rsidRDefault="0062300B" w:rsidP="00C04BC7">
      <w:pPr>
        <w:pStyle w:val="Slog3"/>
        <w:numPr>
          <w:ilvl w:val="0"/>
          <w:numId w:val="0"/>
        </w:numPr>
        <w:ind w:left="1304"/>
        <w:jc w:val="both"/>
        <w:rPr>
          <w:color w:val="FF0000"/>
        </w:rPr>
      </w:pPr>
      <w:r>
        <w:t>Gospodarski subjekt</w:t>
      </w:r>
      <w:r w:rsidR="009036B0" w:rsidRPr="00691483">
        <w:t xml:space="preserve"> mora izkazati poznavanje in obvladovanje </w:t>
      </w:r>
      <w:r w:rsidR="00F24DA2" w:rsidRPr="00691483">
        <w:t>tehnologije SAP tako, da je v zadnjih treh letih pred ro</w:t>
      </w:r>
      <w:r w:rsidR="009036B0" w:rsidRPr="00691483">
        <w:t>kom za predložitev ponudb</w:t>
      </w:r>
      <w:r w:rsidR="00F24DA2" w:rsidRPr="00691483">
        <w:t>, vsaj eno leto</w:t>
      </w:r>
      <w:r w:rsidR="009036B0" w:rsidRPr="00691483">
        <w:t xml:space="preserve"> uspešno </w:t>
      </w:r>
      <w:r w:rsidR="00F24DA2" w:rsidRPr="00691483">
        <w:t>uporabljal tehnologije SAP pri storitvah vzdrževanja</w:t>
      </w:r>
      <w:r w:rsidR="00057EEA" w:rsidRPr="00691483">
        <w:t xml:space="preserve"> in/ali </w:t>
      </w:r>
      <w:r w:rsidR="00F24DA2" w:rsidRPr="00691483">
        <w:t xml:space="preserve">nadgradenj kritičnega in večnivojskega informacijskega sistema SAP z lastnostmi in tehnologijami iz obrazca </w:t>
      </w:r>
      <w:r w:rsidR="009036B0" w:rsidRPr="00691483">
        <w:t xml:space="preserve">»REFERENCA 2«. </w:t>
      </w:r>
      <w:r w:rsidR="00F24DA2" w:rsidRPr="00691483">
        <w:t>Referenčne storitve vzdrževanja in/ali nadgradenj morajo obsegati izvajanje vsebinskih ali tehničnih sprememb programske opreme, in sicer v skupni vrednosti najmanj 1.00</w:t>
      </w:r>
      <w:r w:rsidR="009036B0" w:rsidRPr="00691483">
        <w:t xml:space="preserve">0.000,00 EUR brez DDV. </w:t>
      </w:r>
    </w:p>
    <w:p w14:paraId="139A0F7A" w14:textId="77777777" w:rsidR="00E946E0" w:rsidRPr="00691483" w:rsidRDefault="0062300B" w:rsidP="00E946E0">
      <w:pPr>
        <w:spacing w:before="240"/>
        <w:jc w:val="both"/>
        <w:rPr>
          <w:rFonts w:ascii="ArialMT" w:hAnsi="ArialMT"/>
          <w:color w:val="000000"/>
          <w:szCs w:val="20"/>
          <w:lang w:val="sl-SI"/>
        </w:rPr>
      </w:pPr>
      <w:r w:rsidRPr="00691483">
        <w:rPr>
          <w:b/>
          <w:szCs w:val="20"/>
          <w:lang w:val="sl-SI"/>
        </w:rPr>
        <w:t>DOKAZILO</w:t>
      </w:r>
      <w:r w:rsidRPr="00691483">
        <w:rPr>
          <w:szCs w:val="20"/>
          <w:lang w:val="sl-SI"/>
        </w:rPr>
        <w:t xml:space="preserve">: Gospodarski subjekt dokazuje izpolnjevanje pogoja iz točke 2.6.2. s predložitvijo izpolnjenega in podpisanega obrazca ESPD v delu </w:t>
      </w:r>
      <w:r w:rsidRPr="00691483">
        <w:rPr>
          <w:rFonts w:ascii="ArialMT" w:hAnsi="ArialMT"/>
          <w:color w:val="000000"/>
          <w:szCs w:val="20"/>
          <w:lang w:val="sl-SI"/>
        </w:rPr>
        <w:t>IV. Pogoji za sodelovanje, C: Tehnična in strokovna</w:t>
      </w:r>
      <w:r w:rsidRPr="00691483">
        <w:rPr>
          <w:rFonts w:ascii="ArialMT" w:hAnsi="ArialMT"/>
          <w:color w:val="000000"/>
          <w:szCs w:val="20"/>
          <w:lang w:val="sl-SI"/>
        </w:rPr>
        <w:br/>
        <w:t>sposobnost, tretji odstavek: Za naročila storitev: izvedba storitev določene vrste, kamor gospodarski</w:t>
      </w:r>
      <w:r w:rsidRPr="00691483">
        <w:rPr>
          <w:rFonts w:ascii="ArialMT" w:hAnsi="ArialMT"/>
          <w:color w:val="000000"/>
          <w:szCs w:val="20"/>
          <w:lang w:val="sl-SI"/>
        </w:rPr>
        <w:br/>
        <w:t>subjekt vpiše naslednje podatke:</w:t>
      </w:r>
    </w:p>
    <w:p w14:paraId="18507A1D" w14:textId="77777777" w:rsidR="00E946E0" w:rsidRPr="00691483" w:rsidRDefault="0062300B" w:rsidP="00E946E0">
      <w:pPr>
        <w:pStyle w:val="Brezrazmikov"/>
        <w:numPr>
          <w:ilvl w:val="0"/>
          <w:numId w:val="95"/>
        </w:numPr>
        <w:spacing w:line="260" w:lineRule="atLeast"/>
        <w:rPr>
          <w:rFonts w:ascii="Arial" w:hAnsi="Arial" w:cs="Arial"/>
          <w:sz w:val="20"/>
          <w:szCs w:val="20"/>
          <w:lang w:val="sl-SI"/>
        </w:rPr>
      </w:pPr>
      <w:r w:rsidRPr="00691483">
        <w:rPr>
          <w:rFonts w:ascii="Arial" w:hAnsi="Arial" w:cs="Arial"/>
          <w:sz w:val="20"/>
          <w:szCs w:val="20"/>
          <w:lang w:val="sl-SI"/>
        </w:rPr>
        <w:t xml:space="preserve">naziv in naslov referenčnega naročnika, </w:t>
      </w:r>
    </w:p>
    <w:p w14:paraId="62696640" w14:textId="77777777" w:rsidR="00E946E0" w:rsidRPr="00691483" w:rsidRDefault="0062300B" w:rsidP="00E946E0">
      <w:pPr>
        <w:pStyle w:val="Brezrazmikov"/>
        <w:numPr>
          <w:ilvl w:val="0"/>
          <w:numId w:val="95"/>
        </w:numPr>
        <w:spacing w:line="260" w:lineRule="atLeast"/>
        <w:rPr>
          <w:rFonts w:ascii="Arial" w:hAnsi="Arial" w:cs="Arial"/>
          <w:sz w:val="20"/>
          <w:szCs w:val="20"/>
          <w:lang w:val="sl-SI"/>
        </w:rPr>
      </w:pPr>
      <w:r w:rsidRPr="00691483">
        <w:rPr>
          <w:rFonts w:ascii="Arial" w:hAnsi="Arial" w:cs="Arial"/>
          <w:sz w:val="20"/>
          <w:szCs w:val="20"/>
          <w:lang w:val="sl-SI"/>
        </w:rPr>
        <w:lastRenderedPageBreak/>
        <w:t>naziv in kratek opis aplikacije, na kateri so bile izvedene storitve, kot so zapisane v pogoju 2.6.2.,</w:t>
      </w:r>
    </w:p>
    <w:p w14:paraId="00849C8A" w14:textId="77777777" w:rsidR="00E946E0" w:rsidRPr="00691483" w:rsidRDefault="0062300B" w:rsidP="00E946E0">
      <w:pPr>
        <w:pStyle w:val="Brezrazmikov"/>
        <w:numPr>
          <w:ilvl w:val="0"/>
          <w:numId w:val="95"/>
        </w:numPr>
        <w:spacing w:line="260" w:lineRule="atLeast"/>
        <w:rPr>
          <w:rFonts w:ascii="Arial" w:hAnsi="Arial" w:cs="Arial"/>
          <w:sz w:val="20"/>
          <w:szCs w:val="20"/>
          <w:lang w:val="sl-SI"/>
        </w:rPr>
      </w:pPr>
      <w:r w:rsidRPr="00691483">
        <w:rPr>
          <w:rFonts w:ascii="Arial" w:hAnsi="Arial" w:cs="Arial"/>
          <w:sz w:val="20"/>
          <w:szCs w:val="20"/>
          <w:lang w:val="sl-SI"/>
        </w:rPr>
        <w:t>številke pravnih podlag (pogodb ali drugih pravnih podlag) (ta podatek se lahko vpiše v polje »Opis reference«),</w:t>
      </w:r>
    </w:p>
    <w:p w14:paraId="7A761433" w14:textId="77777777" w:rsidR="00E946E0" w:rsidRPr="00691483" w:rsidRDefault="0062300B" w:rsidP="00E946E0">
      <w:pPr>
        <w:pStyle w:val="Brezrazmikov"/>
        <w:numPr>
          <w:ilvl w:val="0"/>
          <w:numId w:val="95"/>
        </w:numPr>
        <w:spacing w:line="260" w:lineRule="atLeast"/>
        <w:rPr>
          <w:rFonts w:ascii="Arial" w:hAnsi="Arial" w:cs="Arial"/>
          <w:sz w:val="20"/>
          <w:szCs w:val="20"/>
          <w:lang w:val="sl-SI"/>
        </w:rPr>
      </w:pPr>
      <w:r w:rsidRPr="00691483">
        <w:rPr>
          <w:rFonts w:ascii="Arial" w:hAnsi="Arial" w:cs="Arial"/>
          <w:sz w:val="20"/>
          <w:szCs w:val="20"/>
          <w:lang w:val="sl-SI"/>
        </w:rPr>
        <w:t>izvajalec referenčnih del (naziv in naslov) (ta podatek se lahko vpiše v polje »Opis reference«),</w:t>
      </w:r>
    </w:p>
    <w:p w14:paraId="1EF1DFF7" w14:textId="77777777" w:rsidR="00E946E0" w:rsidRPr="00691483" w:rsidRDefault="0062300B" w:rsidP="00E946E0">
      <w:pPr>
        <w:pStyle w:val="Brezrazmikov"/>
        <w:numPr>
          <w:ilvl w:val="0"/>
          <w:numId w:val="95"/>
        </w:numPr>
        <w:spacing w:line="260" w:lineRule="atLeast"/>
        <w:rPr>
          <w:rFonts w:ascii="Arial" w:hAnsi="Arial" w:cs="Arial"/>
          <w:sz w:val="20"/>
          <w:szCs w:val="20"/>
          <w:lang w:val="sl-SI"/>
        </w:rPr>
      </w:pPr>
      <w:r w:rsidRPr="00691483">
        <w:rPr>
          <w:rFonts w:ascii="Arial" w:hAnsi="Arial" w:cs="Arial"/>
          <w:sz w:val="20"/>
          <w:szCs w:val="20"/>
          <w:lang w:val="sl-SI"/>
        </w:rPr>
        <w:t>datumsko opredeljeno obdobje izvajanja referenčnih del (od – do),</w:t>
      </w:r>
    </w:p>
    <w:p w14:paraId="4029DA47" w14:textId="77777777" w:rsidR="00E946E0" w:rsidRPr="00691483" w:rsidRDefault="0062300B" w:rsidP="00E946E0">
      <w:pPr>
        <w:pStyle w:val="Brezrazmikov"/>
        <w:numPr>
          <w:ilvl w:val="0"/>
          <w:numId w:val="95"/>
        </w:numPr>
        <w:spacing w:line="260" w:lineRule="atLeast"/>
        <w:rPr>
          <w:rFonts w:ascii="Arial" w:hAnsi="Arial" w:cs="Arial"/>
          <w:sz w:val="20"/>
          <w:szCs w:val="20"/>
          <w:lang w:val="sl-SI"/>
        </w:rPr>
      </w:pPr>
      <w:r w:rsidRPr="00691483">
        <w:rPr>
          <w:rFonts w:ascii="Arial" w:hAnsi="Arial" w:cs="Arial"/>
          <w:sz w:val="20"/>
          <w:szCs w:val="20"/>
          <w:lang w:val="sl-SI"/>
        </w:rPr>
        <w:t xml:space="preserve">skupna vrednost referenčnih del, </w:t>
      </w:r>
    </w:p>
    <w:p w14:paraId="20A79D94" w14:textId="77777777" w:rsidR="00E946E0" w:rsidRPr="00691483" w:rsidRDefault="0062300B" w:rsidP="00E946E0">
      <w:pPr>
        <w:pStyle w:val="Brezrazmikov"/>
        <w:numPr>
          <w:ilvl w:val="0"/>
          <w:numId w:val="95"/>
        </w:numPr>
        <w:spacing w:line="260" w:lineRule="atLeast"/>
        <w:rPr>
          <w:rFonts w:ascii="Arial" w:hAnsi="Arial" w:cs="Arial"/>
          <w:sz w:val="20"/>
          <w:szCs w:val="20"/>
          <w:lang w:val="sl-SI"/>
        </w:rPr>
      </w:pPr>
      <w:r w:rsidRPr="00691483">
        <w:rPr>
          <w:rFonts w:ascii="Arial" w:hAnsi="Arial" w:cs="Arial"/>
          <w:sz w:val="20"/>
          <w:szCs w:val="20"/>
          <w:lang w:val="sl-SI"/>
        </w:rPr>
        <w:t>kontaktna oseba referenčnega naročnika, tj. ime in priimek, telefon in e-naslov, ki lahko potrdi resničnost navedenih podatkov.</w:t>
      </w:r>
    </w:p>
    <w:p w14:paraId="5954EAB1" w14:textId="77777777" w:rsidR="00E946E0" w:rsidRPr="00691483" w:rsidRDefault="00E946E0" w:rsidP="00E946E0">
      <w:pPr>
        <w:pStyle w:val="Brezrazmikov"/>
        <w:spacing w:line="260" w:lineRule="atLeast"/>
        <w:rPr>
          <w:rFonts w:ascii="Arial" w:hAnsi="Arial" w:cs="Arial"/>
          <w:sz w:val="20"/>
          <w:szCs w:val="20"/>
          <w:lang w:val="sl-SI"/>
        </w:rPr>
      </w:pPr>
    </w:p>
    <w:p w14:paraId="29BC5D6C" w14:textId="77777777" w:rsidR="00E946E0" w:rsidRPr="00691483" w:rsidRDefault="0062300B" w:rsidP="00E946E0">
      <w:pPr>
        <w:pStyle w:val="Brezrazmikov"/>
        <w:spacing w:line="260" w:lineRule="atLeast"/>
        <w:rPr>
          <w:rFonts w:ascii="Arial" w:hAnsi="Arial" w:cs="Arial"/>
          <w:color w:val="000000"/>
          <w:sz w:val="20"/>
          <w:szCs w:val="20"/>
          <w:lang w:val="sl-SI"/>
        </w:rPr>
      </w:pPr>
      <w:r w:rsidRPr="00691483">
        <w:rPr>
          <w:rFonts w:ascii="Arial" w:hAnsi="Arial" w:cs="Arial"/>
          <w:color w:val="000000"/>
          <w:sz w:val="20"/>
          <w:szCs w:val="20"/>
          <w:lang w:val="sl-SI"/>
        </w:rPr>
        <w:t>Gospodarski subjekt z navedbo podatkov iz prejšnjega odstavka potrjuje, da izpolnjuje pogoj št. 2.6.2.</w:t>
      </w:r>
      <w:r w:rsidRPr="00691483">
        <w:rPr>
          <w:rFonts w:ascii="Arial" w:hAnsi="Arial" w:cs="Arial"/>
          <w:color w:val="000000"/>
          <w:sz w:val="20"/>
          <w:szCs w:val="20"/>
          <w:lang w:val="sl-SI"/>
        </w:rPr>
        <w:br/>
        <w:t>tako, kot je naveden zgoraj.</w:t>
      </w:r>
    </w:p>
    <w:p w14:paraId="3A58B8E6" w14:textId="77777777" w:rsidR="00E946E0" w:rsidRPr="00691483" w:rsidRDefault="00E946E0" w:rsidP="00E946E0">
      <w:pPr>
        <w:pStyle w:val="Brezrazmikov"/>
        <w:spacing w:line="260" w:lineRule="atLeast"/>
        <w:rPr>
          <w:rFonts w:ascii="Arial" w:hAnsi="Arial" w:cs="Arial"/>
          <w:color w:val="000000"/>
          <w:sz w:val="20"/>
          <w:szCs w:val="20"/>
          <w:lang w:val="sl-SI"/>
        </w:rPr>
      </w:pPr>
    </w:p>
    <w:p w14:paraId="78BA2006" w14:textId="77777777" w:rsidR="00E946E0" w:rsidRPr="00691483" w:rsidRDefault="0062300B" w:rsidP="00E946E0">
      <w:pPr>
        <w:pStyle w:val="Brezrazmikov"/>
        <w:spacing w:line="260" w:lineRule="atLeast"/>
        <w:rPr>
          <w:rFonts w:ascii="Arial" w:hAnsi="Arial" w:cs="Arial"/>
          <w:color w:val="000000"/>
          <w:sz w:val="20"/>
          <w:szCs w:val="20"/>
          <w:lang w:val="sl-SI"/>
        </w:rPr>
      </w:pPr>
      <w:r w:rsidRPr="00691483">
        <w:rPr>
          <w:rFonts w:ascii="Arial" w:hAnsi="Arial" w:cs="Arial"/>
          <w:color w:val="000000"/>
          <w:sz w:val="20"/>
          <w:szCs w:val="20"/>
          <w:lang w:val="sl-SI"/>
        </w:rPr>
        <w:t>Naročnik lahko namesto navedbe v prvem odstavku navedenih podatkov v obrazec ESPD predloži k</w:t>
      </w:r>
      <w:r w:rsidRPr="00691483">
        <w:rPr>
          <w:rFonts w:ascii="Arial" w:hAnsi="Arial" w:cs="Arial"/>
          <w:color w:val="000000"/>
          <w:sz w:val="20"/>
          <w:szCs w:val="20"/>
          <w:lang w:val="sl-SI"/>
        </w:rPr>
        <w:br/>
      </w:r>
      <w:r w:rsidRPr="00691483">
        <w:rPr>
          <w:rFonts w:ascii="Arial" w:hAnsi="Arial" w:cs="Arial"/>
          <w:color w:val="000000"/>
          <w:sz w:val="20"/>
          <w:szCs w:val="20"/>
          <w:lang w:val="sl-SI"/>
        </w:rPr>
        <w:t xml:space="preserve">ponudbi izpolnjen, podpisan in po potrebi žigosan obrazec »REFERENCA </w:t>
      </w:r>
      <w:r w:rsidR="00501F3F" w:rsidRPr="00691483">
        <w:rPr>
          <w:rFonts w:ascii="Arial" w:hAnsi="Arial" w:cs="Arial"/>
          <w:color w:val="000000"/>
          <w:sz w:val="20"/>
          <w:szCs w:val="20"/>
          <w:lang w:val="sl-SI"/>
        </w:rPr>
        <w:t>2</w:t>
      </w:r>
      <w:r w:rsidRPr="00691483">
        <w:rPr>
          <w:rFonts w:ascii="Arial" w:hAnsi="Arial" w:cs="Arial"/>
          <w:color w:val="000000"/>
          <w:sz w:val="20"/>
          <w:szCs w:val="20"/>
          <w:lang w:val="sl-SI"/>
        </w:rPr>
        <w:t>«. Naročnik bo pred oddajo</w:t>
      </w:r>
      <w:r w:rsidRPr="00691483">
        <w:rPr>
          <w:rFonts w:ascii="Arial" w:hAnsi="Arial" w:cs="Arial"/>
          <w:color w:val="000000"/>
          <w:sz w:val="20"/>
          <w:szCs w:val="20"/>
          <w:lang w:val="sl-SI"/>
        </w:rPr>
        <w:br/>
        <w:t>javnega naročila od gospodarskega subjekta, kateremu se je odločil oddati javno naročilo, zahteval</w:t>
      </w:r>
      <w:r w:rsidRPr="00691483">
        <w:rPr>
          <w:rFonts w:ascii="Arial" w:hAnsi="Arial" w:cs="Arial"/>
          <w:color w:val="000000"/>
          <w:sz w:val="20"/>
          <w:szCs w:val="20"/>
          <w:lang w:val="sl-SI"/>
        </w:rPr>
        <w:br/>
        <w:t>predložitev obrazca iz prejšnje povedi.</w:t>
      </w:r>
    </w:p>
    <w:p w14:paraId="176B8988" w14:textId="77777777" w:rsidR="00E946E0" w:rsidRPr="00691483" w:rsidRDefault="00E946E0" w:rsidP="00E946E0">
      <w:pPr>
        <w:pStyle w:val="Brezrazmikov"/>
        <w:spacing w:line="260" w:lineRule="atLeast"/>
        <w:rPr>
          <w:rFonts w:ascii="Arial" w:hAnsi="Arial" w:cs="Arial"/>
          <w:color w:val="000000"/>
          <w:sz w:val="20"/>
          <w:szCs w:val="20"/>
          <w:lang w:val="sl-SI"/>
        </w:rPr>
      </w:pPr>
    </w:p>
    <w:p w14:paraId="1387E9EB" w14:textId="77777777" w:rsidR="00E946E0" w:rsidRPr="00691483" w:rsidRDefault="0062300B" w:rsidP="00E946E0">
      <w:pPr>
        <w:pStyle w:val="Brezrazmikov"/>
        <w:spacing w:line="260" w:lineRule="atLeast"/>
        <w:rPr>
          <w:rFonts w:ascii="Arial" w:hAnsi="Arial" w:cs="Arial"/>
          <w:color w:val="000000"/>
          <w:sz w:val="20"/>
          <w:szCs w:val="20"/>
          <w:lang w:val="sl-SI"/>
        </w:rPr>
      </w:pPr>
      <w:r w:rsidRPr="00691483">
        <w:rPr>
          <w:rFonts w:ascii="Arial" w:hAnsi="Arial" w:cs="Arial"/>
          <w:color w:val="000000"/>
          <w:sz w:val="20"/>
          <w:szCs w:val="20"/>
          <w:lang w:val="sl-SI"/>
        </w:rPr>
        <w:t>Obrazec mora podpisati odgovorna oseba naročnika referenčnih del.</w:t>
      </w:r>
    </w:p>
    <w:p w14:paraId="6025A919" w14:textId="77777777" w:rsidR="00E946E0" w:rsidRPr="00691483" w:rsidRDefault="00E946E0" w:rsidP="00E946E0">
      <w:pPr>
        <w:pStyle w:val="Brezrazmikov"/>
        <w:spacing w:line="260" w:lineRule="atLeast"/>
        <w:rPr>
          <w:rFonts w:ascii="Arial" w:hAnsi="Arial" w:cs="Arial"/>
          <w:color w:val="000000"/>
          <w:sz w:val="20"/>
          <w:szCs w:val="20"/>
          <w:lang w:val="sl-SI"/>
        </w:rPr>
      </w:pPr>
    </w:p>
    <w:p w14:paraId="1FD4FDEC" w14:textId="77777777" w:rsidR="002B7568" w:rsidRPr="00691483" w:rsidRDefault="0062300B" w:rsidP="002B7568">
      <w:pPr>
        <w:pStyle w:val="Brezrazmikov"/>
        <w:spacing w:line="260" w:lineRule="atLeast"/>
        <w:rPr>
          <w:rFonts w:ascii="Arial" w:hAnsi="Arial" w:cs="Arial"/>
          <w:color w:val="000000"/>
          <w:sz w:val="20"/>
          <w:szCs w:val="20"/>
          <w:lang w:val="sl-SI"/>
        </w:rPr>
      </w:pPr>
      <w:r w:rsidRPr="00691483">
        <w:rPr>
          <w:rFonts w:ascii="Arial" w:hAnsi="Arial" w:cs="Arial"/>
          <w:color w:val="000000"/>
          <w:sz w:val="20"/>
          <w:szCs w:val="20"/>
          <w:lang w:val="sl-SI"/>
        </w:rPr>
        <w:t>Gospodarski subjekt lahko predloži več referenc, s katerimi izkazuje izpolnjevanje pogoja 2.6.2</w:t>
      </w:r>
      <w:r w:rsidR="00737CA9">
        <w:rPr>
          <w:rFonts w:ascii="Arial" w:hAnsi="Arial" w:cs="Arial"/>
          <w:color w:val="000000"/>
          <w:sz w:val="20"/>
          <w:szCs w:val="20"/>
          <w:lang w:val="sl-SI"/>
        </w:rPr>
        <w:t>.</w:t>
      </w:r>
      <w:r w:rsidRPr="00691483">
        <w:rPr>
          <w:rFonts w:ascii="Arial" w:hAnsi="Arial" w:cs="Arial"/>
          <w:color w:val="000000"/>
          <w:sz w:val="20"/>
          <w:szCs w:val="20"/>
          <w:lang w:val="sl-SI"/>
        </w:rPr>
        <w:t>, pri čemer mora seštevek vrednosti vseh predloženih referenc doseči minimalno skupno vrednost v EUR brez DDV iz navedenega pogoja.</w:t>
      </w:r>
    </w:p>
    <w:p w14:paraId="491E1868" w14:textId="77777777" w:rsidR="002B7568" w:rsidRPr="00691483" w:rsidRDefault="002B7568" w:rsidP="00E946E0">
      <w:pPr>
        <w:pStyle w:val="Brezrazmikov"/>
        <w:spacing w:line="260" w:lineRule="atLeast"/>
        <w:rPr>
          <w:rFonts w:ascii="Arial" w:hAnsi="Arial" w:cs="Arial"/>
          <w:color w:val="000000"/>
          <w:sz w:val="20"/>
          <w:szCs w:val="20"/>
          <w:lang w:val="sl-SI"/>
        </w:rPr>
      </w:pPr>
    </w:p>
    <w:p w14:paraId="229B272C" w14:textId="77777777" w:rsidR="00836ADA" w:rsidRPr="00691483" w:rsidRDefault="0062300B" w:rsidP="00E946E0">
      <w:pPr>
        <w:pStyle w:val="Brezrazmikov"/>
        <w:spacing w:line="260" w:lineRule="atLeast"/>
        <w:rPr>
          <w:rFonts w:ascii="Arial" w:hAnsi="Arial" w:cs="Arial"/>
          <w:color w:val="000000"/>
          <w:sz w:val="20"/>
          <w:szCs w:val="20"/>
          <w:lang w:val="sl-SI"/>
        </w:rPr>
      </w:pPr>
      <w:r w:rsidRPr="00691483">
        <w:rPr>
          <w:rFonts w:ascii="Arial" w:hAnsi="Arial" w:cs="Arial"/>
          <w:color w:val="000000"/>
          <w:sz w:val="20"/>
          <w:szCs w:val="20"/>
          <w:lang w:val="sl-SI"/>
        </w:rPr>
        <w:t>Naročnik si pridržuje pravico, da preveri resničnost podatkov iz izjave referenčnega naročnika. Naročnik</w:t>
      </w:r>
      <w:r w:rsidRPr="00691483">
        <w:rPr>
          <w:rFonts w:ascii="Arial" w:hAnsi="Arial" w:cs="Arial"/>
          <w:color w:val="000000"/>
          <w:sz w:val="20"/>
          <w:szCs w:val="20"/>
          <w:lang w:val="sl-SI"/>
        </w:rPr>
        <w:br/>
        <w:t>lahko tudi zahteva vpogled v pravne podlage (pogodbe), račune, prevzemne zapisnike in druge</w:t>
      </w:r>
      <w:r w:rsidRPr="00691483">
        <w:rPr>
          <w:rFonts w:ascii="Arial" w:hAnsi="Arial" w:cs="Arial"/>
          <w:color w:val="000000"/>
          <w:sz w:val="20"/>
          <w:szCs w:val="20"/>
          <w:lang w:val="sl-SI"/>
        </w:rPr>
        <w:br/>
        <w:t>dokumente, ki se nanašajo na referenčni posel. Če gospodarski subjekt ne bo predložil zahtevanih</w:t>
      </w:r>
      <w:r w:rsidRPr="00691483">
        <w:rPr>
          <w:rFonts w:ascii="Arial" w:hAnsi="Arial" w:cs="Arial"/>
          <w:color w:val="000000"/>
          <w:sz w:val="20"/>
          <w:szCs w:val="20"/>
          <w:lang w:val="sl-SI"/>
        </w:rPr>
        <w:br/>
        <w:t>dokumentov iz tega odstavka, bo naročnik njegovo ponudbo izločil kot nedopustno.</w:t>
      </w:r>
      <w:r w:rsidRPr="00691483">
        <w:rPr>
          <w:rFonts w:ascii="Arial" w:hAnsi="Arial" w:cs="Arial"/>
          <w:color w:val="000000"/>
          <w:sz w:val="20"/>
          <w:szCs w:val="20"/>
          <w:lang w:val="sl-SI"/>
        </w:rPr>
        <w:br/>
      </w:r>
    </w:p>
    <w:p w14:paraId="353A9136" w14:textId="77777777" w:rsidR="00E946E0" w:rsidRPr="00A7444F" w:rsidRDefault="0062300B" w:rsidP="00E946E0">
      <w:pPr>
        <w:pStyle w:val="Brezrazmikov"/>
        <w:spacing w:line="260" w:lineRule="atLeast"/>
        <w:rPr>
          <w:rFonts w:ascii="Arial" w:hAnsi="Arial" w:cs="Arial"/>
          <w:color w:val="000000"/>
          <w:sz w:val="20"/>
          <w:szCs w:val="20"/>
          <w:lang w:val="sl-SI"/>
        </w:rPr>
      </w:pPr>
      <w:r w:rsidRPr="00691483">
        <w:rPr>
          <w:rFonts w:ascii="Arial" w:hAnsi="Arial" w:cs="Arial"/>
          <w:color w:val="000000"/>
          <w:sz w:val="20"/>
          <w:szCs w:val="20"/>
          <w:lang w:val="sl-SI"/>
        </w:rPr>
        <w:t>Izpolnjen obrazec ESPD se naloži v IS e-JN v ustrezen razdelek, kot je opredeljeno v točki 2.2 razpisne</w:t>
      </w:r>
      <w:r w:rsidRPr="00691483">
        <w:rPr>
          <w:rFonts w:ascii="Arial" w:hAnsi="Arial" w:cs="Arial"/>
          <w:color w:val="000000"/>
          <w:sz w:val="20"/>
          <w:szCs w:val="20"/>
          <w:lang w:val="sl-SI"/>
        </w:rPr>
        <w:br/>
        <w:t xml:space="preserve">dokumentacije. Izpolnjen, podpisan ter po potrebi žigosan obrazec </w:t>
      </w:r>
      <w:r w:rsidR="00A7444F" w:rsidRPr="00691483">
        <w:rPr>
          <w:rFonts w:ascii="Arial" w:hAnsi="Arial" w:cs="Arial"/>
          <w:color w:val="000000"/>
          <w:sz w:val="20"/>
          <w:szCs w:val="20"/>
          <w:lang w:val="sl-SI"/>
        </w:rPr>
        <w:t>»REFERENCA 2«</w:t>
      </w:r>
      <w:r w:rsidR="00A7444F">
        <w:rPr>
          <w:rFonts w:ascii="Arial" w:hAnsi="Arial" w:cs="Arial"/>
          <w:color w:val="000000"/>
          <w:sz w:val="20"/>
          <w:szCs w:val="20"/>
          <w:lang w:val="sl-SI"/>
        </w:rPr>
        <w:t xml:space="preserve"> </w:t>
      </w:r>
      <w:r w:rsidRPr="00691483">
        <w:rPr>
          <w:rFonts w:ascii="Arial" w:hAnsi="Arial" w:cs="Arial"/>
          <w:color w:val="000000"/>
          <w:sz w:val="20"/>
          <w:szCs w:val="20"/>
          <w:lang w:val="sl-SI"/>
        </w:rPr>
        <w:t>naloži v IS e-JN v razdelek</w:t>
      </w:r>
      <w:r w:rsidR="00A7444F">
        <w:rPr>
          <w:rFonts w:ascii="Arial" w:hAnsi="Arial" w:cs="Arial"/>
          <w:color w:val="000000"/>
          <w:sz w:val="20"/>
          <w:szCs w:val="20"/>
          <w:lang w:val="sl-SI"/>
        </w:rPr>
        <w:t xml:space="preserve"> </w:t>
      </w:r>
      <w:r w:rsidRPr="00691483">
        <w:rPr>
          <w:rFonts w:ascii="Arial" w:hAnsi="Arial" w:cs="Arial"/>
          <w:color w:val="000000"/>
          <w:sz w:val="20"/>
          <w:szCs w:val="20"/>
          <w:lang w:val="sl-SI"/>
        </w:rPr>
        <w:t>»Dokumenti«, del »Ostale priloge«.</w:t>
      </w:r>
    </w:p>
    <w:p w14:paraId="22E1905F" w14:textId="77777777" w:rsidR="007E3EB1" w:rsidRPr="00691483" w:rsidRDefault="007E3EB1" w:rsidP="000B409B">
      <w:pPr>
        <w:rPr>
          <w:b/>
          <w:lang w:val="sl-SI"/>
        </w:rPr>
      </w:pPr>
    </w:p>
    <w:p w14:paraId="426C587D" w14:textId="77777777" w:rsidR="009801B0" w:rsidRPr="00691483" w:rsidRDefault="0062300B" w:rsidP="006A0B2F">
      <w:pPr>
        <w:pStyle w:val="Slog3"/>
        <w:ind w:left="1299" w:hanging="505"/>
        <w:jc w:val="both"/>
      </w:pPr>
      <w:r w:rsidRPr="00691483">
        <w:t xml:space="preserve">Usposobljenost </w:t>
      </w:r>
      <w:r w:rsidR="00BE167E">
        <w:t>ponudnika</w:t>
      </w:r>
      <w:r w:rsidRPr="00691483">
        <w:t xml:space="preserve"> za izvajanje storitev podpore SAP sistema</w:t>
      </w:r>
    </w:p>
    <w:p w14:paraId="518B944B" w14:textId="77777777" w:rsidR="009801B0" w:rsidRPr="00691483" w:rsidRDefault="009801B0" w:rsidP="000B409B">
      <w:pPr>
        <w:rPr>
          <w:b/>
          <w:lang w:val="sl-SI"/>
        </w:rPr>
      </w:pPr>
    </w:p>
    <w:p w14:paraId="72C4D5C3" w14:textId="77777777" w:rsidR="000D7858" w:rsidRPr="000C6DC4" w:rsidRDefault="0062300B" w:rsidP="006A67CE">
      <w:pPr>
        <w:pStyle w:val="Slog3"/>
        <w:numPr>
          <w:ilvl w:val="0"/>
          <w:numId w:val="0"/>
        </w:numPr>
        <w:ind w:left="1304"/>
        <w:jc w:val="both"/>
        <w:rPr>
          <w:color w:val="FF0000"/>
        </w:rPr>
      </w:pPr>
      <w:r w:rsidRPr="006A67CE">
        <w:t xml:space="preserve">Ponudnik mora </w:t>
      </w:r>
      <w:r w:rsidR="006A67CE" w:rsidRPr="006A67CE">
        <w:t xml:space="preserve">biti </w:t>
      </w:r>
      <w:r w:rsidR="006A67CE">
        <w:t>potrjen s strani principala SAP, da je avtoriziran za zagotavljanje storitev podpore SAP sistema</w:t>
      </w:r>
      <w:r w:rsidR="00BA7BCC">
        <w:t>,</w:t>
      </w:r>
      <w:r w:rsidR="006A67CE">
        <w:t xml:space="preserve"> in imeti </w:t>
      </w:r>
      <w:r w:rsidR="006A67CE" w:rsidRPr="006A67CE">
        <w:t>veljavn</w:t>
      </w:r>
      <w:r w:rsidR="00163F33">
        <w:t>e naslednje certifikate:</w:t>
      </w:r>
      <w:r w:rsidR="006A67CE" w:rsidRPr="006A67CE">
        <w:t xml:space="preserve"> </w:t>
      </w:r>
      <w:r w:rsidRPr="006A67CE">
        <w:rPr>
          <w:rFonts w:cs="Arial"/>
        </w:rPr>
        <w:t>certifikat PCOE, certifikat za vzdrževanje osnovnih sistemov SAP (SAP BAIO Support Certification), certifikat za vzdrževanje analitičnih sistemov SAP (SAP Analytics Support Certification) in certifikat za vzdrževanje sistemov SAP HANA (SAP HANA Support Certification)</w:t>
      </w:r>
      <w:r w:rsidR="006A67CE" w:rsidRPr="006A67CE">
        <w:rPr>
          <w:rFonts w:cs="Arial"/>
        </w:rPr>
        <w:t>.</w:t>
      </w:r>
      <w:r w:rsidR="006A67CE">
        <w:rPr>
          <w:rFonts w:cs="Arial"/>
        </w:rPr>
        <w:t xml:space="preserve"> </w:t>
      </w:r>
    </w:p>
    <w:p w14:paraId="044995DA" w14:textId="77777777" w:rsidR="00EF497C" w:rsidRPr="00691483" w:rsidRDefault="00EF497C" w:rsidP="00200A6D">
      <w:pPr>
        <w:jc w:val="both"/>
        <w:rPr>
          <w:szCs w:val="20"/>
          <w:lang w:val="sl-SI"/>
        </w:rPr>
      </w:pPr>
    </w:p>
    <w:p w14:paraId="160670FD" w14:textId="77777777" w:rsidR="006A67CE" w:rsidRDefault="0062300B" w:rsidP="006A67CE">
      <w:pPr>
        <w:jc w:val="both"/>
        <w:rPr>
          <w:rFonts w:cs="Arial"/>
          <w:szCs w:val="20"/>
          <w:lang w:val="sl-SI"/>
        </w:rPr>
      </w:pPr>
      <w:r w:rsidRPr="00691483">
        <w:rPr>
          <w:b/>
          <w:szCs w:val="20"/>
          <w:lang w:val="sl-SI"/>
        </w:rPr>
        <w:t>DOKAZILO</w:t>
      </w:r>
      <w:r w:rsidRPr="00691483">
        <w:rPr>
          <w:szCs w:val="20"/>
          <w:lang w:val="sl-SI"/>
        </w:rPr>
        <w:t xml:space="preserve">: </w:t>
      </w:r>
      <w:r>
        <w:rPr>
          <w:szCs w:val="20"/>
          <w:lang w:val="sl-SI"/>
        </w:rPr>
        <w:t>Ponudnik</w:t>
      </w:r>
      <w:r w:rsidRPr="00691483">
        <w:rPr>
          <w:szCs w:val="20"/>
          <w:lang w:val="sl-SI"/>
        </w:rPr>
        <w:t xml:space="preserve"> dokazuje izpolnjevanje pogoja iz točke 2.6.</w:t>
      </w:r>
      <w:r>
        <w:rPr>
          <w:szCs w:val="20"/>
          <w:lang w:val="sl-SI"/>
        </w:rPr>
        <w:t>3</w:t>
      </w:r>
      <w:r w:rsidRPr="00691483">
        <w:rPr>
          <w:szCs w:val="20"/>
          <w:lang w:val="sl-SI"/>
        </w:rPr>
        <w:t>. s predložitvijo</w:t>
      </w:r>
      <w:r>
        <w:rPr>
          <w:szCs w:val="20"/>
          <w:lang w:val="sl-SI"/>
        </w:rPr>
        <w:t xml:space="preserve"> p</w:t>
      </w:r>
      <w:r>
        <w:rPr>
          <w:rFonts w:cs="Arial"/>
          <w:szCs w:val="20"/>
          <w:lang w:val="sl-SI"/>
        </w:rPr>
        <w:t>otrdila</w:t>
      </w:r>
      <w:r w:rsidRPr="00691483">
        <w:rPr>
          <w:rFonts w:cs="Arial"/>
          <w:szCs w:val="20"/>
          <w:lang w:val="sl-SI"/>
        </w:rPr>
        <w:t xml:space="preserve"> principala SAP, </w:t>
      </w:r>
      <w:r w:rsidR="00616779">
        <w:rPr>
          <w:rFonts w:cs="Arial"/>
          <w:szCs w:val="20"/>
          <w:lang w:val="sl-SI"/>
        </w:rPr>
        <w:t xml:space="preserve">podpisanega s strani pooblaščene osebe principala SAP, </w:t>
      </w:r>
      <w:r w:rsidRPr="00691483">
        <w:rPr>
          <w:rFonts w:cs="Arial"/>
          <w:szCs w:val="20"/>
          <w:lang w:val="sl-SI"/>
        </w:rPr>
        <w:t xml:space="preserve">s katerim </w:t>
      </w:r>
      <w:r w:rsidR="00C304D5">
        <w:rPr>
          <w:rFonts w:cs="Arial"/>
          <w:szCs w:val="20"/>
          <w:lang w:val="sl-SI"/>
        </w:rPr>
        <w:t xml:space="preserve">ponudnik </w:t>
      </w:r>
      <w:r w:rsidRPr="00691483">
        <w:rPr>
          <w:rFonts w:cs="Arial"/>
          <w:szCs w:val="20"/>
          <w:lang w:val="sl-SI"/>
        </w:rPr>
        <w:t>dokazuje, da je avtoriziran za zagotavljanje storitev podpore SAP sistema, ki je predmet tega javnega naročila</w:t>
      </w:r>
      <w:r w:rsidR="00616779">
        <w:rPr>
          <w:rFonts w:cs="Arial"/>
          <w:szCs w:val="20"/>
          <w:lang w:val="sl-SI"/>
        </w:rPr>
        <w:t xml:space="preserve"> ter s predložitvijo vseh zgoraj navedenih</w:t>
      </w:r>
      <w:r w:rsidR="00FD714F">
        <w:rPr>
          <w:rFonts w:cs="Arial"/>
          <w:szCs w:val="20"/>
          <w:lang w:val="sl-SI"/>
        </w:rPr>
        <w:t xml:space="preserve"> </w:t>
      </w:r>
      <w:r w:rsidR="00616779">
        <w:rPr>
          <w:rFonts w:cs="Arial"/>
          <w:szCs w:val="20"/>
          <w:lang w:val="sl-SI"/>
        </w:rPr>
        <w:t xml:space="preserve">veljavnih </w:t>
      </w:r>
      <w:r>
        <w:rPr>
          <w:rFonts w:cs="Arial"/>
          <w:szCs w:val="20"/>
          <w:lang w:val="sl-SI"/>
        </w:rPr>
        <w:t>certifikat</w:t>
      </w:r>
      <w:r w:rsidR="00616779">
        <w:rPr>
          <w:rFonts w:cs="Arial"/>
          <w:szCs w:val="20"/>
          <w:lang w:val="sl-SI"/>
        </w:rPr>
        <w:t>ov</w:t>
      </w:r>
      <w:r w:rsidR="00FD714F">
        <w:rPr>
          <w:rFonts w:cs="Arial"/>
          <w:szCs w:val="20"/>
          <w:lang w:val="sl-SI"/>
        </w:rPr>
        <w:t>.</w:t>
      </w:r>
    </w:p>
    <w:p w14:paraId="10295482" w14:textId="77777777" w:rsidR="00111FD5" w:rsidRDefault="00111FD5" w:rsidP="006A67CE">
      <w:pPr>
        <w:jc w:val="both"/>
        <w:rPr>
          <w:rFonts w:cs="Arial"/>
          <w:szCs w:val="20"/>
          <w:lang w:val="sl-SI"/>
        </w:rPr>
      </w:pPr>
    </w:p>
    <w:p w14:paraId="1C9BB45A" w14:textId="77777777" w:rsidR="00111FD5" w:rsidRDefault="0062300B" w:rsidP="006A67CE">
      <w:pPr>
        <w:jc w:val="both"/>
        <w:rPr>
          <w:rFonts w:cs="Arial"/>
          <w:szCs w:val="20"/>
          <w:lang w:val="sl-SI"/>
        </w:rPr>
      </w:pPr>
      <w:r>
        <w:rPr>
          <w:rFonts w:cs="Arial"/>
          <w:szCs w:val="20"/>
          <w:lang w:val="sl-SI"/>
        </w:rPr>
        <w:t xml:space="preserve">Naročnik bo izločil ponudbo, če ponudnik k ponudbi ne bo predložil potrdila principala SAP. Če ponudnik k ponudbi ne bo </w:t>
      </w:r>
      <w:r w:rsidR="00990156">
        <w:rPr>
          <w:rFonts w:cs="Arial"/>
          <w:szCs w:val="20"/>
          <w:lang w:val="sl-SI"/>
        </w:rPr>
        <w:t xml:space="preserve">predložil certifikatov, bo naročnik pred oddajo javnega naročila od ponudnika, kateremu se je odločil oddati javno naročilo, zahteval predložitev navedenih certifikatov. Če ponudnik certifikatov ne bo predložil, bo naročnik ponudbo izločil kot nedopustno. </w:t>
      </w:r>
    </w:p>
    <w:p w14:paraId="1C62B238" w14:textId="77777777" w:rsidR="00F23E95" w:rsidRDefault="00F23E95" w:rsidP="000B409B">
      <w:pPr>
        <w:rPr>
          <w:b/>
          <w:lang w:val="sl-SI"/>
        </w:rPr>
      </w:pPr>
    </w:p>
    <w:p w14:paraId="115BD9CD" w14:textId="77777777" w:rsidR="00E523CA" w:rsidRDefault="0062300B" w:rsidP="00E523CA">
      <w:pPr>
        <w:jc w:val="both"/>
        <w:rPr>
          <w:lang w:val="sl-SI"/>
        </w:rPr>
      </w:pPr>
      <w:r w:rsidRPr="00F24185">
        <w:rPr>
          <w:lang w:val="sl-SI"/>
        </w:rPr>
        <w:lastRenderedPageBreak/>
        <w:t xml:space="preserve">Če bo v času veljavnosti pogodbe </w:t>
      </w:r>
      <w:r w:rsidR="005868A8">
        <w:rPr>
          <w:lang w:val="sl-SI"/>
        </w:rPr>
        <w:t>kateremu certifikatu potekla veljavnost</w:t>
      </w:r>
      <w:r w:rsidRPr="00F24185">
        <w:rPr>
          <w:lang w:val="sl-SI"/>
        </w:rPr>
        <w:t>, mora</w:t>
      </w:r>
      <w:r>
        <w:rPr>
          <w:lang w:val="sl-SI"/>
        </w:rPr>
        <w:t xml:space="preserve"> izbrani</w:t>
      </w:r>
      <w:r w:rsidRPr="00F24185">
        <w:rPr>
          <w:lang w:val="sl-SI"/>
        </w:rPr>
        <w:t xml:space="preserve"> </w:t>
      </w:r>
      <w:r w:rsidR="001C0A40">
        <w:rPr>
          <w:lang w:val="sl-SI"/>
        </w:rPr>
        <w:t>ponudnik</w:t>
      </w:r>
      <w:r w:rsidRPr="00F24185">
        <w:rPr>
          <w:lang w:val="sl-SI"/>
        </w:rPr>
        <w:t xml:space="preserve"> pred p</w:t>
      </w:r>
      <w:r w:rsidR="005868A8">
        <w:rPr>
          <w:lang w:val="sl-SI"/>
        </w:rPr>
        <w:t xml:space="preserve">otekom </w:t>
      </w:r>
      <w:r w:rsidRPr="00F24185">
        <w:rPr>
          <w:lang w:val="sl-SI"/>
        </w:rPr>
        <w:t xml:space="preserve">veljavnosti </w:t>
      </w:r>
      <w:r w:rsidR="001C0A40">
        <w:rPr>
          <w:lang w:val="sl-SI"/>
        </w:rPr>
        <w:t>certifikata</w:t>
      </w:r>
      <w:r w:rsidRPr="00F24185">
        <w:rPr>
          <w:lang w:val="sl-SI"/>
        </w:rPr>
        <w:t xml:space="preserve"> predložiti nov </w:t>
      </w:r>
      <w:r w:rsidR="001C0A40">
        <w:rPr>
          <w:lang w:val="sl-SI"/>
        </w:rPr>
        <w:t>certifikat</w:t>
      </w:r>
      <w:r w:rsidRPr="00F24185">
        <w:rPr>
          <w:lang w:val="sl-SI"/>
        </w:rPr>
        <w:t xml:space="preserve">, tako da bo zagotovljeno, da bo </w:t>
      </w:r>
      <w:r w:rsidR="001C0A40">
        <w:rPr>
          <w:lang w:val="sl-SI"/>
        </w:rPr>
        <w:t xml:space="preserve">certifikat </w:t>
      </w:r>
      <w:r w:rsidRPr="00F24185">
        <w:rPr>
          <w:lang w:val="sl-SI"/>
        </w:rPr>
        <w:t>veljav</w:t>
      </w:r>
      <w:r w:rsidR="001C0A40">
        <w:rPr>
          <w:lang w:val="sl-SI"/>
        </w:rPr>
        <w:t>e</w:t>
      </w:r>
      <w:r w:rsidRPr="00F24185">
        <w:rPr>
          <w:lang w:val="sl-SI"/>
        </w:rPr>
        <w:t>n ves čas veljavnosti pogodbe.</w:t>
      </w:r>
      <w:r>
        <w:rPr>
          <w:lang w:val="sl-SI"/>
        </w:rPr>
        <w:t xml:space="preserve"> </w:t>
      </w:r>
    </w:p>
    <w:p w14:paraId="0BBF3D95" w14:textId="77777777" w:rsidR="00F8159E" w:rsidRDefault="00F8159E" w:rsidP="00F8159E">
      <w:pPr>
        <w:jc w:val="both"/>
        <w:rPr>
          <w:lang w:val="sl-SI"/>
        </w:rPr>
      </w:pPr>
    </w:p>
    <w:p w14:paraId="42AA21C5" w14:textId="77777777" w:rsidR="00B44BBE" w:rsidRPr="00691483" w:rsidRDefault="0062300B" w:rsidP="00B44BBE">
      <w:pPr>
        <w:jc w:val="both"/>
        <w:rPr>
          <w:rFonts w:cs="Arial"/>
          <w:szCs w:val="20"/>
          <w:lang w:val="sl-SI"/>
        </w:rPr>
      </w:pPr>
      <w:r>
        <w:rPr>
          <w:rFonts w:cs="Arial"/>
          <w:szCs w:val="20"/>
          <w:lang w:val="sl-SI"/>
        </w:rPr>
        <w:t>Ponudnik</w:t>
      </w:r>
      <w:r w:rsidRPr="00691483">
        <w:rPr>
          <w:rFonts w:cs="Arial"/>
          <w:szCs w:val="20"/>
          <w:lang w:val="sl-SI"/>
        </w:rPr>
        <w:t xml:space="preserve"> naloži </w:t>
      </w:r>
      <w:r>
        <w:rPr>
          <w:rFonts w:cs="Arial"/>
          <w:szCs w:val="20"/>
          <w:lang w:val="sl-SI"/>
        </w:rPr>
        <w:t xml:space="preserve">potrdilo in certifikate </w:t>
      </w:r>
      <w:r w:rsidRPr="00691483">
        <w:rPr>
          <w:rFonts w:cs="Arial"/>
          <w:szCs w:val="20"/>
          <w:lang w:val="sl-SI"/>
        </w:rPr>
        <w:t>v IS e-JN v razdelek »Dokumenti«, del »Ostale priloge«.</w:t>
      </w:r>
    </w:p>
    <w:p w14:paraId="13DE5597" w14:textId="77777777" w:rsidR="00213AC4" w:rsidRPr="00691483" w:rsidRDefault="00213AC4" w:rsidP="000B409B">
      <w:pPr>
        <w:rPr>
          <w:b/>
          <w:lang w:val="sl-SI"/>
        </w:rPr>
      </w:pPr>
    </w:p>
    <w:p w14:paraId="53863F39" w14:textId="77777777" w:rsidR="00996137" w:rsidRPr="00691483" w:rsidRDefault="0062300B" w:rsidP="0012546C">
      <w:pPr>
        <w:pStyle w:val="Naslov1"/>
      </w:pPr>
      <w:bookmarkStart w:id="89" w:name="_Toc185337805"/>
      <w:r w:rsidRPr="00691483">
        <w:t>Dokazil</w:t>
      </w:r>
      <w:r w:rsidR="008B201A" w:rsidRPr="00691483">
        <w:t xml:space="preserve">o za ugotavljanje </w:t>
      </w:r>
      <w:r w:rsidRPr="00691483">
        <w:t>kadrovsk</w:t>
      </w:r>
      <w:r w:rsidR="008B201A" w:rsidRPr="00691483">
        <w:t>e us</w:t>
      </w:r>
      <w:r w:rsidRPr="00691483">
        <w:t>posob</w:t>
      </w:r>
      <w:r w:rsidR="008B201A" w:rsidRPr="00691483">
        <w:t>ljenos</w:t>
      </w:r>
      <w:r w:rsidRPr="00691483">
        <w:t>ti</w:t>
      </w:r>
      <w:bookmarkEnd w:id="89"/>
    </w:p>
    <w:p w14:paraId="60343E7A" w14:textId="77777777" w:rsidR="002C13BC" w:rsidRPr="00691483" w:rsidRDefault="002C13BC" w:rsidP="000B409B">
      <w:pPr>
        <w:pStyle w:val="SlogNormalJN10ptLeeeObojestranskoPo0pt"/>
        <w:spacing w:line="260" w:lineRule="atLeast"/>
        <w:rPr>
          <w:sz w:val="20"/>
        </w:rPr>
      </w:pPr>
    </w:p>
    <w:p w14:paraId="4F4DC72E" w14:textId="77777777" w:rsidR="00FC771E" w:rsidRPr="00691483" w:rsidRDefault="0062300B" w:rsidP="002C13BC">
      <w:pPr>
        <w:pStyle w:val="SlogNormalJN10ptLeeeObojestranskoPo0pt"/>
        <w:spacing w:line="260" w:lineRule="atLeast"/>
        <w:rPr>
          <w:sz w:val="20"/>
          <w:lang w:eastAsia="en-US"/>
        </w:rPr>
      </w:pPr>
      <w:r w:rsidRPr="00691483">
        <w:rPr>
          <w:b/>
          <w:bCs/>
          <w:sz w:val="20"/>
          <w:lang w:eastAsia="en-US"/>
        </w:rPr>
        <w:t>Uvodno pojasnilo</w:t>
      </w:r>
      <w:r w:rsidRPr="00691483">
        <w:rPr>
          <w:sz w:val="20"/>
          <w:lang w:eastAsia="en-US"/>
        </w:rPr>
        <w:t xml:space="preserve">: </w:t>
      </w:r>
      <w:r w:rsidR="00B438DB" w:rsidRPr="00691483">
        <w:rPr>
          <w:sz w:val="20"/>
          <w:lang w:eastAsia="en-US"/>
        </w:rPr>
        <w:t xml:space="preserve">Gospodarski subjekt </w:t>
      </w:r>
      <w:r w:rsidR="009036B0" w:rsidRPr="00691483">
        <w:rPr>
          <w:sz w:val="20"/>
          <w:lang w:eastAsia="en-US"/>
        </w:rPr>
        <w:t xml:space="preserve">mora za </w:t>
      </w:r>
      <w:r w:rsidRPr="00691483">
        <w:rPr>
          <w:sz w:val="20"/>
          <w:lang w:eastAsia="en-US"/>
        </w:rPr>
        <w:t xml:space="preserve">vsa tri področja kadrov (S, R in T), ponuditi vsaj 15 različnih oseb, ne glede na spodaj dovoljeno možnost, da posamezna oseba pokriva več področij. </w:t>
      </w:r>
    </w:p>
    <w:p w14:paraId="75DF0906" w14:textId="77777777" w:rsidR="00FC771E" w:rsidRPr="00691483" w:rsidRDefault="00FC771E" w:rsidP="002C13BC">
      <w:pPr>
        <w:pStyle w:val="SlogNormalJN10ptLeeeObojestranskoPo0pt"/>
        <w:spacing w:line="260" w:lineRule="atLeast"/>
        <w:rPr>
          <w:sz w:val="20"/>
          <w:lang w:eastAsia="en-US"/>
        </w:rPr>
      </w:pPr>
    </w:p>
    <w:p w14:paraId="086A18CE" w14:textId="77777777" w:rsidR="00651150" w:rsidRPr="00691483" w:rsidRDefault="0062300B" w:rsidP="00651150">
      <w:pPr>
        <w:pStyle w:val="SlogNormalJN10ptLeeeObojestranskoPo0pt"/>
        <w:spacing w:line="260" w:lineRule="atLeast"/>
        <w:rPr>
          <w:rFonts w:cs="Arial"/>
          <w:sz w:val="20"/>
        </w:rPr>
      </w:pPr>
      <w:r w:rsidRPr="00691483">
        <w:rPr>
          <w:rFonts w:cs="Arial"/>
          <w:sz w:val="20"/>
        </w:rPr>
        <w:t xml:space="preserve">Vse obrazce podpiše odgovorna oseba </w:t>
      </w:r>
      <w:r w:rsidR="00356F4B">
        <w:rPr>
          <w:rFonts w:cs="Arial"/>
          <w:sz w:val="20"/>
        </w:rPr>
        <w:t>gospodarskega subjekta</w:t>
      </w:r>
      <w:r w:rsidRPr="00691483">
        <w:rPr>
          <w:rFonts w:cs="Arial"/>
          <w:sz w:val="20"/>
        </w:rPr>
        <w:t>.</w:t>
      </w:r>
    </w:p>
    <w:p w14:paraId="6946406B" w14:textId="77777777" w:rsidR="00651150" w:rsidRPr="00691483" w:rsidRDefault="00651150" w:rsidP="00651150">
      <w:pPr>
        <w:pStyle w:val="SlogNormalJN10ptLeeeObojestranskoPo0pt"/>
        <w:spacing w:line="260" w:lineRule="atLeast"/>
        <w:rPr>
          <w:sz w:val="20"/>
        </w:rPr>
      </w:pPr>
    </w:p>
    <w:p w14:paraId="472241CE" w14:textId="77777777" w:rsidR="00651150" w:rsidRPr="00691483" w:rsidRDefault="0062300B" w:rsidP="00651150">
      <w:pPr>
        <w:jc w:val="both"/>
        <w:rPr>
          <w:lang w:val="sl-SI"/>
        </w:rPr>
      </w:pPr>
      <w:r w:rsidRPr="00691483">
        <w:rPr>
          <w:rFonts w:cs="Arial"/>
          <w:szCs w:val="20"/>
          <w:lang w:val="sl-SI"/>
        </w:rPr>
        <w:t xml:space="preserve">Če gospodarski subjekt prijavi osebe, ki niso njegovi zaposleni, mora </w:t>
      </w:r>
      <w:r w:rsidRPr="00691483">
        <w:rPr>
          <w:lang w:val="sl-SI"/>
        </w:rPr>
        <w:t xml:space="preserve">te osebe gospodarski subjekt prijaviti v ponudbi kot podizvajalce ali kot skupne ponudnike. Hkrati je z oddajo ponudbe zagotovljeno, da prijavljena oseba ne krši konkurenčne prepovedi med prijavljeno osebo in tretjim gospodarskim subjektom, ki ne bo sodeloval pri izvedbi javnega naročila (delodajalec prijavljene osebe). Naročnik si pridržuje pravico, da preveri resničnost dejstev tudi z vpogledom v pogodbe o zaposlitvi ali drugo dokumentacijo, ki potrjuje vsebino pogoja. </w:t>
      </w:r>
    </w:p>
    <w:p w14:paraId="08435C1F" w14:textId="77777777" w:rsidR="00651150" w:rsidRPr="00691483" w:rsidRDefault="00651150" w:rsidP="00651150">
      <w:pPr>
        <w:jc w:val="both"/>
        <w:rPr>
          <w:rFonts w:cs="Arial"/>
          <w:szCs w:val="20"/>
          <w:lang w:val="sl-SI"/>
        </w:rPr>
      </w:pPr>
    </w:p>
    <w:p w14:paraId="1B31D466" w14:textId="77777777" w:rsidR="00651150" w:rsidRPr="00691483" w:rsidRDefault="0062300B" w:rsidP="00651150">
      <w:pPr>
        <w:jc w:val="both"/>
        <w:rPr>
          <w:rFonts w:cs="Arial"/>
          <w:szCs w:val="20"/>
          <w:lang w:val="sl-SI"/>
        </w:rPr>
      </w:pPr>
      <w:r w:rsidRPr="00691483">
        <w:rPr>
          <w:rFonts w:cs="Arial"/>
          <w:szCs w:val="20"/>
          <w:lang w:val="sl-SI"/>
        </w:rPr>
        <w:t>Gospodarski subjekt naloži izpolnjene in podpisane obrazce</w:t>
      </w:r>
      <w:r w:rsidR="000619E2" w:rsidRPr="00691483">
        <w:rPr>
          <w:rFonts w:cs="Arial"/>
          <w:szCs w:val="20"/>
          <w:lang w:val="sl-SI"/>
        </w:rPr>
        <w:t>, certifikate in</w:t>
      </w:r>
      <w:r w:rsidRPr="00691483">
        <w:rPr>
          <w:rFonts w:cs="Arial"/>
          <w:szCs w:val="20"/>
          <w:lang w:val="sl-SI"/>
        </w:rPr>
        <w:t xml:space="preserve"> življenjepise v IS e-JN v razdelek »Dokumenti«, del »Ostale priloge«.</w:t>
      </w:r>
    </w:p>
    <w:p w14:paraId="61AE1D4D" w14:textId="77777777" w:rsidR="00FC771E" w:rsidRPr="00691483" w:rsidRDefault="00FC771E" w:rsidP="00FC771E">
      <w:pPr>
        <w:pStyle w:val="SlogNormalJN10ptLeeeObojestranskoPo0pt"/>
        <w:spacing w:line="260" w:lineRule="atLeast"/>
        <w:rPr>
          <w:iCs w:val="0"/>
          <w:sz w:val="20"/>
          <w:lang w:eastAsia="en-US"/>
        </w:rPr>
      </w:pPr>
    </w:p>
    <w:p w14:paraId="6FA7016A" w14:textId="77777777" w:rsidR="00FC771E" w:rsidRPr="00691483" w:rsidRDefault="0062300B" w:rsidP="00183A14">
      <w:pPr>
        <w:pStyle w:val="Slog3"/>
        <w:ind w:left="1299" w:hanging="505"/>
      </w:pPr>
      <w:r w:rsidRPr="00691483">
        <w:t xml:space="preserve">Strokovna usposobljenost in znanja iz procesiranja finančno poslovnih področij – KADRI S, najmanj </w:t>
      </w:r>
      <w:r w:rsidR="005A0F64" w:rsidRPr="00691483">
        <w:t>4</w:t>
      </w:r>
      <w:r w:rsidR="009F103D" w:rsidRPr="00691483">
        <w:t xml:space="preserve"> različne</w:t>
      </w:r>
      <w:r w:rsidRPr="00691483">
        <w:t xml:space="preserve"> oseb</w:t>
      </w:r>
      <w:r w:rsidR="005A0F64" w:rsidRPr="00691483">
        <w:t>e</w:t>
      </w:r>
    </w:p>
    <w:p w14:paraId="74EE35AB" w14:textId="77777777" w:rsidR="001D1066" w:rsidRPr="00691483" w:rsidRDefault="001D1066" w:rsidP="00FC771E">
      <w:pPr>
        <w:pStyle w:val="SlogNormalJN10ptLeeeObojestranskoPo0pt"/>
        <w:spacing w:line="260" w:lineRule="atLeast"/>
        <w:rPr>
          <w:iCs w:val="0"/>
          <w:sz w:val="20"/>
          <w:lang w:eastAsia="en-US"/>
        </w:rPr>
      </w:pPr>
    </w:p>
    <w:p w14:paraId="718DCC31" w14:textId="77777777" w:rsidR="001D1066" w:rsidRPr="00691483" w:rsidRDefault="0062300B" w:rsidP="002C7DDB">
      <w:pPr>
        <w:pStyle w:val="SlogNormalJN10ptLeeeObojestranskoPo0pt"/>
        <w:spacing w:line="260" w:lineRule="atLeast"/>
        <w:rPr>
          <w:iCs w:val="0"/>
          <w:sz w:val="20"/>
          <w:lang w:eastAsia="en-US"/>
        </w:rPr>
      </w:pPr>
      <w:r>
        <w:rPr>
          <w:iCs w:val="0"/>
          <w:sz w:val="20"/>
          <w:lang w:eastAsia="en-US"/>
        </w:rPr>
        <w:t>Gospodarski subjekt</w:t>
      </w:r>
      <w:r w:rsidRPr="00691483">
        <w:rPr>
          <w:iCs w:val="0"/>
          <w:sz w:val="20"/>
          <w:lang w:eastAsia="en-US"/>
        </w:rPr>
        <w:t xml:space="preserve"> mora zagotoviti kadre v skladu z obrazci za kadre »S«. Zagotoviti mora vsaj </w:t>
      </w:r>
      <w:r w:rsidR="005A0F64" w:rsidRPr="00691483">
        <w:rPr>
          <w:iCs w:val="0"/>
          <w:sz w:val="20"/>
          <w:lang w:eastAsia="en-US"/>
        </w:rPr>
        <w:t>štiri</w:t>
      </w:r>
      <w:r w:rsidRPr="00691483">
        <w:rPr>
          <w:iCs w:val="0"/>
          <w:sz w:val="20"/>
          <w:lang w:eastAsia="en-US"/>
        </w:rPr>
        <w:t xml:space="preserve"> </w:t>
      </w:r>
      <w:r w:rsidR="00AD0C01" w:rsidRPr="00691483">
        <w:rPr>
          <w:iCs w:val="0"/>
          <w:sz w:val="20"/>
          <w:lang w:eastAsia="en-US"/>
        </w:rPr>
        <w:t xml:space="preserve">različne </w:t>
      </w:r>
      <w:r w:rsidRPr="00691483">
        <w:rPr>
          <w:iCs w:val="0"/>
          <w:sz w:val="20"/>
          <w:lang w:eastAsia="en-US"/>
        </w:rPr>
        <w:t>oseb</w:t>
      </w:r>
      <w:r w:rsidR="005A0F64" w:rsidRPr="00691483">
        <w:rPr>
          <w:iCs w:val="0"/>
          <w:sz w:val="20"/>
          <w:lang w:eastAsia="en-US"/>
        </w:rPr>
        <w:t>e</w:t>
      </w:r>
      <w:r w:rsidR="00AD0C01" w:rsidRPr="00691483">
        <w:rPr>
          <w:iCs w:val="0"/>
          <w:sz w:val="20"/>
          <w:lang w:eastAsia="en-US"/>
        </w:rPr>
        <w:t>, od katerih vsak</w:t>
      </w:r>
      <w:r w:rsidR="00C02295" w:rsidRPr="00691483">
        <w:rPr>
          <w:iCs w:val="0"/>
          <w:sz w:val="20"/>
          <w:lang w:eastAsia="en-US"/>
        </w:rPr>
        <w:t>a</w:t>
      </w:r>
      <w:r w:rsidR="00AD0C01" w:rsidRPr="00691483">
        <w:rPr>
          <w:iCs w:val="0"/>
          <w:sz w:val="20"/>
          <w:lang w:eastAsia="en-US"/>
        </w:rPr>
        <w:t xml:space="preserve"> izpolnjuje posamezno »S« področje.</w:t>
      </w:r>
      <w:r w:rsidRPr="00691483">
        <w:rPr>
          <w:iCs w:val="0"/>
          <w:sz w:val="20"/>
          <w:lang w:eastAsia="en-US"/>
        </w:rPr>
        <w:t xml:space="preserve"> Obrazci za kadre s področja »S« opredeljujejo zahteve za potrebna znanja. Znanja </w:t>
      </w:r>
      <w:r w:rsidR="00E20F28" w:rsidRPr="00691483">
        <w:rPr>
          <w:iCs w:val="0"/>
          <w:sz w:val="20"/>
          <w:lang w:eastAsia="en-US"/>
        </w:rPr>
        <w:t>oz.</w:t>
      </w:r>
      <w:r w:rsidRPr="00691483">
        <w:rPr>
          <w:iCs w:val="0"/>
          <w:sz w:val="20"/>
          <w:lang w:eastAsia="en-US"/>
        </w:rPr>
        <w:t xml:space="preserve"> izkušnje, ki jih morajo kadri imeti, so opredelj</w:t>
      </w:r>
      <w:r w:rsidR="00222194" w:rsidRPr="00691483">
        <w:rPr>
          <w:iCs w:val="0"/>
          <w:sz w:val="20"/>
          <w:lang w:eastAsia="en-US"/>
        </w:rPr>
        <w:t>e</w:t>
      </w:r>
      <w:r w:rsidRPr="00691483">
        <w:rPr>
          <w:iCs w:val="0"/>
          <w:sz w:val="20"/>
          <w:lang w:eastAsia="en-US"/>
        </w:rPr>
        <w:t>na v obrazcih od »Osebna referenca KADRI-S1« do »Osebna referenca KADRI-S4«.</w:t>
      </w:r>
    </w:p>
    <w:p w14:paraId="67DF635E" w14:textId="77777777" w:rsidR="00FC771E" w:rsidRPr="00691483" w:rsidRDefault="00FC771E" w:rsidP="002C7DDB">
      <w:pPr>
        <w:pStyle w:val="SlogNormalJN10ptLeeeObojestranskoPo0pt"/>
        <w:spacing w:line="260" w:lineRule="atLeast"/>
        <w:rPr>
          <w:iCs w:val="0"/>
          <w:sz w:val="20"/>
          <w:lang w:eastAsia="en-US"/>
        </w:rPr>
      </w:pPr>
    </w:p>
    <w:p w14:paraId="7FF3F8D1" w14:textId="77777777" w:rsidR="00996137" w:rsidRPr="00691483" w:rsidRDefault="0062300B" w:rsidP="002C7DDB">
      <w:pPr>
        <w:pStyle w:val="SlogNormalJN10ptLeeeObojestranskoPo0pt"/>
        <w:spacing w:line="260" w:lineRule="atLeast"/>
        <w:rPr>
          <w:sz w:val="20"/>
        </w:rPr>
      </w:pPr>
      <w:r w:rsidRPr="00691483">
        <w:rPr>
          <w:b/>
          <w:sz w:val="20"/>
        </w:rPr>
        <w:t>DOKAZILA</w:t>
      </w:r>
      <w:r w:rsidRPr="00691483">
        <w:rPr>
          <w:sz w:val="20"/>
        </w:rPr>
        <w:t>:</w:t>
      </w:r>
      <w:r w:rsidR="00AE5A00" w:rsidRPr="00691483">
        <w:rPr>
          <w:sz w:val="20"/>
        </w:rPr>
        <w:t xml:space="preserve"> </w:t>
      </w:r>
      <w:r w:rsidR="002F2C10">
        <w:rPr>
          <w:sz w:val="20"/>
        </w:rPr>
        <w:t>Gospodarski subjekt</w:t>
      </w:r>
      <w:r w:rsidR="00AE5A00" w:rsidRPr="00691483">
        <w:rPr>
          <w:sz w:val="20"/>
        </w:rPr>
        <w:t xml:space="preserve"> </w:t>
      </w:r>
      <w:r w:rsidR="001D1066" w:rsidRPr="00691483">
        <w:rPr>
          <w:sz w:val="20"/>
        </w:rPr>
        <w:t xml:space="preserve">mora </w:t>
      </w:r>
      <w:r w:rsidR="00AE5A00" w:rsidRPr="00691483">
        <w:rPr>
          <w:sz w:val="20"/>
        </w:rPr>
        <w:t>predloži</w:t>
      </w:r>
      <w:r w:rsidR="001D1066" w:rsidRPr="00691483">
        <w:rPr>
          <w:sz w:val="20"/>
        </w:rPr>
        <w:t>ti v celoti</w:t>
      </w:r>
      <w:r w:rsidR="00AE5A00" w:rsidRPr="00691483">
        <w:rPr>
          <w:sz w:val="20"/>
        </w:rPr>
        <w:t xml:space="preserve"> i</w:t>
      </w:r>
      <w:r w:rsidRPr="00691483">
        <w:rPr>
          <w:sz w:val="20"/>
        </w:rPr>
        <w:t>zpolnjen</w:t>
      </w:r>
      <w:r w:rsidR="001D1066" w:rsidRPr="00691483">
        <w:rPr>
          <w:sz w:val="20"/>
        </w:rPr>
        <w:t>e</w:t>
      </w:r>
      <w:r w:rsidRPr="00691483">
        <w:rPr>
          <w:sz w:val="20"/>
        </w:rPr>
        <w:t>, podpisan</w:t>
      </w:r>
      <w:r w:rsidR="001D1066" w:rsidRPr="00691483">
        <w:rPr>
          <w:sz w:val="20"/>
        </w:rPr>
        <w:t>e</w:t>
      </w:r>
      <w:r w:rsidRPr="00691483">
        <w:rPr>
          <w:sz w:val="20"/>
        </w:rPr>
        <w:t xml:space="preserve"> in </w:t>
      </w:r>
      <w:r w:rsidR="00E13748">
        <w:rPr>
          <w:sz w:val="20"/>
        </w:rPr>
        <w:t xml:space="preserve">po potrebi </w:t>
      </w:r>
      <w:r w:rsidRPr="00691483">
        <w:rPr>
          <w:sz w:val="20"/>
        </w:rPr>
        <w:t>žigosan</w:t>
      </w:r>
      <w:r w:rsidR="001D1066" w:rsidRPr="00691483">
        <w:rPr>
          <w:sz w:val="20"/>
        </w:rPr>
        <w:t>e</w:t>
      </w:r>
      <w:r w:rsidRPr="00691483">
        <w:rPr>
          <w:sz w:val="20"/>
        </w:rPr>
        <w:t xml:space="preserve"> obrazc</w:t>
      </w:r>
      <w:r w:rsidR="001D1066" w:rsidRPr="00691483">
        <w:rPr>
          <w:sz w:val="20"/>
        </w:rPr>
        <w:t>e</w:t>
      </w:r>
      <w:r w:rsidRPr="00691483">
        <w:rPr>
          <w:sz w:val="20"/>
        </w:rPr>
        <w:t xml:space="preserve"> </w:t>
      </w:r>
      <w:r w:rsidR="001D1066" w:rsidRPr="00691483">
        <w:rPr>
          <w:iCs w:val="0"/>
          <w:sz w:val="20"/>
          <w:lang w:eastAsia="en-US"/>
        </w:rPr>
        <w:t>»Osebna referenca KADRI-S1«, »Osebna referenca KADRI-S2«, »Osebna referenca KADRI-S3« in »Osebna referenca KADRI-S4«. Posamezni kader je lahko prijavljen na več področjih (tudi R in T)</w:t>
      </w:r>
      <w:r w:rsidR="009D393F" w:rsidRPr="00691483">
        <w:rPr>
          <w:sz w:val="20"/>
        </w:rPr>
        <w:t>.</w:t>
      </w:r>
    </w:p>
    <w:p w14:paraId="4D9D6ACD" w14:textId="77777777" w:rsidR="00996137" w:rsidRPr="00691483" w:rsidRDefault="00996137" w:rsidP="002C7DDB">
      <w:pPr>
        <w:pStyle w:val="SlogNormalJN10ptLeeeObojestranskoPo0pt"/>
        <w:spacing w:line="260" w:lineRule="atLeast"/>
        <w:rPr>
          <w:rFonts w:cs="Arial"/>
          <w:iCs w:val="0"/>
          <w:sz w:val="20"/>
          <w:lang w:eastAsia="en-US"/>
        </w:rPr>
      </w:pPr>
    </w:p>
    <w:p w14:paraId="2B17247F" w14:textId="77777777" w:rsidR="00996137" w:rsidRPr="00691483" w:rsidRDefault="0062300B" w:rsidP="002C7DDB">
      <w:pPr>
        <w:pStyle w:val="SlogNormalJN10ptLeeeObojestranskoPo0pt"/>
        <w:spacing w:line="260" w:lineRule="atLeast"/>
        <w:rPr>
          <w:rFonts w:cs="Arial"/>
          <w:iCs w:val="0"/>
          <w:sz w:val="20"/>
          <w:lang w:eastAsia="en-US"/>
        </w:rPr>
      </w:pPr>
      <w:r w:rsidRPr="00691483">
        <w:rPr>
          <w:rFonts w:cs="Arial"/>
          <w:iCs w:val="0"/>
          <w:sz w:val="20"/>
          <w:lang w:eastAsia="en-US"/>
        </w:rPr>
        <w:t xml:space="preserve">Obvezna priloga vsakega od obrazcev je s strani prijavljenega kadra izpolnjen in podpisan Europass življenjepis s poudarkom na opisu delovnih izkušenj. </w:t>
      </w:r>
      <w:r w:rsidR="00FD7FE9" w:rsidRPr="00691483">
        <w:rPr>
          <w:rFonts w:cs="Arial"/>
          <w:iCs w:val="0"/>
          <w:sz w:val="20"/>
          <w:lang w:eastAsia="en-US"/>
        </w:rPr>
        <w:t>Življenjepis delovnih izkušenj mora vsebovati ime in vsebino ustreznih projektov in kontaktno osebo naročnika projekta</w:t>
      </w:r>
      <w:r w:rsidRPr="00691483">
        <w:rPr>
          <w:rFonts w:cs="Arial"/>
          <w:iCs w:val="0"/>
          <w:sz w:val="20"/>
          <w:lang w:eastAsia="en-US"/>
        </w:rPr>
        <w:t>.</w:t>
      </w:r>
    </w:p>
    <w:p w14:paraId="31DFF6CD" w14:textId="77777777" w:rsidR="00FD7FE9" w:rsidRPr="00691483" w:rsidRDefault="00FD7FE9" w:rsidP="002C7DDB">
      <w:pPr>
        <w:pStyle w:val="SlogNormalJN10ptLeeeObojestranskoPo0pt"/>
        <w:spacing w:line="260" w:lineRule="atLeast"/>
        <w:rPr>
          <w:rFonts w:cs="Arial"/>
          <w:iCs w:val="0"/>
          <w:sz w:val="20"/>
          <w:lang w:eastAsia="en-US"/>
        </w:rPr>
      </w:pPr>
    </w:p>
    <w:p w14:paraId="780BE811" w14:textId="77777777" w:rsidR="00FD7FE9" w:rsidRPr="00691483" w:rsidRDefault="0062300B" w:rsidP="002C7DDB">
      <w:pPr>
        <w:pStyle w:val="SlogNormalJN10ptLeeeObojestranskoPo0pt"/>
        <w:spacing w:line="260" w:lineRule="atLeast"/>
        <w:rPr>
          <w:rFonts w:cs="Arial"/>
          <w:iCs w:val="0"/>
          <w:sz w:val="20"/>
          <w:lang w:eastAsia="en-US"/>
        </w:rPr>
      </w:pPr>
      <w:r w:rsidRPr="00691483">
        <w:rPr>
          <w:rFonts w:cs="Arial"/>
          <w:iCs w:val="0"/>
          <w:sz w:val="20"/>
          <w:lang w:eastAsia="en-US"/>
        </w:rPr>
        <w:t xml:space="preserve">Če je posamezni kader prijavljen na več obrazcih za kadre, zadostuje en priložen podpisan žviljenjepis, ki pa mora izkazovati delovne izkušnje za vse ustrezne obrazce za kadre. </w:t>
      </w:r>
    </w:p>
    <w:p w14:paraId="7BD2CCF5" w14:textId="77777777" w:rsidR="008C7085" w:rsidRPr="00691483" w:rsidRDefault="008C7085" w:rsidP="008C3813">
      <w:pPr>
        <w:jc w:val="both"/>
        <w:rPr>
          <w:rFonts w:cs="Arial"/>
          <w:szCs w:val="20"/>
          <w:lang w:val="sl-SI"/>
        </w:rPr>
      </w:pPr>
    </w:p>
    <w:p w14:paraId="610DCBB6" w14:textId="77777777" w:rsidR="00B543D4" w:rsidRPr="00691483" w:rsidRDefault="0062300B" w:rsidP="00183A14">
      <w:pPr>
        <w:pStyle w:val="Slog3"/>
        <w:ind w:left="1299" w:hanging="505"/>
      </w:pPr>
      <w:r w:rsidRPr="00691483">
        <w:t xml:space="preserve">Strokovna usposobljenost in znanja iz uporabe razvojnih orodih SAP – KADRI R, najmanj </w:t>
      </w:r>
      <w:r w:rsidR="00A622DB" w:rsidRPr="00691483">
        <w:t>8 različnih</w:t>
      </w:r>
      <w:r w:rsidRPr="00691483">
        <w:t xml:space="preserve"> oseb</w:t>
      </w:r>
    </w:p>
    <w:p w14:paraId="694CF6EE" w14:textId="77777777" w:rsidR="00B543D4" w:rsidRPr="00691483" w:rsidRDefault="00B543D4" w:rsidP="00B543D4">
      <w:pPr>
        <w:pStyle w:val="SlogNormalJN10ptLeeeObojestranskoPo0pt"/>
        <w:spacing w:line="260" w:lineRule="atLeast"/>
        <w:rPr>
          <w:iCs w:val="0"/>
          <w:sz w:val="20"/>
          <w:lang w:eastAsia="en-US"/>
        </w:rPr>
      </w:pPr>
    </w:p>
    <w:p w14:paraId="48AA054B" w14:textId="77777777" w:rsidR="00B543D4" w:rsidRPr="00691483" w:rsidRDefault="0062300B" w:rsidP="00B543D4">
      <w:pPr>
        <w:pStyle w:val="SlogNormalJN10ptLeeeObojestranskoPo0pt"/>
        <w:spacing w:line="260" w:lineRule="atLeast"/>
        <w:rPr>
          <w:iCs w:val="0"/>
          <w:sz w:val="20"/>
          <w:lang w:eastAsia="en-US"/>
        </w:rPr>
      </w:pPr>
      <w:r>
        <w:rPr>
          <w:iCs w:val="0"/>
          <w:sz w:val="20"/>
          <w:lang w:eastAsia="en-US"/>
        </w:rPr>
        <w:t>Gospodarski subjekt</w:t>
      </w:r>
      <w:r w:rsidRPr="00691483">
        <w:rPr>
          <w:iCs w:val="0"/>
          <w:sz w:val="20"/>
          <w:lang w:eastAsia="en-US"/>
        </w:rPr>
        <w:t xml:space="preserve"> mora zagotoviti kadre v skladu z obrazci za kadre »</w:t>
      </w:r>
      <w:r w:rsidR="000351A8" w:rsidRPr="00691483">
        <w:rPr>
          <w:iCs w:val="0"/>
          <w:sz w:val="20"/>
          <w:lang w:eastAsia="en-US"/>
        </w:rPr>
        <w:t>R</w:t>
      </w:r>
      <w:r w:rsidRPr="00691483">
        <w:rPr>
          <w:iCs w:val="0"/>
          <w:sz w:val="20"/>
          <w:lang w:eastAsia="en-US"/>
        </w:rPr>
        <w:t xml:space="preserve">«. </w:t>
      </w:r>
      <w:r w:rsidR="00C02295" w:rsidRPr="00691483">
        <w:rPr>
          <w:iCs w:val="0"/>
          <w:sz w:val="20"/>
          <w:lang w:eastAsia="en-US"/>
        </w:rPr>
        <w:t xml:space="preserve">Zagotoviti mora vsaj </w:t>
      </w:r>
      <w:r w:rsidR="00AA186E" w:rsidRPr="00691483">
        <w:rPr>
          <w:iCs w:val="0"/>
          <w:sz w:val="20"/>
          <w:lang w:eastAsia="en-US"/>
        </w:rPr>
        <w:t>o</w:t>
      </w:r>
      <w:r w:rsidR="008A4AF2" w:rsidRPr="00691483">
        <w:rPr>
          <w:iCs w:val="0"/>
          <w:sz w:val="20"/>
          <w:lang w:eastAsia="en-US"/>
        </w:rPr>
        <w:t>sem</w:t>
      </w:r>
      <w:r w:rsidR="00C02295" w:rsidRPr="00691483">
        <w:rPr>
          <w:iCs w:val="0"/>
          <w:sz w:val="20"/>
          <w:lang w:eastAsia="en-US"/>
        </w:rPr>
        <w:t xml:space="preserve"> različn</w:t>
      </w:r>
      <w:r w:rsidR="008A4AF2" w:rsidRPr="00691483">
        <w:rPr>
          <w:iCs w:val="0"/>
          <w:sz w:val="20"/>
          <w:lang w:eastAsia="en-US"/>
        </w:rPr>
        <w:t>ih</w:t>
      </w:r>
      <w:r w:rsidR="00C02295" w:rsidRPr="00691483">
        <w:rPr>
          <w:iCs w:val="0"/>
          <w:sz w:val="20"/>
          <w:lang w:eastAsia="en-US"/>
        </w:rPr>
        <w:t xml:space="preserve"> oseb, od katerih vsaka izpolnjuje posamezno</w:t>
      </w:r>
      <w:r w:rsidRPr="00691483">
        <w:rPr>
          <w:iCs w:val="0"/>
          <w:sz w:val="20"/>
          <w:lang w:eastAsia="en-US"/>
        </w:rPr>
        <w:t xml:space="preserve"> »</w:t>
      </w:r>
      <w:r w:rsidR="000351A8" w:rsidRPr="00691483">
        <w:rPr>
          <w:iCs w:val="0"/>
          <w:sz w:val="20"/>
          <w:lang w:eastAsia="en-US"/>
        </w:rPr>
        <w:t>R</w:t>
      </w:r>
      <w:r w:rsidRPr="00691483">
        <w:rPr>
          <w:iCs w:val="0"/>
          <w:sz w:val="20"/>
          <w:lang w:eastAsia="en-US"/>
        </w:rPr>
        <w:t>« področj</w:t>
      </w:r>
      <w:r w:rsidR="00A979FF" w:rsidRPr="00691483">
        <w:rPr>
          <w:iCs w:val="0"/>
          <w:sz w:val="20"/>
          <w:lang w:eastAsia="en-US"/>
        </w:rPr>
        <w:t>e</w:t>
      </w:r>
      <w:r w:rsidRPr="00691483">
        <w:rPr>
          <w:iCs w:val="0"/>
          <w:sz w:val="20"/>
          <w:lang w:eastAsia="en-US"/>
        </w:rPr>
        <w:t>. Obrazci za kadre s področja »</w:t>
      </w:r>
      <w:r w:rsidR="000351A8" w:rsidRPr="00691483">
        <w:rPr>
          <w:iCs w:val="0"/>
          <w:sz w:val="20"/>
          <w:lang w:eastAsia="en-US"/>
        </w:rPr>
        <w:t>R</w:t>
      </w:r>
      <w:r w:rsidRPr="00691483">
        <w:rPr>
          <w:iCs w:val="0"/>
          <w:sz w:val="20"/>
          <w:lang w:eastAsia="en-US"/>
        </w:rPr>
        <w:t xml:space="preserve">« opredeljujejo zahteve za potrebna znanja. Znanja </w:t>
      </w:r>
      <w:r w:rsidR="00E20F28" w:rsidRPr="00691483">
        <w:rPr>
          <w:iCs w:val="0"/>
          <w:sz w:val="20"/>
          <w:lang w:eastAsia="en-US"/>
        </w:rPr>
        <w:t>oz.</w:t>
      </w:r>
      <w:r w:rsidRPr="00691483">
        <w:rPr>
          <w:iCs w:val="0"/>
          <w:sz w:val="20"/>
          <w:lang w:eastAsia="en-US"/>
        </w:rPr>
        <w:t xml:space="preserve"> izkušnje, ki jih morajo kadri imeti, so opredelj</w:t>
      </w:r>
      <w:r>
        <w:rPr>
          <w:iCs w:val="0"/>
          <w:sz w:val="20"/>
          <w:lang w:eastAsia="en-US"/>
        </w:rPr>
        <w:t>e</w:t>
      </w:r>
      <w:r w:rsidRPr="00691483">
        <w:rPr>
          <w:iCs w:val="0"/>
          <w:sz w:val="20"/>
          <w:lang w:eastAsia="en-US"/>
        </w:rPr>
        <w:t>na v obrazcih od »Osebna referenca KADRI-R1« do »Osebna referenca KADRI-R</w:t>
      </w:r>
      <w:r w:rsidR="000351A8" w:rsidRPr="00691483">
        <w:rPr>
          <w:iCs w:val="0"/>
          <w:sz w:val="20"/>
          <w:lang w:eastAsia="en-US"/>
        </w:rPr>
        <w:t>8</w:t>
      </w:r>
      <w:r w:rsidRPr="00691483">
        <w:rPr>
          <w:iCs w:val="0"/>
          <w:sz w:val="20"/>
          <w:lang w:eastAsia="en-US"/>
        </w:rPr>
        <w:t>«.</w:t>
      </w:r>
    </w:p>
    <w:p w14:paraId="3D99D940" w14:textId="77777777" w:rsidR="00B543D4" w:rsidRPr="00691483" w:rsidRDefault="00B543D4" w:rsidP="00B543D4">
      <w:pPr>
        <w:pStyle w:val="SlogNormalJN10ptLeeeObojestranskoPo0pt"/>
        <w:spacing w:line="260" w:lineRule="atLeast"/>
        <w:rPr>
          <w:iCs w:val="0"/>
          <w:sz w:val="20"/>
          <w:lang w:eastAsia="en-US"/>
        </w:rPr>
      </w:pPr>
    </w:p>
    <w:p w14:paraId="52303F45" w14:textId="77777777" w:rsidR="00B543D4" w:rsidRPr="00691483" w:rsidRDefault="0062300B" w:rsidP="00B543D4">
      <w:pPr>
        <w:spacing w:line="240" w:lineRule="atLeast"/>
        <w:jc w:val="both"/>
        <w:rPr>
          <w:szCs w:val="20"/>
          <w:lang w:val="sl-SI"/>
        </w:rPr>
      </w:pPr>
      <w:r w:rsidRPr="00691483">
        <w:rPr>
          <w:b/>
          <w:lang w:val="sl-SI"/>
        </w:rPr>
        <w:t>DOKAZILA</w:t>
      </w:r>
      <w:r w:rsidRPr="00691483">
        <w:rPr>
          <w:lang w:val="sl-SI"/>
        </w:rPr>
        <w:t xml:space="preserve">: </w:t>
      </w:r>
      <w:r w:rsidR="00783DF1">
        <w:rPr>
          <w:lang w:val="sl-SI"/>
        </w:rPr>
        <w:t>Gospodarski subjekt</w:t>
      </w:r>
      <w:r w:rsidRPr="00691483">
        <w:rPr>
          <w:lang w:val="sl-SI"/>
        </w:rPr>
        <w:t xml:space="preserve"> mora</w:t>
      </w:r>
      <w:r w:rsidRPr="00691483">
        <w:rPr>
          <w:szCs w:val="20"/>
          <w:lang w:val="sl-SI"/>
        </w:rPr>
        <w:t xml:space="preserve"> predložiti v celoti izpolnjene, podpisane in </w:t>
      </w:r>
      <w:r w:rsidR="00783DF1">
        <w:rPr>
          <w:szCs w:val="20"/>
          <w:lang w:val="sl-SI"/>
        </w:rPr>
        <w:t xml:space="preserve">po potrebi </w:t>
      </w:r>
      <w:r w:rsidRPr="00691483">
        <w:rPr>
          <w:szCs w:val="20"/>
          <w:lang w:val="sl-SI"/>
        </w:rPr>
        <w:t xml:space="preserve">žigosane obrazce »Osebna referenca KADRI–R1«, »Osebna referenca KADRI–R2«, »Osebna referenca </w:t>
      </w:r>
      <w:r w:rsidRPr="00691483">
        <w:rPr>
          <w:szCs w:val="20"/>
          <w:lang w:val="sl-SI"/>
        </w:rPr>
        <w:lastRenderedPageBreak/>
        <w:t>KADRI–R3«, »Osebna referenca KADRI–R4«, »Osebna referenca KADRI–R5«, »Osebna referenca KADRI–R6«, »Osebna referenca KADRI–R7« in »Osebna referenca KADRI–R8«. Posamezni kader je lahko prijavljen na več področjih (tudi S in T).</w:t>
      </w:r>
    </w:p>
    <w:p w14:paraId="1FF81DCC" w14:textId="77777777" w:rsidR="00B543D4" w:rsidRPr="00691483" w:rsidRDefault="00B543D4" w:rsidP="00B543D4">
      <w:pPr>
        <w:pStyle w:val="SlogNormalJN10ptLeeeObojestranskoPo0pt"/>
        <w:spacing w:line="260" w:lineRule="atLeast"/>
        <w:rPr>
          <w:rFonts w:cs="Arial"/>
          <w:iCs w:val="0"/>
          <w:sz w:val="20"/>
          <w:lang w:eastAsia="en-US"/>
        </w:rPr>
      </w:pPr>
    </w:p>
    <w:p w14:paraId="0C9BEBE3" w14:textId="77777777" w:rsidR="00B543D4" w:rsidRPr="00691483" w:rsidRDefault="0062300B" w:rsidP="00B543D4">
      <w:pPr>
        <w:pStyle w:val="SlogNormalJN10ptLeeeObojestranskoPo0pt"/>
        <w:spacing w:line="260" w:lineRule="atLeast"/>
        <w:rPr>
          <w:rFonts w:cs="Arial"/>
          <w:iCs w:val="0"/>
          <w:sz w:val="20"/>
          <w:lang w:eastAsia="en-US"/>
        </w:rPr>
      </w:pPr>
      <w:r w:rsidRPr="00691483">
        <w:rPr>
          <w:rFonts w:cs="Arial"/>
          <w:iCs w:val="0"/>
          <w:sz w:val="20"/>
          <w:lang w:eastAsia="en-US"/>
        </w:rPr>
        <w:t>Obvezna priloga vsakega od obrazcev je s strani prijavljenega kadra izpolnjen in podpisan Europass življenjepis s poudarkom na opisu delovnih izkušenj. Življenjepis delovnih izkušenj mora vsebovati ime in vsebino ustreznih projektov in kontaktno osebo naročnika projekta.</w:t>
      </w:r>
    </w:p>
    <w:p w14:paraId="54B50F99" w14:textId="77777777" w:rsidR="00B543D4" w:rsidRPr="00691483" w:rsidRDefault="00B543D4" w:rsidP="00B543D4">
      <w:pPr>
        <w:pStyle w:val="SlogNormalJN10ptLeeeObojestranskoPo0pt"/>
        <w:spacing w:line="260" w:lineRule="atLeast"/>
        <w:rPr>
          <w:rFonts w:cs="Arial"/>
          <w:iCs w:val="0"/>
          <w:sz w:val="20"/>
          <w:lang w:eastAsia="en-US"/>
        </w:rPr>
      </w:pPr>
    </w:p>
    <w:p w14:paraId="412439E6" w14:textId="77777777" w:rsidR="00B543D4" w:rsidRPr="00691483" w:rsidRDefault="0062300B" w:rsidP="00B543D4">
      <w:pPr>
        <w:pStyle w:val="SlogNormalJN10ptLeeeObojestranskoPo0pt"/>
        <w:spacing w:line="260" w:lineRule="atLeast"/>
        <w:rPr>
          <w:rFonts w:cs="Arial"/>
          <w:iCs w:val="0"/>
          <w:sz w:val="20"/>
          <w:lang w:eastAsia="en-US"/>
        </w:rPr>
      </w:pPr>
      <w:r w:rsidRPr="00691483">
        <w:rPr>
          <w:rFonts w:cs="Arial"/>
          <w:iCs w:val="0"/>
          <w:sz w:val="20"/>
          <w:lang w:eastAsia="en-US"/>
        </w:rPr>
        <w:t xml:space="preserve">Če je posamezni kader prijavljen na več obrazcih za kadre, zadostuje en priložen podpisan žviljenjepis, ki pa mora izkazovati delovne izkušnje za vse ustrezne obrazce za kadre. </w:t>
      </w:r>
    </w:p>
    <w:p w14:paraId="25CDF3D0" w14:textId="77777777" w:rsidR="00B543D4" w:rsidRPr="00691483" w:rsidRDefault="00B543D4" w:rsidP="008C3813">
      <w:pPr>
        <w:jc w:val="both"/>
        <w:rPr>
          <w:rFonts w:cs="Arial"/>
          <w:szCs w:val="20"/>
          <w:lang w:val="sl-SI"/>
        </w:rPr>
      </w:pPr>
    </w:p>
    <w:p w14:paraId="690F426F" w14:textId="77777777" w:rsidR="00B543D4" w:rsidRPr="00691483" w:rsidRDefault="0062300B" w:rsidP="00183A14">
      <w:pPr>
        <w:pStyle w:val="Slog3"/>
        <w:ind w:left="1299" w:hanging="505"/>
      </w:pPr>
      <w:r w:rsidRPr="00691483">
        <w:t xml:space="preserve">Strokovna usposobljenost in znanja iz </w:t>
      </w:r>
      <w:r w:rsidR="000351A8" w:rsidRPr="00691483">
        <w:t>uporabe sistemskih orodij in področja vmesnikov</w:t>
      </w:r>
      <w:r w:rsidRPr="00691483">
        <w:t xml:space="preserve"> – KADRI </w:t>
      </w:r>
      <w:r w:rsidR="000351A8" w:rsidRPr="00691483">
        <w:t>T</w:t>
      </w:r>
      <w:r w:rsidRPr="00691483">
        <w:t xml:space="preserve">, najmanj </w:t>
      </w:r>
      <w:r w:rsidR="00D845B8" w:rsidRPr="00691483">
        <w:t xml:space="preserve">6 različnih </w:t>
      </w:r>
      <w:r w:rsidRPr="00691483">
        <w:t>oseb</w:t>
      </w:r>
    </w:p>
    <w:p w14:paraId="09748E4B" w14:textId="77777777" w:rsidR="00B543D4" w:rsidRPr="00691483" w:rsidRDefault="00B543D4" w:rsidP="00B543D4">
      <w:pPr>
        <w:pStyle w:val="SlogNormalJN10ptLeeeObojestranskoPo0pt"/>
        <w:spacing w:line="260" w:lineRule="atLeast"/>
        <w:rPr>
          <w:iCs w:val="0"/>
          <w:sz w:val="20"/>
          <w:lang w:eastAsia="en-US"/>
        </w:rPr>
      </w:pPr>
    </w:p>
    <w:p w14:paraId="57839149" w14:textId="77777777" w:rsidR="00B543D4" w:rsidRPr="00691483" w:rsidRDefault="0062300B" w:rsidP="00B543D4">
      <w:pPr>
        <w:pStyle w:val="SlogNormalJN10ptLeeeObojestranskoPo0pt"/>
        <w:spacing w:line="260" w:lineRule="atLeast"/>
        <w:rPr>
          <w:iCs w:val="0"/>
          <w:sz w:val="20"/>
          <w:lang w:eastAsia="en-US"/>
        </w:rPr>
      </w:pPr>
      <w:r>
        <w:rPr>
          <w:iCs w:val="0"/>
          <w:sz w:val="20"/>
          <w:lang w:eastAsia="en-US"/>
        </w:rPr>
        <w:t>Gospodarski subjekt</w:t>
      </w:r>
      <w:r w:rsidRPr="00691483">
        <w:rPr>
          <w:iCs w:val="0"/>
          <w:sz w:val="20"/>
          <w:lang w:eastAsia="en-US"/>
        </w:rPr>
        <w:t xml:space="preserve"> mora zagotoviti kadre v skladu z obrazci za kadre »</w:t>
      </w:r>
      <w:r w:rsidR="000351A8" w:rsidRPr="00691483">
        <w:rPr>
          <w:iCs w:val="0"/>
          <w:sz w:val="20"/>
          <w:lang w:eastAsia="en-US"/>
        </w:rPr>
        <w:t>T</w:t>
      </w:r>
      <w:r w:rsidRPr="00691483">
        <w:rPr>
          <w:iCs w:val="0"/>
          <w:sz w:val="20"/>
          <w:lang w:eastAsia="en-US"/>
        </w:rPr>
        <w:t xml:space="preserve">«. </w:t>
      </w:r>
      <w:r w:rsidR="000D222F" w:rsidRPr="00691483">
        <w:rPr>
          <w:iCs w:val="0"/>
          <w:sz w:val="20"/>
          <w:lang w:eastAsia="en-US"/>
        </w:rPr>
        <w:t>Zagotoviti mora vsaj š</w:t>
      </w:r>
      <w:r w:rsidR="00FE6B74" w:rsidRPr="00691483">
        <w:rPr>
          <w:iCs w:val="0"/>
          <w:sz w:val="20"/>
          <w:lang w:eastAsia="en-US"/>
        </w:rPr>
        <w:t>est</w:t>
      </w:r>
      <w:r w:rsidR="000D222F" w:rsidRPr="00691483">
        <w:rPr>
          <w:iCs w:val="0"/>
          <w:sz w:val="20"/>
          <w:lang w:eastAsia="en-US"/>
        </w:rPr>
        <w:t xml:space="preserve"> različn</w:t>
      </w:r>
      <w:r w:rsidR="00FE6B74" w:rsidRPr="00691483">
        <w:rPr>
          <w:iCs w:val="0"/>
          <w:sz w:val="20"/>
          <w:lang w:eastAsia="en-US"/>
        </w:rPr>
        <w:t>ih</w:t>
      </w:r>
      <w:r w:rsidR="000D222F" w:rsidRPr="00691483">
        <w:rPr>
          <w:iCs w:val="0"/>
          <w:sz w:val="20"/>
          <w:lang w:eastAsia="en-US"/>
        </w:rPr>
        <w:t xml:space="preserve"> oseb, od katerih vsaka izpolnjuje posamezno</w:t>
      </w:r>
      <w:r w:rsidRPr="00691483">
        <w:rPr>
          <w:iCs w:val="0"/>
          <w:sz w:val="20"/>
          <w:lang w:eastAsia="en-US"/>
        </w:rPr>
        <w:t xml:space="preserve"> »</w:t>
      </w:r>
      <w:r w:rsidR="000351A8" w:rsidRPr="00691483">
        <w:rPr>
          <w:iCs w:val="0"/>
          <w:sz w:val="20"/>
          <w:lang w:eastAsia="en-US"/>
        </w:rPr>
        <w:t>T</w:t>
      </w:r>
      <w:r w:rsidRPr="00691483">
        <w:rPr>
          <w:iCs w:val="0"/>
          <w:sz w:val="20"/>
          <w:lang w:eastAsia="en-US"/>
        </w:rPr>
        <w:t>« področj</w:t>
      </w:r>
      <w:r w:rsidR="00A979FF" w:rsidRPr="00691483">
        <w:rPr>
          <w:iCs w:val="0"/>
          <w:sz w:val="20"/>
          <w:lang w:eastAsia="en-US"/>
        </w:rPr>
        <w:t>e</w:t>
      </w:r>
      <w:r w:rsidRPr="00691483">
        <w:rPr>
          <w:iCs w:val="0"/>
          <w:sz w:val="20"/>
          <w:lang w:eastAsia="en-US"/>
        </w:rPr>
        <w:t>. Obrazci za kadre s področja »</w:t>
      </w:r>
      <w:r w:rsidR="000351A8" w:rsidRPr="00691483">
        <w:rPr>
          <w:iCs w:val="0"/>
          <w:sz w:val="20"/>
          <w:lang w:eastAsia="en-US"/>
        </w:rPr>
        <w:t>T</w:t>
      </w:r>
      <w:r w:rsidRPr="00691483">
        <w:rPr>
          <w:iCs w:val="0"/>
          <w:sz w:val="20"/>
          <w:lang w:eastAsia="en-US"/>
        </w:rPr>
        <w:t xml:space="preserve">« opredeljujejo zahteve za potrebna znanja. Znanja </w:t>
      </w:r>
      <w:r w:rsidR="00E20F28" w:rsidRPr="00691483">
        <w:rPr>
          <w:iCs w:val="0"/>
          <w:sz w:val="20"/>
          <w:lang w:eastAsia="en-US"/>
        </w:rPr>
        <w:t>oz.</w:t>
      </w:r>
      <w:r w:rsidRPr="00691483">
        <w:rPr>
          <w:iCs w:val="0"/>
          <w:sz w:val="20"/>
          <w:lang w:eastAsia="en-US"/>
        </w:rPr>
        <w:t xml:space="preserve"> izkušnje, ki jih morajo kadri imeti, so opredelj</w:t>
      </w:r>
      <w:r w:rsidR="002154C4">
        <w:rPr>
          <w:iCs w:val="0"/>
          <w:sz w:val="20"/>
          <w:lang w:eastAsia="en-US"/>
        </w:rPr>
        <w:t>e</w:t>
      </w:r>
      <w:r w:rsidRPr="00691483">
        <w:rPr>
          <w:iCs w:val="0"/>
          <w:sz w:val="20"/>
          <w:lang w:eastAsia="en-US"/>
        </w:rPr>
        <w:t>na v obrazcih od »Osebna referenca KADRI-</w:t>
      </w:r>
      <w:r w:rsidR="000351A8" w:rsidRPr="00691483">
        <w:rPr>
          <w:iCs w:val="0"/>
          <w:sz w:val="20"/>
          <w:lang w:eastAsia="en-US"/>
        </w:rPr>
        <w:t>T</w:t>
      </w:r>
      <w:r w:rsidRPr="00691483">
        <w:rPr>
          <w:iCs w:val="0"/>
          <w:sz w:val="20"/>
          <w:lang w:eastAsia="en-US"/>
        </w:rPr>
        <w:t>1« do »Osebna referenca KADRI-</w:t>
      </w:r>
      <w:r w:rsidR="000351A8" w:rsidRPr="00691483">
        <w:rPr>
          <w:iCs w:val="0"/>
          <w:sz w:val="20"/>
          <w:lang w:eastAsia="en-US"/>
        </w:rPr>
        <w:t>T6</w:t>
      </w:r>
      <w:r w:rsidRPr="00691483">
        <w:rPr>
          <w:iCs w:val="0"/>
          <w:sz w:val="20"/>
          <w:lang w:eastAsia="en-US"/>
        </w:rPr>
        <w:t>«.</w:t>
      </w:r>
    </w:p>
    <w:p w14:paraId="6D6986A4" w14:textId="77777777" w:rsidR="00B543D4" w:rsidRPr="00691483" w:rsidRDefault="00B543D4" w:rsidP="00B543D4">
      <w:pPr>
        <w:pStyle w:val="SlogNormalJN10ptLeeeObojestranskoPo0pt"/>
        <w:spacing w:line="260" w:lineRule="atLeast"/>
        <w:rPr>
          <w:iCs w:val="0"/>
          <w:sz w:val="20"/>
          <w:lang w:eastAsia="en-US"/>
        </w:rPr>
      </w:pPr>
    </w:p>
    <w:p w14:paraId="045F3BB7" w14:textId="77777777" w:rsidR="00B543D4" w:rsidRPr="00691483" w:rsidRDefault="0062300B" w:rsidP="000351A8">
      <w:pPr>
        <w:pStyle w:val="SlogNormalJN10ptLeeeObojestranskoPo0pt"/>
        <w:spacing w:line="260" w:lineRule="atLeast"/>
        <w:rPr>
          <w:sz w:val="20"/>
        </w:rPr>
      </w:pPr>
      <w:r w:rsidRPr="00691483">
        <w:rPr>
          <w:b/>
          <w:sz w:val="20"/>
        </w:rPr>
        <w:t>DOKAZILA</w:t>
      </w:r>
      <w:r w:rsidRPr="00691483">
        <w:rPr>
          <w:sz w:val="20"/>
        </w:rPr>
        <w:t xml:space="preserve">: </w:t>
      </w:r>
      <w:r w:rsidR="001A1C1C">
        <w:rPr>
          <w:sz w:val="20"/>
        </w:rPr>
        <w:t>Gospodarski subjekt</w:t>
      </w:r>
      <w:r w:rsidRPr="00691483">
        <w:rPr>
          <w:sz w:val="20"/>
        </w:rPr>
        <w:t xml:space="preserve"> mora predložiti v celoti izpolnjene, podpisane i</w:t>
      </w:r>
      <w:r w:rsidR="002232E5" w:rsidRPr="00691483">
        <w:rPr>
          <w:sz w:val="20"/>
        </w:rPr>
        <w:t>n</w:t>
      </w:r>
      <w:r w:rsidRPr="00691483">
        <w:rPr>
          <w:sz w:val="20"/>
        </w:rPr>
        <w:t xml:space="preserve"> žigosane obrazce </w:t>
      </w:r>
      <w:r w:rsidRPr="00691483">
        <w:rPr>
          <w:iCs w:val="0"/>
          <w:sz w:val="20"/>
          <w:lang w:eastAsia="en-US"/>
        </w:rPr>
        <w:t xml:space="preserve">»Osebna referenca </w:t>
      </w:r>
      <w:r w:rsidR="000351A8" w:rsidRPr="00691483">
        <w:rPr>
          <w:sz w:val="20"/>
        </w:rPr>
        <w:t>KADRI–T1«, »Osebna referenca KADRI–T2«, »Osebna referenca KADRI–T3«, »Osebna referenca KADRI–T4«, »Osebna referenca KADRI–T5« in »Osebna referenca KADRI–T6«. Posamezni kader je lahko prijavljen na več področjih (tudi S in R).</w:t>
      </w:r>
    </w:p>
    <w:p w14:paraId="548291F4" w14:textId="77777777" w:rsidR="000351A8" w:rsidRPr="00691483" w:rsidRDefault="000351A8" w:rsidP="00B543D4">
      <w:pPr>
        <w:pStyle w:val="SlogNormalJN10ptLeeeObojestranskoPo0pt"/>
        <w:spacing w:line="260" w:lineRule="atLeast"/>
        <w:rPr>
          <w:rFonts w:cs="Arial"/>
          <w:iCs w:val="0"/>
          <w:sz w:val="20"/>
          <w:lang w:eastAsia="en-US"/>
        </w:rPr>
      </w:pPr>
    </w:p>
    <w:p w14:paraId="30261981" w14:textId="77777777" w:rsidR="00B543D4" w:rsidRPr="00691483" w:rsidRDefault="0062300B" w:rsidP="00B543D4">
      <w:pPr>
        <w:pStyle w:val="SlogNormalJN10ptLeeeObojestranskoPo0pt"/>
        <w:spacing w:line="260" w:lineRule="atLeast"/>
        <w:rPr>
          <w:rFonts w:cs="Arial"/>
          <w:iCs w:val="0"/>
          <w:sz w:val="20"/>
          <w:lang w:eastAsia="en-US"/>
        </w:rPr>
      </w:pPr>
      <w:r w:rsidRPr="00691483">
        <w:rPr>
          <w:rFonts w:cs="Arial"/>
          <w:iCs w:val="0"/>
          <w:sz w:val="20"/>
          <w:lang w:eastAsia="en-US"/>
        </w:rPr>
        <w:t>Obvezna priloga vsakega od obrazcev je s strani prijavljenega kadra izpolnjen in podpisan Europass življenjepis s poudarkom na opisu delovnih izkušenj. Življenjepis delovnih izkušenj mora vsebovati ime in vsebino ustreznih projektov in kontaktno osebo naročnika projekta.</w:t>
      </w:r>
    </w:p>
    <w:p w14:paraId="40AD37DD" w14:textId="77777777" w:rsidR="00B543D4" w:rsidRPr="00691483" w:rsidRDefault="00B543D4" w:rsidP="00B543D4">
      <w:pPr>
        <w:pStyle w:val="SlogNormalJN10ptLeeeObojestranskoPo0pt"/>
        <w:spacing w:line="260" w:lineRule="atLeast"/>
        <w:rPr>
          <w:rFonts w:cs="Arial"/>
          <w:iCs w:val="0"/>
          <w:sz w:val="20"/>
          <w:lang w:eastAsia="en-US"/>
        </w:rPr>
      </w:pPr>
    </w:p>
    <w:p w14:paraId="5044F67F" w14:textId="77777777" w:rsidR="00B543D4" w:rsidRPr="00691483" w:rsidRDefault="0062300B" w:rsidP="00B543D4">
      <w:pPr>
        <w:pStyle w:val="SlogNormalJN10ptLeeeObojestranskoPo0pt"/>
        <w:spacing w:line="260" w:lineRule="atLeast"/>
        <w:rPr>
          <w:rFonts w:cs="Arial"/>
          <w:iCs w:val="0"/>
          <w:sz w:val="20"/>
          <w:lang w:eastAsia="en-US"/>
        </w:rPr>
      </w:pPr>
      <w:r w:rsidRPr="00691483">
        <w:rPr>
          <w:rFonts w:cs="Arial"/>
          <w:iCs w:val="0"/>
          <w:sz w:val="20"/>
          <w:lang w:eastAsia="en-US"/>
        </w:rPr>
        <w:t>Če je posamezni kader prijavljen na več obrazcih za kadre, zadostuje en priložen podpisan žviljenjepis</w:t>
      </w:r>
      <w:r w:rsidRPr="00691483">
        <w:rPr>
          <w:rFonts w:cs="Arial"/>
          <w:iCs w:val="0"/>
          <w:sz w:val="20"/>
          <w:lang w:eastAsia="en-US"/>
        </w:rPr>
        <w:t xml:space="preserve">, ki pa mora izkazovati delovne izkušnje za vse ustrezne obrazce za kadre. </w:t>
      </w:r>
    </w:p>
    <w:p w14:paraId="00B13E7B" w14:textId="77777777" w:rsidR="000A2FEC" w:rsidRPr="00691483" w:rsidRDefault="000A2FEC" w:rsidP="008C3813">
      <w:pPr>
        <w:jc w:val="both"/>
        <w:rPr>
          <w:rFonts w:cs="Arial"/>
          <w:szCs w:val="20"/>
          <w:lang w:val="sl-SI"/>
        </w:rPr>
      </w:pPr>
    </w:p>
    <w:p w14:paraId="2AB6AE15" w14:textId="77777777" w:rsidR="00522CE4" w:rsidRPr="00691483" w:rsidRDefault="0062300B" w:rsidP="0012546C">
      <w:pPr>
        <w:pStyle w:val="Naslov1"/>
      </w:pPr>
      <w:bookmarkStart w:id="90" w:name="_Toc45098807"/>
      <w:bookmarkStart w:id="91" w:name="_Toc46079014"/>
      <w:bookmarkStart w:id="92" w:name="_Toc185337806"/>
      <w:bookmarkEnd w:id="87"/>
      <w:bookmarkEnd w:id="88"/>
      <w:r w:rsidRPr="00691483">
        <w:t>Ponudbena dokumentacija</w:t>
      </w:r>
      <w:bookmarkEnd w:id="90"/>
      <w:bookmarkEnd w:id="91"/>
      <w:bookmarkEnd w:id="92"/>
    </w:p>
    <w:p w14:paraId="3D41145A" w14:textId="77777777" w:rsidR="00522CE4" w:rsidRPr="00691483" w:rsidRDefault="00522CE4" w:rsidP="000B409B">
      <w:pPr>
        <w:jc w:val="both"/>
        <w:rPr>
          <w:lang w:val="sl-SI"/>
        </w:rPr>
      </w:pPr>
    </w:p>
    <w:p w14:paraId="04B692EF" w14:textId="77777777" w:rsidR="00522CE4" w:rsidRPr="00691483" w:rsidRDefault="0062300B" w:rsidP="000B409B">
      <w:pPr>
        <w:jc w:val="both"/>
        <w:rPr>
          <w:lang w:val="sl-SI"/>
        </w:rPr>
      </w:pPr>
      <w:r w:rsidRPr="00691483">
        <w:rPr>
          <w:lang w:val="sl-SI"/>
        </w:rPr>
        <w:t>Ponudbeno dokumentacijo sestavljajo dokumenti, ki so navedeni v poglavju 2 »Navodila ponudniku za izdelavo ponudbe«, in sicer:</w:t>
      </w:r>
    </w:p>
    <w:p w14:paraId="6B2F8887" w14:textId="77777777" w:rsidR="00D842A1" w:rsidRPr="00691483" w:rsidRDefault="0062300B" w:rsidP="007513AA">
      <w:pPr>
        <w:numPr>
          <w:ilvl w:val="0"/>
          <w:numId w:val="4"/>
        </w:numPr>
        <w:jc w:val="both"/>
        <w:rPr>
          <w:szCs w:val="20"/>
          <w:lang w:val="sl-SI"/>
        </w:rPr>
      </w:pPr>
      <w:r w:rsidRPr="00691483">
        <w:rPr>
          <w:szCs w:val="20"/>
          <w:lang w:val="sl-SI"/>
        </w:rPr>
        <w:t xml:space="preserve">izpolnjeni obrazci ESPD za vse sodelujoče gospodarske subjekte (ponudnik, skupni ponudnik, podizvajalec), ki bodo sodelovali pri izvedbi tega javnega naročila, pri čemer se te obrazce naloži v IS e-JN skladno </w:t>
      </w:r>
      <w:r w:rsidR="00DD358B" w:rsidRPr="00691483">
        <w:rPr>
          <w:szCs w:val="20"/>
          <w:lang w:val="sl-SI"/>
        </w:rPr>
        <w:t>s točko</w:t>
      </w:r>
      <w:r w:rsidRPr="00691483">
        <w:rPr>
          <w:szCs w:val="20"/>
          <w:lang w:val="sl-SI"/>
        </w:rPr>
        <w:t xml:space="preserve"> 2.2 razpisne dokumentacije,</w:t>
      </w:r>
    </w:p>
    <w:p w14:paraId="19959B9B" w14:textId="77777777" w:rsidR="00D842A1" w:rsidRDefault="0062300B" w:rsidP="007513AA">
      <w:pPr>
        <w:numPr>
          <w:ilvl w:val="0"/>
          <w:numId w:val="4"/>
        </w:numPr>
        <w:jc w:val="both"/>
        <w:rPr>
          <w:szCs w:val="20"/>
          <w:lang w:val="sl-SI"/>
        </w:rPr>
      </w:pPr>
      <w:r w:rsidRPr="00691483">
        <w:rPr>
          <w:szCs w:val="20"/>
          <w:lang w:val="sl-SI"/>
        </w:rPr>
        <w:t>izpolnjen obrazec »</w:t>
      </w:r>
      <w:r w:rsidR="00DD358B" w:rsidRPr="00691483">
        <w:rPr>
          <w:szCs w:val="20"/>
          <w:lang w:val="sl-SI"/>
        </w:rPr>
        <w:t xml:space="preserve">Predračun – </w:t>
      </w:r>
      <w:r w:rsidR="00466EF5" w:rsidRPr="00691483">
        <w:rPr>
          <w:szCs w:val="20"/>
          <w:lang w:val="sl-SI"/>
        </w:rPr>
        <w:t xml:space="preserve">JN </w:t>
      </w:r>
      <w:r w:rsidR="0090467E" w:rsidRPr="00691483">
        <w:rPr>
          <w:szCs w:val="20"/>
          <w:lang w:val="sl-SI"/>
        </w:rPr>
        <w:t>35</w:t>
      </w:r>
      <w:r w:rsidR="001E7E70" w:rsidRPr="00691483">
        <w:rPr>
          <w:szCs w:val="20"/>
          <w:lang w:val="sl-SI"/>
        </w:rPr>
        <w:t xml:space="preserve">/2024 </w:t>
      </w:r>
      <w:r w:rsidR="007B1391" w:rsidRPr="00691483">
        <w:rPr>
          <w:szCs w:val="20"/>
          <w:lang w:val="sl-SI"/>
        </w:rPr>
        <w:t>e</w:t>
      </w:r>
      <w:r w:rsidR="00C45CF3" w:rsidRPr="00691483">
        <w:rPr>
          <w:szCs w:val="20"/>
          <w:lang w:val="sl-SI"/>
        </w:rPr>
        <w:t>DIS</w:t>
      </w:r>
      <w:r w:rsidRPr="00691483">
        <w:rPr>
          <w:szCs w:val="20"/>
          <w:lang w:val="sl-SI"/>
        </w:rPr>
        <w:t>«</w:t>
      </w:r>
      <w:r w:rsidR="006E32E2" w:rsidRPr="00691483">
        <w:rPr>
          <w:szCs w:val="20"/>
          <w:lang w:val="sl-SI"/>
        </w:rPr>
        <w:t>, ki</w:t>
      </w:r>
      <w:r w:rsidR="007A5995" w:rsidRPr="00691483">
        <w:rPr>
          <w:szCs w:val="20"/>
          <w:lang w:val="sl-SI"/>
        </w:rPr>
        <w:t xml:space="preserve"> se </w:t>
      </w:r>
      <w:r w:rsidR="00DD358B" w:rsidRPr="00691483">
        <w:rPr>
          <w:szCs w:val="20"/>
          <w:lang w:val="sl-SI"/>
        </w:rPr>
        <w:t xml:space="preserve">ga </w:t>
      </w:r>
      <w:r w:rsidR="007A5995" w:rsidRPr="00691483">
        <w:rPr>
          <w:szCs w:val="20"/>
          <w:lang w:val="sl-SI"/>
        </w:rPr>
        <w:t xml:space="preserve">naloži v IS e-JN </w:t>
      </w:r>
      <w:r w:rsidR="00DD358B" w:rsidRPr="00691483">
        <w:rPr>
          <w:szCs w:val="20"/>
          <w:lang w:val="sl-SI"/>
        </w:rPr>
        <w:t>skladno s točko 2.3 razpisne dokumentacije,</w:t>
      </w:r>
    </w:p>
    <w:p w14:paraId="1B7F46D4" w14:textId="77777777" w:rsidR="00270E08" w:rsidRPr="00691483" w:rsidRDefault="0062300B" w:rsidP="007513AA">
      <w:pPr>
        <w:numPr>
          <w:ilvl w:val="0"/>
          <w:numId w:val="4"/>
        </w:numPr>
        <w:jc w:val="both"/>
        <w:rPr>
          <w:szCs w:val="20"/>
          <w:lang w:val="sl-SI"/>
        </w:rPr>
      </w:pPr>
      <w:r>
        <w:rPr>
          <w:szCs w:val="20"/>
          <w:lang w:val="sl-SI"/>
        </w:rPr>
        <w:t>seznam obstoječih in zamenjanih licenc s količinami in skupnimi vrednostmi posameznih licenc in razdelilnikom predvidenih plačil, ki se ga naloži v IS e-JN skladno s točko 2.3 razpisne dokumentacije,</w:t>
      </w:r>
    </w:p>
    <w:p w14:paraId="7CCCEB5C" w14:textId="77777777" w:rsidR="00EB3FE4" w:rsidRPr="00691483" w:rsidRDefault="0062300B" w:rsidP="007513AA">
      <w:pPr>
        <w:numPr>
          <w:ilvl w:val="0"/>
          <w:numId w:val="4"/>
        </w:numPr>
        <w:jc w:val="both"/>
        <w:rPr>
          <w:szCs w:val="20"/>
          <w:lang w:val="sl-SI"/>
        </w:rPr>
      </w:pPr>
      <w:r w:rsidRPr="00691483">
        <w:rPr>
          <w:szCs w:val="20"/>
          <w:lang w:val="sl-SI"/>
        </w:rPr>
        <w:t>po potrebi potrdila o nekaznovanosti in drugi dokumenti, pri čemer</w:t>
      </w:r>
      <w:r w:rsidR="000F3291" w:rsidRPr="00691483">
        <w:rPr>
          <w:szCs w:val="20"/>
          <w:lang w:val="sl-SI"/>
        </w:rPr>
        <w:t xml:space="preserve"> </w:t>
      </w:r>
      <w:r w:rsidR="00EB17B0" w:rsidRPr="00691483">
        <w:rPr>
          <w:szCs w:val="20"/>
          <w:lang w:val="sl-SI"/>
        </w:rPr>
        <w:t>se jih naloži skladno s točko</w:t>
      </w:r>
      <w:r w:rsidRPr="00691483">
        <w:rPr>
          <w:szCs w:val="20"/>
          <w:lang w:val="sl-SI"/>
        </w:rPr>
        <w:t xml:space="preserve"> 2.4 razpisne dokumentacije,</w:t>
      </w:r>
      <w:r w:rsidR="00EB17B0" w:rsidRPr="00691483">
        <w:rPr>
          <w:szCs w:val="20"/>
          <w:lang w:val="sl-SI"/>
        </w:rPr>
        <w:t xml:space="preserve"> </w:t>
      </w:r>
    </w:p>
    <w:p w14:paraId="5C6E190A" w14:textId="77777777" w:rsidR="00D842A1" w:rsidRPr="00691483" w:rsidRDefault="0062300B" w:rsidP="007513AA">
      <w:pPr>
        <w:numPr>
          <w:ilvl w:val="0"/>
          <w:numId w:val="4"/>
        </w:numPr>
        <w:jc w:val="both"/>
        <w:rPr>
          <w:szCs w:val="20"/>
          <w:lang w:val="sl-SI"/>
        </w:rPr>
      </w:pPr>
      <w:r w:rsidRPr="00691483">
        <w:rPr>
          <w:szCs w:val="20"/>
          <w:lang w:val="sl-SI"/>
        </w:rPr>
        <w:t>izpolnjen in podpisan obrazec »Podatki o sodelujočem podizvajalcu«, če bo ponudnik sodeloval s podizvajalcem pri izvedbi javnega naročila,</w:t>
      </w:r>
      <w:r w:rsidR="007A5995" w:rsidRPr="00691483">
        <w:rPr>
          <w:szCs w:val="20"/>
          <w:lang w:val="sl-SI"/>
        </w:rPr>
        <w:t xml:space="preserve"> pri čemer se izpolnjen in podpisan obrazec predloži v IS e-JN </w:t>
      </w:r>
      <w:r w:rsidR="003004C1" w:rsidRPr="00691483">
        <w:rPr>
          <w:szCs w:val="20"/>
          <w:lang w:val="sl-SI"/>
        </w:rPr>
        <w:t>skladno s točko 2.</w:t>
      </w:r>
      <w:r w:rsidR="00BF2F59" w:rsidRPr="00691483">
        <w:rPr>
          <w:szCs w:val="20"/>
          <w:lang w:val="sl-SI"/>
        </w:rPr>
        <w:t>10</w:t>
      </w:r>
      <w:r w:rsidR="00EE4A89" w:rsidRPr="00691483">
        <w:rPr>
          <w:szCs w:val="20"/>
          <w:lang w:val="sl-SI"/>
        </w:rPr>
        <w:t xml:space="preserve"> razpisne dokumentacije,</w:t>
      </w:r>
    </w:p>
    <w:p w14:paraId="06C36EC6" w14:textId="77777777" w:rsidR="00D842A1" w:rsidRPr="00691483" w:rsidRDefault="0062300B" w:rsidP="007513AA">
      <w:pPr>
        <w:numPr>
          <w:ilvl w:val="0"/>
          <w:numId w:val="4"/>
        </w:numPr>
        <w:jc w:val="both"/>
        <w:rPr>
          <w:szCs w:val="20"/>
          <w:lang w:val="sl-SI"/>
        </w:rPr>
      </w:pPr>
      <w:r w:rsidRPr="00691483">
        <w:rPr>
          <w:szCs w:val="20"/>
          <w:lang w:val="sl-SI"/>
        </w:rPr>
        <w:t xml:space="preserve">skenirano finančno zavarovanje za resnost ponudbe, ki se ga naloži v IS e-JN </w:t>
      </w:r>
      <w:r w:rsidR="00EE4A89" w:rsidRPr="00691483">
        <w:rPr>
          <w:szCs w:val="20"/>
          <w:lang w:val="sl-SI"/>
        </w:rPr>
        <w:t>skladno s točko 1.</w:t>
      </w:r>
      <w:r w:rsidR="00D65816" w:rsidRPr="00691483">
        <w:rPr>
          <w:szCs w:val="20"/>
          <w:lang w:val="sl-SI"/>
        </w:rPr>
        <w:t>5</w:t>
      </w:r>
      <w:r w:rsidR="00EE4A89" w:rsidRPr="00691483">
        <w:rPr>
          <w:szCs w:val="20"/>
          <w:lang w:val="sl-SI"/>
        </w:rPr>
        <w:t xml:space="preserve"> razpisne dokumentacije</w:t>
      </w:r>
      <w:r w:rsidRPr="00691483">
        <w:rPr>
          <w:szCs w:val="20"/>
          <w:lang w:val="sl-SI"/>
        </w:rPr>
        <w:t>,</w:t>
      </w:r>
    </w:p>
    <w:p w14:paraId="127D691D" w14:textId="77777777" w:rsidR="003067D9" w:rsidRPr="00691483" w:rsidRDefault="0062300B" w:rsidP="003067D9">
      <w:pPr>
        <w:pStyle w:val="Odstavekseznama"/>
        <w:numPr>
          <w:ilvl w:val="0"/>
          <w:numId w:val="4"/>
        </w:numPr>
        <w:jc w:val="both"/>
        <w:rPr>
          <w:rFonts w:cs="Arial"/>
          <w:szCs w:val="20"/>
          <w:lang w:val="sl-SI"/>
        </w:rPr>
      </w:pPr>
      <w:r w:rsidRPr="00691483">
        <w:rPr>
          <w:rFonts w:cs="Arial"/>
          <w:szCs w:val="20"/>
          <w:lang w:val="sl-SI"/>
        </w:rPr>
        <w:t>bonitetno listino</w:t>
      </w:r>
      <w:r w:rsidR="003F5698">
        <w:rPr>
          <w:rFonts w:cs="Arial"/>
          <w:szCs w:val="20"/>
          <w:lang w:val="sl-SI"/>
        </w:rPr>
        <w:t xml:space="preserve"> in morebitna druga dokazila</w:t>
      </w:r>
      <w:r w:rsidR="00007160">
        <w:rPr>
          <w:rFonts w:cs="Arial"/>
          <w:szCs w:val="20"/>
          <w:lang w:val="sl-SI"/>
        </w:rPr>
        <w:t>, ki se jih naloži</w:t>
      </w:r>
      <w:r w:rsidR="002669DD" w:rsidRPr="00691483">
        <w:rPr>
          <w:rFonts w:cs="Arial"/>
          <w:szCs w:val="20"/>
          <w:lang w:val="sl-SI"/>
        </w:rPr>
        <w:t xml:space="preserve"> v IS</w:t>
      </w:r>
      <w:r w:rsidRPr="00691483">
        <w:rPr>
          <w:rFonts w:cs="Arial"/>
          <w:szCs w:val="20"/>
          <w:lang w:val="sl-SI"/>
        </w:rPr>
        <w:t xml:space="preserve"> e-JN </w:t>
      </w:r>
      <w:r w:rsidR="002669DD" w:rsidRPr="00691483">
        <w:rPr>
          <w:rFonts w:cs="Arial"/>
          <w:szCs w:val="20"/>
          <w:lang w:val="sl-SI"/>
        </w:rPr>
        <w:t>skladno s točko 2.5 razpisne dokumentacije,</w:t>
      </w:r>
    </w:p>
    <w:p w14:paraId="70364670" w14:textId="77777777" w:rsidR="002E683B" w:rsidRPr="00691483" w:rsidRDefault="0062300B" w:rsidP="00292A45">
      <w:pPr>
        <w:numPr>
          <w:ilvl w:val="0"/>
          <w:numId w:val="4"/>
        </w:numPr>
        <w:jc w:val="both"/>
        <w:rPr>
          <w:lang w:val="sl-SI"/>
        </w:rPr>
      </w:pPr>
      <w:r w:rsidRPr="00691483">
        <w:rPr>
          <w:lang w:val="sl-SI"/>
        </w:rPr>
        <w:lastRenderedPageBreak/>
        <w:t>dokazila v zvezi s pogoji št. 2.</w:t>
      </w:r>
      <w:r w:rsidR="009D393F" w:rsidRPr="00691483">
        <w:rPr>
          <w:lang w:val="sl-SI"/>
        </w:rPr>
        <w:t>6</w:t>
      </w:r>
      <w:r w:rsidRPr="00691483">
        <w:rPr>
          <w:lang w:val="sl-SI"/>
        </w:rPr>
        <w:t>.</w:t>
      </w:r>
      <w:r w:rsidR="009D393F" w:rsidRPr="00691483">
        <w:rPr>
          <w:lang w:val="sl-SI"/>
        </w:rPr>
        <w:t>1</w:t>
      </w:r>
      <w:r w:rsidR="00292A45" w:rsidRPr="00691483">
        <w:rPr>
          <w:lang w:val="sl-SI"/>
        </w:rPr>
        <w:t>., 2.6.2.</w:t>
      </w:r>
      <w:r w:rsidR="009D393F" w:rsidRPr="00691483">
        <w:rPr>
          <w:lang w:val="sl-SI"/>
        </w:rPr>
        <w:t xml:space="preserve"> in 2.6</w:t>
      </w:r>
      <w:r w:rsidR="00862699" w:rsidRPr="00691483">
        <w:rPr>
          <w:lang w:val="sl-SI"/>
        </w:rPr>
        <w:t>.</w:t>
      </w:r>
      <w:r w:rsidR="00292A45" w:rsidRPr="00691483">
        <w:rPr>
          <w:lang w:val="sl-SI"/>
        </w:rPr>
        <w:t>3.,</w:t>
      </w:r>
      <w:r w:rsidR="00862699" w:rsidRPr="00691483">
        <w:rPr>
          <w:lang w:val="sl-SI"/>
        </w:rPr>
        <w:t xml:space="preserve"> </w:t>
      </w:r>
      <w:r w:rsidR="00E048C0" w:rsidRPr="00691483">
        <w:rPr>
          <w:lang w:val="sl-SI"/>
        </w:rPr>
        <w:t xml:space="preserve">ki se jih naloži v IS e-JN </w:t>
      </w:r>
      <w:r w:rsidR="004B46D3" w:rsidRPr="00691483">
        <w:rPr>
          <w:lang w:val="sl-SI"/>
        </w:rPr>
        <w:t>skladno s točko 2.6 razpisne dokumentacije</w:t>
      </w:r>
      <w:r w:rsidR="00860BB5" w:rsidRPr="00691483">
        <w:rPr>
          <w:lang w:val="sl-SI"/>
        </w:rPr>
        <w:t>,</w:t>
      </w:r>
    </w:p>
    <w:p w14:paraId="6D392CC6" w14:textId="77777777" w:rsidR="00D842A1" w:rsidRPr="00691483" w:rsidRDefault="0062300B" w:rsidP="007513AA">
      <w:pPr>
        <w:numPr>
          <w:ilvl w:val="0"/>
          <w:numId w:val="4"/>
        </w:numPr>
        <w:jc w:val="both"/>
        <w:rPr>
          <w:lang w:val="sl-SI"/>
        </w:rPr>
      </w:pPr>
      <w:r w:rsidRPr="00691483">
        <w:rPr>
          <w:lang w:val="sl-SI"/>
        </w:rPr>
        <w:t>dokazila v zvezi s pogoji št. 2.</w:t>
      </w:r>
      <w:r w:rsidR="00292A45" w:rsidRPr="00691483">
        <w:rPr>
          <w:lang w:val="sl-SI"/>
        </w:rPr>
        <w:t>7</w:t>
      </w:r>
      <w:r w:rsidRPr="00691483">
        <w:rPr>
          <w:lang w:val="sl-SI"/>
        </w:rPr>
        <w:t xml:space="preserve"> razpisne dokumentacije (izpolnjeni, podpisani in po </w:t>
      </w:r>
      <w:r w:rsidR="00270729" w:rsidRPr="00691483">
        <w:rPr>
          <w:lang w:val="sl-SI"/>
        </w:rPr>
        <w:t>potrebi z žigom potrjeni obrazci</w:t>
      </w:r>
      <w:r w:rsidRPr="00691483">
        <w:rPr>
          <w:lang w:val="sl-SI"/>
        </w:rPr>
        <w:t xml:space="preserve"> kadrov</w:t>
      </w:r>
      <w:r w:rsidR="00270729" w:rsidRPr="00691483">
        <w:rPr>
          <w:lang w:val="sl-SI"/>
        </w:rPr>
        <w:t xml:space="preserve"> in </w:t>
      </w:r>
      <w:r w:rsidRPr="00691483">
        <w:rPr>
          <w:lang w:val="sl-SI"/>
        </w:rPr>
        <w:t>skeniran</w:t>
      </w:r>
      <w:r w:rsidR="00270729" w:rsidRPr="00691483">
        <w:rPr>
          <w:lang w:val="sl-SI"/>
        </w:rPr>
        <w:t>a ostala dokazila, kot jih zahteva posamezni obrazec</w:t>
      </w:r>
      <w:r w:rsidRPr="00691483">
        <w:rPr>
          <w:lang w:val="sl-SI"/>
        </w:rPr>
        <w:t xml:space="preserve">), ki se jih naloži v IS e-JN </w:t>
      </w:r>
      <w:r w:rsidR="009E3085" w:rsidRPr="00691483">
        <w:rPr>
          <w:lang w:val="sl-SI"/>
        </w:rPr>
        <w:t>skladno s točko 2.7 razpisne dokumentacije</w:t>
      </w:r>
      <w:r w:rsidR="00240FE4" w:rsidRPr="00691483">
        <w:rPr>
          <w:szCs w:val="20"/>
          <w:lang w:val="sl-SI"/>
        </w:rPr>
        <w:t>,</w:t>
      </w:r>
    </w:p>
    <w:p w14:paraId="45778BF5" w14:textId="77777777" w:rsidR="00240FE4" w:rsidRPr="00691483" w:rsidRDefault="0062300B" w:rsidP="007513AA">
      <w:pPr>
        <w:numPr>
          <w:ilvl w:val="0"/>
          <w:numId w:val="4"/>
        </w:numPr>
        <w:jc w:val="both"/>
        <w:rPr>
          <w:lang w:val="sl-SI"/>
        </w:rPr>
      </w:pPr>
      <w:r w:rsidRPr="00691483">
        <w:rPr>
          <w:szCs w:val="20"/>
          <w:lang w:val="sl-SI"/>
        </w:rPr>
        <w:t xml:space="preserve">dokazila v zvezi </w:t>
      </w:r>
      <w:r w:rsidR="00F732FB" w:rsidRPr="00691483">
        <w:rPr>
          <w:szCs w:val="20"/>
          <w:lang w:val="sl-SI"/>
        </w:rPr>
        <w:t>z</w:t>
      </w:r>
      <w:r w:rsidRPr="00691483">
        <w:rPr>
          <w:szCs w:val="20"/>
          <w:lang w:val="sl-SI"/>
        </w:rPr>
        <w:t xml:space="preserve"> merilom, ki se jih naloži v IS e-JN skladno s točko 2.11 razpisne dokumentacije.</w:t>
      </w:r>
    </w:p>
    <w:p w14:paraId="164122BA" w14:textId="77777777" w:rsidR="00AA5252" w:rsidRPr="00691483" w:rsidRDefault="00AA5252" w:rsidP="000B409B">
      <w:pPr>
        <w:jc w:val="both"/>
        <w:rPr>
          <w:lang w:val="sl-SI"/>
        </w:rPr>
      </w:pPr>
    </w:p>
    <w:p w14:paraId="5BDE028D" w14:textId="77777777" w:rsidR="00522CE4" w:rsidRPr="00691483" w:rsidRDefault="0062300B" w:rsidP="000B409B">
      <w:pPr>
        <w:jc w:val="both"/>
        <w:rPr>
          <w:lang w:val="sl-SI"/>
        </w:rPr>
      </w:pPr>
      <w:r w:rsidRPr="00691483">
        <w:rPr>
          <w:lang w:val="sl-SI"/>
        </w:rPr>
        <w:t xml:space="preserve">Če se bo naročnik tako odločil, bodo morebitne pomanjkljivosti v prejšnjih odstavkih določenih ponudbenih dokumentih lahko odpravljene, upoštevajoč </w:t>
      </w:r>
      <w:r w:rsidR="00C60C5A" w:rsidRPr="00691483">
        <w:rPr>
          <w:lang w:val="sl-SI"/>
        </w:rPr>
        <w:t>peti</w:t>
      </w:r>
      <w:r w:rsidRPr="00691483">
        <w:rPr>
          <w:lang w:val="sl-SI"/>
        </w:rPr>
        <w:t xml:space="preserve">, </w:t>
      </w:r>
      <w:r w:rsidR="00C60C5A" w:rsidRPr="00691483">
        <w:rPr>
          <w:lang w:val="sl-SI"/>
        </w:rPr>
        <w:t>šesti</w:t>
      </w:r>
      <w:r w:rsidRPr="00691483">
        <w:rPr>
          <w:lang w:val="sl-SI"/>
        </w:rPr>
        <w:t xml:space="preserve"> in</w:t>
      </w:r>
      <w:r w:rsidR="00C60C5A" w:rsidRPr="00691483">
        <w:rPr>
          <w:lang w:val="sl-SI"/>
        </w:rPr>
        <w:t xml:space="preserve"> sedmi </w:t>
      </w:r>
      <w:r w:rsidRPr="00691483">
        <w:rPr>
          <w:lang w:val="sl-SI"/>
        </w:rPr>
        <w:t>odstav</w:t>
      </w:r>
      <w:r w:rsidR="00C60C5A" w:rsidRPr="00691483">
        <w:rPr>
          <w:lang w:val="sl-SI"/>
        </w:rPr>
        <w:t>ek</w:t>
      </w:r>
      <w:r w:rsidRPr="00691483">
        <w:rPr>
          <w:lang w:val="sl-SI"/>
        </w:rPr>
        <w:t xml:space="preserve"> 89. člena ZJN-3. </w:t>
      </w:r>
    </w:p>
    <w:p w14:paraId="6F14B1EA" w14:textId="77777777" w:rsidR="00F83649" w:rsidRPr="00691483" w:rsidRDefault="00F83649" w:rsidP="000B409B">
      <w:pPr>
        <w:jc w:val="both"/>
        <w:rPr>
          <w:lang w:val="sl-SI"/>
        </w:rPr>
      </w:pPr>
    </w:p>
    <w:p w14:paraId="07FA3DEB" w14:textId="77777777" w:rsidR="00522CE4" w:rsidRPr="00691483" w:rsidRDefault="0062300B" w:rsidP="000B409B">
      <w:pPr>
        <w:jc w:val="both"/>
        <w:rPr>
          <w:lang w:val="sl-SI"/>
        </w:rPr>
      </w:pPr>
      <w:r w:rsidRPr="00691483">
        <w:rPr>
          <w:szCs w:val="20"/>
          <w:lang w:val="sl-SI"/>
        </w:rPr>
        <w:t>Ponudbena dokumentacija mora biti oddana v slovenskem jeziku, če ni pri posameznih točkah drugače določeno.</w:t>
      </w:r>
      <w:r w:rsidR="007A5995" w:rsidRPr="00691483">
        <w:rPr>
          <w:szCs w:val="20"/>
          <w:lang w:val="sl-SI"/>
        </w:rPr>
        <w:t xml:space="preserve"> </w:t>
      </w:r>
      <w:r w:rsidR="0054601C" w:rsidRPr="00691483">
        <w:rPr>
          <w:szCs w:val="20"/>
          <w:lang w:val="sl-SI"/>
        </w:rPr>
        <w:t>Če bo kateri od ponudbenih dokumentov predložen v tujem jeziku, pa zanj predložitev v tujem jeziku na podlagi te razpisne dokumentacije ni bila predvidena, ima naročnik pravico, da o</w:t>
      </w:r>
      <w:r w:rsidR="006D25AE">
        <w:rPr>
          <w:szCs w:val="20"/>
          <w:lang w:val="sl-SI"/>
        </w:rPr>
        <w:t>d</w:t>
      </w:r>
      <w:r w:rsidR="0054601C" w:rsidRPr="00691483">
        <w:rPr>
          <w:szCs w:val="20"/>
          <w:lang w:val="sl-SI"/>
        </w:rPr>
        <w:t xml:space="preserve"> ponudnika</w:t>
      </w:r>
      <w:r w:rsidR="007A5995" w:rsidRPr="00691483">
        <w:rPr>
          <w:szCs w:val="20"/>
          <w:lang w:val="sl-SI"/>
        </w:rPr>
        <w:t xml:space="preserve"> zahteva prevod </w:t>
      </w:r>
      <w:r w:rsidR="0054601C" w:rsidRPr="00691483">
        <w:rPr>
          <w:szCs w:val="20"/>
          <w:lang w:val="sl-SI"/>
        </w:rPr>
        <w:t xml:space="preserve">v tujem jeziku predložene </w:t>
      </w:r>
      <w:r w:rsidR="007A5995" w:rsidRPr="00691483">
        <w:rPr>
          <w:szCs w:val="20"/>
          <w:lang w:val="sl-SI"/>
        </w:rPr>
        <w:t xml:space="preserve">ponudbene dokumentacije, </w:t>
      </w:r>
      <w:r w:rsidR="0054601C" w:rsidRPr="00691483">
        <w:rPr>
          <w:szCs w:val="20"/>
          <w:lang w:val="sl-SI"/>
        </w:rPr>
        <w:t xml:space="preserve">pri čemer </w:t>
      </w:r>
      <w:r w:rsidR="007A5995" w:rsidRPr="00691483">
        <w:rPr>
          <w:szCs w:val="20"/>
          <w:lang w:val="sl-SI"/>
        </w:rPr>
        <w:t xml:space="preserve">stroški prevajanja </w:t>
      </w:r>
      <w:r w:rsidR="00FE378C" w:rsidRPr="00691483">
        <w:rPr>
          <w:szCs w:val="20"/>
          <w:lang w:val="sl-SI"/>
        </w:rPr>
        <w:t>bremenijo</w:t>
      </w:r>
      <w:r w:rsidR="007A5995" w:rsidRPr="00691483">
        <w:rPr>
          <w:szCs w:val="20"/>
          <w:lang w:val="sl-SI"/>
        </w:rPr>
        <w:t xml:space="preserve"> ponudnika.</w:t>
      </w:r>
    </w:p>
    <w:p w14:paraId="26262708" w14:textId="77777777" w:rsidR="001A07B3" w:rsidRPr="00691483" w:rsidRDefault="001A07B3" w:rsidP="00DC1333">
      <w:pPr>
        <w:jc w:val="both"/>
        <w:rPr>
          <w:lang w:val="sl-SI"/>
        </w:rPr>
      </w:pPr>
    </w:p>
    <w:p w14:paraId="20B41C66" w14:textId="77777777" w:rsidR="00DC1333" w:rsidRDefault="0062300B" w:rsidP="00DC1333">
      <w:pPr>
        <w:jc w:val="both"/>
        <w:rPr>
          <w:lang w:val="sl-SI"/>
        </w:rPr>
      </w:pPr>
      <w:r w:rsidRPr="00691483">
        <w:rPr>
          <w:lang w:val="sl-SI"/>
        </w:rPr>
        <w:t xml:space="preserve">Ponudnik pod kazensko in materialno odgovornostjo zagotavlja, da so vsi podatki in dokumenti, podani v ponudbi, resnični in da priložene listine ustrezajo originalu. V </w:t>
      </w:r>
      <w:r w:rsidRPr="00691483">
        <w:rPr>
          <w:lang w:val="sl-SI"/>
        </w:rPr>
        <w:t>nasprotnem primeru ponudnik naročniku odgovarja za vso škodo, ki mu je nastala.</w:t>
      </w:r>
    </w:p>
    <w:p w14:paraId="38B23B43" w14:textId="77777777" w:rsidR="0086734C" w:rsidRPr="00691483" w:rsidRDefault="0086734C" w:rsidP="00DC1333">
      <w:pPr>
        <w:jc w:val="both"/>
        <w:rPr>
          <w:lang w:val="sl-SI"/>
        </w:rPr>
      </w:pPr>
    </w:p>
    <w:p w14:paraId="28985AC0" w14:textId="77777777" w:rsidR="00DC1333" w:rsidRPr="00691483" w:rsidRDefault="0062300B" w:rsidP="00DC1333">
      <w:pPr>
        <w:jc w:val="both"/>
        <w:rPr>
          <w:lang w:val="sl-SI"/>
        </w:rPr>
      </w:pPr>
      <w:r w:rsidRPr="00691483">
        <w:rPr>
          <w:lang w:val="sl-SI"/>
        </w:rPr>
        <w:t>Naročnik si pridržuje pravico preveriti resničnost vsebine dokazil. V primeru dvoma mora resničnost podatkov iz listin dokazati ponudnik. Če ponudnik ne posreduje zahtevanih dokazil ali ne poda pojasnil, bo naročnik ponudnika izključil iz postopka javnega naročanja.</w:t>
      </w:r>
    </w:p>
    <w:p w14:paraId="77DE3051" w14:textId="77777777" w:rsidR="0047080A" w:rsidRPr="00691483" w:rsidRDefault="0047080A" w:rsidP="00DC1333">
      <w:pPr>
        <w:jc w:val="both"/>
        <w:rPr>
          <w:lang w:val="sl-SI"/>
        </w:rPr>
      </w:pPr>
    </w:p>
    <w:p w14:paraId="21F098F3" w14:textId="77777777" w:rsidR="00DD4FF0" w:rsidRPr="00691483" w:rsidRDefault="0062300B" w:rsidP="0012546C">
      <w:pPr>
        <w:pStyle w:val="Naslov1"/>
      </w:pPr>
      <w:bookmarkStart w:id="93" w:name="_Toc45098808"/>
      <w:bookmarkStart w:id="94" w:name="_Toc46079015"/>
      <w:bookmarkStart w:id="95" w:name="_Toc185337807"/>
      <w:r w:rsidRPr="00691483">
        <w:t>Dokazovanje pogojev v primeru oddaje skupne ponudbe</w:t>
      </w:r>
      <w:bookmarkEnd w:id="93"/>
      <w:bookmarkEnd w:id="94"/>
      <w:bookmarkEnd w:id="95"/>
    </w:p>
    <w:p w14:paraId="26287021" w14:textId="77777777" w:rsidR="00DD4FF0" w:rsidRPr="00691483" w:rsidRDefault="00DD4FF0" w:rsidP="000B409B">
      <w:pPr>
        <w:rPr>
          <w:lang w:val="sl-SI"/>
        </w:rPr>
      </w:pPr>
    </w:p>
    <w:p w14:paraId="78627142" w14:textId="77777777" w:rsidR="00674715" w:rsidRPr="00691483" w:rsidRDefault="0062300B" w:rsidP="00674715">
      <w:pPr>
        <w:jc w:val="both"/>
        <w:rPr>
          <w:szCs w:val="20"/>
          <w:lang w:val="sl-SI"/>
        </w:rPr>
      </w:pPr>
      <w:r w:rsidRPr="00691483">
        <w:rPr>
          <w:szCs w:val="20"/>
          <w:lang w:val="sl-SI"/>
        </w:rPr>
        <w:t xml:space="preserve">Skupna ponudba je ponudba več gospodarskih subjektov, tj. pravnih in/ali fizičnih oseb, ki z naročnikom sklenejo pogodbo o izvedbi javnega naročila za dobavo blaga, izvedbo storitve </w:t>
      </w:r>
      <w:r w:rsidR="00E20F28" w:rsidRPr="00691483">
        <w:rPr>
          <w:szCs w:val="20"/>
          <w:lang w:val="sl-SI"/>
        </w:rPr>
        <w:t>oz.</w:t>
      </w:r>
      <w:r w:rsidRPr="00691483">
        <w:rPr>
          <w:szCs w:val="20"/>
          <w:lang w:val="sl-SI"/>
        </w:rPr>
        <w:t xml:space="preserve"> gradnje, pri čemer so skupni ponudniki solidarno odgovorni za izpolnitev obveznosti iz pogodbe o izvedbi javnega naročila.</w:t>
      </w:r>
    </w:p>
    <w:p w14:paraId="739FF7EB" w14:textId="77777777" w:rsidR="00674715" w:rsidRPr="00691483" w:rsidRDefault="00674715" w:rsidP="00674715">
      <w:pPr>
        <w:jc w:val="both"/>
        <w:rPr>
          <w:szCs w:val="20"/>
          <w:lang w:val="sl-SI"/>
        </w:rPr>
      </w:pPr>
    </w:p>
    <w:p w14:paraId="5AF6F7D1" w14:textId="77777777" w:rsidR="00674715" w:rsidRPr="00691483" w:rsidRDefault="0062300B" w:rsidP="00674715">
      <w:pPr>
        <w:jc w:val="both"/>
        <w:rPr>
          <w:szCs w:val="20"/>
          <w:lang w:val="sl-SI"/>
        </w:rPr>
      </w:pPr>
      <w:r w:rsidRPr="00691483">
        <w:rPr>
          <w:szCs w:val="20"/>
          <w:lang w:val="sl-SI"/>
        </w:rPr>
        <w:t>Naročnik ima pravico, da od gospodarskih subjektov, ki so oddali skupno ponudbo, zahteva predložitev akta o skupni izvedbi javnega naročila, v katerem bodo natančno opredeljene naloge in odgovornosti posameznih gospodarskih subjektov za izvedbo javnega naročila. Ne glede na navedeno pa so gospodarski subjekti, ki so oddali skupno ponudbo, solidarno odgovorni za izpolnitev obveznosti iz javnega naročila.</w:t>
      </w:r>
    </w:p>
    <w:p w14:paraId="4F8DFA18" w14:textId="77777777" w:rsidR="00674715" w:rsidRPr="00691483" w:rsidRDefault="00674715" w:rsidP="00674715">
      <w:pPr>
        <w:jc w:val="both"/>
        <w:rPr>
          <w:szCs w:val="20"/>
          <w:lang w:val="sl-SI"/>
        </w:rPr>
      </w:pPr>
    </w:p>
    <w:p w14:paraId="14C05D83" w14:textId="77777777" w:rsidR="00674715" w:rsidRPr="00691483" w:rsidRDefault="0062300B" w:rsidP="00674715">
      <w:pPr>
        <w:jc w:val="both"/>
        <w:rPr>
          <w:lang w:val="sl-SI"/>
        </w:rPr>
      </w:pPr>
      <w:r w:rsidRPr="00691483">
        <w:rPr>
          <w:lang w:val="sl-SI"/>
        </w:rPr>
        <w:t xml:space="preserve">Skupni ponudniki predložijo v ponudbi le en izpolnjen obrazec »Predračun – JN </w:t>
      </w:r>
      <w:r w:rsidR="00CB28FB" w:rsidRPr="00691483">
        <w:rPr>
          <w:lang w:val="sl-SI"/>
        </w:rPr>
        <w:t>35</w:t>
      </w:r>
      <w:r w:rsidR="001E7E70" w:rsidRPr="00691483">
        <w:rPr>
          <w:lang w:val="sl-SI"/>
        </w:rPr>
        <w:t xml:space="preserve">/2024 </w:t>
      </w:r>
      <w:r w:rsidR="007B1391" w:rsidRPr="00691483">
        <w:rPr>
          <w:lang w:val="sl-SI"/>
        </w:rPr>
        <w:t>e</w:t>
      </w:r>
      <w:r w:rsidR="00C45CF3" w:rsidRPr="00691483">
        <w:rPr>
          <w:lang w:val="sl-SI"/>
        </w:rPr>
        <w:t>DIS</w:t>
      </w:r>
      <w:r w:rsidRPr="00691483">
        <w:rPr>
          <w:lang w:val="sl-SI"/>
        </w:rPr>
        <w:t>«, upoštevajoč navodila iz točke 2.3 razpisne dokumentacije.</w:t>
      </w:r>
    </w:p>
    <w:p w14:paraId="32D0288F" w14:textId="77777777" w:rsidR="00674715" w:rsidRPr="00691483" w:rsidRDefault="00674715" w:rsidP="00674715">
      <w:pPr>
        <w:jc w:val="both"/>
        <w:rPr>
          <w:lang w:val="sl-SI"/>
        </w:rPr>
      </w:pPr>
    </w:p>
    <w:p w14:paraId="76B0B1BD" w14:textId="77777777" w:rsidR="00674715" w:rsidRPr="00691483" w:rsidRDefault="0062300B" w:rsidP="00674715">
      <w:pPr>
        <w:jc w:val="both"/>
        <w:rPr>
          <w:lang w:val="sl-SI"/>
        </w:rPr>
      </w:pPr>
      <w:r w:rsidRPr="00691483">
        <w:rPr>
          <w:lang w:val="sl-SI"/>
        </w:rPr>
        <w:t xml:space="preserve">Zoper posameznega skupnega ponudnika ne smejo obstajati razlogi za izključitev iz točke 2.4 razpisne dokumentacije. Vsak skupni ponudnik mora k ponudbi predložiti svoj izpolnjen obrazec ESPD z vsemi zahtevanimi podatki. </w:t>
      </w:r>
    </w:p>
    <w:p w14:paraId="739F9DE9" w14:textId="77777777" w:rsidR="00674715" w:rsidRPr="00691483" w:rsidRDefault="00674715" w:rsidP="00674715">
      <w:pPr>
        <w:jc w:val="both"/>
        <w:rPr>
          <w:lang w:val="sl-SI"/>
        </w:rPr>
      </w:pPr>
    </w:p>
    <w:p w14:paraId="4D79F665" w14:textId="77777777" w:rsidR="00674715" w:rsidRPr="00691483" w:rsidRDefault="0062300B" w:rsidP="00674715">
      <w:pPr>
        <w:jc w:val="both"/>
        <w:rPr>
          <w:lang w:val="sl-SI"/>
        </w:rPr>
      </w:pPr>
      <w:r w:rsidRPr="00691483">
        <w:rPr>
          <w:lang w:val="sl-SI"/>
        </w:rPr>
        <w:t xml:space="preserve">Če skupni ponudniki predložijo </w:t>
      </w:r>
      <w:r w:rsidRPr="00691483">
        <w:rPr>
          <w:lang w:val="sl-SI"/>
        </w:rPr>
        <w:t>skupno ponudbo, bo naročnik le-to izločil iz postopka javnega naročanja, če se izkaže, da je kateri koli izmed skupnih ponudnikov pred ali med postopkom javnega naročanja glede na storjena ali neizvedena dejanja v enem izmed položajev iz točke 2.4 razpisne dokumentacije. Če bo kateri koli izmed skupnih ponudnikov v položaju iz točke 2.4 razpisne dokumentacije, bo naročnik ravnal v skladu z devetim, desetim in enajstim odstavkom 75. člena ZJN-3.</w:t>
      </w:r>
    </w:p>
    <w:p w14:paraId="5AEE592E" w14:textId="77777777" w:rsidR="00674715" w:rsidRPr="00691483" w:rsidRDefault="00674715" w:rsidP="00674715">
      <w:pPr>
        <w:jc w:val="both"/>
        <w:rPr>
          <w:lang w:val="sl-SI"/>
        </w:rPr>
      </w:pPr>
    </w:p>
    <w:p w14:paraId="04E02769" w14:textId="77777777" w:rsidR="00404B64" w:rsidRPr="00691483" w:rsidRDefault="0062300B" w:rsidP="00674715">
      <w:pPr>
        <w:jc w:val="both"/>
        <w:rPr>
          <w:lang w:val="sl-SI"/>
        </w:rPr>
      </w:pPr>
      <w:r w:rsidRPr="00691483">
        <w:rPr>
          <w:lang w:val="sl-SI"/>
        </w:rPr>
        <w:t>Pogoje iz točk 2.6 in 2.7 razpisne dokumentacije lahko izpolni kateri koli skupni ponudnik. Finančno zavarovanje za resnost ponudbe predloži kateri koli od skupnih ponudnikov.</w:t>
      </w:r>
    </w:p>
    <w:p w14:paraId="265497A0" w14:textId="77777777" w:rsidR="00404B64" w:rsidRPr="00691483" w:rsidRDefault="00404B64" w:rsidP="00674715">
      <w:pPr>
        <w:jc w:val="both"/>
        <w:rPr>
          <w:lang w:val="sl-SI"/>
        </w:rPr>
      </w:pPr>
    </w:p>
    <w:p w14:paraId="16499C9C" w14:textId="77777777" w:rsidR="00674715" w:rsidRPr="00691483" w:rsidRDefault="0062300B" w:rsidP="00674715">
      <w:pPr>
        <w:jc w:val="both"/>
        <w:rPr>
          <w:lang w:val="sl-SI"/>
        </w:rPr>
      </w:pPr>
      <w:r w:rsidRPr="00691483">
        <w:rPr>
          <w:lang w:val="sl-SI"/>
        </w:rPr>
        <w:lastRenderedPageBreak/>
        <w:t>Če bo naročnik oddal javno naročilo skupnim ponudnikom, bodo skupni ponudniki v odnosu do naročnika solidarno odgovorni.</w:t>
      </w:r>
    </w:p>
    <w:p w14:paraId="2109CB17" w14:textId="77777777" w:rsidR="009862E1" w:rsidRPr="00691483" w:rsidRDefault="009862E1" w:rsidP="000B409B">
      <w:pPr>
        <w:jc w:val="both"/>
        <w:rPr>
          <w:lang w:val="sl-SI"/>
        </w:rPr>
      </w:pPr>
    </w:p>
    <w:p w14:paraId="0FC0F099" w14:textId="77777777" w:rsidR="009862E1" w:rsidRPr="00691483" w:rsidRDefault="0062300B" w:rsidP="0012546C">
      <w:pPr>
        <w:pStyle w:val="Naslov1"/>
      </w:pPr>
      <w:bookmarkStart w:id="96" w:name="_Toc45098809"/>
      <w:bookmarkStart w:id="97" w:name="_Toc46079016"/>
      <w:bookmarkStart w:id="98" w:name="_Toc185337808"/>
      <w:r w:rsidRPr="00691483">
        <w:t>Dokazovanje pogojev v primeru sodelovanja s podizvajalci</w:t>
      </w:r>
      <w:bookmarkEnd w:id="96"/>
      <w:bookmarkEnd w:id="97"/>
      <w:bookmarkEnd w:id="98"/>
    </w:p>
    <w:p w14:paraId="77DADCBE" w14:textId="77777777" w:rsidR="009862E1" w:rsidRPr="00691483" w:rsidRDefault="009862E1" w:rsidP="000B409B">
      <w:pPr>
        <w:jc w:val="both"/>
        <w:rPr>
          <w:lang w:val="sl-SI"/>
        </w:rPr>
      </w:pPr>
    </w:p>
    <w:p w14:paraId="225369F3" w14:textId="77777777" w:rsidR="00674715" w:rsidRPr="00691483" w:rsidRDefault="0062300B" w:rsidP="00674715">
      <w:pPr>
        <w:jc w:val="both"/>
        <w:rPr>
          <w:lang w:val="sl-SI"/>
        </w:rPr>
      </w:pPr>
      <w:r w:rsidRPr="00691483">
        <w:rPr>
          <w:lang w:val="sl-SI"/>
        </w:rPr>
        <w:t xml:space="preserve">Gospodarski subjekt, ki oddaja ponudbo, lahko pri izvedbi javnega naročila sodeluje s podizvajalcem. </w:t>
      </w:r>
    </w:p>
    <w:p w14:paraId="75144BBE" w14:textId="77777777" w:rsidR="00674715" w:rsidRPr="00691483" w:rsidRDefault="00674715" w:rsidP="00674715">
      <w:pPr>
        <w:jc w:val="both"/>
        <w:rPr>
          <w:szCs w:val="20"/>
          <w:lang w:val="sl-SI"/>
        </w:rPr>
      </w:pPr>
    </w:p>
    <w:p w14:paraId="26AAA845" w14:textId="77777777" w:rsidR="00674715" w:rsidRPr="00691483" w:rsidRDefault="0062300B" w:rsidP="00674715">
      <w:pPr>
        <w:jc w:val="both"/>
        <w:rPr>
          <w:szCs w:val="20"/>
          <w:lang w:val="sl-SI"/>
        </w:rPr>
      </w:pPr>
      <w:r w:rsidRPr="00691483">
        <w:rPr>
          <w:szCs w:val="20"/>
          <w:lang w:val="sl-SI"/>
        </w:rPr>
        <w:t xml:space="preserve">Podizvajalec je gospodarski subjekt, ki je pravna ali fizična oseba in za ponudnika, s katerim je naročnik sklenil pogodbo o izvedbi javnega naročila, dobavlja blago ali izvaja storitev </w:t>
      </w:r>
      <w:r w:rsidR="00E20F28" w:rsidRPr="00691483">
        <w:rPr>
          <w:szCs w:val="20"/>
          <w:lang w:val="sl-SI"/>
        </w:rPr>
        <w:t>oz.</w:t>
      </w:r>
      <w:r w:rsidRPr="00691483">
        <w:rPr>
          <w:szCs w:val="20"/>
          <w:lang w:val="sl-SI"/>
        </w:rPr>
        <w:t xml:space="preserve"> gradnjo, ki je neposredno povezana s predmetom javnega naročila. Ponudnik v odnosu do naročnika v celoti odgovarja za pravilno izvedbo pogodbenih obveznosti.</w:t>
      </w:r>
    </w:p>
    <w:p w14:paraId="7C06166F" w14:textId="77777777" w:rsidR="00674715" w:rsidRPr="00691483" w:rsidRDefault="00674715" w:rsidP="00674715">
      <w:pPr>
        <w:jc w:val="both"/>
        <w:rPr>
          <w:szCs w:val="20"/>
          <w:lang w:val="sl-SI"/>
        </w:rPr>
      </w:pPr>
    </w:p>
    <w:p w14:paraId="1097A972" w14:textId="77777777" w:rsidR="00674715" w:rsidRPr="00691483" w:rsidRDefault="0062300B" w:rsidP="00674715">
      <w:pPr>
        <w:jc w:val="both"/>
        <w:rPr>
          <w:szCs w:val="20"/>
          <w:lang w:val="sl-SI"/>
        </w:rPr>
      </w:pPr>
      <w:r w:rsidRPr="00691483">
        <w:rPr>
          <w:szCs w:val="20"/>
          <w:lang w:val="sl-SI"/>
        </w:rPr>
        <w:t xml:space="preserve">Če ponudnik </w:t>
      </w:r>
      <w:r w:rsidRPr="00691483">
        <w:rPr>
          <w:szCs w:val="20"/>
          <w:lang w:val="sl-SI"/>
        </w:rPr>
        <w:t>nastopa s podizvajalci, mora v ponudbi:</w:t>
      </w:r>
    </w:p>
    <w:p w14:paraId="254C3D7A" w14:textId="77777777" w:rsidR="00674715" w:rsidRPr="00691483" w:rsidRDefault="0062300B" w:rsidP="001C6164">
      <w:pPr>
        <w:numPr>
          <w:ilvl w:val="0"/>
          <w:numId w:val="55"/>
        </w:numPr>
        <w:jc w:val="both"/>
        <w:rPr>
          <w:szCs w:val="20"/>
          <w:lang w:val="sl-SI"/>
        </w:rPr>
      </w:pPr>
      <w:r w:rsidRPr="00691483">
        <w:rPr>
          <w:szCs w:val="20"/>
          <w:lang w:val="sl-SI"/>
        </w:rPr>
        <w:t>navesti vse podizvajalce (naziv, polni naslov, matično in davčno število ter transakcijski račun) ter vsak del javnega naročila, ki ga namerava oddati v podizvajanje (vrsto in vrednost del, ki jih posamezni podizvajalec prevzema),</w:t>
      </w:r>
    </w:p>
    <w:p w14:paraId="78DF3A99" w14:textId="77777777" w:rsidR="00674715" w:rsidRPr="00691483" w:rsidRDefault="0062300B" w:rsidP="001C6164">
      <w:pPr>
        <w:numPr>
          <w:ilvl w:val="0"/>
          <w:numId w:val="55"/>
        </w:numPr>
        <w:jc w:val="both"/>
        <w:rPr>
          <w:szCs w:val="20"/>
          <w:lang w:val="sl-SI"/>
        </w:rPr>
      </w:pPr>
      <w:r w:rsidRPr="00691483">
        <w:rPr>
          <w:szCs w:val="20"/>
          <w:lang w:val="sl-SI"/>
        </w:rPr>
        <w:t>navesti kontaktne podatke in zakonite zastopnike podizvajalcev,</w:t>
      </w:r>
    </w:p>
    <w:p w14:paraId="26D7F226" w14:textId="77777777" w:rsidR="00674715" w:rsidRPr="00691483" w:rsidRDefault="0062300B" w:rsidP="001C6164">
      <w:pPr>
        <w:numPr>
          <w:ilvl w:val="0"/>
          <w:numId w:val="55"/>
        </w:numPr>
        <w:jc w:val="both"/>
        <w:rPr>
          <w:szCs w:val="20"/>
          <w:lang w:val="sl-SI"/>
        </w:rPr>
      </w:pPr>
      <w:r w:rsidRPr="00691483">
        <w:rPr>
          <w:szCs w:val="20"/>
          <w:lang w:val="sl-SI"/>
        </w:rPr>
        <w:t>predložiti izpolnjene obrazce ESPD teh podizvajalcev v skladu z 79. členom ZJN-3 ter</w:t>
      </w:r>
    </w:p>
    <w:p w14:paraId="45716B4E" w14:textId="77777777" w:rsidR="00674715" w:rsidRPr="00691483" w:rsidRDefault="0062300B" w:rsidP="001C6164">
      <w:pPr>
        <w:numPr>
          <w:ilvl w:val="0"/>
          <w:numId w:val="55"/>
        </w:numPr>
        <w:jc w:val="both"/>
        <w:rPr>
          <w:szCs w:val="20"/>
          <w:lang w:val="sl-SI"/>
        </w:rPr>
      </w:pPr>
      <w:r w:rsidRPr="00691483">
        <w:rPr>
          <w:szCs w:val="20"/>
          <w:lang w:val="sl-SI"/>
        </w:rPr>
        <w:t xml:space="preserve">predložiti zahtevo </w:t>
      </w:r>
      <w:r w:rsidR="00E20F28" w:rsidRPr="00691483">
        <w:rPr>
          <w:szCs w:val="20"/>
          <w:lang w:val="sl-SI"/>
        </w:rPr>
        <w:t>oz.</w:t>
      </w:r>
      <w:r w:rsidRPr="00691483">
        <w:rPr>
          <w:szCs w:val="20"/>
          <w:lang w:val="sl-SI"/>
        </w:rPr>
        <w:t xml:space="preserve"> soglasje podizvajalca za neposredno plačilo, če podizvajalec to zahteva.</w:t>
      </w:r>
    </w:p>
    <w:p w14:paraId="2B2E5E76" w14:textId="77777777" w:rsidR="00674715" w:rsidRPr="00691483" w:rsidRDefault="00674715" w:rsidP="00674715">
      <w:pPr>
        <w:jc w:val="both"/>
        <w:rPr>
          <w:szCs w:val="20"/>
          <w:lang w:val="sl-SI"/>
        </w:rPr>
      </w:pPr>
    </w:p>
    <w:p w14:paraId="2CEAA784" w14:textId="77777777" w:rsidR="00674715" w:rsidRPr="00691483" w:rsidRDefault="0062300B" w:rsidP="00674715">
      <w:pPr>
        <w:jc w:val="both"/>
        <w:rPr>
          <w:lang w:val="sl-SI"/>
        </w:rPr>
      </w:pPr>
      <w:r w:rsidRPr="00691483">
        <w:rPr>
          <w:lang w:val="sl-SI"/>
        </w:rPr>
        <w:t>V prejšnjem odstavku navedene podatke iz prve in druge alineje vpiše podizvajalec v obrazec »Podatki o sodelujočem podizvajalcu, ki ga podpiše podizvajalec, k ponudbi pa ta obrazec predloži gospodarski subjekt, ki odda ponudbo, in sicer za vsakega podizvajalca, ki bo sodeloval pri izvedbi javnega naročila</w:t>
      </w:r>
      <w:r w:rsidRPr="00691483">
        <w:rPr>
          <w:szCs w:val="20"/>
          <w:lang w:val="sl-SI"/>
        </w:rPr>
        <w:t xml:space="preserve">. </w:t>
      </w:r>
      <w:r w:rsidRPr="00691483">
        <w:rPr>
          <w:lang w:val="sl-SI"/>
        </w:rPr>
        <w:t xml:space="preserve">Če bo posamezen podizvajalec zahteval neposredna plačila od naročnika, kot je to opredeljeno v četrti alineji prejšnjega odstavka, izpolni podizvajalec v imenovanem obrazcu tudi soglasje, na podlagi katerega bo naročnik neposredno plačal podizvajalcu in ne izbranemu ponudniku. Izpolnjen in podpisan obrazec »Podatki o sodelujočem podizvajalcu« se naloži v IS e-JN v razdelek »Dokumenti«, del »Ostale priloge«. </w:t>
      </w:r>
    </w:p>
    <w:p w14:paraId="412933D7" w14:textId="77777777" w:rsidR="00674715" w:rsidRPr="00691483" w:rsidRDefault="00674715" w:rsidP="00674715">
      <w:pPr>
        <w:jc w:val="both"/>
        <w:rPr>
          <w:lang w:val="sl-SI"/>
        </w:rPr>
      </w:pPr>
    </w:p>
    <w:p w14:paraId="64B6A47B" w14:textId="77777777" w:rsidR="00674715" w:rsidRPr="00691483" w:rsidRDefault="0062300B" w:rsidP="00674715">
      <w:pPr>
        <w:jc w:val="both"/>
        <w:rPr>
          <w:szCs w:val="20"/>
          <w:lang w:val="sl-SI"/>
        </w:rPr>
      </w:pPr>
      <w:r w:rsidRPr="00691483">
        <w:rPr>
          <w:lang w:val="sl-SI"/>
        </w:rPr>
        <w:t>K ponudbi morajo biti priloženi tudi od podizvajalcev izpolnjeni in podpisani obrazci ESPD, s čimer podizvajalec izjavi, da zoper njega ne obstajajo</w:t>
      </w:r>
      <w:r w:rsidRPr="00691483">
        <w:rPr>
          <w:szCs w:val="20"/>
          <w:lang w:val="sl-SI"/>
        </w:rPr>
        <w:t xml:space="preserve"> razlogi za izključitev iz točke 2.4 razpisne dokumentacije. Dokazila o neobstoju razlogov za izključitev se predložijo v skladu s točko 2.4 razpisne dokumentacije. Če bi se izkazalo, da zoper podizvajalce obstaja razlog za izključitev ali da podizvajalec ne izpolnjuje pogojev za sodelovanje, bo naročnik takšne podizvajalce zavrnil skladno s četrtim odstavkom 94. člena ZJN-3. </w:t>
      </w:r>
    </w:p>
    <w:p w14:paraId="4DD0F9AB" w14:textId="77777777" w:rsidR="00674715" w:rsidRPr="00691483" w:rsidRDefault="00674715" w:rsidP="00674715">
      <w:pPr>
        <w:jc w:val="both"/>
        <w:rPr>
          <w:szCs w:val="20"/>
          <w:lang w:val="sl-SI"/>
        </w:rPr>
      </w:pPr>
    </w:p>
    <w:p w14:paraId="6507000B" w14:textId="77777777" w:rsidR="00FE5AE4" w:rsidRPr="00691483" w:rsidRDefault="0062300B" w:rsidP="00674715">
      <w:pPr>
        <w:jc w:val="both"/>
        <w:rPr>
          <w:szCs w:val="20"/>
          <w:lang w:val="sl-SI"/>
        </w:rPr>
      </w:pPr>
      <w:bookmarkStart w:id="99" w:name="_Hlk165616589"/>
      <w:r w:rsidRPr="00691483">
        <w:rPr>
          <w:szCs w:val="20"/>
          <w:lang w:val="sl-SI"/>
        </w:rPr>
        <w:t>Ponudnik lahko s podizvajalcem dokazuje izpolnjevanje pogoja iz točke 2.6 in 2.7 razpisne dokumentacije, kar se dokazuje na enak način, kot je zapisano v že navedenih točkah razpisne dokumentacije.</w:t>
      </w:r>
      <w:r w:rsidR="00B268E0" w:rsidRPr="00691483">
        <w:rPr>
          <w:szCs w:val="20"/>
          <w:lang w:val="sl-SI"/>
        </w:rPr>
        <w:t xml:space="preserve"> V primeru dokazovanja v prejšnji povedi omenjenih pogojev, mora ponudnik sam izkazati izpolnjevanje vsaj enega od pogojev iz točke 2.6.</w:t>
      </w:r>
    </w:p>
    <w:bookmarkEnd w:id="99"/>
    <w:p w14:paraId="5899878D" w14:textId="77777777" w:rsidR="00B268E0" w:rsidRPr="00691483" w:rsidRDefault="00B268E0" w:rsidP="00674715">
      <w:pPr>
        <w:jc w:val="both"/>
        <w:rPr>
          <w:szCs w:val="20"/>
          <w:lang w:val="sl-SI"/>
        </w:rPr>
      </w:pPr>
    </w:p>
    <w:p w14:paraId="14F21919" w14:textId="77777777" w:rsidR="00674715" w:rsidRPr="00691483" w:rsidRDefault="0062300B" w:rsidP="00674715">
      <w:pPr>
        <w:jc w:val="both"/>
        <w:rPr>
          <w:lang w:val="sl-SI"/>
        </w:rPr>
      </w:pPr>
      <w:r w:rsidRPr="00691483">
        <w:rPr>
          <w:lang w:val="sl-SI"/>
        </w:rPr>
        <w:t>Kakršne koli spremembe podizvajalcev v času veljavnosti pogodbe o izvedbi javnega naročila bodo možne le na podlagi naročnikovega soglasja. Izbrani ponudnik bo moral obvestiti naročnika o spremembah informacij iz tretjega odstavka te točke in najkasneje v 5 dneh po spremembi poslati informacije o novih podizvajalcih, ki jih namerava naknadno vključiti. V primeru vključitve novih podizvajalcev bo moral izbrani ponudnik skupaj z obvestilom posredovati tudi podatke in dokumente iz druge, tretje in četrte aline</w:t>
      </w:r>
      <w:r w:rsidRPr="00691483">
        <w:rPr>
          <w:lang w:val="sl-SI"/>
        </w:rPr>
        <w:t>je tretjega odstavka te točke.</w:t>
      </w:r>
    </w:p>
    <w:p w14:paraId="26B984A3" w14:textId="77777777" w:rsidR="00674715" w:rsidRPr="00691483" w:rsidRDefault="00674715" w:rsidP="00674715">
      <w:pPr>
        <w:jc w:val="both"/>
        <w:rPr>
          <w:lang w:val="sl-SI"/>
        </w:rPr>
      </w:pPr>
    </w:p>
    <w:p w14:paraId="36222FAA" w14:textId="77777777" w:rsidR="00674715" w:rsidRPr="00691483" w:rsidRDefault="0062300B" w:rsidP="00674715">
      <w:pPr>
        <w:jc w:val="both"/>
        <w:rPr>
          <w:lang w:val="sl-SI"/>
        </w:rPr>
      </w:pPr>
      <w:r w:rsidRPr="00691483">
        <w:rPr>
          <w:lang w:val="sl-SI"/>
        </w:rPr>
        <w:t xml:space="preserve">Predlagani novi podizvajalec bo moral izkazati izpolnjevanje pogojev, ki jih mora izpolnjevati vsak podizvajalec, hkrati pa tudi tistih pogojev, ki jih je v ponudbi z dokazili izkazal podizvajalec, ki ga izbrani ponudnik namerava nadomestiti. Če bi se v času veljavnosti pogodbe izkazalo, da je dela izvajal gospodarski subjekt, ki bi moral biti prijavljen kot podizvajalec, pa izbrani ponudnik o tem ni obvestil naročnika </w:t>
      </w:r>
      <w:r w:rsidR="00E20F28" w:rsidRPr="00691483">
        <w:rPr>
          <w:lang w:val="sl-SI"/>
        </w:rPr>
        <w:t>oz.</w:t>
      </w:r>
      <w:r w:rsidRPr="00691483">
        <w:rPr>
          <w:lang w:val="sl-SI"/>
        </w:rPr>
        <w:t xml:space="preserve"> naročnik za njegovo vključitev ni podal soglasja, se to šteje kot prekršek. </w:t>
      </w:r>
    </w:p>
    <w:p w14:paraId="588B6D6A" w14:textId="77777777" w:rsidR="00674715" w:rsidRPr="00691483" w:rsidRDefault="00674715" w:rsidP="00674715">
      <w:pPr>
        <w:jc w:val="both"/>
        <w:rPr>
          <w:szCs w:val="20"/>
          <w:lang w:val="sl-SI"/>
        </w:rPr>
      </w:pPr>
    </w:p>
    <w:p w14:paraId="77F1617B" w14:textId="77777777" w:rsidR="00674715" w:rsidRPr="00691483" w:rsidRDefault="0062300B" w:rsidP="00674715">
      <w:pPr>
        <w:jc w:val="both"/>
        <w:rPr>
          <w:szCs w:val="20"/>
          <w:lang w:val="sl-SI"/>
        </w:rPr>
      </w:pPr>
      <w:r w:rsidRPr="00691483">
        <w:rPr>
          <w:szCs w:val="20"/>
          <w:lang w:val="sl-SI"/>
        </w:rPr>
        <w:t xml:space="preserve">Če podizvajalec zahteva neposredno plačilo, mora glavni izvajalec, tj. ponudnik, v pogodbi pooblastiti naročnika, da na podlagi potrjenega računa </w:t>
      </w:r>
      <w:r w:rsidR="00E20F28" w:rsidRPr="00691483">
        <w:rPr>
          <w:szCs w:val="20"/>
          <w:lang w:val="sl-SI"/>
        </w:rPr>
        <w:t>oz.</w:t>
      </w:r>
      <w:r w:rsidRPr="00691483">
        <w:rPr>
          <w:szCs w:val="20"/>
          <w:lang w:val="sl-SI"/>
        </w:rPr>
        <w:t xml:space="preserve"> situacije s strani glavnega izvajalca neposredno plačuje podizvajalcu, podizvajalec pa mora predložiti soglasje, na podlagi katerega naročnik namesto ponudnika poravna podizvajalčevo terjatev do ponudnika. Glavni izvajalec svojemu računu </w:t>
      </w:r>
      <w:r w:rsidR="00E20F28" w:rsidRPr="00691483">
        <w:rPr>
          <w:szCs w:val="20"/>
          <w:lang w:val="sl-SI"/>
        </w:rPr>
        <w:t>oz.</w:t>
      </w:r>
      <w:r w:rsidRPr="00691483">
        <w:rPr>
          <w:szCs w:val="20"/>
          <w:lang w:val="sl-SI"/>
        </w:rPr>
        <w:t xml:space="preserve"> situaciji priloži račun ali situacijo podizvajalca, ki ga je predhodno potrdil. </w:t>
      </w:r>
    </w:p>
    <w:p w14:paraId="0235B40F" w14:textId="77777777" w:rsidR="00674715" w:rsidRPr="00691483" w:rsidRDefault="00674715" w:rsidP="00674715">
      <w:pPr>
        <w:jc w:val="both"/>
        <w:rPr>
          <w:szCs w:val="20"/>
          <w:lang w:val="sl-SI"/>
        </w:rPr>
      </w:pPr>
    </w:p>
    <w:p w14:paraId="6149470A" w14:textId="77777777" w:rsidR="00674715" w:rsidRPr="00691483" w:rsidRDefault="0062300B" w:rsidP="00674715">
      <w:pPr>
        <w:jc w:val="both"/>
        <w:rPr>
          <w:szCs w:val="20"/>
          <w:lang w:val="sl-SI"/>
        </w:rPr>
      </w:pPr>
      <w:r w:rsidRPr="00691483">
        <w:rPr>
          <w:szCs w:val="20"/>
          <w:lang w:val="sl-SI"/>
        </w:rPr>
        <w:t xml:space="preserve">Če podizvajalec ni zahteval neposrednega plačila, mora glavni izvajalec naročniku najpozneje v 60 dneh od plačila končnega računa </w:t>
      </w:r>
      <w:r w:rsidR="00E20F28" w:rsidRPr="00691483">
        <w:rPr>
          <w:szCs w:val="20"/>
          <w:lang w:val="sl-SI"/>
        </w:rPr>
        <w:t>oz.</w:t>
      </w:r>
      <w:r w:rsidRPr="00691483">
        <w:rPr>
          <w:szCs w:val="20"/>
          <w:lang w:val="sl-SI"/>
        </w:rPr>
        <w:t xml:space="preserve"> situacije poslati svojo in podizvajalčevo pisno izjavo, da je podizvajalec prejel plačilo za izvedene gradnje ali storitve </w:t>
      </w:r>
      <w:r w:rsidR="00E20F28" w:rsidRPr="00691483">
        <w:rPr>
          <w:szCs w:val="20"/>
          <w:lang w:val="sl-SI"/>
        </w:rPr>
        <w:t>oz.</w:t>
      </w:r>
      <w:r w:rsidRPr="00691483">
        <w:rPr>
          <w:szCs w:val="20"/>
          <w:lang w:val="sl-SI"/>
        </w:rPr>
        <w:t xml:space="preserve"> dobavljeno blago, neposredno povezano s predmetom javnega naročila. Opustitev predložitve pisnih izjav predstavlja prekršek.</w:t>
      </w:r>
    </w:p>
    <w:p w14:paraId="53372F30" w14:textId="77777777" w:rsidR="00674715" w:rsidRPr="00691483" w:rsidRDefault="00674715" w:rsidP="000B409B">
      <w:pPr>
        <w:jc w:val="both"/>
        <w:rPr>
          <w:lang w:val="sl-SI"/>
        </w:rPr>
      </w:pPr>
    </w:p>
    <w:p w14:paraId="071A2C24" w14:textId="77777777" w:rsidR="00073560" w:rsidRPr="00691483" w:rsidRDefault="0062300B" w:rsidP="00BF42F6">
      <w:pPr>
        <w:pStyle w:val="Naslov1"/>
      </w:pPr>
      <w:bookmarkStart w:id="100" w:name="_Toc149117798"/>
      <w:bookmarkStart w:id="101" w:name="_Toc185337809"/>
      <w:r w:rsidRPr="00691483">
        <w:t>Dokazila za merila</w:t>
      </w:r>
      <w:bookmarkEnd w:id="100"/>
      <w:bookmarkEnd w:id="101"/>
    </w:p>
    <w:p w14:paraId="121C238B" w14:textId="77777777" w:rsidR="00BF42F6" w:rsidRPr="00691483" w:rsidRDefault="00BF42F6" w:rsidP="0047212F">
      <w:pPr>
        <w:autoSpaceDE w:val="0"/>
        <w:autoSpaceDN w:val="0"/>
        <w:adjustRightInd w:val="0"/>
        <w:spacing w:line="260" w:lineRule="exact"/>
        <w:rPr>
          <w:szCs w:val="20"/>
          <w:lang w:val="sl-SI"/>
        </w:rPr>
      </w:pPr>
    </w:p>
    <w:p w14:paraId="5C8C4364" w14:textId="77777777" w:rsidR="0047212F" w:rsidRPr="00691483" w:rsidRDefault="0062300B" w:rsidP="002C7DDB">
      <w:pPr>
        <w:autoSpaceDE w:val="0"/>
        <w:autoSpaceDN w:val="0"/>
        <w:adjustRightInd w:val="0"/>
        <w:jc w:val="both"/>
        <w:rPr>
          <w:szCs w:val="20"/>
          <w:lang w:val="sl-SI"/>
        </w:rPr>
      </w:pPr>
      <w:r w:rsidRPr="00691483">
        <w:rPr>
          <w:szCs w:val="20"/>
          <w:lang w:val="sl-SI"/>
        </w:rPr>
        <w:t xml:space="preserve">Za uveljavljanje točk pri </w:t>
      </w:r>
      <w:r w:rsidRPr="00691483">
        <w:rPr>
          <w:szCs w:val="20"/>
          <w:lang w:val="sl-SI"/>
        </w:rPr>
        <w:t>merilih mora ponudnik predložiti izpolnjen, podpisan in po potrebi žigosan obrazec »CERTIFIKATI KADROV«, kjer navede vse prijavljene kadre s certifikati ter priloži kopije certifikatov in izpolnjen, podpisan in po potrebi žigosan obrazec »SEZNAM KADROV Z DELOVNIMI IZKUŠNJAMI (MERILO)«, kjer navede vse prijavljene kadre in njihove specifične delovne izkušnje. Obrazcu »SEZNAM KADROV Z DELOVNIMI IZKUŠNJAMI (MERILO)« mora priložiti izpolnjen, podpisan in po potrebi žigosan obrazec »IZKUŠNJE KADRA« za vsak prija</w:t>
      </w:r>
      <w:r w:rsidRPr="00691483">
        <w:rPr>
          <w:szCs w:val="20"/>
          <w:lang w:val="sl-SI"/>
        </w:rPr>
        <w:t>vljen kader, za katerega uveljavlja točke. Na obraz</w:t>
      </w:r>
      <w:r w:rsidR="005E1407" w:rsidRPr="00691483">
        <w:rPr>
          <w:szCs w:val="20"/>
          <w:lang w:val="sl-SI"/>
        </w:rPr>
        <w:t>c</w:t>
      </w:r>
      <w:r w:rsidRPr="00691483">
        <w:rPr>
          <w:szCs w:val="20"/>
          <w:lang w:val="sl-SI"/>
        </w:rPr>
        <w:t>u morajo biti z »DA« izpolnjena vsa polja.</w:t>
      </w:r>
    </w:p>
    <w:p w14:paraId="0C024081" w14:textId="77777777" w:rsidR="005E1407" w:rsidRPr="00691483" w:rsidRDefault="005E1407" w:rsidP="002C7DDB">
      <w:pPr>
        <w:autoSpaceDE w:val="0"/>
        <w:autoSpaceDN w:val="0"/>
        <w:adjustRightInd w:val="0"/>
        <w:jc w:val="both"/>
        <w:rPr>
          <w:szCs w:val="20"/>
          <w:lang w:val="sl-SI"/>
        </w:rPr>
      </w:pPr>
    </w:p>
    <w:p w14:paraId="4D713AED" w14:textId="77777777" w:rsidR="0049435F" w:rsidRPr="00691483" w:rsidRDefault="0062300B" w:rsidP="002C7DDB">
      <w:pPr>
        <w:autoSpaceDE w:val="0"/>
        <w:autoSpaceDN w:val="0"/>
        <w:adjustRightInd w:val="0"/>
        <w:jc w:val="both"/>
        <w:rPr>
          <w:szCs w:val="20"/>
          <w:lang w:val="sl-SI"/>
        </w:rPr>
      </w:pPr>
      <w:r w:rsidRPr="00691483">
        <w:rPr>
          <w:szCs w:val="20"/>
          <w:lang w:val="sl-SI"/>
        </w:rPr>
        <w:t>Način ocenjevanja po merilih je določen v točki 1.</w:t>
      </w:r>
      <w:r w:rsidR="00B47864" w:rsidRPr="00691483">
        <w:rPr>
          <w:szCs w:val="20"/>
          <w:lang w:val="sl-SI"/>
        </w:rPr>
        <w:t xml:space="preserve">8 </w:t>
      </w:r>
      <w:r w:rsidRPr="00691483">
        <w:rPr>
          <w:szCs w:val="20"/>
          <w:lang w:val="sl-SI"/>
        </w:rPr>
        <w:t xml:space="preserve">razpisne dokumentacije.  </w:t>
      </w:r>
    </w:p>
    <w:p w14:paraId="0BEE7A6E" w14:textId="77777777" w:rsidR="0049435F" w:rsidRPr="00691483" w:rsidRDefault="0049435F" w:rsidP="002C7DDB">
      <w:pPr>
        <w:autoSpaceDE w:val="0"/>
        <w:autoSpaceDN w:val="0"/>
        <w:adjustRightInd w:val="0"/>
        <w:jc w:val="both"/>
        <w:rPr>
          <w:szCs w:val="20"/>
          <w:lang w:val="sl-SI"/>
        </w:rPr>
      </w:pPr>
    </w:p>
    <w:p w14:paraId="56DB89C1" w14:textId="77777777" w:rsidR="00B47864" w:rsidRPr="00691483" w:rsidRDefault="0062300B" w:rsidP="002C7DDB">
      <w:pPr>
        <w:jc w:val="both"/>
        <w:rPr>
          <w:lang w:val="sl-SI"/>
        </w:rPr>
      </w:pPr>
      <w:r w:rsidRPr="00691483">
        <w:rPr>
          <w:lang w:val="sl-SI"/>
        </w:rPr>
        <w:t xml:space="preserve">Ponudnik naloži v prejšnjem odstavku naveden(-e) obrazec(-e) v IS e-JN v razdelek »Dokumenti«, del »Ostale priloge«, izpolnjen obrazec </w:t>
      </w:r>
      <w:r w:rsidRPr="00691483">
        <w:rPr>
          <w:rFonts w:ascii="ArialMT" w:hAnsi="ArialMT"/>
          <w:color w:val="000000"/>
          <w:szCs w:val="20"/>
          <w:lang w:val="sl-SI"/>
        </w:rPr>
        <w:t xml:space="preserve">»Predračun – JN 35/2024 </w:t>
      </w:r>
      <w:r w:rsidR="002C7DDB" w:rsidRPr="00691483">
        <w:rPr>
          <w:rFonts w:ascii="ArialMT" w:hAnsi="ArialMT"/>
          <w:color w:val="000000"/>
          <w:szCs w:val="20"/>
          <w:lang w:val="sl-SI"/>
        </w:rPr>
        <w:t>e</w:t>
      </w:r>
      <w:r w:rsidRPr="00691483">
        <w:rPr>
          <w:rFonts w:ascii="ArialMT" w:hAnsi="ArialMT"/>
          <w:color w:val="000000"/>
          <w:szCs w:val="20"/>
          <w:lang w:val="sl-SI"/>
        </w:rPr>
        <w:t xml:space="preserve">DIS« pa v skladu s točko 2.3 </w:t>
      </w:r>
      <w:r w:rsidRPr="00691483">
        <w:rPr>
          <w:rFonts w:ascii="ArialMT" w:hAnsi="ArialMT"/>
          <w:color w:val="000000"/>
          <w:szCs w:val="20"/>
          <w:lang w:val="sl-SI"/>
        </w:rPr>
        <w:br/>
      </w:r>
      <w:r w:rsidRPr="00691483">
        <w:rPr>
          <w:rFonts w:ascii="ArialMT" w:hAnsi="ArialMT"/>
          <w:color w:val="000000"/>
          <w:szCs w:val="20"/>
          <w:lang w:val="sl-SI"/>
        </w:rPr>
        <w:t xml:space="preserve">razpisne dokumentacije. Podatek o skupnem številu točk, ki jih ponudnik uveljavlja pri merilu in ga navede v obrazcu »Predračun – JN 35/2024 </w:t>
      </w:r>
      <w:r w:rsidR="002C7DDB" w:rsidRPr="00691483">
        <w:rPr>
          <w:rFonts w:ascii="ArialMT" w:hAnsi="ArialMT"/>
          <w:color w:val="000000"/>
          <w:szCs w:val="20"/>
          <w:lang w:val="sl-SI"/>
        </w:rPr>
        <w:t>e</w:t>
      </w:r>
      <w:r w:rsidRPr="00691483">
        <w:rPr>
          <w:rFonts w:ascii="ArialMT" w:hAnsi="ArialMT"/>
          <w:color w:val="000000"/>
          <w:szCs w:val="20"/>
          <w:lang w:val="sl-SI"/>
        </w:rPr>
        <w:t>DIS«, za naročnika ni zavezujoč in se lahko spremeni, če bo v postopku pregleda in preverjanja podatkov iz ponudb ugotovljeno, da kader ne</w:t>
      </w:r>
      <w:r w:rsidRPr="00691483">
        <w:rPr>
          <w:rFonts w:ascii="ArialMT" w:hAnsi="ArialMT"/>
          <w:color w:val="000000"/>
          <w:szCs w:val="20"/>
          <w:lang w:val="sl-SI"/>
        </w:rPr>
        <w:br/>
        <w:t xml:space="preserve">izpolnjuje zahtev iz merila. Naročnik si pridržuje pravico, da podatke v zvezi z merilom preveri pri </w:t>
      </w:r>
      <w:r w:rsidRPr="00691483">
        <w:rPr>
          <w:rFonts w:ascii="ArialMT" w:hAnsi="ArialMT"/>
          <w:color w:val="000000"/>
          <w:szCs w:val="20"/>
          <w:lang w:val="sl-SI"/>
        </w:rPr>
        <w:br/>
        <w:t>referenčnih naročnikih, pri katerih so prijavljeni kadri opravljali storitve.</w:t>
      </w:r>
    </w:p>
    <w:p w14:paraId="3F408901" w14:textId="77777777" w:rsidR="00B47864" w:rsidRPr="00691483" w:rsidRDefault="00B47864" w:rsidP="002C7DDB">
      <w:pPr>
        <w:jc w:val="both"/>
        <w:rPr>
          <w:szCs w:val="20"/>
          <w:lang w:val="sl-SI"/>
        </w:rPr>
      </w:pPr>
    </w:p>
    <w:p w14:paraId="29D4C7AD" w14:textId="77777777" w:rsidR="00B47864" w:rsidRPr="00691483" w:rsidRDefault="0062300B" w:rsidP="002C7DDB">
      <w:pPr>
        <w:jc w:val="both"/>
        <w:rPr>
          <w:szCs w:val="20"/>
          <w:lang w:val="sl-SI"/>
        </w:rPr>
      </w:pPr>
      <w:r w:rsidRPr="00063042">
        <w:rPr>
          <w:szCs w:val="20"/>
          <w:lang w:val="sl-SI"/>
        </w:rPr>
        <w:t>Če ponudnik ne bo predložil izpolnjenih, podpisanih in po potrebi žigosanih obrazcev »IZKUŠNJE KADRA« že v sami ponudbi, mu naročnik točk pri merilih ne bo priznal</w:t>
      </w:r>
      <w:r w:rsidR="00C10399">
        <w:rPr>
          <w:szCs w:val="20"/>
          <w:lang w:val="sl-SI"/>
        </w:rPr>
        <w:t xml:space="preserve">, ne glede na to, da je kader naveden v obrazcu </w:t>
      </w:r>
      <w:r w:rsidR="00C10399" w:rsidRPr="00691483">
        <w:rPr>
          <w:szCs w:val="20"/>
          <w:lang w:val="sl-SI"/>
        </w:rPr>
        <w:t>»SEZNAM KADROV Z DELOVNIMI IZKUŠNJAMI (MERILO)«</w:t>
      </w:r>
      <w:r w:rsidR="00C10399">
        <w:rPr>
          <w:szCs w:val="20"/>
          <w:lang w:val="sl-SI"/>
        </w:rPr>
        <w:t>.</w:t>
      </w:r>
    </w:p>
    <w:p w14:paraId="62FD094B" w14:textId="77777777" w:rsidR="00B47864" w:rsidRPr="00691483" w:rsidRDefault="00B47864" w:rsidP="0049435F">
      <w:pPr>
        <w:jc w:val="both"/>
        <w:rPr>
          <w:b/>
          <w:szCs w:val="20"/>
          <w:lang w:val="sl-SI"/>
        </w:rPr>
      </w:pPr>
    </w:p>
    <w:p w14:paraId="205A6D19" w14:textId="77777777" w:rsidR="00BF170E" w:rsidRPr="00691483" w:rsidRDefault="0062300B" w:rsidP="0047212F">
      <w:pPr>
        <w:jc w:val="both"/>
        <w:rPr>
          <w:lang w:val="sl-SI"/>
        </w:rPr>
      </w:pPr>
      <w:r w:rsidRPr="00691483">
        <w:rPr>
          <w:rFonts w:ascii="ArialMT" w:hAnsi="ArialMT"/>
          <w:color w:val="000000"/>
          <w:szCs w:val="20"/>
          <w:highlight w:val="yellow"/>
          <w:lang w:val="sl-SI"/>
        </w:rPr>
        <w:br/>
      </w:r>
    </w:p>
    <w:p w14:paraId="48180C4F" w14:textId="77777777" w:rsidR="000E7F46" w:rsidRPr="00691483" w:rsidRDefault="000E7F46" w:rsidP="000B409B">
      <w:pPr>
        <w:jc w:val="both"/>
        <w:rPr>
          <w:lang w:val="sl-SI"/>
        </w:rPr>
      </w:pPr>
    </w:p>
    <w:p w14:paraId="5D9CFD54" w14:textId="77777777" w:rsidR="000E7F46" w:rsidRPr="00691483" w:rsidRDefault="000E7F46" w:rsidP="000B409B">
      <w:pPr>
        <w:jc w:val="both"/>
        <w:rPr>
          <w:lang w:val="sl-SI"/>
        </w:rPr>
      </w:pPr>
    </w:p>
    <w:p w14:paraId="6AAF560E" w14:textId="77777777" w:rsidR="000E7F46" w:rsidRPr="00691483" w:rsidRDefault="000E7F46" w:rsidP="000B409B">
      <w:pPr>
        <w:jc w:val="both"/>
        <w:rPr>
          <w:lang w:val="sl-SI"/>
        </w:rPr>
      </w:pPr>
    </w:p>
    <w:p w14:paraId="63854F6B" w14:textId="77777777" w:rsidR="00D3467E" w:rsidRPr="00691483" w:rsidRDefault="0062300B">
      <w:pPr>
        <w:spacing w:line="240" w:lineRule="auto"/>
        <w:rPr>
          <w:b/>
          <w:color w:val="0070C0"/>
          <w:kern w:val="32"/>
          <w:szCs w:val="20"/>
          <w:lang w:val="sl-SI" w:eastAsia="sl-SI"/>
        </w:rPr>
      </w:pPr>
      <w:r w:rsidRPr="00691483">
        <w:rPr>
          <w:lang w:val="sl-SI"/>
        </w:rPr>
        <w:br w:type="page"/>
      </w:r>
    </w:p>
    <w:p w14:paraId="0C44B123" w14:textId="77777777" w:rsidR="008A39C3" w:rsidRPr="00691483" w:rsidRDefault="0062300B" w:rsidP="0012546C">
      <w:pPr>
        <w:pStyle w:val="Slog1"/>
      </w:pPr>
      <w:bookmarkStart w:id="102" w:name="_Toc185337810"/>
      <w:r w:rsidRPr="00691483">
        <w:lastRenderedPageBreak/>
        <w:t>VSEBINSKO TEHNIČNI OPIS PREDMETA JAVNEGA NAROČILA</w:t>
      </w:r>
      <w:bookmarkEnd w:id="102"/>
    </w:p>
    <w:p w14:paraId="424C4975" w14:textId="77777777" w:rsidR="008A39C3" w:rsidRPr="00691483" w:rsidRDefault="008A39C3" w:rsidP="000B409B">
      <w:pPr>
        <w:jc w:val="both"/>
        <w:rPr>
          <w:lang w:val="sl-SI"/>
        </w:rPr>
      </w:pPr>
    </w:p>
    <w:p w14:paraId="03AADAC2" w14:textId="77777777" w:rsidR="008A39C3" w:rsidRPr="00691483" w:rsidRDefault="0062300B" w:rsidP="0012546C">
      <w:pPr>
        <w:pStyle w:val="Naslov1"/>
      </w:pPr>
      <w:bookmarkStart w:id="103" w:name="_Toc185337811"/>
      <w:r w:rsidRPr="00691483">
        <w:t>Slovar pojmov</w:t>
      </w:r>
      <w:bookmarkEnd w:id="103"/>
    </w:p>
    <w:p w14:paraId="4C97025E" w14:textId="77777777" w:rsidR="00ED1981" w:rsidRPr="00691483" w:rsidRDefault="00ED1981" w:rsidP="000B409B">
      <w:pPr>
        <w:jc w:val="both"/>
        <w:rPr>
          <w:lang w:val="sl-SI"/>
        </w:rPr>
      </w:pPr>
    </w:p>
    <w:tbl>
      <w:tblPr>
        <w:tblW w:w="893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52"/>
        <w:gridCol w:w="6379"/>
      </w:tblGrid>
      <w:tr w:rsidR="00860904" w14:paraId="5F623F8C" w14:textId="77777777" w:rsidTr="0058585E">
        <w:tc>
          <w:tcPr>
            <w:tcW w:w="2552" w:type="dxa"/>
            <w:vAlign w:val="center"/>
          </w:tcPr>
          <w:p w14:paraId="5842AB56" w14:textId="77777777" w:rsidR="0049435F" w:rsidRPr="00691483" w:rsidRDefault="0062300B" w:rsidP="0058585E">
            <w:pPr>
              <w:keepNext/>
              <w:outlineLvl w:val="0"/>
              <w:rPr>
                <w:szCs w:val="20"/>
                <w:lang w:val="sl-SI" w:eastAsia="sl-SI"/>
              </w:rPr>
            </w:pPr>
            <w:r w:rsidRPr="00691483">
              <w:rPr>
                <w:szCs w:val="20"/>
                <w:lang w:val="sl-SI" w:eastAsia="sl-SI"/>
              </w:rPr>
              <w:t>.NET</w:t>
            </w:r>
          </w:p>
        </w:tc>
        <w:tc>
          <w:tcPr>
            <w:tcW w:w="6379" w:type="dxa"/>
          </w:tcPr>
          <w:p w14:paraId="10B3DE42" w14:textId="77777777" w:rsidR="0049435F" w:rsidRPr="00691483" w:rsidRDefault="0062300B" w:rsidP="0058585E">
            <w:pPr>
              <w:keepNext/>
              <w:outlineLvl w:val="0"/>
              <w:rPr>
                <w:szCs w:val="20"/>
                <w:lang w:val="sl-SI" w:eastAsia="sl-SI"/>
              </w:rPr>
            </w:pPr>
            <w:r w:rsidRPr="00691483">
              <w:rPr>
                <w:szCs w:val="20"/>
                <w:lang w:val="sl-SI" w:eastAsia="sl-SI"/>
              </w:rPr>
              <w:t xml:space="preserve">Microsoft .NET je ogrodje za razvijanje </w:t>
            </w:r>
            <w:hyperlink r:id="rId21" w:tooltip="Programska oprema" w:history="1">
              <w:r w:rsidRPr="00691483">
                <w:rPr>
                  <w:szCs w:val="20"/>
                  <w:lang w:val="sl-SI" w:eastAsia="sl-SI"/>
                </w:rPr>
                <w:t>programske opreme</w:t>
              </w:r>
            </w:hyperlink>
            <w:r w:rsidRPr="00691483">
              <w:rPr>
                <w:szCs w:val="20"/>
                <w:lang w:val="sl-SI" w:eastAsia="sl-SI"/>
              </w:rPr>
              <w:t xml:space="preserve"> </w:t>
            </w:r>
          </w:p>
        </w:tc>
      </w:tr>
      <w:tr w:rsidR="00860904" w14:paraId="660FD48B" w14:textId="77777777" w:rsidTr="0058585E">
        <w:tc>
          <w:tcPr>
            <w:tcW w:w="2552" w:type="dxa"/>
            <w:vAlign w:val="center"/>
          </w:tcPr>
          <w:p w14:paraId="572CD931" w14:textId="77777777" w:rsidR="0049435F" w:rsidRPr="00691483" w:rsidRDefault="0062300B" w:rsidP="0058585E">
            <w:pPr>
              <w:keepNext/>
              <w:outlineLvl w:val="0"/>
              <w:rPr>
                <w:szCs w:val="20"/>
                <w:lang w:val="sl-SI" w:eastAsia="sl-SI"/>
              </w:rPr>
            </w:pPr>
            <w:r w:rsidRPr="00691483">
              <w:rPr>
                <w:szCs w:val="20"/>
                <w:lang w:val="sl-SI" w:eastAsia="sl-SI"/>
              </w:rPr>
              <w:t>ABAP</w:t>
            </w:r>
          </w:p>
        </w:tc>
        <w:tc>
          <w:tcPr>
            <w:tcW w:w="6379" w:type="dxa"/>
          </w:tcPr>
          <w:p w14:paraId="6E9505E3" w14:textId="77777777" w:rsidR="0049435F" w:rsidRPr="00691483" w:rsidRDefault="0062300B" w:rsidP="0058585E">
            <w:pPr>
              <w:keepNext/>
              <w:outlineLvl w:val="0"/>
              <w:rPr>
                <w:szCs w:val="20"/>
                <w:lang w:val="sl-SI" w:eastAsia="sl-SI"/>
              </w:rPr>
            </w:pPr>
            <w:r w:rsidRPr="00691483">
              <w:rPr>
                <w:szCs w:val="20"/>
                <w:lang w:val="sl-SI" w:eastAsia="sl-SI"/>
              </w:rPr>
              <w:t>Advanced Business Application Programming, v originalu: Allgemeiner Berichts-Aufbereitungs-Prozessor</w:t>
            </w:r>
          </w:p>
        </w:tc>
      </w:tr>
      <w:tr w:rsidR="00860904" w14:paraId="21E24CE7" w14:textId="77777777" w:rsidTr="0058585E">
        <w:tc>
          <w:tcPr>
            <w:tcW w:w="2552" w:type="dxa"/>
            <w:vAlign w:val="center"/>
          </w:tcPr>
          <w:p w14:paraId="0859B4BD" w14:textId="77777777" w:rsidR="0049435F" w:rsidRPr="00691483" w:rsidRDefault="0062300B" w:rsidP="0058585E">
            <w:pPr>
              <w:keepNext/>
              <w:outlineLvl w:val="0"/>
              <w:rPr>
                <w:szCs w:val="20"/>
                <w:lang w:val="sl-SI" w:eastAsia="sl-SI"/>
              </w:rPr>
            </w:pPr>
            <w:r w:rsidRPr="00691483">
              <w:rPr>
                <w:szCs w:val="20"/>
                <w:lang w:val="sl-SI" w:eastAsia="sl-SI"/>
              </w:rPr>
              <w:t>ADS</w:t>
            </w:r>
          </w:p>
        </w:tc>
        <w:tc>
          <w:tcPr>
            <w:tcW w:w="6379" w:type="dxa"/>
          </w:tcPr>
          <w:p w14:paraId="74775AC6" w14:textId="77777777" w:rsidR="0049435F" w:rsidRPr="00691483" w:rsidRDefault="0062300B" w:rsidP="0058585E">
            <w:pPr>
              <w:keepNext/>
              <w:outlineLvl w:val="0"/>
              <w:rPr>
                <w:szCs w:val="20"/>
                <w:lang w:val="sl-SI" w:eastAsia="sl-SI"/>
              </w:rPr>
            </w:pPr>
            <w:r w:rsidRPr="00691483">
              <w:rPr>
                <w:szCs w:val="20"/>
                <w:lang w:val="sl-SI" w:eastAsia="sl-SI"/>
              </w:rPr>
              <w:t>SAP Adobe Document Services</w:t>
            </w:r>
          </w:p>
        </w:tc>
      </w:tr>
      <w:tr w:rsidR="00860904" w14:paraId="7EDFFD84" w14:textId="77777777" w:rsidTr="0058585E">
        <w:tc>
          <w:tcPr>
            <w:tcW w:w="2552" w:type="dxa"/>
            <w:vAlign w:val="center"/>
          </w:tcPr>
          <w:p w14:paraId="01ACEDD9" w14:textId="77777777" w:rsidR="0049435F" w:rsidRPr="00691483" w:rsidRDefault="0062300B" w:rsidP="0058585E">
            <w:pPr>
              <w:keepNext/>
              <w:outlineLvl w:val="0"/>
              <w:rPr>
                <w:szCs w:val="20"/>
                <w:lang w:val="sl-SI" w:eastAsia="sl-SI"/>
              </w:rPr>
            </w:pPr>
            <w:r w:rsidRPr="00691483">
              <w:rPr>
                <w:szCs w:val="20"/>
                <w:lang w:val="sl-SI" w:eastAsia="sl-SI"/>
              </w:rPr>
              <w:t>BI</w:t>
            </w:r>
          </w:p>
        </w:tc>
        <w:tc>
          <w:tcPr>
            <w:tcW w:w="6379" w:type="dxa"/>
          </w:tcPr>
          <w:p w14:paraId="622D4C96" w14:textId="77777777" w:rsidR="0049435F" w:rsidRPr="00691483" w:rsidRDefault="0062300B" w:rsidP="0058585E">
            <w:pPr>
              <w:keepNext/>
              <w:outlineLvl w:val="0"/>
              <w:rPr>
                <w:szCs w:val="20"/>
                <w:lang w:val="sl-SI" w:eastAsia="sl-SI"/>
              </w:rPr>
            </w:pPr>
            <w:r w:rsidRPr="00691483">
              <w:rPr>
                <w:szCs w:val="20"/>
                <w:lang w:val="sl-SI" w:eastAsia="sl-SI"/>
              </w:rPr>
              <w:t>Business Inteligence</w:t>
            </w:r>
          </w:p>
        </w:tc>
      </w:tr>
      <w:tr w:rsidR="00860904" w14:paraId="59495553" w14:textId="77777777" w:rsidTr="0058585E">
        <w:tc>
          <w:tcPr>
            <w:tcW w:w="2552" w:type="dxa"/>
            <w:vAlign w:val="center"/>
          </w:tcPr>
          <w:p w14:paraId="720DBECA" w14:textId="77777777" w:rsidR="0049435F" w:rsidRPr="00691483" w:rsidRDefault="0062300B" w:rsidP="0058585E">
            <w:pPr>
              <w:keepNext/>
              <w:outlineLvl w:val="0"/>
              <w:rPr>
                <w:szCs w:val="20"/>
                <w:lang w:val="sl-SI" w:eastAsia="sl-SI"/>
              </w:rPr>
            </w:pPr>
            <w:r w:rsidRPr="00691483">
              <w:rPr>
                <w:szCs w:val="20"/>
                <w:lang w:val="sl-SI" w:eastAsia="sl-SI"/>
              </w:rPr>
              <w:t>BRF</w:t>
            </w:r>
          </w:p>
        </w:tc>
        <w:tc>
          <w:tcPr>
            <w:tcW w:w="6379" w:type="dxa"/>
          </w:tcPr>
          <w:p w14:paraId="145D45BE" w14:textId="77777777" w:rsidR="0049435F" w:rsidRPr="00691483" w:rsidRDefault="0062300B" w:rsidP="0058585E">
            <w:pPr>
              <w:keepNext/>
              <w:outlineLvl w:val="0"/>
              <w:rPr>
                <w:szCs w:val="20"/>
                <w:lang w:val="sl-SI" w:eastAsia="sl-SI"/>
              </w:rPr>
            </w:pPr>
            <w:r w:rsidRPr="00691483">
              <w:rPr>
                <w:szCs w:val="20"/>
                <w:lang w:val="sl-SI" w:eastAsia="sl-SI"/>
              </w:rPr>
              <w:t>Business Rules Framework</w:t>
            </w:r>
          </w:p>
        </w:tc>
      </w:tr>
      <w:tr w:rsidR="00860904" w14:paraId="15F30FA8" w14:textId="77777777" w:rsidTr="0058585E">
        <w:tc>
          <w:tcPr>
            <w:tcW w:w="2552" w:type="dxa"/>
            <w:vAlign w:val="center"/>
          </w:tcPr>
          <w:p w14:paraId="6D5B400B" w14:textId="77777777" w:rsidR="0049435F" w:rsidRPr="00691483" w:rsidRDefault="0062300B" w:rsidP="0058585E">
            <w:pPr>
              <w:keepNext/>
              <w:outlineLvl w:val="0"/>
              <w:rPr>
                <w:szCs w:val="20"/>
                <w:lang w:val="sl-SI" w:eastAsia="sl-SI"/>
              </w:rPr>
            </w:pPr>
            <w:r w:rsidRPr="00691483">
              <w:rPr>
                <w:szCs w:val="20"/>
                <w:lang w:val="sl-SI" w:eastAsia="sl-SI"/>
              </w:rPr>
              <w:t>BW</w:t>
            </w:r>
          </w:p>
        </w:tc>
        <w:tc>
          <w:tcPr>
            <w:tcW w:w="6379" w:type="dxa"/>
          </w:tcPr>
          <w:p w14:paraId="60B4DF9A" w14:textId="77777777" w:rsidR="0049435F" w:rsidRPr="00691483" w:rsidRDefault="0062300B" w:rsidP="0058585E">
            <w:pPr>
              <w:keepNext/>
              <w:outlineLvl w:val="0"/>
              <w:rPr>
                <w:szCs w:val="20"/>
                <w:lang w:val="sl-SI" w:eastAsia="sl-SI"/>
              </w:rPr>
            </w:pPr>
            <w:r w:rsidRPr="00691483">
              <w:rPr>
                <w:szCs w:val="20"/>
                <w:lang w:val="sl-SI" w:eastAsia="sl-SI"/>
              </w:rPr>
              <w:t>SAP Business Warehouse</w:t>
            </w:r>
          </w:p>
        </w:tc>
      </w:tr>
      <w:tr w:rsidR="00860904" w14:paraId="40850B11" w14:textId="77777777" w:rsidTr="0058585E">
        <w:tc>
          <w:tcPr>
            <w:tcW w:w="2552" w:type="dxa"/>
            <w:vAlign w:val="center"/>
          </w:tcPr>
          <w:p w14:paraId="28AC6B69" w14:textId="77777777" w:rsidR="0049435F" w:rsidRPr="00691483" w:rsidRDefault="0062300B" w:rsidP="0058585E">
            <w:pPr>
              <w:keepNext/>
              <w:outlineLvl w:val="0"/>
              <w:rPr>
                <w:szCs w:val="20"/>
                <w:lang w:val="sl-SI" w:eastAsia="sl-SI"/>
              </w:rPr>
            </w:pPr>
            <w:r w:rsidRPr="00691483">
              <w:rPr>
                <w:szCs w:val="20"/>
                <w:lang w:val="sl-SI" w:eastAsia="sl-SI"/>
              </w:rPr>
              <w:t>CDK</w:t>
            </w:r>
          </w:p>
        </w:tc>
        <w:tc>
          <w:tcPr>
            <w:tcW w:w="6379" w:type="dxa"/>
          </w:tcPr>
          <w:p w14:paraId="79A16AA4" w14:textId="77777777" w:rsidR="0049435F" w:rsidRPr="00691483" w:rsidRDefault="0062300B" w:rsidP="0058585E">
            <w:pPr>
              <w:keepNext/>
              <w:outlineLvl w:val="0"/>
              <w:rPr>
                <w:szCs w:val="20"/>
                <w:lang w:val="sl-SI" w:eastAsia="sl-SI"/>
              </w:rPr>
            </w:pPr>
            <w:r w:rsidRPr="00691483">
              <w:rPr>
                <w:szCs w:val="20"/>
                <w:lang w:val="sl-SI" w:eastAsia="sl-SI"/>
              </w:rPr>
              <w:t>Centralno davčno knjigovodstvo</w:t>
            </w:r>
          </w:p>
        </w:tc>
      </w:tr>
      <w:tr w:rsidR="00860904" w14:paraId="0E021B84" w14:textId="77777777" w:rsidTr="0058585E">
        <w:tc>
          <w:tcPr>
            <w:tcW w:w="2552" w:type="dxa"/>
            <w:vAlign w:val="center"/>
          </w:tcPr>
          <w:p w14:paraId="4B065DD2" w14:textId="77777777" w:rsidR="0049435F" w:rsidRPr="00691483" w:rsidRDefault="0062300B" w:rsidP="0058585E">
            <w:pPr>
              <w:keepNext/>
              <w:outlineLvl w:val="0"/>
              <w:rPr>
                <w:szCs w:val="20"/>
                <w:lang w:val="sl-SI" w:eastAsia="sl-SI"/>
              </w:rPr>
            </w:pPr>
            <w:r w:rsidRPr="00691483">
              <w:rPr>
                <w:szCs w:val="20"/>
                <w:lang w:val="sl-SI" w:eastAsia="sl-SI"/>
              </w:rPr>
              <w:t>CRM</w:t>
            </w:r>
          </w:p>
        </w:tc>
        <w:tc>
          <w:tcPr>
            <w:tcW w:w="6379" w:type="dxa"/>
          </w:tcPr>
          <w:p w14:paraId="4E4A288A" w14:textId="77777777" w:rsidR="0049435F" w:rsidRPr="00691483" w:rsidRDefault="0062300B" w:rsidP="0058585E">
            <w:pPr>
              <w:keepNext/>
              <w:outlineLvl w:val="0"/>
              <w:rPr>
                <w:szCs w:val="20"/>
                <w:lang w:val="sl-SI" w:eastAsia="sl-SI"/>
              </w:rPr>
            </w:pPr>
            <w:r w:rsidRPr="00691483">
              <w:rPr>
                <w:szCs w:val="20"/>
                <w:lang w:val="sl-SI" w:eastAsia="sl-SI"/>
              </w:rPr>
              <w:t>SAP CRM</w:t>
            </w:r>
          </w:p>
        </w:tc>
      </w:tr>
      <w:tr w:rsidR="00860904" w14:paraId="0AD552B2" w14:textId="77777777" w:rsidTr="0058585E">
        <w:tc>
          <w:tcPr>
            <w:tcW w:w="2552" w:type="dxa"/>
            <w:vAlign w:val="center"/>
          </w:tcPr>
          <w:p w14:paraId="01E64138" w14:textId="77777777" w:rsidR="0049435F" w:rsidRPr="00691483" w:rsidRDefault="0062300B" w:rsidP="0058585E">
            <w:pPr>
              <w:keepNext/>
              <w:outlineLvl w:val="0"/>
              <w:rPr>
                <w:szCs w:val="20"/>
                <w:lang w:val="sl-SI" w:eastAsia="sl-SI"/>
              </w:rPr>
            </w:pPr>
            <w:r w:rsidRPr="00691483">
              <w:rPr>
                <w:szCs w:val="20"/>
                <w:lang w:val="sl-SI" w:eastAsia="sl-SI"/>
              </w:rPr>
              <w:t>FURS</w:t>
            </w:r>
          </w:p>
        </w:tc>
        <w:tc>
          <w:tcPr>
            <w:tcW w:w="6379" w:type="dxa"/>
          </w:tcPr>
          <w:p w14:paraId="79609F89" w14:textId="77777777" w:rsidR="0049435F" w:rsidRPr="00691483" w:rsidRDefault="0062300B" w:rsidP="0058585E">
            <w:pPr>
              <w:keepNext/>
              <w:outlineLvl w:val="0"/>
              <w:rPr>
                <w:szCs w:val="20"/>
                <w:lang w:val="sl-SI" w:eastAsia="sl-SI"/>
              </w:rPr>
            </w:pPr>
            <w:r w:rsidRPr="00691483">
              <w:rPr>
                <w:szCs w:val="20"/>
                <w:lang w:val="sl-SI" w:eastAsia="sl-SI"/>
              </w:rPr>
              <w:t>Finančna uprava Republike Slovenije</w:t>
            </w:r>
          </w:p>
        </w:tc>
      </w:tr>
      <w:tr w:rsidR="00860904" w14:paraId="2690E5AD" w14:textId="77777777" w:rsidTr="0058585E">
        <w:tc>
          <w:tcPr>
            <w:tcW w:w="2552" w:type="dxa"/>
            <w:vAlign w:val="center"/>
          </w:tcPr>
          <w:p w14:paraId="34D22DE3" w14:textId="77777777" w:rsidR="0049435F" w:rsidRPr="00691483" w:rsidRDefault="0062300B" w:rsidP="0058585E">
            <w:pPr>
              <w:keepNext/>
              <w:outlineLvl w:val="0"/>
              <w:rPr>
                <w:szCs w:val="20"/>
                <w:lang w:val="sl-SI" w:eastAsia="sl-SI"/>
              </w:rPr>
            </w:pPr>
            <w:r w:rsidRPr="00691483">
              <w:rPr>
                <w:szCs w:val="20"/>
                <w:lang w:val="sl-SI" w:eastAsia="sl-SI"/>
              </w:rPr>
              <w:t>ETL</w:t>
            </w:r>
          </w:p>
        </w:tc>
        <w:tc>
          <w:tcPr>
            <w:tcW w:w="6379" w:type="dxa"/>
          </w:tcPr>
          <w:p w14:paraId="7E373248" w14:textId="77777777" w:rsidR="0049435F" w:rsidRPr="00691483" w:rsidRDefault="0062300B" w:rsidP="0058585E">
            <w:pPr>
              <w:keepNext/>
              <w:outlineLvl w:val="0"/>
              <w:rPr>
                <w:szCs w:val="20"/>
                <w:lang w:val="sl-SI" w:eastAsia="sl-SI"/>
              </w:rPr>
            </w:pPr>
            <w:r w:rsidRPr="00691483">
              <w:rPr>
                <w:szCs w:val="20"/>
                <w:lang w:val="sl-SI" w:eastAsia="sl-SI"/>
              </w:rPr>
              <w:t>Extract Transform Load</w:t>
            </w:r>
          </w:p>
        </w:tc>
      </w:tr>
      <w:tr w:rsidR="00860904" w14:paraId="7596E38B" w14:textId="77777777" w:rsidTr="0058585E">
        <w:tc>
          <w:tcPr>
            <w:tcW w:w="2552" w:type="dxa"/>
            <w:vAlign w:val="center"/>
          </w:tcPr>
          <w:p w14:paraId="1FC7D885" w14:textId="77777777" w:rsidR="0049435F" w:rsidRPr="00691483" w:rsidRDefault="0062300B" w:rsidP="0058585E">
            <w:pPr>
              <w:keepNext/>
              <w:outlineLvl w:val="0"/>
              <w:rPr>
                <w:szCs w:val="20"/>
                <w:lang w:val="sl-SI" w:eastAsia="sl-SI"/>
              </w:rPr>
            </w:pPr>
            <w:r w:rsidRPr="00691483">
              <w:rPr>
                <w:szCs w:val="20"/>
                <w:lang w:val="sl-SI" w:eastAsia="sl-SI"/>
              </w:rPr>
              <w:t>FI-CA</w:t>
            </w:r>
          </w:p>
        </w:tc>
        <w:tc>
          <w:tcPr>
            <w:tcW w:w="6379" w:type="dxa"/>
          </w:tcPr>
          <w:p w14:paraId="50CA2268" w14:textId="77777777" w:rsidR="0049435F" w:rsidRPr="00691483" w:rsidRDefault="0062300B" w:rsidP="0058585E">
            <w:pPr>
              <w:keepNext/>
              <w:outlineLvl w:val="0"/>
              <w:rPr>
                <w:szCs w:val="20"/>
                <w:lang w:val="sl-SI" w:eastAsia="sl-SI"/>
              </w:rPr>
            </w:pPr>
            <w:r w:rsidRPr="00691483">
              <w:rPr>
                <w:szCs w:val="20"/>
                <w:lang w:val="sl-SI" w:eastAsia="sl-SI"/>
              </w:rPr>
              <w:t xml:space="preserve">The Contract Accounts Receivable and Payable (FI-CA) </w:t>
            </w:r>
          </w:p>
        </w:tc>
      </w:tr>
      <w:tr w:rsidR="00860904" w14:paraId="06D4C9DE" w14:textId="77777777" w:rsidTr="0058585E">
        <w:tc>
          <w:tcPr>
            <w:tcW w:w="2552" w:type="dxa"/>
            <w:vAlign w:val="center"/>
          </w:tcPr>
          <w:p w14:paraId="38A43DB0" w14:textId="77777777" w:rsidR="0049435F" w:rsidRPr="00691483" w:rsidRDefault="0062300B" w:rsidP="0058585E">
            <w:pPr>
              <w:keepNext/>
              <w:outlineLvl w:val="0"/>
              <w:rPr>
                <w:szCs w:val="20"/>
                <w:lang w:val="sl-SI" w:eastAsia="sl-SI"/>
              </w:rPr>
            </w:pPr>
            <w:r w:rsidRPr="00691483">
              <w:rPr>
                <w:szCs w:val="20"/>
                <w:lang w:val="sl-SI" w:eastAsia="sl-SI"/>
              </w:rPr>
              <w:t>HP-UX</w:t>
            </w:r>
          </w:p>
        </w:tc>
        <w:tc>
          <w:tcPr>
            <w:tcW w:w="6379" w:type="dxa"/>
          </w:tcPr>
          <w:p w14:paraId="0FDF5BE3" w14:textId="77777777" w:rsidR="0049435F" w:rsidRPr="00691483" w:rsidRDefault="0062300B" w:rsidP="0058585E">
            <w:pPr>
              <w:keepNext/>
              <w:outlineLvl w:val="0"/>
              <w:rPr>
                <w:szCs w:val="20"/>
                <w:lang w:val="sl-SI" w:eastAsia="sl-SI"/>
              </w:rPr>
            </w:pPr>
            <w:r w:rsidRPr="00691483">
              <w:rPr>
                <w:szCs w:val="20"/>
                <w:lang w:val="sl-SI" w:eastAsia="sl-SI"/>
              </w:rPr>
              <w:t>HP-UX</w:t>
            </w:r>
          </w:p>
        </w:tc>
      </w:tr>
      <w:tr w:rsidR="00860904" w14:paraId="79049E36" w14:textId="77777777" w:rsidTr="0058585E">
        <w:tc>
          <w:tcPr>
            <w:tcW w:w="2552" w:type="dxa"/>
            <w:vAlign w:val="center"/>
          </w:tcPr>
          <w:p w14:paraId="2C50F82E" w14:textId="77777777" w:rsidR="0049435F" w:rsidRPr="00691483" w:rsidRDefault="0062300B" w:rsidP="0058585E">
            <w:pPr>
              <w:keepNext/>
              <w:outlineLvl w:val="0"/>
              <w:rPr>
                <w:szCs w:val="20"/>
                <w:lang w:val="sl-SI" w:eastAsia="sl-SI"/>
              </w:rPr>
            </w:pPr>
            <w:r w:rsidRPr="00691483">
              <w:rPr>
                <w:szCs w:val="20"/>
                <w:lang w:val="sl-SI" w:eastAsia="sl-SI"/>
              </w:rPr>
              <w:t>NWBC</w:t>
            </w:r>
          </w:p>
        </w:tc>
        <w:tc>
          <w:tcPr>
            <w:tcW w:w="6379" w:type="dxa"/>
          </w:tcPr>
          <w:p w14:paraId="394DCED5" w14:textId="77777777" w:rsidR="0049435F" w:rsidRPr="00691483" w:rsidRDefault="0062300B" w:rsidP="0058585E">
            <w:pPr>
              <w:keepNext/>
              <w:outlineLvl w:val="0"/>
              <w:rPr>
                <w:szCs w:val="20"/>
                <w:lang w:val="sl-SI" w:eastAsia="sl-SI"/>
              </w:rPr>
            </w:pPr>
            <w:r w:rsidRPr="00691483">
              <w:rPr>
                <w:szCs w:val="20"/>
                <w:lang w:val="sl-SI" w:eastAsia="sl-SI"/>
              </w:rPr>
              <w:t>Netweaver business client</w:t>
            </w:r>
          </w:p>
        </w:tc>
      </w:tr>
      <w:tr w:rsidR="00860904" w14:paraId="5FA24B8B" w14:textId="77777777" w:rsidTr="0058585E">
        <w:tc>
          <w:tcPr>
            <w:tcW w:w="2552" w:type="dxa"/>
            <w:vAlign w:val="center"/>
          </w:tcPr>
          <w:p w14:paraId="41367FD8" w14:textId="77777777" w:rsidR="0049435F" w:rsidRPr="00691483" w:rsidRDefault="0062300B" w:rsidP="0058585E">
            <w:pPr>
              <w:keepNext/>
              <w:outlineLvl w:val="0"/>
              <w:rPr>
                <w:szCs w:val="20"/>
                <w:lang w:val="sl-SI" w:eastAsia="sl-SI"/>
              </w:rPr>
            </w:pPr>
            <w:r w:rsidRPr="00691483">
              <w:rPr>
                <w:szCs w:val="20"/>
                <w:lang w:val="sl-SI" w:eastAsia="sl-SI"/>
              </w:rPr>
              <w:t>OSS</w:t>
            </w:r>
          </w:p>
        </w:tc>
        <w:tc>
          <w:tcPr>
            <w:tcW w:w="6379" w:type="dxa"/>
          </w:tcPr>
          <w:p w14:paraId="62D34F9E" w14:textId="77777777" w:rsidR="0049435F" w:rsidRPr="00691483" w:rsidRDefault="0062300B" w:rsidP="0058585E">
            <w:pPr>
              <w:keepNext/>
              <w:outlineLvl w:val="0"/>
              <w:rPr>
                <w:szCs w:val="20"/>
                <w:lang w:val="sl-SI" w:eastAsia="sl-SI"/>
              </w:rPr>
            </w:pPr>
            <w:r w:rsidRPr="00691483">
              <w:rPr>
                <w:szCs w:val="20"/>
                <w:lang w:val="sl-SI" w:eastAsia="sl-SI"/>
              </w:rPr>
              <w:t>Vprašanje ali problem, ki ga uporabnik aplikacij SAP kreira za SAP</w:t>
            </w:r>
          </w:p>
        </w:tc>
      </w:tr>
      <w:tr w:rsidR="00860904" w14:paraId="47FB65A1" w14:textId="77777777" w:rsidTr="0058585E">
        <w:tc>
          <w:tcPr>
            <w:tcW w:w="2552" w:type="dxa"/>
            <w:vAlign w:val="center"/>
          </w:tcPr>
          <w:p w14:paraId="703909F5" w14:textId="77777777" w:rsidR="0049435F" w:rsidRPr="00691483" w:rsidRDefault="0062300B" w:rsidP="0058585E">
            <w:pPr>
              <w:keepNext/>
              <w:outlineLvl w:val="0"/>
              <w:rPr>
                <w:szCs w:val="20"/>
                <w:lang w:val="sl-SI" w:eastAsia="sl-SI"/>
              </w:rPr>
            </w:pPr>
            <w:r w:rsidRPr="00691483">
              <w:rPr>
                <w:szCs w:val="20"/>
                <w:lang w:val="sl-SI" w:eastAsia="sl-SI"/>
              </w:rPr>
              <w:t>SAP BPM</w:t>
            </w:r>
          </w:p>
        </w:tc>
        <w:tc>
          <w:tcPr>
            <w:tcW w:w="6379" w:type="dxa"/>
          </w:tcPr>
          <w:p w14:paraId="573FDC83" w14:textId="77777777" w:rsidR="0049435F" w:rsidRPr="00691483" w:rsidRDefault="0062300B" w:rsidP="0058585E">
            <w:pPr>
              <w:keepNext/>
              <w:outlineLvl w:val="0"/>
              <w:rPr>
                <w:szCs w:val="20"/>
                <w:lang w:val="sl-SI" w:eastAsia="sl-SI"/>
              </w:rPr>
            </w:pPr>
            <w:r w:rsidRPr="00691483">
              <w:rPr>
                <w:szCs w:val="20"/>
                <w:lang w:val="sl-SI" w:eastAsia="sl-SI"/>
              </w:rPr>
              <w:t>SAP Business Process Management</w:t>
            </w:r>
          </w:p>
        </w:tc>
      </w:tr>
      <w:tr w:rsidR="00860904" w14:paraId="3F66ABE2" w14:textId="77777777" w:rsidTr="0058585E">
        <w:tc>
          <w:tcPr>
            <w:tcW w:w="2552" w:type="dxa"/>
            <w:vAlign w:val="center"/>
          </w:tcPr>
          <w:p w14:paraId="1276BBBD" w14:textId="77777777" w:rsidR="0049435F" w:rsidRPr="00691483" w:rsidRDefault="0062300B" w:rsidP="0058585E">
            <w:pPr>
              <w:keepNext/>
              <w:outlineLvl w:val="0"/>
              <w:rPr>
                <w:szCs w:val="20"/>
                <w:lang w:val="sl-SI" w:eastAsia="sl-SI"/>
              </w:rPr>
            </w:pPr>
            <w:r w:rsidRPr="00691483">
              <w:rPr>
                <w:szCs w:val="20"/>
                <w:lang w:val="sl-SI" w:eastAsia="sl-SI"/>
              </w:rPr>
              <w:t>SAP CCC</w:t>
            </w:r>
          </w:p>
        </w:tc>
        <w:tc>
          <w:tcPr>
            <w:tcW w:w="6379" w:type="dxa"/>
          </w:tcPr>
          <w:p w14:paraId="700D0ADD" w14:textId="77777777" w:rsidR="0049435F" w:rsidRPr="00691483" w:rsidRDefault="0062300B" w:rsidP="0058585E">
            <w:pPr>
              <w:keepNext/>
              <w:outlineLvl w:val="0"/>
              <w:rPr>
                <w:szCs w:val="20"/>
                <w:lang w:val="sl-SI" w:eastAsia="sl-SI"/>
              </w:rPr>
            </w:pPr>
            <w:r w:rsidRPr="00691483">
              <w:rPr>
                <w:szCs w:val="20"/>
                <w:lang w:val="sl-SI" w:eastAsia="sl-SI"/>
              </w:rPr>
              <w:t>SAP Competence Center</w:t>
            </w:r>
          </w:p>
        </w:tc>
      </w:tr>
      <w:tr w:rsidR="00860904" w14:paraId="519D7E48" w14:textId="77777777" w:rsidTr="0058585E">
        <w:tc>
          <w:tcPr>
            <w:tcW w:w="2552" w:type="dxa"/>
            <w:vAlign w:val="center"/>
          </w:tcPr>
          <w:p w14:paraId="60DCD0A5" w14:textId="77777777" w:rsidR="0049435F" w:rsidRPr="00691483" w:rsidRDefault="0062300B" w:rsidP="0058585E">
            <w:pPr>
              <w:keepNext/>
              <w:outlineLvl w:val="0"/>
              <w:rPr>
                <w:szCs w:val="20"/>
                <w:lang w:val="sl-SI" w:eastAsia="sl-SI"/>
              </w:rPr>
            </w:pPr>
            <w:r w:rsidRPr="00691483">
              <w:rPr>
                <w:szCs w:val="20"/>
                <w:lang w:val="sl-SI" w:eastAsia="sl-SI"/>
              </w:rPr>
              <w:t>SAP CRM FCC</w:t>
            </w:r>
          </w:p>
        </w:tc>
        <w:tc>
          <w:tcPr>
            <w:tcW w:w="6379" w:type="dxa"/>
          </w:tcPr>
          <w:p w14:paraId="123D3817" w14:textId="77777777" w:rsidR="0049435F" w:rsidRPr="00691483" w:rsidRDefault="0062300B" w:rsidP="0058585E">
            <w:pPr>
              <w:keepNext/>
              <w:outlineLvl w:val="0"/>
              <w:rPr>
                <w:szCs w:val="20"/>
                <w:lang w:val="sl-SI" w:eastAsia="sl-SI"/>
              </w:rPr>
            </w:pPr>
            <w:r w:rsidRPr="00691483">
              <w:rPr>
                <w:szCs w:val="20"/>
                <w:lang w:val="sl-SI" w:eastAsia="sl-SI"/>
              </w:rPr>
              <w:t>SAP Customer Relationship Management Financial Customer Care</w:t>
            </w:r>
          </w:p>
        </w:tc>
      </w:tr>
      <w:tr w:rsidR="00860904" w14:paraId="3EE7F9FA" w14:textId="77777777" w:rsidTr="0058585E">
        <w:tc>
          <w:tcPr>
            <w:tcW w:w="2552" w:type="dxa"/>
            <w:vAlign w:val="center"/>
          </w:tcPr>
          <w:p w14:paraId="22026547" w14:textId="77777777" w:rsidR="0049435F" w:rsidRPr="00691483" w:rsidRDefault="0062300B" w:rsidP="0058585E">
            <w:pPr>
              <w:keepNext/>
              <w:outlineLvl w:val="0"/>
              <w:rPr>
                <w:szCs w:val="20"/>
                <w:lang w:val="sl-SI" w:eastAsia="sl-SI"/>
              </w:rPr>
            </w:pPr>
            <w:r w:rsidRPr="00691483">
              <w:rPr>
                <w:szCs w:val="20"/>
                <w:lang w:val="sl-SI" w:eastAsia="sl-SI"/>
              </w:rPr>
              <w:t>SAP ERP</w:t>
            </w:r>
          </w:p>
        </w:tc>
        <w:tc>
          <w:tcPr>
            <w:tcW w:w="6379" w:type="dxa"/>
          </w:tcPr>
          <w:p w14:paraId="50F41575" w14:textId="77777777" w:rsidR="0049435F" w:rsidRPr="00691483" w:rsidRDefault="0062300B" w:rsidP="0058585E">
            <w:pPr>
              <w:keepNext/>
              <w:outlineLvl w:val="0"/>
              <w:rPr>
                <w:szCs w:val="20"/>
                <w:lang w:val="sl-SI" w:eastAsia="sl-SI"/>
              </w:rPr>
            </w:pPr>
            <w:r w:rsidRPr="00691483">
              <w:rPr>
                <w:szCs w:val="20"/>
                <w:lang w:val="sl-SI" w:eastAsia="sl-SI"/>
              </w:rPr>
              <w:t xml:space="preserve">SAP Enterprise Resource </w:t>
            </w:r>
            <w:r w:rsidRPr="00691483">
              <w:rPr>
                <w:szCs w:val="20"/>
                <w:lang w:val="sl-SI" w:eastAsia="sl-SI"/>
              </w:rPr>
              <w:t>Planning</w:t>
            </w:r>
          </w:p>
        </w:tc>
      </w:tr>
      <w:tr w:rsidR="00860904" w14:paraId="1896E2FA" w14:textId="77777777" w:rsidTr="0058585E">
        <w:tc>
          <w:tcPr>
            <w:tcW w:w="2552" w:type="dxa"/>
            <w:vAlign w:val="center"/>
          </w:tcPr>
          <w:p w14:paraId="646DC8CE" w14:textId="77777777" w:rsidR="0049435F" w:rsidRPr="00691483" w:rsidRDefault="0062300B" w:rsidP="0058585E">
            <w:pPr>
              <w:keepNext/>
              <w:outlineLvl w:val="0"/>
              <w:rPr>
                <w:szCs w:val="20"/>
                <w:lang w:val="sl-SI" w:eastAsia="sl-SI"/>
              </w:rPr>
            </w:pPr>
            <w:r w:rsidRPr="00691483">
              <w:rPr>
                <w:szCs w:val="20"/>
                <w:lang w:val="sl-SI" w:eastAsia="sl-SI"/>
              </w:rPr>
              <w:t>SAP FLOOR MANAGER</w:t>
            </w:r>
          </w:p>
        </w:tc>
        <w:tc>
          <w:tcPr>
            <w:tcW w:w="6379" w:type="dxa"/>
          </w:tcPr>
          <w:p w14:paraId="62BD70A2" w14:textId="77777777" w:rsidR="0049435F" w:rsidRPr="00691483" w:rsidRDefault="0062300B" w:rsidP="0058585E">
            <w:pPr>
              <w:keepNext/>
              <w:outlineLvl w:val="0"/>
              <w:rPr>
                <w:szCs w:val="20"/>
                <w:lang w:val="sl-SI" w:eastAsia="sl-SI"/>
              </w:rPr>
            </w:pPr>
            <w:r w:rsidRPr="00691483">
              <w:rPr>
                <w:szCs w:val="20"/>
                <w:lang w:val="sl-SI" w:eastAsia="sl-SI"/>
              </w:rPr>
              <w:t>Okolje za kreiranje in konfiguracijo Web Dynpro aplikacij</w:t>
            </w:r>
          </w:p>
        </w:tc>
      </w:tr>
      <w:tr w:rsidR="00860904" w14:paraId="16C9089C" w14:textId="77777777" w:rsidTr="0058585E">
        <w:tc>
          <w:tcPr>
            <w:tcW w:w="2552" w:type="dxa"/>
            <w:vAlign w:val="center"/>
          </w:tcPr>
          <w:p w14:paraId="6F8E486A" w14:textId="77777777" w:rsidR="0049435F" w:rsidRPr="00691483" w:rsidRDefault="0062300B" w:rsidP="0058585E">
            <w:pPr>
              <w:keepNext/>
              <w:outlineLvl w:val="0"/>
              <w:rPr>
                <w:szCs w:val="20"/>
                <w:lang w:val="sl-SI" w:eastAsia="sl-SI"/>
              </w:rPr>
            </w:pPr>
            <w:r w:rsidRPr="00691483">
              <w:rPr>
                <w:szCs w:val="20"/>
                <w:lang w:val="sl-SI" w:eastAsia="sl-SI"/>
              </w:rPr>
              <w:t>SAP PI</w:t>
            </w:r>
          </w:p>
        </w:tc>
        <w:tc>
          <w:tcPr>
            <w:tcW w:w="6379" w:type="dxa"/>
          </w:tcPr>
          <w:p w14:paraId="407D022B" w14:textId="77777777" w:rsidR="0049435F" w:rsidRPr="00691483" w:rsidRDefault="0062300B" w:rsidP="0058585E">
            <w:pPr>
              <w:keepNext/>
              <w:outlineLvl w:val="0"/>
              <w:rPr>
                <w:szCs w:val="20"/>
                <w:lang w:val="sl-SI" w:eastAsia="sl-SI"/>
              </w:rPr>
            </w:pPr>
            <w:r w:rsidRPr="00691483">
              <w:rPr>
                <w:szCs w:val="20"/>
                <w:lang w:val="sl-SI" w:eastAsia="sl-SI"/>
              </w:rPr>
              <w:t>SAP Process Integrator</w:t>
            </w:r>
          </w:p>
        </w:tc>
      </w:tr>
      <w:tr w:rsidR="00860904" w14:paraId="6725AF6B" w14:textId="77777777" w:rsidTr="0058585E">
        <w:tc>
          <w:tcPr>
            <w:tcW w:w="2552" w:type="dxa"/>
            <w:vAlign w:val="center"/>
          </w:tcPr>
          <w:p w14:paraId="395C0C1C" w14:textId="77777777" w:rsidR="0049435F" w:rsidRPr="00691483" w:rsidRDefault="0062300B" w:rsidP="0058585E">
            <w:pPr>
              <w:keepNext/>
              <w:outlineLvl w:val="0"/>
              <w:rPr>
                <w:szCs w:val="20"/>
                <w:lang w:val="sl-SI" w:eastAsia="sl-SI"/>
              </w:rPr>
            </w:pPr>
            <w:r w:rsidRPr="00691483">
              <w:rPr>
                <w:szCs w:val="20"/>
                <w:lang w:val="sl-SI" w:eastAsia="sl-SI"/>
              </w:rPr>
              <w:t>SAP TRM</w:t>
            </w:r>
          </w:p>
        </w:tc>
        <w:tc>
          <w:tcPr>
            <w:tcW w:w="6379" w:type="dxa"/>
          </w:tcPr>
          <w:p w14:paraId="1B4953EF" w14:textId="77777777" w:rsidR="0049435F" w:rsidRPr="00691483" w:rsidRDefault="0062300B" w:rsidP="0058585E">
            <w:pPr>
              <w:keepNext/>
              <w:outlineLvl w:val="0"/>
              <w:rPr>
                <w:szCs w:val="20"/>
                <w:lang w:val="sl-SI" w:eastAsia="sl-SI"/>
              </w:rPr>
            </w:pPr>
            <w:r w:rsidRPr="00691483">
              <w:rPr>
                <w:szCs w:val="20"/>
                <w:lang w:val="sl-SI" w:eastAsia="sl-SI"/>
              </w:rPr>
              <w:t>SAP Tax and Revenue Management</w:t>
            </w:r>
          </w:p>
        </w:tc>
      </w:tr>
      <w:tr w:rsidR="00860904" w14:paraId="4999F742" w14:textId="77777777" w:rsidTr="0058585E">
        <w:tc>
          <w:tcPr>
            <w:tcW w:w="2552" w:type="dxa"/>
            <w:vAlign w:val="center"/>
          </w:tcPr>
          <w:p w14:paraId="2BC79388" w14:textId="77777777" w:rsidR="0049435F" w:rsidRPr="00691483" w:rsidRDefault="0062300B" w:rsidP="0058585E">
            <w:pPr>
              <w:keepNext/>
              <w:outlineLvl w:val="0"/>
              <w:rPr>
                <w:szCs w:val="20"/>
                <w:lang w:val="sl-SI" w:eastAsia="sl-SI"/>
              </w:rPr>
            </w:pPr>
            <w:r w:rsidRPr="00691483">
              <w:rPr>
                <w:szCs w:val="20"/>
                <w:lang w:val="sl-SI" w:eastAsia="sl-SI"/>
              </w:rPr>
              <w:t>SAP TRM PSCD</w:t>
            </w:r>
          </w:p>
        </w:tc>
        <w:tc>
          <w:tcPr>
            <w:tcW w:w="6379" w:type="dxa"/>
          </w:tcPr>
          <w:p w14:paraId="2273A552" w14:textId="77777777" w:rsidR="0049435F" w:rsidRPr="00691483" w:rsidRDefault="0062300B" w:rsidP="0058585E">
            <w:pPr>
              <w:keepNext/>
              <w:outlineLvl w:val="0"/>
              <w:rPr>
                <w:szCs w:val="20"/>
                <w:lang w:val="sl-SI" w:eastAsia="sl-SI"/>
              </w:rPr>
            </w:pPr>
            <w:r w:rsidRPr="00691483">
              <w:rPr>
                <w:szCs w:val="20"/>
                <w:lang w:val="sl-SI" w:eastAsia="sl-SI"/>
              </w:rPr>
              <w:t xml:space="preserve">SAP Tax and Revenue Management Public Sector Collection and </w:t>
            </w:r>
            <w:r w:rsidRPr="00691483">
              <w:rPr>
                <w:szCs w:val="20"/>
                <w:lang w:val="sl-SI" w:eastAsia="sl-SI"/>
              </w:rPr>
              <w:t>Disboursement</w:t>
            </w:r>
          </w:p>
        </w:tc>
      </w:tr>
      <w:tr w:rsidR="00860904" w14:paraId="26259B43" w14:textId="77777777" w:rsidTr="0058585E">
        <w:tc>
          <w:tcPr>
            <w:tcW w:w="2552" w:type="dxa"/>
            <w:vAlign w:val="center"/>
          </w:tcPr>
          <w:p w14:paraId="32AF68DB" w14:textId="77777777" w:rsidR="0049435F" w:rsidRPr="00691483" w:rsidRDefault="0062300B" w:rsidP="0058585E">
            <w:pPr>
              <w:keepNext/>
              <w:outlineLvl w:val="0"/>
              <w:rPr>
                <w:szCs w:val="20"/>
                <w:lang w:val="sl-SI" w:eastAsia="sl-SI"/>
              </w:rPr>
            </w:pPr>
            <w:r w:rsidRPr="00691483">
              <w:rPr>
                <w:szCs w:val="20"/>
                <w:lang w:val="sl-SI" w:eastAsia="sl-SI"/>
              </w:rPr>
              <w:t>SOLMAN</w:t>
            </w:r>
          </w:p>
        </w:tc>
        <w:tc>
          <w:tcPr>
            <w:tcW w:w="6379" w:type="dxa"/>
          </w:tcPr>
          <w:p w14:paraId="0E567726" w14:textId="77777777" w:rsidR="0049435F" w:rsidRPr="00691483" w:rsidRDefault="0062300B" w:rsidP="0058585E">
            <w:pPr>
              <w:keepNext/>
              <w:outlineLvl w:val="0"/>
              <w:rPr>
                <w:szCs w:val="20"/>
                <w:lang w:val="sl-SI" w:eastAsia="sl-SI"/>
              </w:rPr>
            </w:pPr>
            <w:r w:rsidRPr="00691483">
              <w:rPr>
                <w:szCs w:val="20"/>
                <w:lang w:val="sl-SI" w:eastAsia="sl-SI"/>
              </w:rPr>
              <w:t>SAP Solution Manager</w:t>
            </w:r>
          </w:p>
        </w:tc>
      </w:tr>
    </w:tbl>
    <w:p w14:paraId="0BC2247F" w14:textId="77777777" w:rsidR="00ED1981" w:rsidRPr="00691483" w:rsidRDefault="00ED1981" w:rsidP="000B409B">
      <w:pPr>
        <w:jc w:val="both"/>
        <w:rPr>
          <w:lang w:val="sl-SI"/>
        </w:rPr>
      </w:pPr>
    </w:p>
    <w:p w14:paraId="31FED6BB" w14:textId="77777777" w:rsidR="00ED1981" w:rsidRPr="00691483" w:rsidRDefault="0062300B" w:rsidP="0012546C">
      <w:pPr>
        <w:pStyle w:val="Naslov1"/>
      </w:pPr>
      <w:bookmarkStart w:id="104" w:name="_Toc185337812"/>
      <w:r w:rsidRPr="00691483">
        <w:t>Obseg sistema</w:t>
      </w:r>
      <w:bookmarkEnd w:id="104"/>
    </w:p>
    <w:p w14:paraId="18809F6C" w14:textId="77777777" w:rsidR="00ED1981" w:rsidRPr="00691483" w:rsidRDefault="00ED1981" w:rsidP="000B409B">
      <w:pPr>
        <w:jc w:val="both"/>
        <w:rPr>
          <w:lang w:val="sl-SI"/>
        </w:rPr>
      </w:pPr>
    </w:p>
    <w:p w14:paraId="1970C3C2" w14:textId="77777777" w:rsidR="00635701" w:rsidRPr="00691483" w:rsidRDefault="0062300B" w:rsidP="00C3666B">
      <w:pPr>
        <w:rPr>
          <w:szCs w:val="20"/>
          <w:lang w:val="sl-SI"/>
        </w:rPr>
      </w:pPr>
      <w:r w:rsidRPr="00691483">
        <w:rPr>
          <w:szCs w:val="20"/>
          <w:lang w:val="sl-SI"/>
        </w:rPr>
        <w:t>Informacijski sistem eDIS ima vse značilnosti velikega in kompleksnega SAP informacijskega sistema:</w:t>
      </w:r>
    </w:p>
    <w:p w14:paraId="1612B4EF" w14:textId="77777777" w:rsidR="00635701" w:rsidRPr="00691483" w:rsidRDefault="0062300B" w:rsidP="00C3666B">
      <w:pPr>
        <w:pStyle w:val="Odstavekseznama"/>
        <w:numPr>
          <w:ilvl w:val="0"/>
          <w:numId w:val="60"/>
        </w:numPr>
        <w:jc w:val="both"/>
        <w:rPr>
          <w:szCs w:val="20"/>
          <w:lang w:val="sl-SI"/>
        </w:rPr>
      </w:pPr>
      <w:r w:rsidRPr="00691483">
        <w:rPr>
          <w:szCs w:val="20"/>
          <w:lang w:val="sl-SI"/>
        </w:rPr>
        <w:t>2100 imenovanih uporabnikov</w:t>
      </w:r>
    </w:p>
    <w:p w14:paraId="66B3E4ED" w14:textId="77777777" w:rsidR="00635701" w:rsidRPr="00691483" w:rsidRDefault="0062300B" w:rsidP="00C3666B">
      <w:pPr>
        <w:pStyle w:val="Odstavekseznama"/>
        <w:numPr>
          <w:ilvl w:val="0"/>
          <w:numId w:val="60"/>
        </w:numPr>
        <w:jc w:val="both"/>
        <w:rPr>
          <w:szCs w:val="20"/>
          <w:lang w:val="sl-SI"/>
        </w:rPr>
      </w:pPr>
      <w:r w:rsidRPr="00691483">
        <w:rPr>
          <w:szCs w:val="20"/>
          <w:lang w:val="sl-SI"/>
        </w:rPr>
        <w:t>V povprečju okoli 1000 aktivnih uporabnikov</w:t>
      </w:r>
    </w:p>
    <w:p w14:paraId="1E624977" w14:textId="77777777" w:rsidR="00635701" w:rsidRPr="00691483" w:rsidRDefault="0062300B" w:rsidP="00C3666B">
      <w:pPr>
        <w:pStyle w:val="Odstavekseznama"/>
        <w:numPr>
          <w:ilvl w:val="0"/>
          <w:numId w:val="60"/>
        </w:numPr>
        <w:jc w:val="both"/>
        <w:rPr>
          <w:szCs w:val="20"/>
          <w:lang w:val="sl-SI"/>
        </w:rPr>
      </w:pPr>
      <w:r w:rsidRPr="00691483">
        <w:rPr>
          <w:szCs w:val="20"/>
          <w:lang w:val="sl-SI"/>
        </w:rPr>
        <w:t xml:space="preserve">Sestavljen je iz več </w:t>
      </w:r>
      <w:r w:rsidRPr="00691483">
        <w:rPr>
          <w:szCs w:val="20"/>
          <w:lang w:val="sl-SI"/>
        </w:rPr>
        <w:t>sistemskih komponent SAP:</w:t>
      </w:r>
    </w:p>
    <w:p w14:paraId="3BA92D40" w14:textId="77777777" w:rsidR="00635701" w:rsidRPr="00691483" w:rsidRDefault="0062300B" w:rsidP="00C3666B">
      <w:pPr>
        <w:pStyle w:val="Odstavekseznama"/>
        <w:numPr>
          <w:ilvl w:val="1"/>
          <w:numId w:val="60"/>
        </w:numPr>
        <w:jc w:val="both"/>
        <w:rPr>
          <w:szCs w:val="20"/>
          <w:lang w:val="sl-SI"/>
        </w:rPr>
      </w:pPr>
      <w:r w:rsidRPr="00691483">
        <w:rPr>
          <w:szCs w:val="20"/>
          <w:lang w:val="sl-SI"/>
        </w:rPr>
        <w:t>ERP</w:t>
      </w:r>
    </w:p>
    <w:p w14:paraId="6439D3FA" w14:textId="77777777" w:rsidR="00635701" w:rsidRPr="00691483" w:rsidRDefault="0062300B" w:rsidP="00C3666B">
      <w:pPr>
        <w:pStyle w:val="Odstavekseznama"/>
        <w:numPr>
          <w:ilvl w:val="1"/>
          <w:numId w:val="60"/>
        </w:numPr>
        <w:jc w:val="both"/>
        <w:rPr>
          <w:szCs w:val="20"/>
          <w:lang w:val="sl-SI"/>
        </w:rPr>
      </w:pPr>
      <w:r w:rsidRPr="00691483">
        <w:rPr>
          <w:szCs w:val="20"/>
          <w:lang w:val="sl-SI"/>
        </w:rPr>
        <w:t>CRM</w:t>
      </w:r>
    </w:p>
    <w:p w14:paraId="198614F5" w14:textId="77777777" w:rsidR="00635701" w:rsidRPr="00691483" w:rsidRDefault="0062300B" w:rsidP="00C3666B">
      <w:pPr>
        <w:pStyle w:val="Odstavekseznama"/>
        <w:numPr>
          <w:ilvl w:val="1"/>
          <w:numId w:val="60"/>
        </w:numPr>
        <w:jc w:val="both"/>
        <w:rPr>
          <w:szCs w:val="20"/>
          <w:lang w:val="sl-SI"/>
        </w:rPr>
      </w:pPr>
      <w:r w:rsidRPr="00691483">
        <w:rPr>
          <w:szCs w:val="20"/>
          <w:lang w:val="sl-SI"/>
        </w:rPr>
        <w:t>PI</w:t>
      </w:r>
    </w:p>
    <w:p w14:paraId="47DECD80" w14:textId="77777777" w:rsidR="00635701" w:rsidRPr="00691483" w:rsidRDefault="0062300B" w:rsidP="00C3666B">
      <w:pPr>
        <w:pStyle w:val="Odstavekseznama"/>
        <w:numPr>
          <w:ilvl w:val="1"/>
          <w:numId w:val="60"/>
        </w:numPr>
        <w:jc w:val="both"/>
        <w:rPr>
          <w:szCs w:val="20"/>
          <w:lang w:val="sl-SI"/>
        </w:rPr>
      </w:pPr>
      <w:r w:rsidRPr="00691483">
        <w:rPr>
          <w:szCs w:val="20"/>
          <w:lang w:val="sl-SI"/>
        </w:rPr>
        <w:t>SAP BW Hana</w:t>
      </w:r>
    </w:p>
    <w:p w14:paraId="497E80D0" w14:textId="77777777" w:rsidR="00635701" w:rsidRPr="00691483" w:rsidRDefault="0062300B" w:rsidP="00C3666B">
      <w:pPr>
        <w:pStyle w:val="Odstavekseznama"/>
        <w:numPr>
          <w:ilvl w:val="1"/>
          <w:numId w:val="60"/>
        </w:numPr>
        <w:jc w:val="both"/>
        <w:rPr>
          <w:szCs w:val="20"/>
          <w:lang w:val="sl-SI"/>
        </w:rPr>
      </w:pPr>
      <w:r w:rsidRPr="00691483">
        <w:rPr>
          <w:szCs w:val="20"/>
          <w:lang w:val="sl-SI"/>
        </w:rPr>
        <w:t>SAP Solution Manager</w:t>
      </w:r>
    </w:p>
    <w:p w14:paraId="1520992F" w14:textId="77777777" w:rsidR="00635701" w:rsidRPr="00691483" w:rsidRDefault="0062300B" w:rsidP="00C3666B">
      <w:pPr>
        <w:pStyle w:val="Odstavekseznama"/>
        <w:numPr>
          <w:ilvl w:val="1"/>
          <w:numId w:val="60"/>
        </w:numPr>
        <w:jc w:val="both"/>
        <w:rPr>
          <w:szCs w:val="20"/>
          <w:lang w:val="sl-SI"/>
        </w:rPr>
      </w:pPr>
      <w:r w:rsidRPr="00691483">
        <w:rPr>
          <w:szCs w:val="20"/>
          <w:lang w:val="sl-SI"/>
        </w:rPr>
        <w:t>sistem davčnih blagajn kot celovito tehnološko okolje v SAP Hana</w:t>
      </w:r>
    </w:p>
    <w:p w14:paraId="1EA16FF3" w14:textId="77777777" w:rsidR="00635701" w:rsidRPr="00691483" w:rsidRDefault="0062300B" w:rsidP="00C3666B">
      <w:pPr>
        <w:pStyle w:val="Odstavekseznama"/>
        <w:numPr>
          <w:ilvl w:val="0"/>
          <w:numId w:val="60"/>
        </w:numPr>
        <w:jc w:val="both"/>
        <w:rPr>
          <w:szCs w:val="20"/>
          <w:lang w:val="sl-SI"/>
        </w:rPr>
      </w:pPr>
      <w:r w:rsidRPr="00691483">
        <w:rPr>
          <w:szCs w:val="20"/>
          <w:lang w:val="sl-SI"/>
        </w:rPr>
        <w:t>Sistemske komponente SAP so implementirane v razvojnem, testnem</w:t>
      </w:r>
      <w:r w:rsidR="00202E12" w:rsidRPr="00691483">
        <w:rPr>
          <w:szCs w:val="20"/>
          <w:lang w:val="sl-SI"/>
        </w:rPr>
        <w:t xml:space="preserve"> </w:t>
      </w:r>
      <w:r w:rsidRPr="00691483">
        <w:rPr>
          <w:szCs w:val="20"/>
          <w:lang w:val="sl-SI"/>
        </w:rPr>
        <w:t>in produkcijskem okolju</w:t>
      </w:r>
    </w:p>
    <w:p w14:paraId="325088E2" w14:textId="77777777" w:rsidR="00635701" w:rsidRPr="00691483" w:rsidRDefault="0062300B" w:rsidP="00C3666B">
      <w:pPr>
        <w:pStyle w:val="Odstavekseznama"/>
        <w:numPr>
          <w:ilvl w:val="0"/>
          <w:numId w:val="60"/>
        </w:numPr>
        <w:jc w:val="both"/>
        <w:rPr>
          <w:szCs w:val="20"/>
          <w:lang w:val="sl-SI"/>
        </w:rPr>
      </w:pPr>
      <w:r w:rsidRPr="00691483">
        <w:rPr>
          <w:szCs w:val="20"/>
          <w:lang w:val="sl-SI"/>
        </w:rPr>
        <w:t xml:space="preserve">eDIS je povezan z več </w:t>
      </w:r>
      <w:r w:rsidR="00202E12" w:rsidRPr="00691483">
        <w:rPr>
          <w:szCs w:val="20"/>
          <w:lang w:val="sl-SI"/>
        </w:rPr>
        <w:t>ne</w:t>
      </w:r>
      <w:r w:rsidRPr="00691483">
        <w:rPr>
          <w:szCs w:val="20"/>
          <w:lang w:val="sl-SI"/>
        </w:rPr>
        <w:t>SAP</w:t>
      </w:r>
      <w:r w:rsidRPr="00691483">
        <w:rPr>
          <w:szCs w:val="20"/>
          <w:lang w:val="sl-SI"/>
        </w:rPr>
        <w:t xml:space="preserve"> informacijskimi sistemi FURS, ki tečejo na različnih sistemskih okoljih:</w:t>
      </w:r>
    </w:p>
    <w:p w14:paraId="56A00424" w14:textId="77777777" w:rsidR="00635701" w:rsidRPr="00691483" w:rsidRDefault="0062300B" w:rsidP="00C3666B">
      <w:pPr>
        <w:pStyle w:val="Odstavekseznama"/>
        <w:numPr>
          <w:ilvl w:val="1"/>
          <w:numId w:val="60"/>
        </w:numPr>
        <w:jc w:val="both"/>
        <w:rPr>
          <w:szCs w:val="20"/>
          <w:lang w:val="sl-SI"/>
        </w:rPr>
      </w:pPr>
      <w:r w:rsidRPr="00691483">
        <w:rPr>
          <w:szCs w:val="20"/>
          <w:lang w:val="sl-SI"/>
        </w:rPr>
        <w:t>eDavki (SQL Server)</w:t>
      </w:r>
    </w:p>
    <w:p w14:paraId="53CBC234" w14:textId="77777777" w:rsidR="00635701" w:rsidRPr="00691483" w:rsidRDefault="0062300B" w:rsidP="00C3666B">
      <w:pPr>
        <w:pStyle w:val="Odstavekseznama"/>
        <w:numPr>
          <w:ilvl w:val="1"/>
          <w:numId w:val="60"/>
        </w:numPr>
        <w:jc w:val="both"/>
        <w:rPr>
          <w:szCs w:val="20"/>
          <w:lang w:val="sl-SI"/>
        </w:rPr>
      </w:pPr>
      <w:r w:rsidRPr="00691483">
        <w:rPr>
          <w:szCs w:val="20"/>
          <w:lang w:val="sl-SI"/>
        </w:rPr>
        <w:t>Davčni register – RDZ (Oracle)</w:t>
      </w:r>
    </w:p>
    <w:p w14:paraId="4AE618A9" w14:textId="77777777" w:rsidR="00635701" w:rsidRPr="00691483" w:rsidRDefault="0062300B" w:rsidP="00C3666B">
      <w:pPr>
        <w:pStyle w:val="Odstavekseznama"/>
        <w:numPr>
          <w:ilvl w:val="1"/>
          <w:numId w:val="60"/>
        </w:numPr>
        <w:jc w:val="both"/>
        <w:rPr>
          <w:szCs w:val="20"/>
          <w:lang w:val="sl-SI"/>
        </w:rPr>
      </w:pPr>
      <w:r w:rsidRPr="00691483">
        <w:rPr>
          <w:szCs w:val="20"/>
          <w:lang w:val="sl-SI"/>
        </w:rPr>
        <w:t>EDS dokumenti sistem (SQL Server)</w:t>
      </w:r>
    </w:p>
    <w:p w14:paraId="784CE814" w14:textId="77777777" w:rsidR="00635701" w:rsidRPr="00691483" w:rsidRDefault="0062300B" w:rsidP="00C3666B">
      <w:pPr>
        <w:pStyle w:val="Odstavekseznama"/>
        <w:numPr>
          <w:ilvl w:val="1"/>
          <w:numId w:val="60"/>
        </w:numPr>
        <w:jc w:val="both"/>
        <w:rPr>
          <w:szCs w:val="20"/>
          <w:lang w:val="sl-SI"/>
        </w:rPr>
      </w:pPr>
      <w:r w:rsidRPr="00691483">
        <w:rPr>
          <w:szCs w:val="20"/>
          <w:lang w:val="sl-SI"/>
        </w:rPr>
        <w:t>IDIS (SQL Server)</w:t>
      </w:r>
    </w:p>
    <w:p w14:paraId="39703B8E" w14:textId="77777777" w:rsidR="00635701" w:rsidRPr="00691483" w:rsidRDefault="0062300B" w:rsidP="00C3666B">
      <w:pPr>
        <w:pStyle w:val="Odstavekseznama"/>
        <w:numPr>
          <w:ilvl w:val="1"/>
          <w:numId w:val="60"/>
        </w:numPr>
        <w:jc w:val="both"/>
        <w:rPr>
          <w:szCs w:val="20"/>
          <w:lang w:val="sl-SI"/>
        </w:rPr>
      </w:pPr>
      <w:r w:rsidRPr="00691483">
        <w:rPr>
          <w:szCs w:val="20"/>
          <w:lang w:val="sl-SI"/>
        </w:rPr>
        <w:t>G2G (Oracle)</w:t>
      </w:r>
    </w:p>
    <w:p w14:paraId="21A98CD5" w14:textId="77777777" w:rsidR="00635701" w:rsidRPr="00691483" w:rsidRDefault="0062300B" w:rsidP="00C3666B">
      <w:pPr>
        <w:pStyle w:val="Odstavekseznama"/>
        <w:numPr>
          <w:ilvl w:val="0"/>
          <w:numId w:val="60"/>
        </w:numPr>
        <w:jc w:val="both"/>
        <w:rPr>
          <w:szCs w:val="20"/>
          <w:lang w:val="sl-SI"/>
        </w:rPr>
      </w:pPr>
      <w:r w:rsidRPr="00691483">
        <w:rPr>
          <w:szCs w:val="20"/>
          <w:lang w:val="sl-SI"/>
        </w:rPr>
        <w:t>eDIS vsebuje veliko število podatkov</w:t>
      </w:r>
    </w:p>
    <w:p w14:paraId="008C7D7B" w14:textId="77777777" w:rsidR="00635701" w:rsidRPr="00691483" w:rsidRDefault="0062300B" w:rsidP="00C3666B">
      <w:pPr>
        <w:pStyle w:val="Odstavekseznama"/>
        <w:numPr>
          <w:ilvl w:val="1"/>
          <w:numId w:val="60"/>
        </w:numPr>
        <w:jc w:val="both"/>
        <w:rPr>
          <w:szCs w:val="20"/>
          <w:lang w:val="sl-SI"/>
        </w:rPr>
      </w:pPr>
      <w:r w:rsidRPr="00691483">
        <w:rPr>
          <w:szCs w:val="20"/>
          <w:lang w:val="sl-SI"/>
        </w:rPr>
        <w:t>v transakcijskem sistemu so tabele z več kot 100 milijonov zapisov</w:t>
      </w:r>
    </w:p>
    <w:p w14:paraId="28B690B5" w14:textId="77777777" w:rsidR="00635701" w:rsidRPr="00691483" w:rsidRDefault="0062300B" w:rsidP="00C3666B">
      <w:pPr>
        <w:pStyle w:val="Odstavekseznama"/>
        <w:numPr>
          <w:ilvl w:val="1"/>
          <w:numId w:val="60"/>
        </w:numPr>
        <w:jc w:val="both"/>
        <w:rPr>
          <w:szCs w:val="20"/>
          <w:lang w:val="sl-SI"/>
        </w:rPr>
      </w:pPr>
      <w:r w:rsidRPr="00691483">
        <w:rPr>
          <w:szCs w:val="20"/>
          <w:lang w:val="sl-SI"/>
        </w:rPr>
        <w:lastRenderedPageBreak/>
        <w:t>v BW-u je več tabel  s preko 1 milijardo zapisov</w:t>
      </w:r>
    </w:p>
    <w:p w14:paraId="7EDA2BFE" w14:textId="77777777" w:rsidR="00635701" w:rsidRPr="00691483" w:rsidRDefault="0062300B" w:rsidP="00C3666B">
      <w:pPr>
        <w:pStyle w:val="Odstavekseznama"/>
        <w:numPr>
          <w:ilvl w:val="1"/>
          <w:numId w:val="60"/>
        </w:numPr>
        <w:jc w:val="both"/>
        <w:rPr>
          <w:szCs w:val="20"/>
          <w:lang w:val="sl-SI"/>
        </w:rPr>
      </w:pPr>
      <w:r w:rsidRPr="00691483">
        <w:rPr>
          <w:szCs w:val="20"/>
          <w:lang w:val="sl-SI"/>
        </w:rPr>
        <w:t>dnevno število obdelanih računov v sistemu davčnih blagajn je v povprečju 3 milijone</w:t>
      </w:r>
    </w:p>
    <w:p w14:paraId="12D6BC7B" w14:textId="77777777" w:rsidR="00635701" w:rsidRPr="00691483" w:rsidRDefault="0062300B" w:rsidP="00C3666B">
      <w:pPr>
        <w:pStyle w:val="Odstavekseznama"/>
        <w:numPr>
          <w:ilvl w:val="1"/>
          <w:numId w:val="60"/>
        </w:numPr>
        <w:jc w:val="both"/>
        <w:rPr>
          <w:szCs w:val="20"/>
          <w:lang w:val="sl-SI"/>
        </w:rPr>
      </w:pPr>
      <w:r w:rsidRPr="00691483">
        <w:rPr>
          <w:szCs w:val="20"/>
          <w:lang w:val="sl-SI"/>
        </w:rPr>
        <w:t>obseg podatkov se meri v TB</w:t>
      </w:r>
    </w:p>
    <w:p w14:paraId="530966AA" w14:textId="77777777" w:rsidR="00635701" w:rsidRPr="00691483" w:rsidRDefault="0062300B" w:rsidP="00C3666B">
      <w:pPr>
        <w:pStyle w:val="Odstavekseznama"/>
        <w:numPr>
          <w:ilvl w:val="1"/>
          <w:numId w:val="60"/>
        </w:numPr>
        <w:jc w:val="both"/>
        <w:rPr>
          <w:szCs w:val="20"/>
          <w:lang w:val="sl-SI"/>
        </w:rPr>
      </w:pPr>
      <w:r w:rsidRPr="00691483">
        <w:rPr>
          <w:szCs w:val="20"/>
          <w:lang w:val="sl-SI"/>
        </w:rPr>
        <w:t>število BW objektov (kock preko 600, DSO preko 400, ADSO preko 400, DS preko 900, infoobjektov preko 6700)</w:t>
      </w:r>
    </w:p>
    <w:p w14:paraId="2AB47980" w14:textId="77777777" w:rsidR="00635701" w:rsidRPr="00691483" w:rsidRDefault="0062300B" w:rsidP="00C3666B">
      <w:pPr>
        <w:pStyle w:val="Odstavekseznama"/>
        <w:numPr>
          <w:ilvl w:val="0"/>
          <w:numId w:val="60"/>
        </w:numPr>
        <w:ind w:hanging="357"/>
        <w:jc w:val="both"/>
        <w:rPr>
          <w:szCs w:val="20"/>
          <w:lang w:val="sl-SI"/>
        </w:rPr>
      </w:pPr>
      <w:r w:rsidRPr="00691483">
        <w:rPr>
          <w:szCs w:val="20"/>
          <w:lang w:val="sl-SI"/>
        </w:rPr>
        <w:t>eDIS ima zelo visoke zahteve po hitrem delovanju:</w:t>
      </w:r>
    </w:p>
    <w:p w14:paraId="68A5F2FF" w14:textId="77777777" w:rsidR="00635701" w:rsidRPr="00691483" w:rsidRDefault="0062300B" w:rsidP="00C3666B">
      <w:pPr>
        <w:pStyle w:val="Odstavekseznama"/>
        <w:numPr>
          <w:ilvl w:val="1"/>
          <w:numId w:val="60"/>
        </w:numPr>
        <w:ind w:hanging="357"/>
        <w:jc w:val="both"/>
        <w:rPr>
          <w:szCs w:val="20"/>
          <w:lang w:val="sl-SI"/>
        </w:rPr>
      </w:pPr>
      <w:r w:rsidRPr="00691483">
        <w:rPr>
          <w:szCs w:val="20"/>
          <w:lang w:val="sl-SI"/>
        </w:rPr>
        <w:t>v transakcijskem sistemu je potrebno vsako noč izvesti veliko število transakcij na področju sprejema in obdelave podatkov plačilnega prometa in izvedb distribucije podatkov po vrstah davkov</w:t>
      </w:r>
    </w:p>
    <w:p w14:paraId="41681620" w14:textId="77777777" w:rsidR="00635701" w:rsidRPr="00691483" w:rsidRDefault="0062300B" w:rsidP="00C3666B">
      <w:pPr>
        <w:pStyle w:val="Odstavekseznama"/>
        <w:numPr>
          <w:ilvl w:val="1"/>
          <w:numId w:val="60"/>
        </w:numPr>
        <w:ind w:hanging="357"/>
        <w:jc w:val="both"/>
        <w:rPr>
          <w:szCs w:val="20"/>
          <w:lang w:val="sl-SI"/>
        </w:rPr>
      </w:pPr>
      <w:r w:rsidRPr="00691483">
        <w:rPr>
          <w:szCs w:val="20"/>
          <w:lang w:val="sl-SI"/>
        </w:rPr>
        <w:t>za poslovno področje davčnih blagajn je značilno:</w:t>
      </w:r>
    </w:p>
    <w:p w14:paraId="51259C45" w14:textId="77777777" w:rsidR="00635701" w:rsidRPr="00691483" w:rsidRDefault="0062300B" w:rsidP="00C3666B">
      <w:pPr>
        <w:pStyle w:val="Odstavekseznama"/>
        <w:numPr>
          <w:ilvl w:val="2"/>
          <w:numId w:val="60"/>
        </w:numPr>
        <w:ind w:hanging="357"/>
        <w:jc w:val="both"/>
        <w:rPr>
          <w:szCs w:val="20"/>
          <w:lang w:val="sl-SI"/>
        </w:rPr>
      </w:pPr>
      <w:r w:rsidRPr="00691483">
        <w:rPr>
          <w:szCs w:val="20"/>
          <w:lang w:val="sl-SI"/>
        </w:rPr>
        <w:t>v 1 sekundi je potrebno obdelati do 400 računov</w:t>
      </w:r>
    </w:p>
    <w:p w14:paraId="2AE8EA52" w14:textId="77777777" w:rsidR="00635701" w:rsidRPr="00691483" w:rsidRDefault="0062300B" w:rsidP="00C3666B">
      <w:pPr>
        <w:pStyle w:val="Odstavekseznama"/>
        <w:numPr>
          <w:ilvl w:val="2"/>
          <w:numId w:val="60"/>
        </w:numPr>
        <w:ind w:hanging="357"/>
        <w:jc w:val="both"/>
        <w:rPr>
          <w:szCs w:val="20"/>
          <w:lang w:val="sl-SI"/>
        </w:rPr>
      </w:pPr>
      <w:r w:rsidRPr="00691483">
        <w:rPr>
          <w:szCs w:val="20"/>
          <w:lang w:val="sl-SI"/>
        </w:rPr>
        <w:t>povprečni čas obdelave enega računa je 50 ms</w:t>
      </w:r>
    </w:p>
    <w:p w14:paraId="44720ACE" w14:textId="77777777" w:rsidR="00635701" w:rsidRPr="00691483" w:rsidRDefault="0062300B" w:rsidP="00C3666B">
      <w:pPr>
        <w:pStyle w:val="Odstavekseznama"/>
        <w:numPr>
          <w:ilvl w:val="2"/>
          <w:numId w:val="60"/>
        </w:numPr>
        <w:ind w:hanging="357"/>
        <w:jc w:val="both"/>
        <w:rPr>
          <w:szCs w:val="20"/>
          <w:lang w:val="sl-SI"/>
        </w:rPr>
      </w:pPr>
      <w:r w:rsidRPr="00691483">
        <w:rPr>
          <w:szCs w:val="20"/>
          <w:lang w:val="sl-SI"/>
        </w:rPr>
        <w:t>dnevno sistem sprejme v povprečju 3 milijone računov</w:t>
      </w:r>
    </w:p>
    <w:p w14:paraId="66155175" w14:textId="77777777" w:rsidR="00635701" w:rsidRPr="00691483" w:rsidRDefault="0062300B" w:rsidP="00C3666B">
      <w:pPr>
        <w:pStyle w:val="Odstavekseznama"/>
        <w:numPr>
          <w:ilvl w:val="2"/>
          <w:numId w:val="60"/>
        </w:numPr>
        <w:ind w:hanging="357"/>
        <w:jc w:val="both"/>
        <w:rPr>
          <w:szCs w:val="20"/>
          <w:lang w:val="sl-SI"/>
        </w:rPr>
      </w:pPr>
      <w:r w:rsidRPr="00691483">
        <w:rPr>
          <w:szCs w:val="20"/>
          <w:lang w:val="sl-SI"/>
        </w:rPr>
        <w:t>Transakcijski sistem hrani vse analitične podatke najmanj 3 mesece</w:t>
      </w:r>
    </w:p>
    <w:p w14:paraId="5AE2E06D" w14:textId="77777777" w:rsidR="00635701" w:rsidRPr="00691483" w:rsidRDefault="0062300B" w:rsidP="00C3666B">
      <w:pPr>
        <w:pStyle w:val="Odstavekseznama"/>
        <w:numPr>
          <w:ilvl w:val="0"/>
          <w:numId w:val="60"/>
        </w:numPr>
        <w:ind w:hanging="357"/>
        <w:jc w:val="both"/>
        <w:rPr>
          <w:szCs w:val="20"/>
          <w:lang w:val="sl-SI"/>
        </w:rPr>
      </w:pPr>
      <w:r w:rsidRPr="00691483">
        <w:rPr>
          <w:szCs w:val="20"/>
          <w:lang w:val="sl-SI"/>
        </w:rPr>
        <w:t xml:space="preserve">Obseg  aktivnosti (razvojnih in vzdrževalnih) je na sistemu velik, kar zahteva od izvajalca projektno vodenje in s tem v zvezi: </w:t>
      </w:r>
    </w:p>
    <w:p w14:paraId="4CC89727" w14:textId="77777777" w:rsidR="00635701" w:rsidRPr="00691483" w:rsidRDefault="0062300B" w:rsidP="00C3666B">
      <w:pPr>
        <w:pStyle w:val="Odstavekseznama"/>
        <w:numPr>
          <w:ilvl w:val="1"/>
          <w:numId w:val="60"/>
        </w:numPr>
        <w:ind w:hanging="357"/>
        <w:jc w:val="both"/>
        <w:rPr>
          <w:szCs w:val="20"/>
          <w:lang w:val="sl-SI"/>
        </w:rPr>
      </w:pPr>
      <w:r w:rsidRPr="00691483">
        <w:rPr>
          <w:szCs w:val="20"/>
          <w:lang w:val="sl-SI"/>
        </w:rPr>
        <w:t>Zahtevno koordinacijo nalog med različnimi izvajalci v različnih delih sistema (še posebej, če je ponudba s podizvajalci)</w:t>
      </w:r>
    </w:p>
    <w:p w14:paraId="465BA00A" w14:textId="77777777" w:rsidR="00635701" w:rsidRPr="00691483" w:rsidRDefault="0062300B" w:rsidP="00C3666B">
      <w:pPr>
        <w:pStyle w:val="Odstavekseznama"/>
        <w:numPr>
          <w:ilvl w:val="1"/>
          <w:numId w:val="60"/>
        </w:numPr>
        <w:ind w:hanging="357"/>
        <w:jc w:val="both"/>
        <w:rPr>
          <w:szCs w:val="20"/>
          <w:lang w:val="sl-SI"/>
        </w:rPr>
      </w:pPr>
      <w:r w:rsidRPr="00691483">
        <w:rPr>
          <w:szCs w:val="20"/>
          <w:lang w:val="sl-SI"/>
        </w:rPr>
        <w:t>Striktno upoštevanje metod in standardov, postopkov in pravil razvoja SAP orodij v celotni ekipi (ne glede na različne profile in izkušnje sodelujočih in ne glede na morebitne podizvajalce)</w:t>
      </w:r>
    </w:p>
    <w:p w14:paraId="4417768D" w14:textId="77777777" w:rsidR="00635701" w:rsidRPr="00691483" w:rsidRDefault="0062300B" w:rsidP="00C3666B">
      <w:pPr>
        <w:pStyle w:val="Odstavekseznama"/>
        <w:numPr>
          <w:ilvl w:val="0"/>
          <w:numId w:val="60"/>
        </w:numPr>
        <w:overflowPunct w:val="0"/>
        <w:autoSpaceDE w:val="0"/>
        <w:autoSpaceDN w:val="0"/>
        <w:adjustRightInd w:val="0"/>
        <w:ind w:hanging="357"/>
        <w:jc w:val="both"/>
        <w:textAlignment w:val="baseline"/>
        <w:rPr>
          <w:szCs w:val="20"/>
          <w:lang w:val="sl-SI"/>
        </w:rPr>
      </w:pPr>
      <w:r w:rsidRPr="00691483">
        <w:rPr>
          <w:szCs w:val="20"/>
          <w:lang w:val="sl-SI"/>
        </w:rPr>
        <w:t>Uporabniške pravice so urejeno s kompleksnim sistemom z cca 250 avtorizacijskih vlog na 17 organizacijskih enotah. V sistemu je več kot  tri milijone podatkov o davčnih zavezancih; sistem beleži okoli 400 milijonov analitičnih vknjižb, dnevno pa se iz davčnega registra prenaša v povprečju do 10.000 sprememb podatkov o davčnih zavezancih.</w:t>
      </w:r>
    </w:p>
    <w:p w14:paraId="532BCDAC" w14:textId="77777777" w:rsidR="00635701" w:rsidRPr="00691483" w:rsidRDefault="0062300B" w:rsidP="00C3666B">
      <w:pPr>
        <w:pStyle w:val="Odstavekseznama"/>
        <w:numPr>
          <w:ilvl w:val="0"/>
          <w:numId w:val="60"/>
        </w:numPr>
        <w:jc w:val="both"/>
        <w:rPr>
          <w:szCs w:val="20"/>
          <w:lang w:val="sl-SI"/>
        </w:rPr>
      </w:pPr>
      <w:r w:rsidRPr="00691483">
        <w:rPr>
          <w:szCs w:val="20"/>
          <w:lang w:val="sl-SI"/>
        </w:rPr>
        <w:t>Vsak dan je knjiženo okoli 200.000 SAP dokumentov; dnevno se v povprečju obdela 40.000 plačil, za okoli 50.000 knjigovodskih postavk se dnevno obračunajo obresti. Dnevno se za Upravo za javna plačila pripravi okoli 20.000 plačilnih nalogov. Mesečno se izpisuje cca 100.000 izhodnih dokumentov.</w:t>
      </w:r>
    </w:p>
    <w:p w14:paraId="527E2024" w14:textId="77777777" w:rsidR="00ED1981" w:rsidRPr="00691483" w:rsidRDefault="00ED1981" w:rsidP="000B409B">
      <w:pPr>
        <w:jc w:val="both"/>
        <w:rPr>
          <w:lang w:val="sl-SI"/>
        </w:rPr>
      </w:pPr>
    </w:p>
    <w:p w14:paraId="4BA3EB0E" w14:textId="77777777" w:rsidR="00ED1981" w:rsidRPr="00691483" w:rsidRDefault="0062300B" w:rsidP="0012546C">
      <w:pPr>
        <w:pStyle w:val="Naslov1"/>
      </w:pPr>
      <w:bookmarkStart w:id="105" w:name="_Toc185337813"/>
      <w:r w:rsidRPr="00691483">
        <w:t>Vsebinska področja</w:t>
      </w:r>
      <w:bookmarkEnd w:id="105"/>
    </w:p>
    <w:p w14:paraId="6A7D5A17" w14:textId="77777777" w:rsidR="00ED1981" w:rsidRPr="00691483" w:rsidRDefault="00ED1981" w:rsidP="000B409B">
      <w:pPr>
        <w:jc w:val="both"/>
        <w:rPr>
          <w:lang w:val="sl-SI"/>
        </w:rPr>
      </w:pPr>
    </w:p>
    <w:p w14:paraId="65F614AC" w14:textId="77777777" w:rsidR="00635701" w:rsidRPr="00691483" w:rsidRDefault="0062300B" w:rsidP="00C3666B">
      <w:pPr>
        <w:rPr>
          <w:szCs w:val="20"/>
          <w:lang w:val="sl-SI"/>
        </w:rPr>
      </w:pPr>
      <w:r w:rsidRPr="00691483">
        <w:rPr>
          <w:szCs w:val="20"/>
          <w:lang w:val="sl-SI"/>
        </w:rPr>
        <w:t>Poslovna področja sistema eDIS, ki so določena za izvajanje razpisanih storitev, so:</w:t>
      </w:r>
    </w:p>
    <w:p w14:paraId="2C83EF0A" w14:textId="77777777" w:rsidR="00BD6636" w:rsidRPr="00691483" w:rsidRDefault="00BD6636" w:rsidP="00BD6636">
      <w:pPr>
        <w:rPr>
          <w:b/>
          <w:bCs/>
          <w:i/>
          <w:iCs/>
          <w:lang w:val="sl-SI"/>
        </w:rPr>
      </w:pPr>
    </w:p>
    <w:p w14:paraId="5C762354" w14:textId="77777777" w:rsidR="00635701" w:rsidRPr="00691483" w:rsidRDefault="0062300B" w:rsidP="00BD6636">
      <w:pPr>
        <w:rPr>
          <w:b/>
          <w:bCs/>
          <w:i/>
          <w:iCs/>
          <w:lang w:val="sl-SI"/>
        </w:rPr>
      </w:pPr>
      <w:r w:rsidRPr="00691483">
        <w:rPr>
          <w:b/>
          <w:bCs/>
          <w:i/>
          <w:iCs/>
          <w:lang w:val="sl-SI"/>
        </w:rPr>
        <w:t xml:space="preserve">BW, BI – Podatkovno skladišče </w:t>
      </w:r>
    </w:p>
    <w:p w14:paraId="3B363F68" w14:textId="77777777" w:rsidR="00635701" w:rsidRPr="00691483" w:rsidRDefault="0062300B" w:rsidP="00C3666B">
      <w:pPr>
        <w:rPr>
          <w:szCs w:val="20"/>
          <w:lang w:val="sl-SI" w:eastAsia="sl-SI"/>
        </w:rPr>
      </w:pPr>
      <w:r w:rsidRPr="00691483">
        <w:rPr>
          <w:szCs w:val="20"/>
          <w:lang w:val="sl-SI" w:eastAsia="sl-SI"/>
        </w:rPr>
        <w:t>Podatkovno skladišče je namenjeno zbiranju podatkov in pregledovanju le-teh skozi poročila. Predmet nadgradenj so vsa poročila iz naslednjih področij:</w:t>
      </w:r>
    </w:p>
    <w:p w14:paraId="2B2B5638" w14:textId="77777777" w:rsidR="00635701" w:rsidRPr="00691483" w:rsidRDefault="0062300B" w:rsidP="00C3666B">
      <w:pPr>
        <w:numPr>
          <w:ilvl w:val="0"/>
          <w:numId w:val="61"/>
        </w:numPr>
        <w:spacing w:after="60"/>
        <w:contextualSpacing/>
        <w:jc w:val="both"/>
        <w:rPr>
          <w:szCs w:val="20"/>
          <w:lang w:val="sl-SI" w:eastAsia="sl-SI"/>
        </w:rPr>
      </w:pPr>
      <w:r w:rsidRPr="00691483">
        <w:rPr>
          <w:szCs w:val="20"/>
          <w:lang w:val="sl-SI" w:eastAsia="sl-SI"/>
        </w:rPr>
        <w:t>davčni zavezanci,</w:t>
      </w:r>
    </w:p>
    <w:p w14:paraId="3897693A" w14:textId="77777777" w:rsidR="00635701" w:rsidRPr="00691483" w:rsidRDefault="0062300B" w:rsidP="00C3666B">
      <w:pPr>
        <w:numPr>
          <w:ilvl w:val="0"/>
          <w:numId w:val="61"/>
        </w:numPr>
        <w:spacing w:after="60"/>
        <w:contextualSpacing/>
        <w:jc w:val="both"/>
        <w:rPr>
          <w:szCs w:val="20"/>
          <w:lang w:val="sl-SI" w:eastAsia="sl-SI"/>
        </w:rPr>
      </w:pPr>
      <w:r w:rsidRPr="00691483">
        <w:rPr>
          <w:szCs w:val="20"/>
          <w:lang w:val="sl-SI" w:eastAsia="sl-SI"/>
        </w:rPr>
        <w:t>knjigovodstva, javnofinančni prihodki, proračun, dolg, plačilne ugodnosti,</w:t>
      </w:r>
    </w:p>
    <w:p w14:paraId="23ACA978" w14:textId="77777777" w:rsidR="00635701" w:rsidRPr="00691483" w:rsidRDefault="0062300B" w:rsidP="00C3666B">
      <w:pPr>
        <w:numPr>
          <w:ilvl w:val="0"/>
          <w:numId w:val="61"/>
        </w:numPr>
        <w:spacing w:after="60"/>
        <w:contextualSpacing/>
        <w:jc w:val="both"/>
        <w:rPr>
          <w:szCs w:val="20"/>
          <w:lang w:val="sl-SI" w:eastAsia="sl-SI"/>
        </w:rPr>
      </w:pPr>
      <w:r w:rsidRPr="00691483">
        <w:rPr>
          <w:szCs w:val="20"/>
          <w:lang w:val="sl-SI" w:eastAsia="sl-SI"/>
        </w:rPr>
        <w:t xml:space="preserve">davek na dodano vrednost, </w:t>
      </w:r>
    </w:p>
    <w:p w14:paraId="31EE1A71" w14:textId="77777777" w:rsidR="00635701" w:rsidRPr="00691483" w:rsidRDefault="0062300B" w:rsidP="00C3666B">
      <w:pPr>
        <w:numPr>
          <w:ilvl w:val="0"/>
          <w:numId w:val="61"/>
        </w:numPr>
        <w:spacing w:after="60"/>
        <w:contextualSpacing/>
        <w:jc w:val="both"/>
        <w:rPr>
          <w:szCs w:val="20"/>
          <w:lang w:val="sl-SI" w:eastAsia="sl-SI"/>
        </w:rPr>
      </w:pPr>
      <w:r w:rsidRPr="00691483">
        <w:rPr>
          <w:szCs w:val="20"/>
          <w:lang w:val="sl-SI" w:eastAsia="sl-SI"/>
        </w:rPr>
        <w:t>davek na finančne storitve,</w:t>
      </w:r>
    </w:p>
    <w:p w14:paraId="16791D39" w14:textId="77777777" w:rsidR="00635701" w:rsidRPr="00691483" w:rsidRDefault="0062300B" w:rsidP="00C3666B">
      <w:pPr>
        <w:numPr>
          <w:ilvl w:val="0"/>
          <w:numId w:val="61"/>
        </w:numPr>
        <w:spacing w:after="60"/>
        <w:contextualSpacing/>
        <w:jc w:val="both"/>
        <w:rPr>
          <w:szCs w:val="20"/>
          <w:lang w:val="sl-SI" w:eastAsia="sl-SI"/>
        </w:rPr>
      </w:pPr>
      <w:r w:rsidRPr="00691483">
        <w:rPr>
          <w:szCs w:val="20"/>
          <w:lang w:val="sl-SI" w:eastAsia="sl-SI"/>
        </w:rPr>
        <w:t>davka DDPO in DohDej,</w:t>
      </w:r>
    </w:p>
    <w:p w14:paraId="3F62C1B7" w14:textId="77777777" w:rsidR="00635701" w:rsidRPr="00691483" w:rsidRDefault="0062300B" w:rsidP="00C3666B">
      <w:pPr>
        <w:numPr>
          <w:ilvl w:val="0"/>
          <w:numId w:val="61"/>
        </w:numPr>
        <w:spacing w:after="60"/>
        <w:contextualSpacing/>
        <w:jc w:val="both"/>
        <w:rPr>
          <w:szCs w:val="20"/>
          <w:lang w:val="sl-SI" w:eastAsia="sl-SI"/>
        </w:rPr>
      </w:pPr>
      <w:r w:rsidRPr="00691483">
        <w:rPr>
          <w:szCs w:val="20"/>
          <w:lang w:val="sl-SI" w:eastAsia="sl-SI"/>
        </w:rPr>
        <w:t>davčna izvršba,</w:t>
      </w:r>
    </w:p>
    <w:p w14:paraId="4AAE5130" w14:textId="77777777" w:rsidR="00635701" w:rsidRPr="00691483" w:rsidRDefault="0062300B" w:rsidP="00C3666B">
      <w:pPr>
        <w:numPr>
          <w:ilvl w:val="0"/>
          <w:numId w:val="61"/>
        </w:numPr>
        <w:spacing w:after="60"/>
        <w:contextualSpacing/>
        <w:jc w:val="both"/>
        <w:rPr>
          <w:szCs w:val="20"/>
          <w:lang w:val="sl-SI" w:eastAsia="sl-SI"/>
        </w:rPr>
      </w:pPr>
      <w:r w:rsidRPr="00691483">
        <w:rPr>
          <w:szCs w:val="20"/>
          <w:lang w:val="sl-SI" w:eastAsia="sl-SI"/>
        </w:rPr>
        <w:t>FURS kot prekrškovni organ,</w:t>
      </w:r>
    </w:p>
    <w:p w14:paraId="1C6D71C3" w14:textId="77777777" w:rsidR="00635701" w:rsidRPr="00691483" w:rsidRDefault="0062300B" w:rsidP="00C3666B">
      <w:pPr>
        <w:numPr>
          <w:ilvl w:val="0"/>
          <w:numId w:val="61"/>
        </w:numPr>
        <w:spacing w:after="60"/>
        <w:contextualSpacing/>
        <w:jc w:val="both"/>
        <w:rPr>
          <w:szCs w:val="20"/>
          <w:lang w:val="sl-SI" w:eastAsia="sl-SI"/>
        </w:rPr>
      </w:pPr>
      <w:r w:rsidRPr="00691483">
        <w:rPr>
          <w:szCs w:val="20"/>
          <w:lang w:val="sl-SI" w:eastAsia="sl-SI"/>
        </w:rPr>
        <w:t>podatki davčnih blagajn,</w:t>
      </w:r>
    </w:p>
    <w:p w14:paraId="2DB1F8B8" w14:textId="77777777" w:rsidR="00635701" w:rsidRPr="00691483" w:rsidRDefault="0062300B" w:rsidP="00C3666B">
      <w:pPr>
        <w:numPr>
          <w:ilvl w:val="0"/>
          <w:numId w:val="61"/>
        </w:numPr>
        <w:spacing w:after="60"/>
        <w:contextualSpacing/>
        <w:jc w:val="both"/>
        <w:rPr>
          <w:szCs w:val="20"/>
          <w:lang w:val="sl-SI" w:eastAsia="sl-SI"/>
        </w:rPr>
      </w:pPr>
      <w:r w:rsidRPr="00691483">
        <w:rPr>
          <w:szCs w:val="20"/>
          <w:lang w:val="sl-SI" w:eastAsia="sl-SI"/>
        </w:rPr>
        <w:t>proračun,</w:t>
      </w:r>
    </w:p>
    <w:p w14:paraId="1F9F6B22" w14:textId="77777777" w:rsidR="00635701" w:rsidRPr="00691483" w:rsidRDefault="0062300B" w:rsidP="00C3666B">
      <w:pPr>
        <w:numPr>
          <w:ilvl w:val="0"/>
          <w:numId w:val="61"/>
        </w:numPr>
        <w:spacing w:after="60"/>
        <w:contextualSpacing/>
        <w:jc w:val="both"/>
        <w:rPr>
          <w:szCs w:val="20"/>
          <w:lang w:val="sl-SI" w:eastAsia="sl-SI"/>
        </w:rPr>
      </w:pPr>
      <w:r w:rsidRPr="00691483">
        <w:rPr>
          <w:szCs w:val="20"/>
          <w:lang w:val="sl-SI" w:eastAsia="sl-SI"/>
        </w:rPr>
        <w:t>podatki nadzora in preiskav,</w:t>
      </w:r>
    </w:p>
    <w:p w14:paraId="41DDCB59" w14:textId="77777777" w:rsidR="00635701" w:rsidRPr="00691483" w:rsidRDefault="0062300B" w:rsidP="00C3666B">
      <w:pPr>
        <w:numPr>
          <w:ilvl w:val="0"/>
          <w:numId w:val="61"/>
        </w:numPr>
        <w:spacing w:after="60"/>
        <w:contextualSpacing/>
        <w:jc w:val="both"/>
        <w:rPr>
          <w:szCs w:val="20"/>
          <w:lang w:val="sl-SI" w:eastAsia="sl-SI"/>
        </w:rPr>
      </w:pPr>
      <w:r w:rsidRPr="00691483">
        <w:rPr>
          <w:szCs w:val="20"/>
          <w:lang w:val="sl-SI" w:eastAsia="sl-SI"/>
        </w:rPr>
        <w:t>plačilne ugodnosti,</w:t>
      </w:r>
    </w:p>
    <w:p w14:paraId="74CEE08F" w14:textId="77777777" w:rsidR="00635701" w:rsidRPr="00691483" w:rsidRDefault="0062300B" w:rsidP="00C3666B">
      <w:pPr>
        <w:numPr>
          <w:ilvl w:val="0"/>
          <w:numId w:val="61"/>
        </w:numPr>
        <w:spacing w:after="60"/>
        <w:contextualSpacing/>
        <w:jc w:val="both"/>
        <w:rPr>
          <w:szCs w:val="20"/>
          <w:lang w:val="sl-SI" w:eastAsia="sl-SI"/>
        </w:rPr>
      </w:pPr>
      <w:r w:rsidRPr="00691483">
        <w:rPr>
          <w:szCs w:val="20"/>
          <w:lang w:val="sl-SI" w:eastAsia="sl-SI"/>
        </w:rPr>
        <w:t>drugih podatkov (prilivi fizičnih oseb, meta podatkov vhodnih in izhodnih dokumentov, podatki o uvozu, kazalci uspešnosti)</w:t>
      </w:r>
    </w:p>
    <w:p w14:paraId="3F89B5E0" w14:textId="77777777" w:rsidR="00635701" w:rsidRPr="00691483" w:rsidRDefault="0062300B" w:rsidP="00C3666B">
      <w:pPr>
        <w:numPr>
          <w:ilvl w:val="0"/>
          <w:numId w:val="61"/>
        </w:numPr>
        <w:spacing w:after="60"/>
        <w:contextualSpacing/>
        <w:jc w:val="both"/>
        <w:rPr>
          <w:szCs w:val="20"/>
          <w:lang w:val="sl-SI" w:eastAsia="sl-SI"/>
        </w:rPr>
      </w:pPr>
      <w:r w:rsidRPr="00691483">
        <w:rPr>
          <w:szCs w:val="20"/>
          <w:lang w:val="sl-SI" w:eastAsia="sl-SI"/>
        </w:rPr>
        <w:t>javno poročanje,</w:t>
      </w:r>
    </w:p>
    <w:p w14:paraId="211329D2" w14:textId="77777777" w:rsidR="00635701" w:rsidRPr="00691483" w:rsidRDefault="0062300B" w:rsidP="00C3666B">
      <w:pPr>
        <w:numPr>
          <w:ilvl w:val="0"/>
          <w:numId w:val="61"/>
        </w:numPr>
        <w:spacing w:after="60"/>
        <w:contextualSpacing/>
        <w:jc w:val="both"/>
        <w:rPr>
          <w:szCs w:val="20"/>
          <w:lang w:val="sl-SI" w:eastAsia="sl-SI"/>
        </w:rPr>
      </w:pPr>
      <w:r w:rsidRPr="00691483">
        <w:rPr>
          <w:szCs w:val="20"/>
          <w:lang w:val="sl-SI" w:eastAsia="sl-SI"/>
        </w:rPr>
        <w:t xml:space="preserve">carina, </w:t>
      </w:r>
    </w:p>
    <w:p w14:paraId="77380FCA" w14:textId="77777777" w:rsidR="00635701" w:rsidRPr="00691483" w:rsidRDefault="0062300B" w:rsidP="00C3666B">
      <w:pPr>
        <w:numPr>
          <w:ilvl w:val="0"/>
          <w:numId w:val="61"/>
        </w:numPr>
        <w:spacing w:after="60"/>
        <w:contextualSpacing/>
        <w:jc w:val="both"/>
        <w:rPr>
          <w:szCs w:val="20"/>
          <w:lang w:val="sl-SI" w:eastAsia="sl-SI"/>
        </w:rPr>
      </w:pPr>
      <w:r w:rsidRPr="00691483">
        <w:rPr>
          <w:szCs w:val="20"/>
          <w:lang w:val="sl-SI" w:eastAsia="sl-SI"/>
        </w:rPr>
        <w:t xml:space="preserve">kazniva ravnanja, </w:t>
      </w:r>
    </w:p>
    <w:p w14:paraId="3CC2A28F" w14:textId="77777777" w:rsidR="00635701" w:rsidRPr="00691483" w:rsidRDefault="0062300B" w:rsidP="00C3666B">
      <w:pPr>
        <w:numPr>
          <w:ilvl w:val="0"/>
          <w:numId w:val="61"/>
        </w:numPr>
        <w:spacing w:after="60"/>
        <w:contextualSpacing/>
        <w:jc w:val="both"/>
        <w:rPr>
          <w:szCs w:val="20"/>
          <w:lang w:val="sl-SI" w:eastAsia="sl-SI"/>
        </w:rPr>
      </w:pPr>
      <w:r w:rsidRPr="00691483">
        <w:rPr>
          <w:szCs w:val="20"/>
          <w:lang w:val="sl-SI" w:eastAsia="sl-SI"/>
        </w:rPr>
        <w:lastRenderedPageBreak/>
        <w:t>kadri.</w:t>
      </w:r>
    </w:p>
    <w:p w14:paraId="11E30A44" w14:textId="77777777" w:rsidR="00635701" w:rsidRPr="00691483" w:rsidRDefault="00635701" w:rsidP="00C3666B">
      <w:pPr>
        <w:rPr>
          <w:szCs w:val="20"/>
          <w:lang w:val="sl-SI" w:eastAsia="sl-SI"/>
        </w:rPr>
      </w:pPr>
    </w:p>
    <w:p w14:paraId="4E0D7CAA" w14:textId="77777777" w:rsidR="00635701" w:rsidRPr="00691483" w:rsidRDefault="0062300B" w:rsidP="00BD6636">
      <w:pPr>
        <w:rPr>
          <w:b/>
          <w:bCs/>
          <w:i/>
          <w:iCs/>
          <w:lang w:val="sl-SI"/>
        </w:rPr>
      </w:pPr>
      <w:r w:rsidRPr="00691483">
        <w:rPr>
          <w:b/>
          <w:bCs/>
          <w:i/>
          <w:iCs/>
          <w:lang w:val="sl-SI"/>
        </w:rPr>
        <w:t>Centralno knjigovodstvo (CDK) zajema naslednje funkcionalnosti:</w:t>
      </w:r>
    </w:p>
    <w:p w14:paraId="767454CE" w14:textId="77777777" w:rsidR="00635701" w:rsidRPr="00691483" w:rsidRDefault="0062300B" w:rsidP="00C3666B">
      <w:pPr>
        <w:ind w:left="360"/>
        <w:rPr>
          <w:szCs w:val="20"/>
          <w:lang w:val="sl-SI"/>
        </w:rPr>
      </w:pPr>
      <w:r w:rsidRPr="00691483">
        <w:rPr>
          <w:szCs w:val="20"/>
          <w:lang w:val="sl-SI"/>
        </w:rPr>
        <w:t xml:space="preserve">UPRAVLJANJE PLAČIL IN VRAČIL </w:t>
      </w:r>
    </w:p>
    <w:p w14:paraId="67E654E0" w14:textId="77777777" w:rsidR="00635701" w:rsidRPr="00691483" w:rsidRDefault="0062300B" w:rsidP="00C3666B">
      <w:pPr>
        <w:numPr>
          <w:ilvl w:val="0"/>
          <w:numId w:val="61"/>
        </w:numPr>
        <w:ind w:left="1080"/>
        <w:contextualSpacing/>
        <w:jc w:val="both"/>
        <w:rPr>
          <w:szCs w:val="20"/>
          <w:lang w:val="sl-SI"/>
        </w:rPr>
      </w:pPr>
      <w:r w:rsidRPr="00691483">
        <w:rPr>
          <w:szCs w:val="20"/>
          <w:lang w:val="sl-SI"/>
        </w:rPr>
        <w:t>urejanje pogodbenega računa,</w:t>
      </w:r>
    </w:p>
    <w:p w14:paraId="0A5300E7" w14:textId="77777777" w:rsidR="00635701" w:rsidRPr="00691483" w:rsidRDefault="0062300B" w:rsidP="00C3666B">
      <w:pPr>
        <w:numPr>
          <w:ilvl w:val="0"/>
          <w:numId w:val="61"/>
        </w:numPr>
        <w:ind w:left="1080"/>
        <w:contextualSpacing/>
        <w:jc w:val="both"/>
        <w:rPr>
          <w:szCs w:val="20"/>
          <w:lang w:val="sl-SI"/>
        </w:rPr>
      </w:pPr>
      <w:r w:rsidRPr="00691483">
        <w:rPr>
          <w:szCs w:val="20"/>
          <w:lang w:val="sl-SI"/>
        </w:rPr>
        <w:t>pregled poslovnega partnerja – davčni zavezanec,</w:t>
      </w:r>
    </w:p>
    <w:p w14:paraId="2D564422" w14:textId="77777777" w:rsidR="00635701" w:rsidRPr="00691483" w:rsidRDefault="0062300B" w:rsidP="00C3666B">
      <w:pPr>
        <w:numPr>
          <w:ilvl w:val="0"/>
          <w:numId w:val="61"/>
        </w:numPr>
        <w:ind w:left="1080"/>
        <w:contextualSpacing/>
        <w:jc w:val="both"/>
        <w:rPr>
          <w:szCs w:val="20"/>
          <w:lang w:val="sl-SI"/>
        </w:rPr>
      </w:pPr>
      <w:r w:rsidRPr="00691483">
        <w:rPr>
          <w:szCs w:val="20"/>
          <w:lang w:val="sl-SI"/>
        </w:rPr>
        <w:t>vpogledi CDK – kartice poslovnega partnerja,</w:t>
      </w:r>
    </w:p>
    <w:p w14:paraId="61809841" w14:textId="77777777" w:rsidR="00635701" w:rsidRPr="00691483" w:rsidRDefault="0062300B" w:rsidP="00C3666B">
      <w:pPr>
        <w:numPr>
          <w:ilvl w:val="0"/>
          <w:numId w:val="61"/>
        </w:numPr>
        <w:ind w:left="1080"/>
        <w:contextualSpacing/>
        <w:jc w:val="both"/>
        <w:rPr>
          <w:szCs w:val="20"/>
          <w:lang w:val="sl-SI"/>
        </w:rPr>
      </w:pPr>
      <w:r w:rsidRPr="00691483">
        <w:rPr>
          <w:szCs w:val="20"/>
          <w:lang w:val="sl-SI"/>
        </w:rPr>
        <w:t>vpogled v eKartico,</w:t>
      </w:r>
    </w:p>
    <w:p w14:paraId="1D5DCF88" w14:textId="77777777" w:rsidR="00635701" w:rsidRPr="00691483" w:rsidRDefault="0062300B" w:rsidP="00C3666B">
      <w:pPr>
        <w:numPr>
          <w:ilvl w:val="0"/>
          <w:numId w:val="61"/>
        </w:numPr>
        <w:ind w:left="1080"/>
        <w:contextualSpacing/>
        <w:jc w:val="both"/>
        <w:rPr>
          <w:szCs w:val="20"/>
          <w:lang w:val="sl-SI"/>
        </w:rPr>
      </w:pPr>
      <w:r w:rsidRPr="00691483">
        <w:rPr>
          <w:szCs w:val="20"/>
          <w:lang w:val="sl-SI"/>
        </w:rPr>
        <w:t>razčiščevanje neidentificiranih plačil,</w:t>
      </w:r>
    </w:p>
    <w:p w14:paraId="32EF46AF" w14:textId="77777777" w:rsidR="00635701" w:rsidRPr="00691483" w:rsidRDefault="0062300B" w:rsidP="00C3666B">
      <w:pPr>
        <w:numPr>
          <w:ilvl w:val="0"/>
          <w:numId w:val="61"/>
        </w:numPr>
        <w:ind w:left="1080"/>
        <w:contextualSpacing/>
        <w:jc w:val="both"/>
        <w:rPr>
          <w:szCs w:val="20"/>
          <w:lang w:val="sl-SI"/>
        </w:rPr>
      </w:pPr>
      <w:r w:rsidRPr="00691483">
        <w:rPr>
          <w:szCs w:val="20"/>
          <w:lang w:val="sl-SI"/>
        </w:rPr>
        <w:t>izvajanje pobotov,</w:t>
      </w:r>
    </w:p>
    <w:p w14:paraId="20777CD8" w14:textId="77777777" w:rsidR="00635701" w:rsidRPr="00691483" w:rsidRDefault="0062300B" w:rsidP="00C3666B">
      <w:pPr>
        <w:numPr>
          <w:ilvl w:val="0"/>
          <w:numId w:val="61"/>
        </w:numPr>
        <w:ind w:left="1080"/>
        <w:contextualSpacing/>
        <w:jc w:val="both"/>
        <w:rPr>
          <w:szCs w:val="20"/>
          <w:lang w:val="sl-SI"/>
        </w:rPr>
      </w:pPr>
      <w:r w:rsidRPr="00691483">
        <w:rPr>
          <w:szCs w:val="20"/>
          <w:lang w:val="sl-SI"/>
        </w:rPr>
        <w:t>izpis obvestila o pobotu,</w:t>
      </w:r>
    </w:p>
    <w:p w14:paraId="22FD3912" w14:textId="77777777" w:rsidR="00635701" w:rsidRPr="00691483" w:rsidRDefault="0062300B" w:rsidP="00C3666B">
      <w:pPr>
        <w:numPr>
          <w:ilvl w:val="0"/>
          <w:numId w:val="61"/>
        </w:numPr>
        <w:ind w:left="1080"/>
        <w:contextualSpacing/>
        <w:jc w:val="both"/>
        <w:rPr>
          <w:szCs w:val="20"/>
          <w:lang w:val="sl-SI"/>
        </w:rPr>
      </w:pPr>
      <w:r w:rsidRPr="00691483">
        <w:rPr>
          <w:szCs w:val="20"/>
          <w:lang w:val="sl-SI"/>
        </w:rPr>
        <w:t>obdelave izhodne korespondence,</w:t>
      </w:r>
    </w:p>
    <w:p w14:paraId="67832FC5" w14:textId="77777777" w:rsidR="00635701" w:rsidRPr="00691483" w:rsidRDefault="0062300B" w:rsidP="00C3666B">
      <w:pPr>
        <w:numPr>
          <w:ilvl w:val="0"/>
          <w:numId w:val="61"/>
        </w:numPr>
        <w:ind w:left="1080"/>
        <w:contextualSpacing/>
        <w:jc w:val="both"/>
        <w:rPr>
          <w:szCs w:val="20"/>
          <w:lang w:val="sl-SI"/>
        </w:rPr>
      </w:pPr>
      <w:r w:rsidRPr="00691483">
        <w:rPr>
          <w:szCs w:val="20"/>
          <w:lang w:val="sl-SI"/>
        </w:rPr>
        <w:t xml:space="preserve">storno in razvezava </w:t>
      </w:r>
      <w:r w:rsidRPr="00691483">
        <w:rPr>
          <w:szCs w:val="20"/>
          <w:lang w:val="sl-SI"/>
        </w:rPr>
        <w:t>poravnave,</w:t>
      </w:r>
    </w:p>
    <w:p w14:paraId="2ECC764E" w14:textId="77777777" w:rsidR="00635701" w:rsidRPr="00691483" w:rsidRDefault="0062300B" w:rsidP="00C3666B">
      <w:pPr>
        <w:numPr>
          <w:ilvl w:val="0"/>
          <w:numId w:val="61"/>
        </w:numPr>
        <w:ind w:left="1080"/>
        <w:contextualSpacing/>
        <w:jc w:val="both"/>
        <w:rPr>
          <w:szCs w:val="20"/>
          <w:lang w:val="sl-SI"/>
        </w:rPr>
      </w:pPr>
      <w:r w:rsidRPr="00691483">
        <w:rPr>
          <w:szCs w:val="20"/>
          <w:lang w:val="sl-SI"/>
        </w:rPr>
        <w:t>ročno knjiženje v CDK,</w:t>
      </w:r>
    </w:p>
    <w:p w14:paraId="74E34ABA" w14:textId="77777777" w:rsidR="00635701" w:rsidRPr="00691483" w:rsidRDefault="0062300B" w:rsidP="00C3666B">
      <w:pPr>
        <w:numPr>
          <w:ilvl w:val="0"/>
          <w:numId w:val="61"/>
        </w:numPr>
        <w:ind w:left="1080"/>
        <w:contextualSpacing/>
        <w:jc w:val="both"/>
        <w:rPr>
          <w:szCs w:val="20"/>
          <w:lang w:val="sl-SI"/>
        </w:rPr>
      </w:pPr>
      <w:r w:rsidRPr="00691483">
        <w:rPr>
          <w:szCs w:val="20"/>
          <w:lang w:val="sl-SI"/>
        </w:rPr>
        <w:t>ročno knjiženje nedenarnih plačil in vpogled v bančni izpisek,</w:t>
      </w:r>
    </w:p>
    <w:p w14:paraId="4EB6AAD8" w14:textId="77777777" w:rsidR="00635701" w:rsidRPr="00691483" w:rsidRDefault="0062300B" w:rsidP="00C3666B">
      <w:pPr>
        <w:numPr>
          <w:ilvl w:val="0"/>
          <w:numId w:val="61"/>
        </w:numPr>
        <w:ind w:left="1080"/>
        <w:contextualSpacing/>
        <w:jc w:val="both"/>
        <w:rPr>
          <w:szCs w:val="20"/>
          <w:lang w:val="sl-SI"/>
        </w:rPr>
      </w:pPr>
      <w:r w:rsidRPr="00691483">
        <w:rPr>
          <w:szCs w:val="20"/>
          <w:lang w:val="sl-SI"/>
        </w:rPr>
        <w:t>izračun in prikaz obresti,</w:t>
      </w:r>
    </w:p>
    <w:p w14:paraId="50C50240" w14:textId="77777777" w:rsidR="00635701" w:rsidRPr="00691483" w:rsidRDefault="0062300B" w:rsidP="00C3666B">
      <w:pPr>
        <w:numPr>
          <w:ilvl w:val="0"/>
          <w:numId w:val="61"/>
        </w:numPr>
        <w:ind w:left="1080"/>
        <w:contextualSpacing/>
        <w:jc w:val="both"/>
        <w:rPr>
          <w:szCs w:val="20"/>
          <w:lang w:val="sl-SI"/>
        </w:rPr>
      </w:pPr>
      <w:r w:rsidRPr="00691483">
        <w:rPr>
          <w:szCs w:val="20"/>
          <w:lang w:val="sl-SI"/>
        </w:rPr>
        <w:t>izpis potrdil in razkritij,</w:t>
      </w:r>
    </w:p>
    <w:p w14:paraId="30F42CAA" w14:textId="77777777" w:rsidR="00635701" w:rsidRPr="00691483" w:rsidRDefault="0062300B" w:rsidP="00C3666B">
      <w:pPr>
        <w:numPr>
          <w:ilvl w:val="0"/>
          <w:numId w:val="61"/>
        </w:numPr>
        <w:ind w:left="1080"/>
        <w:contextualSpacing/>
        <w:jc w:val="both"/>
        <w:rPr>
          <w:szCs w:val="20"/>
          <w:lang w:val="sl-SI"/>
        </w:rPr>
      </w:pPr>
      <w:r w:rsidRPr="00691483">
        <w:rPr>
          <w:szCs w:val="20"/>
          <w:lang w:val="sl-SI"/>
        </w:rPr>
        <w:t>glavna knjiga – prenos iz CDK v GK,</w:t>
      </w:r>
    </w:p>
    <w:p w14:paraId="22624050" w14:textId="77777777" w:rsidR="00635701" w:rsidRPr="00691483" w:rsidRDefault="0062300B" w:rsidP="00C3666B">
      <w:pPr>
        <w:numPr>
          <w:ilvl w:val="0"/>
          <w:numId w:val="61"/>
        </w:numPr>
        <w:ind w:left="1080"/>
        <w:contextualSpacing/>
        <w:jc w:val="both"/>
        <w:rPr>
          <w:szCs w:val="20"/>
          <w:lang w:val="sl-SI"/>
        </w:rPr>
      </w:pPr>
      <w:r w:rsidRPr="00691483">
        <w:rPr>
          <w:szCs w:val="20"/>
          <w:lang w:val="sl-SI"/>
        </w:rPr>
        <w:t>transakcije za izvajanje vračil.</w:t>
      </w:r>
    </w:p>
    <w:p w14:paraId="2E4A0CA3" w14:textId="77777777" w:rsidR="00635701" w:rsidRPr="00691483" w:rsidRDefault="00635701" w:rsidP="00C3666B">
      <w:pPr>
        <w:ind w:left="720"/>
        <w:contextualSpacing/>
        <w:rPr>
          <w:szCs w:val="20"/>
          <w:lang w:val="sl-SI"/>
        </w:rPr>
      </w:pPr>
    </w:p>
    <w:p w14:paraId="69D39F4E" w14:textId="77777777" w:rsidR="00635701" w:rsidRPr="00691483" w:rsidRDefault="0062300B" w:rsidP="00C3666B">
      <w:pPr>
        <w:ind w:left="360"/>
        <w:rPr>
          <w:szCs w:val="20"/>
          <w:lang w:val="sl-SI"/>
        </w:rPr>
      </w:pPr>
      <w:r w:rsidRPr="00691483">
        <w:rPr>
          <w:szCs w:val="20"/>
          <w:lang w:val="sl-SI"/>
        </w:rPr>
        <w:t>UPRAVLJANJE TERJATEV</w:t>
      </w:r>
    </w:p>
    <w:p w14:paraId="76936839" w14:textId="77777777" w:rsidR="00635701" w:rsidRPr="00691483" w:rsidRDefault="0062300B" w:rsidP="00C3666B">
      <w:pPr>
        <w:numPr>
          <w:ilvl w:val="0"/>
          <w:numId w:val="61"/>
        </w:numPr>
        <w:ind w:left="1080"/>
        <w:contextualSpacing/>
        <w:jc w:val="both"/>
        <w:rPr>
          <w:szCs w:val="20"/>
          <w:lang w:val="sl-SI"/>
        </w:rPr>
      </w:pPr>
      <w:r w:rsidRPr="00691483">
        <w:rPr>
          <w:szCs w:val="20"/>
          <w:lang w:val="sl-SI"/>
        </w:rPr>
        <w:t>obročno plačilo davka,</w:t>
      </w:r>
    </w:p>
    <w:p w14:paraId="10123A56" w14:textId="77777777" w:rsidR="00635701" w:rsidRPr="00691483" w:rsidRDefault="0062300B" w:rsidP="00C3666B">
      <w:pPr>
        <w:numPr>
          <w:ilvl w:val="0"/>
          <w:numId w:val="61"/>
        </w:numPr>
        <w:ind w:left="1080"/>
        <w:contextualSpacing/>
        <w:jc w:val="both"/>
        <w:rPr>
          <w:szCs w:val="20"/>
          <w:lang w:val="sl-SI"/>
        </w:rPr>
      </w:pPr>
      <w:r w:rsidRPr="00691483">
        <w:rPr>
          <w:szCs w:val="20"/>
          <w:lang w:val="sl-SI"/>
        </w:rPr>
        <w:t xml:space="preserve">knjiženje odločb ZZZS, </w:t>
      </w:r>
    </w:p>
    <w:p w14:paraId="2654B0D0" w14:textId="77777777" w:rsidR="00635701" w:rsidRPr="00691483" w:rsidRDefault="0062300B" w:rsidP="00C3666B">
      <w:pPr>
        <w:numPr>
          <w:ilvl w:val="0"/>
          <w:numId w:val="61"/>
        </w:numPr>
        <w:ind w:left="1080"/>
        <w:contextualSpacing/>
        <w:jc w:val="both"/>
        <w:rPr>
          <w:szCs w:val="20"/>
          <w:lang w:val="sl-SI"/>
        </w:rPr>
      </w:pPr>
      <w:r w:rsidRPr="00691483">
        <w:rPr>
          <w:szCs w:val="20"/>
          <w:lang w:val="sl-SI"/>
        </w:rPr>
        <w:t>delni odpis, odpis, obročno plačilo, odlog plačila,</w:t>
      </w:r>
    </w:p>
    <w:p w14:paraId="1A0FDE8D" w14:textId="77777777" w:rsidR="00635701" w:rsidRPr="00691483" w:rsidRDefault="0062300B" w:rsidP="00C3666B">
      <w:pPr>
        <w:numPr>
          <w:ilvl w:val="0"/>
          <w:numId w:val="61"/>
        </w:numPr>
        <w:ind w:left="1080"/>
        <w:contextualSpacing/>
        <w:jc w:val="both"/>
        <w:rPr>
          <w:szCs w:val="20"/>
          <w:lang w:val="sl-SI"/>
        </w:rPr>
      </w:pPr>
      <w:r w:rsidRPr="00691483">
        <w:rPr>
          <w:szCs w:val="20"/>
          <w:lang w:val="sl-SI"/>
        </w:rPr>
        <w:t>odpis davka zaradi absolutnega zastaranja pravice do izterjave,</w:t>
      </w:r>
    </w:p>
    <w:p w14:paraId="6DD98988" w14:textId="77777777" w:rsidR="00635701" w:rsidRPr="00691483" w:rsidRDefault="0062300B" w:rsidP="00C3666B">
      <w:pPr>
        <w:numPr>
          <w:ilvl w:val="0"/>
          <w:numId w:val="61"/>
        </w:numPr>
        <w:ind w:left="1080"/>
        <w:contextualSpacing/>
        <w:jc w:val="both"/>
        <w:rPr>
          <w:szCs w:val="20"/>
          <w:lang w:val="sl-SI"/>
        </w:rPr>
      </w:pPr>
      <w:r w:rsidRPr="00691483">
        <w:rPr>
          <w:szCs w:val="20"/>
          <w:lang w:val="sl-SI"/>
        </w:rPr>
        <w:t>ročne razveljavitve amortizacijskih načrtov,</w:t>
      </w:r>
    </w:p>
    <w:p w14:paraId="4D7E1D18" w14:textId="77777777" w:rsidR="00635701" w:rsidRPr="00691483" w:rsidRDefault="0062300B" w:rsidP="00C3666B">
      <w:pPr>
        <w:numPr>
          <w:ilvl w:val="0"/>
          <w:numId w:val="61"/>
        </w:numPr>
        <w:ind w:left="1080"/>
        <w:contextualSpacing/>
        <w:jc w:val="both"/>
        <w:rPr>
          <w:szCs w:val="20"/>
          <w:lang w:val="sl-SI"/>
        </w:rPr>
      </w:pPr>
      <w:r w:rsidRPr="00691483">
        <w:rPr>
          <w:szCs w:val="20"/>
          <w:lang w:val="sl-SI"/>
        </w:rPr>
        <w:t>prekrškovni organ, razveljavitve popustov (polovičke),</w:t>
      </w:r>
    </w:p>
    <w:p w14:paraId="7A2EF0C4" w14:textId="77777777" w:rsidR="00635701" w:rsidRPr="00691483" w:rsidRDefault="0062300B" w:rsidP="00C3666B">
      <w:pPr>
        <w:numPr>
          <w:ilvl w:val="0"/>
          <w:numId w:val="61"/>
        </w:numPr>
        <w:ind w:left="1080"/>
        <w:contextualSpacing/>
        <w:jc w:val="both"/>
        <w:rPr>
          <w:szCs w:val="20"/>
          <w:lang w:val="sl-SI"/>
        </w:rPr>
      </w:pPr>
      <w:r w:rsidRPr="00691483">
        <w:rPr>
          <w:szCs w:val="20"/>
          <w:lang w:val="sl-SI"/>
        </w:rPr>
        <w:t>odpis davka v primeru smrti zavezanca,</w:t>
      </w:r>
    </w:p>
    <w:p w14:paraId="75D7813E" w14:textId="77777777" w:rsidR="00635701" w:rsidRPr="00691483" w:rsidRDefault="0062300B" w:rsidP="00C3666B">
      <w:pPr>
        <w:numPr>
          <w:ilvl w:val="0"/>
          <w:numId w:val="61"/>
        </w:numPr>
        <w:ind w:left="1080"/>
        <w:contextualSpacing/>
        <w:jc w:val="both"/>
        <w:rPr>
          <w:szCs w:val="20"/>
          <w:lang w:val="sl-SI"/>
        </w:rPr>
      </w:pPr>
      <w:r w:rsidRPr="00691483">
        <w:rPr>
          <w:szCs w:val="20"/>
          <w:lang w:val="sl-SI"/>
        </w:rPr>
        <w:t>ponovno vročanje odločb.</w:t>
      </w:r>
    </w:p>
    <w:p w14:paraId="6786130B" w14:textId="77777777" w:rsidR="00635701" w:rsidRPr="00691483" w:rsidRDefault="00635701" w:rsidP="00C3666B">
      <w:pPr>
        <w:ind w:left="1080"/>
        <w:contextualSpacing/>
        <w:rPr>
          <w:szCs w:val="20"/>
          <w:lang w:val="sl-SI"/>
        </w:rPr>
      </w:pPr>
    </w:p>
    <w:p w14:paraId="1D958003" w14:textId="77777777" w:rsidR="00635701" w:rsidRPr="00691483" w:rsidRDefault="0062300B" w:rsidP="00C3666B">
      <w:pPr>
        <w:ind w:left="360"/>
        <w:rPr>
          <w:szCs w:val="20"/>
          <w:lang w:val="sl-SI"/>
        </w:rPr>
      </w:pPr>
      <w:r w:rsidRPr="00691483">
        <w:rPr>
          <w:szCs w:val="20"/>
          <w:lang w:val="sl-SI"/>
        </w:rPr>
        <w:t>GLAVNA KNJIGA</w:t>
      </w:r>
    </w:p>
    <w:p w14:paraId="0B5CC5F7" w14:textId="77777777" w:rsidR="00635701" w:rsidRPr="00691483" w:rsidRDefault="0062300B" w:rsidP="00C3666B">
      <w:pPr>
        <w:numPr>
          <w:ilvl w:val="0"/>
          <w:numId w:val="61"/>
        </w:numPr>
        <w:ind w:left="1080"/>
        <w:contextualSpacing/>
        <w:jc w:val="both"/>
        <w:rPr>
          <w:szCs w:val="20"/>
          <w:lang w:val="sl-SI"/>
        </w:rPr>
      </w:pPr>
      <w:r w:rsidRPr="00691483">
        <w:rPr>
          <w:szCs w:val="20"/>
          <w:lang w:val="sl-SI"/>
        </w:rPr>
        <w:t>ažuriranje matičnih podatkov za področje glavne knjige,</w:t>
      </w:r>
    </w:p>
    <w:p w14:paraId="0123442A" w14:textId="77777777" w:rsidR="00635701" w:rsidRPr="00691483" w:rsidRDefault="0062300B" w:rsidP="00C3666B">
      <w:pPr>
        <w:numPr>
          <w:ilvl w:val="0"/>
          <w:numId w:val="61"/>
        </w:numPr>
        <w:ind w:left="1080"/>
        <w:contextualSpacing/>
        <w:jc w:val="both"/>
        <w:rPr>
          <w:szCs w:val="20"/>
          <w:lang w:val="sl-SI"/>
        </w:rPr>
      </w:pPr>
      <w:r w:rsidRPr="00691483">
        <w:rPr>
          <w:szCs w:val="20"/>
          <w:lang w:val="sl-SI"/>
        </w:rPr>
        <w:t>prenos knjižb iz CDK v GK,</w:t>
      </w:r>
    </w:p>
    <w:p w14:paraId="40FAB1E9" w14:textId="77777777" w:rsidR="00635701" w:rsidRPr="00691483" w:rsidRDefault="0062300B" w:rsidP="00C3666B">
      <w:pPr>
        <w:numPr>
          <w:ilvl w:val="0"/>
          <w:numId w:val="61"/>
        </w:numPr>
        <w:ind w:left="1080"/>
        <w:contextualSpacing/>
        <w:jc w:val="both"/>
        <w:rPr>
          <w:szCs w:val="20"/>
          <w:lang w:val="sl-SI"/>
        </w:rPr>
      </w:pPr>
      <w:r w:rsidRPr="00691483">
        <w:rPr>
          <w:szCs w:val="20"/>
          <w:lang w:val="sl-SI"/>
        </w:rPr>
        <w:t xml:space="preserve">ročno knjiženje temeljnice v glavno knjigo ter priprava temeljnice ob </w:t>
      </w:r>
      <w:r w:rsidRPr="00691483">
        <w:rPr>
          <w:szCs w:val="20"/>
          <w:lang w:val="sl-SI"/>
        </w:rPr>
        <w:t>zaključku leta,</w:t>
      </w:r>
    </w:p>
    <w:p w14:paraId="6C880964" w14:textId="77777777" w:rsidR="00635701" w:rsidRPr="00691483" w:rsidRDefault="0062300B" w:rsidP="00C3666B">
      <w:pPr>
        <w:numPr>
          <w:ilvl w:val="0"/>
          <w:numId w:val="61"/>
        </w:numPr>
        <w:ind w:left="1080"/>
        <w:contextualSpacing/>
        <w:jc w:val="both"/>
        <w:rPr>
          <w:szCs w:val="20"/>
          <w:lang w:val="sl-SI"/>
        </w:rPr>
      </w:pPr>
      <w:r w:rsidRPr="00691483">
        <w:rPr>
          <w:szCs w:val="20"/>
          <w:lang w:val="sl-SI"/>
        </w:rPr>
        <w:t>odpiranje in zapiranje knjigovodskih obdobij knjiženja v glavni knjigi,</w:t>
      </w:r>
    </w:p>
    <w:p w14:paraId="39DD2D27" w14:textId="77777777" w:rsidR="00635701" w:rsidRPr="00691483" w:rsidRDefault="0062300B" w:rsidP="00C3666B">
      <w:pPr>
        <w:numPr>
          <w:ilvl w:val="0"/>
          <w:numId w:val="61"/>
        </w:numPr>
        <w:ind w:left="1080"/>
        <w:contextualSpacing/>
        <w:jc w:val="both"/>
        <w:rPr>
          <w:szCs w:val="20"/>
          <w:lang w:val="sl-SI"/>
        </w:rPr>
      </w:pPr>
      <w:r w:rsidRPr="00691483">
        <w:rPr>
          <w:szCs w:val="20"/>
          <w:lang w:val="sl-SI"/>
        </w:rPr>
        <w:t>letna saldacija,</w:t>
      </w:r>
    </w:p>
    <w:p w14:paraId="7519F354" w14:textId="77777777" w:rsidR="00635701" w:rsidRPr="00691483" w:rsidRDefault="0062300B" w:rsidP="00C3666B">
      <w:pPr>
        <w:numPr>
          <w:ilvl w:val="0"/>
          <w:numId w:val="61"/>
        </w:numPr>
        <w:ind w:left="1080"/>
        <w:contextualSpacing/>
        <w:jc w:val="both"/>
        <w:rPr>
          <w:szCs w:val="20"/>
          <w:lang w:val="sl-SI"/>
        </w:rPr>
      </w:pPr>
      <w:r w:rsidRPr="00691483">
        <w:rPr>
          <w:szCs w:val="20"/>
          <w:lang w:val="sl-SI"/>
        </w:rPr>
        <w:t>dnevni nadzor izvedbe distribucije sredstev končnim prejemnikom,</w:t>
      </w:r>
    </w:p>
    <w:p w14:paraId="7F98C643" w14:textId="77777777" w:rsidR="00635701" w:rsidRPr="00691483" w:rsidRDefault="0062300B" w:rsidP="00C3666B">
      <w:pPr>
        <w:numPr>
          <w:ilvl w:val="0"/>
          <w:numId w:val="61"/>
        </w:numPr>
        <w:ind w:left="1080"/>
        <w:contextualSpacing/>
        <w:jc w:val="both"/>
        <w:rPr>
          <w:szCs w:val="20"/>
          <w:lang w:val="sl-SI"/>
        </w:rPr>
      </w:pPr>
      <w:r w:rsidRPr="00691483">
        <w:rPr>
          <w:szCs w:val="20"/>
          <w:lang w:val="sl-SI"/>
        </w:rPr>
        <w:t>postopki zaključevanja poslovnega leta,</w:t>
      </w:r>
    </w:p>
    <w:p w14:paraId="22FAF626" w14:textId="77777777" w:rsidR="00635701" w:rsidRPr="00691483" w:rsidRDefault="0062300B" w:rsidP="00C3666B">
      <w:pPr>
        <w:numPr>
          <w:ilvl w:val="0"/>
          <w:numId w:val="61"/>
        </w:numPr>
        <w:ind w:left="1080"/>
        <w:contextualSpacing/>
        <w:jc w:val="both"/>
        <w:rPr>
          <w:szCs w:val="20"/>
          <w:lang w:val="sl-SI"/>
        </w:rPr>
      </w:pPr>
      <w:r w:rsidRPr="00691483">
        <w:rPr>
          <w:szCs w:val="20"/>
          <w:lang w:val="sl-SI"/>
        </w:rPr>
        <w:t>popis terjatev in obveznosti,</w:t>
      </w:r>
    </w:p>
    <w:p w14:paraId="10C1C262" w14:textId="77777777" w:rsidR="00635701" w:rsidRPr="00691483" w:rsidRDefault="0062300B" w:rsidP="00C3666B">
      <w:pPr>
        <w:numPr>
          <w:ilvl w:val="0"/>
          <w:numId w:val="61"/>
        </w:numPr>
        <w:ind w:left="1080"/>
        <w:contextualSpacing/>
        <w:jc w:val="both"/>
        <w:rPr>
          <w:szCs w:val="20"/>
          <w:lang w:val="sl-SI"/>
        </w:rPr>
      </w:pPr>
      <w:r w:rsidRPr="00691483">
        <w:rPr>
          <w:szCs w:val="20"/>
          <w:lang w:val="sl-SI"/>
        </w:rPr>
        <w:t>avtomatična izvedba tehničnih preknjižb,</w:t>
      </w:r>
    </w:p>
    <w:p w14:paraId="744AF461" w14:textId="77777777" w:rsidR="00635701" w:rsidRPr="00691483" w:rsidRDefault="0062300B" w:rsidP="00C3666B">
      <w:pPr>
        <w:numPr>
          <w:ilvl w:val="0"/>
          <w:numId w:val="61"/>
        </w:numPr>
        <w:ind w:left="1080"/>
        <w:contextualSpacing/>
        <w:jc w:val="both"/>
        <w:rPr>
          <w:szCs w:val="20"/>
          <w:lang w:val="sl-SI"/>
        </w:rPr>
      </w:pPr>
      <w:r w:rsidRPr="00691483">
        <w:rPr>
          <w:szCs w:val="20"/>
          <w:lang w:val="sl-SI"/>
        </w:rPr>
        <w:t>priprava mesečnih poročil in različnih poizvedb.</w:t>
      </w:r>
    </w:p>
    <w:p w14:paraId="7A8E11B7" w14:textId="77777777" w:rsidR="00635701" w:rsidRPr="00691483" w:rsidRDefault="00635701" w:rsidP="00C3666B">
      <w:pPr>
        <w:ind w:left="720"/>
        <w:contextualSpacing/>
        <w:rPr>
          <w:szCs w:val="20"/>
          <w:lang w:val="sl-SI"/>
        </w:rPr>
      </w:pPr>
    </w:p>
    <w:p w14:paraId="374A89A6" w14:textId="77777777" w:rsidR="00635701" w:rsidRPr="00691483" w:rsidRDefault="0062300B" w:rsidP="00BD6636">
      <w:pPr>
        <w:rPr>
          <w:b/>
          <w:bCs/>
          <w:i/>
          <w:iCs/>
          <w:lang w:val="sl-SI"/>
        </w:rPr>
      </w:pPr>
      <w:r w:rsidRPr="00691483">
        <w:rPr>
          <w:b/>
          <w:bCs/>
          <w:i/>
          <w:iCs/>
          <w:lang w:val="sl-SI"/>
        </w:rPr>
        <w:t>CRM – Obravnava davčnih zavezancev zajema naslednje funkcionalnosti:</w:t>
      </w:r>
    </w:p>
    <w:p w14:paraId="418F7BFF" w14:textId="77777777" w:rsidR="00635701" w:rsidRPr="00691483" w:rsidRDefault="0062300B" w:rsidP="00C3666B">
      <w:pPr>
        <w:numPr>
          <w:ilvl w:val="0"/>
          <w:numId w:val="61"/>
        </w:numPr>
        <w:contextualSpacing/>
        <w:jc w:val="both"/>
        <w:rPr>
          <w:szCs w:val="20"/>
          <w:lang w:val="sl-SI"/>
        </w:rPr>
      </w:pPr>
      <w:r w:rsidRPr="00691483">
        <w:rPr>
          <w:szCs w:val="20"/>
          <w:lang w:val="sl-SI"/>
        </w:rPr>
        <w:t>identifikacija poslovnega partnerja,</w:t>
      </w:r>
    </w:p>
    <w:p w14:paraId="3894C58C" w14:textId="77777777" w:rsidR="00635701" w:rsidRPr="00691483" w:rsidRDefault="0062300B" w:rsidP="00C3666B">
      <w:pPr>
        <w:numPr>
          <w:ilvl w:val="0"/>
          <w:numId w:val="61"/>
        </w:numPr>
        <w:contextualSpacing/>
        <w:jc w:val="both"/>
        <w:rPr>
          <w:szCs w:val="20"/>
          <w:lang w:val="sl-SI"/>
        </w:rPr>
      </w:pPr>
      <w:r w:rsidRPr="00691483">
        <w:rPr>
          <w:szCs w:val="20"/>
          <w:lang w:val="sl-SI"/>
        </w:rPr>
        <w:t>pregled podrobnih podatkov zavezanca,</w:t>
      </w:r>
    </w:p>
    <w:p w14:paraId="3E6B5284" w14:textId="77777777" w:rsidR="00635701" w:rsidRPr="00691483" w:rsidRDefault="0062300B" w:rsidP="00C3666B">
      <w:pPr>
        <w:numPr>
          <w:ilvl w:val="0"/>
          <w:numId w:val="61"/>
        </w:numPr>
        <w:contextualSpacing/>
        <w:jc w:val="both"/>
        <w:rPr>
          <w:szCs w:val="20"/>
          <w:lang w:val="sl-SI"/>
        </w:rPr>
      </w:pPr>
      <w:r w:rsidRPr="00691483">
        <w:rPr>
          <w:szCs w:val="20"/>
          <w:lang w:val="sl-SI"/>
        </w:rPr>
        <w:t>zaznamki,</w:t>
      </w:r>
    </w:p>
    <w:p w14:paraId="364976CF" w14:textId="77777777" w:rsidR="00635701" w:rsidRPr="00691483" w:rsidRDefault="0062300B" w:rsidP="00C3666B">
      <w:pPr>
        <w:numPr>
          <w:ilvl w:val="0"/>
          <w:numId w:val="61"/>
        </w:numPr>
        <w:contextualSpacing/>
        <w:jc w:val="both"/>
        <w:rPr>
          <w:szCs w:val="20"/>
          <w:lang w:val="sl-SI"/>
        </w:rPr>
      </w:pPr>
      <w:r w:rsidRPr="00691483">
        <w:rPr>
          <w:szCs w:val="20"/>
          <w:lang w:val="sl-SI"/>
        </w:rPr>
        <w:t>naloge,</w:t>
      </w:r>
    </w:p>
    <w:p w14:paraId="3B5FA968" w14:textId="77777777" w:rsidR="00635701" w:rsidRPr="00691483" w:rsidRDefault="0062300B" w:rsidP="00C3666B">
      <w:pPr>
        <w:numPr>
          <w:ilvl w:val="0"/>
          <w:numId w:val="61"/>
        </w:numPr>
        <w:contextualSpacing/>
        <w:jc w:val="both"/>
        <w:rPr>
          <w:szCs w:val="20"/>
          <w:lang w:val="sl-SI"/>
        </w:rPr>
      </w:pPr>
      <w:r w:rsidRPr="00691483">
        <w:rPr>
          <w:szCs w:val="20"/>
          <w:lang w:val="sl-SI"/>
        </w:rPr>
        <w:t>nabiralnik,</w:t>
      </w:r>
    </w:p>
    <w:p w14:paraId="5FF2DC30" w14:textId="77777777" w:rsidR="00635701" w:rsidRPr="00691483" w:rsidRDefault="0062300B" w:rsidP="00C3666B">
      <w:pPr>
        <w:numPr>
          <w:ilvl w:val="0"/>
          <w:numId w:val="61"/>
        </w:numPr>
        <w:contextualSpacing/>
        <w:jc w:val="both"/>
        <w:rPr>
          <w:szCs w:val="20"/>
          <w:lang w:val="sl-SI"/>
        </w:rPr>
      </w:pPr>
      <w:r w:rsidRPr="00691483">
        <w:rPr>
          <w:szCs w:val="20"/>
          <w:lang w:val="sl-SI"/>
        </w:rPr>
        <w:t xml:space="preserve">izdaja potrdil za zavezanca, </w:t>
      </w:r>
    </w:p>
    <w:p w14:paraId="02F5FC60" w14:textId="77777777" w:rsidR="00635701" w:rsidRPr="00691483" w:rsidRDefault="0062300B" w:rsidP="00C3666B">
      <w:pPr>
        <w:numPr>
          <w:ilvl w:val="0"/>
          <w:numId w:val="61"/>
        </w:numPr>
        <w:contextualSpacing/>
        <w:jc w:val="both"/>
        <w:rPr>
          <w:szCs w:val="20"/>
          <w:lang w:val="sl-SI"/>
        </w:rPr>
      </w:pPr>
      <w:r w:rsidRPr="00691483">
        <w:rPr>
          <w:szCs w:val="20"/>
          <w:lang w:val="sl-SI"/>
        </w:rPr>
        <w:t>dostop do podatkov o korespondenci zavezanca,</w:t>
      </w:r>
    </w:p>
    <w:p w14:paraId="31DFA7AC" w14:textId="77777777" w:rsidR="00635701" w:rsidRPr="00691483" w:rsidRDefault="0062300B" w:rsidP="00C3666B">
      <w:pPr>
        <w:numPr>
          <w:ilvl w:val="0"/>
          <w:numId w:val="61"/>
        </w:numPr>
        <w:contextualSpacing/>
        <w:jc w:val="both"/>
        <w:rPr>
          <w:szCs w:val="20"/>
          <w:lang w:val="sl-SI"/>
        </w:rPr>
      </w:pPr>
      <w:r w:rsidRPr="00691483">
        <w:rPr>
          <w:szCs w:val="20"/>
          <w:lang w:val="sl-SI"/>
        </w:rPr>
        <w:t xml:space="preserve">dostop do podatkov o odmeri za zavezanca, </w:t>
      </w:r>
    </w:p>
    <w:p w14:paraId="6C303F2F" w14:textId="77777777" w:rsidR="00635701" w:rsidRPr="00691483" w:rsidRDefault="0062300B" w:rsidP="00C3666B">
      <w:pPr>
        <w:numPr>
          <w:ilvl w:val="0"/>
          <w:numId w:val="61"/>
        </w:numPr>
        <w:contextualSpacing/>
        <w:jc w:val="both"/>
        <w:rPr>
          <w:szCs w:val="20"/>
          <w:lang w:val="sl-SI"/>
        </w:rPr>
      </w:pPr>
      <w:r w:rsidRPr="00691483">
        <w:rPr>
          <w:szCs w:val="20"/>
          <w:lang w:val="sl-SI"/>
        </w:rPr>
        <w:t>dostop do knjigovodskih podatkov,</w:t>
      </w:r>
    </w:p>
    <w:p w14:paraId="11F4ECC8" w14:textId="77777777" w:rsidR="00635701" w:rsidRPr="00691483" w:rsidRDefault="0062300B" w:rsidP="00C3666B">
      <w:pPr>
        <w:numPr>
          <w:ilvl w:val="0"/>
          <w:numId w:val="61"/>
        </w:numPr>
        <w:contextualSpacing/>
        <w:jc w:val="both"/>
        <w:rPr>
          <w:szCs w:val="20"/>
          <w:lang w:val="sl-SI"/>
        </w:rPr>
      </w:pPr>
      <w:r w:rsidRPr="00691483">
        <w:rPr>
          <w:szCs w:val="20"/>
          <w:lang w:val="sl-SI"/>
        </w:rPr>
        <w:t>dostop do podatkov izvršbe,</w:t>
      </w:r>
    </w:p>
    <w:p w14:paraId="7C2C6E1F" w14:textId="77777777" w:rsidR="00635701" w:rsidRPr="00691483" w:rsidRDefault="0062300B" w:rsidP="00C3666B">
      <w:pPr>
        <w:numPr>
          <w:ilvl w:val="0"/>
          <w:numId w:val="61"/>
        </w:numPr>
        <w:contextualSpacing/>
        <w:jc w:val="both"/>
        <w:rPr>
          <w:szCs w:val="20"/>
          <w:lang w:val="sl-SI"/>
        </w:rPr>
      </w:pPr>
      <w:r w:rsidRPr="00691483">
        <w:rPr>
          <w:szCs w:val="20"/>
          <w:lang w:val="sl-SI"/>
        </w:rPr>
        <w:lastRenderedPageBreak/>
        <w:t>dostop do podatkov prekrškov,</w:t>
      </w:r>
    </w:p>
    <w:p w14:paraId="4F89A7AD" w14:textId="77777777" w:rsidR="00635701" w:rsidRPr="00691483" w:rsidRDefault="0062300B" w:rsidP="00C3666B">
      <w:pPr>
        <w:numPr>
          <w:ilvl w:val="0"/>
          <w:numId w:val="61"/>
        </w:numPr>
        <w:contextualSpacing/>
        <w:jc w:val="both"/>
        <w:rPr>
          <w:szCs w:val="20"/>
          <w:lang w:val="sl-SI"/>
        </w:rPr>
      </w:pPr>
      <w:r w:rsidRPr="00691483">
        <w:rPr>
          <w:szCs w:val="20"/>
          <w:lang w:val="sl-SI"/>
        </w:rPr>
        <w:t>dostop do podatkov o insolventnosti,</w:t>
      </w:r>
    </w:p>
    <w:p w14:paraId="6EF280F8" w14:textId="77777777" w:rsidR="00635701" w:rsidRPr="00691483" w:rsidRDefault="0062300B" w:rsidP="00C3666B">
      <w:pPr>
        <w:numPr>
          <w:ilvl w:val="0"/>
          <w:numId w:val="61"/>
        </w:numPr>
        <w:contextualSpacing/>
        <w:jc w:val="both"/>
        <w:rPr>
          <w:szCs w:val="20"/>
          <w:lang w:val="sl-SI"/>
        </w:rPr>
      </w:pPr>
      <w:r w:rsidRPr="00691483">
        <w:rPr>
          <w:szCs w:val="20"/>
          <w:lang w:val="sl-SI"/>
        </w:rPr>
        <w:t>dostop do zunanjih virov (aplikacij zunanjih uporabnikov),</w:t>
      </w:r>
    </w:p>
    <w:p w14:paraId="684AA43A" w14:textId="77777777" w:rsidR="00635701" w:rsidRPr="00691483" w:rsidRDefault="0062300B" w:rsidP="00C3666B">
      <w:pPr>
        <w:numPr>
          <w:ilvl w:val="0"/>
          <w:numId w:val="61"/>
        </w:numPr>
        <w:contextualSpacing/>
        <w:jc w:val="both"/>
        <w:rPr>
          <w:szCs w:val="20"/>
          <w:lang w:val="sl-SI"/>
        </w:rPr>
      </w:pPr>
      <w:r w:rsidRPr="00691483">
        <w:rPr>
          <w:szCs w:val="20"/>
          <w:lang w:val="sl-SI"/>
        </w:rPr>
        <w:t>dostop do podatkovnega skladišča,</w:t>
      </w:r>
    </w:p>
    <w:p w14:paraId="128B21E9" w14:textId="77777777" w:rsidR="00635701" w:rsidRPr="00691483" w:rsidRDefault="0062300B" w:rsidP="00C3666B">
      <w:pPr>
        <w:numPr>
          <w:ilvl w:val="0"/>
          <w:numId w:val="61"/>
        </w:numPr>
        <w:contextualSpacing/>
        <w:jc w:val="both"/>
        <w:rPr>
          <w:szCs w:val="20"/>
          <w:lang w:val="sl-SI"/>
        </w:rPr>
      </w:pPr>
      <w:r w:rsidRPr="00691483">
        <w:rPr>
          <w:szCs w:val="20"/>
          <w:lang w:val="sl-SI"/>
        </w:rPr>
        <w:t>dostop do profila rizičnosti zavezanca.</w:t>
      </w:r>
    </w:p>
    <w:p w14:paraId="7EA09D24" w14:textId="77777777" w:rsidR="00BD6636" w:rsidRPr="00691483" w:rsidRDefault="00BD6636" w:rsidP="00BD6636">
      <w:pPr>
        <w:rPr>
          <w:b/>
          <w:bCs/>
          <w:i/>
          <w:iCs/>
          <w:lang w:val="sl-SI"/>
        </w:rPr>
      </w:pPr>
    </w:p>
    <w:p w14:paraId="72B96270" w14:textId="77777777" w:rsidR="00635701" w:rsidRPr="00691483" w:rsidRDefault="0062300B" w:rsidP="00BD6636">
      <w:pPr>
        <w:rPr>
          <w:b/>
          <w:bCs/>
          <w:i/>
          <w:iCs/>
          <w:lang w:val="sl-SI"/>
        </w:rPr>
      </w:pPr>
      <w:r w:rsidRPr="00691483">
        <w:rPr>
          <w:b/>
          <w:bCs/>
          <w:i/>
          <w:iCs/>
          <w:lang w:val="sl-SI"/>
        </w:rPr>
        <w:t>DDV – davek na dodano vrednost zajema naslednje funkcionalnosti:</w:t>
      </w:r>
    </w:p>
    <w:p w14:paraId="4D026656" w14:textId="77777777" w:rsidR="00635701" w:rsidRPr="00691483" w:rsidRDefault="0062300B" w:rsidP="00C3666B">
      <w:pPr>
        <w:numPr>
          <w:ilvl w:val="0"/>
          <w:numId w:val="61"/>
        </w:numPr>
        <w:contextualSpacing/>
        <w:jc w:val="both"/>
        <w:rPr>
          <w:szCs w:val="20"/>
          <w:lang w:val="sl-SI"/>
        </w:rPr>
      </w:pPr>
      <w:r w:rsidRPr="00691483">
        <w:rPr>
          <w:szCs w:val="20"/>
          <w:lang w:val="sl-SI"/>
        </w:rPr>
        <w:t>identifikacija (registracija) za DDV –  za namene DDV,</w:t>
      </w:r>
    </w:p>
    <w:p w14:paraId="701CD0A0" w14:textId="77777777" w:rsidR="00635701" w:rsidRPr="00691483" w:rsidRDefault="0062300B" w:rsidP="00C3666B">
      <w:pPr>
        <w:numPr>
          <w:ilvl w:val="0"/>
          <w:numId w:val="61"/>
        </w:numPr>
        <w:contextualSpacing/>
        <w:jc w:val="both"/>
        <w:rPr>
          <w:szCs w:val="20"/>
          <w:lang w:val="sl-SI"/>
        </w:rPr>
      </w:pPr>
      <w:bookmarkStart w:id="106" w:name="DocumentName"/>
      <w:r w:rsidRPr="00691483">
        <w:rPr>
          <w:szCs w:val="20"/>
          <w:lang w:val="sl-SI"/>
        </w:rPr>
        <w:t>postopek deregistracije</w:t>
      </w:r>
      <w:bookmarkEnd w:id="106"/>
      <w:r w:rsidRPr="00691483">
        <w:rPr>
          <w:szCs w:val="20"/>
          <w:lang w:val="sl-SI"/>
        </w:rPr>
        <w:t>,</w:t>
      </w:r>
    </w:p>
    <w:p w14:paraId="1C7C6CBC" w14:textId="77777777" w:rsidR="00635701" w:rsidRPr="00691483" w:rsidRDefault="0062300B" w:rsidP="00C3666B">
      <w:pPr>
        <w:numPr>
          <w:ilvl w:val="0"/>
          <w:numId w:val="61"/>
        </w:numPr>
        <w:contextualSpacing/>
        <w:jc w:val="both"/>
        <w:rPr>
          <w:szCs w:val="20"/>
          <w:lang w:val="sl-SI"/>
        </w:rPr>
      </w:pPr>
      <w:r w:rsidRPr="00691483">
        <w:rPr>
          <w:szCs w:val="20"/>
          <w:lang w:val="sl-SI"/>
        </w:rPr>
        <w:t>registracija davčnih zavezancev, ki uporabljajo posebno ureditev po plačani realizaciji,</w:t>
      </w:r>
    </w:p>
    <w:p w14:paraId="6C641D45" w14:textId="77777777" w:rsidR="00635701" w:rsidRPr="00691483" w:rsidRDefault="0062300B" w:rsidP="00C3666B">
      <w:pPr>
        <w:numPr>
          <w:ilvl w:val="0"/>
          <w:numId w:val="61"/>
        </w:numPr>
        <w:contextualSpacing/>
        <w:jc w:val="both"/>
        <w:rPr>
          <w:szCs w:val="20"/>
          <w:lang w:val="sl-SI"/>
        </w:rPr>
      </w:pPr>
      <w:r w:rsidRPr="00691483">
        <w:rPr>
          <w:szCs w:val="20"/>
          <w:lang w:val="sl-SI"/>
        </w:rPr>
        <w:t>registracija za pridobitev pravice do uveljavljanja pavšalnih nadomestil,</w:t>
      </w:r>
    </w:p>
    <w:p w14:paraId="57C3CA04" w14:textId="77777777" w:rsidR="00635701" w:rsidRPr="00691483" w:rsidRDefault="0062300B" w:rsidP="00C3666B">
      <w:pPr>
        <w:numPr>
          <w:ilvl w:val="0"/>
          <w:numId w:val="61"/>
        </w:numPr>
        <w:contextualSpacing/>
        <w:jc w:val="both"/>
        <w:rPr>
          <w:szCs w:val="20"/>
          <w:lang w:val="sl-SI"/>
        </w:rPr>
      </w:pPr>
      <w:r w:rsidRPr="00691483">
        <w:rPr>
          <w:szCs w:val="20"/>
          <w:lang w:val="sl-SI"/>
        </w:rPr>
        <w:t>DDV od dobave in pridobitve prevoznih sredstev,</w:t>
      </w:r>
    </w:p>
    <w:p w14:paraId="0D29CF4D" w14:textId="77777777" w:rsidR="00635701" w:rsidRPr="00691483" w:rsidRDefault="0062300B" w:rsidP="00C3666B">
      <w:pPr>
        <w:numPr>
          <w:ilvl w:val="0"/>
          <w:numId w:val="61"/>
        </w:numPr>
        <w:contextualSpacing/>
        <w:jc w:val="both"/>
        <w:rPr>
          <w:szCs w:val="20"/>
          <w:lang w:val="sl-SI"/>
        </w:rPr>
      </w:pPr>
      <w:r w:rsidRPr="00691483">
        <w:rPr>
          <w:szCs w:val="20"/>
          <w:lang w:val="sl-SI"/>
        </w:rPr>
        <w:t>vračilo DDV – registracija za DDV in vračilo DDV davčnim zavezancem, ki nimajo sedeža v Sloveniji (druge države EU),</w:t>
      </w:r>
    </w:p>
    <w:p w14:paraId="18027A44" w14:textId="77777777" w:rsidR="00635701" w:rsidRPr="00691483" w:rsidRDefault="0062300B" w:rsidP="00C3666B">
      <w:pPr>
        <w:numPr>
          <w:ilvl w:val="0"/>
          <w:numId w:val="61"/>
        </w:numPr>
        <w:contextualSpacing/>
        <w:jc w:val="both"/>
        <w:rPr>
          <w:szCs w:val="20"/>
          <w:lang w:val="sl-SI"/>
        </w:rPr>
      </w:pPr>
      <w:r w:rsidRPr="00691483">
        <w:rPr>
          <w:szCs w:val="20"/>
          <w:lang w:val="sl-SI"/>
        </w:rPr>
        <w:t>vračilo DDV – registracija za DDV in vračilo DDV davčnim zavezancem, ki nimajo sedeža v Sloveniji (tretje države),</w:t>
      </w:r>
    </w:p>
    <w:p w14:paraId="32194C82" w14:textId="77777777" w:rsidR="00635701" w:rsidRPr="00691483" w:rsidRDefault="0062300B" w:rsidP="00C3666B">
      <w:pPr>
        <w:numPr>
          <w:ilvl w:val="0"/>
          <w:numId w:val="61"/>
        </w:numPr>
        <w:contextualSpacing/>
        <w:jc w:val="both"/>
        <w:rPr>
          <w:szCs w:val="20"/>
          <w:lang w:val="sl-SI"/>
        </w:rPr>
      </w:pPr>
      <w:r w:rsidRPr="00691483">
        <w:rPr>
          <w:szCs w:val="20"/>
          <w:lang w:val="sl-SI"/>
        </w:rPr>
        <w:t>registracija in obračun za eVAT,</w:t>
      </w:r>
    </w:p>
    <w:p w14:paraId="0F98EDD9" w14:textId="77777777" w:rsidR="00635701" w:rsidRPr="00691483" w:rsidRDefault="0062300B" w:rsidP="00C3666B">
      <w:pPr>
        <w:numPr>
          <w:ilvl w:val="0"/>
          <w:numId w:val="61"/>
        </w:numPr>
        <w:contextualSpacing/>
        <w:jc w:val="both"/>
        <w:rPr>
          <w:szCs w:val="20"/>
          <w:lang w:val="sl-SI"/>
        </w:rPr>
      </w:pPr>
      <w:r w:rsidRPr="00691483">
        <w:rPr>
          <w:szCs w:val="20"/>
          <w:lang w:val="sl-SI"/>
        </w:rPr>
        <w:t>obračun DDV,</w:t>
      </w:r>
    </w:p>
    <w:p w14:paraId="78E95068" w14:textId="77777777" w:rsidR="00635701" w:rsidRPr="00691483" w:rsidRDefault="0062300B" w:rsidP="00C3666B">
      <w:pPr>
        <w:numPr>
          <w:ilvl w:val="0"/>
          <w:numId w:val="61"/>
        </w:numPr>
        <w:contextualSpacing/>
        <w:jc w:val="both"/>
        <w:rPr>
          <w:szCs w:val="20"/>
          <w:lang w:val="sl-SI"/>
        </w:rPr>
      </w:pPr>
      <w:r w:rsidRPr="00691483">
        <w:rPr>
          <w:szCs w:val="20"/>
          <w:lang w:val="sl-SI"/>
        </w:rPr>
        <w:t>obračun za pavšalno nadomestilo,</w:t>
      </w:r>
    </w:p>
    <w:p w14:paraId="29BE96ED" w14:textId="77777777" w:rsidR="00635701" w:rsidRPr="00691483" w:rsidRDefault="0062300B" w:rsidP="00C3666B">
      <w:pPr>
        <w:numPr>
          <w:ilvl w:val="0"/>
          <w:numId w:val="61"/>
        </w:numPr>
        <w:contextualSpacing/>
        <w:jc w:val="both"/>
        <w:rPr>
          <w:szCs w:val="20"/>
          <w:lang w:val="sl-SI"/>
        </w:rPr>
      </w:pPr>
      <w:r w:rsidRPr="00691483">
        <w:rPr>
          <w:szCs w:val="20"/>
          <w:lang w:val="sl-SI"/>
        </w:rPr>
        <w:t>vračilo DDV od dobave novega prevoznega sredstva,</w:t>
      </w:r>
    </w:p>
    <w:p w14:paraId="0FB0C05E" w14:textId="77777777" w:rsidR="00635701" w:rsidRPr="00691483" w:rsidRDefault="0062300B" w:rsidP="00C3666B">
      <w:pPr>
        <w:numPr>
          <w:ilvl w:val="0"/>
          <w:numId w:val="61"/>
        </w:numPr>
        <w:contextualSpacing/>
        <w:jc w:val="both"/>
        <w:rPr>
          <w:szCs w:val="20"/>
          <w:lang w:val="sl-SI"/>
        </w:rPr>
      </w:pPr>
      <w:r w:rsidRPr="00691483">
        <w:rPr>
          <w:szCs w:val="20"/>
          <w:lang w:val="sl-SI"/>
        </w:rPr>
        <w:t>vračilo DDV – potniški promet,</w:t>
      </w:r>
    </w:p>
    <w:p w14:paraId="0AD08774" w14:textId="77777777" w:rsidR="00635701" w:rsidRPr="00691483" w:rsidRDefault="0062300B" w:rsidP="00C3666B">
      <w:pPr>
        <w:numPr>
          <w:ilvl w:val="0"/>
          <w:numId w:val="61"/>
        </w:numPr>
        <w:contextualSpacing/>
        <w:jc w:val="both"/>
        <w:rPr>
          <w:szCs w:val="20"/>
          <w:lang w:val="sl-SI"/>
        </w:rPr>
      </w:pPr>
      <w:r w:rsidRPr="00691483">
        <w:rPr>
          <w:szCs w:val="20"/>
          <w:lang w:val="sl-SI"/>
        </w:rPr>
        <w:t>izjava za obdavčitev dobav v zvezi z nepremičnino,</w:t>
      </w:r>
    </w:p>
    <w:p w14:paraId="7CE9348B" w14:textId="77777777" w:rsidR="00635701" w:rsidRPr="00691483" w:rsidRDefault="0062300B" w:rsidP="00C3666B">
      <w:pPr>
        <w:numPr>
          <w:ilvl w:val="0"/>
          <w:numId w:val="61"/>
        </w:numPr>
        <w:contextualSpacing/>
        <w:jc w:val="both"/>
        <w:rPr>
          <w:szCs w:val="20"/>
          <w:lang w:val="sl-SI"/>
        </w:rPr>
      </w:pPr>
      <w:r w:rsidRPr="00691483">
        <w:rPr>
          <w:szCs w:val="20"/>
          <w:lang w:val="sl-SI"/>
        </w:rPr>
        <w:t>priglasitev izbranega načina določanja odbitnega deleža,</w:t>
      </w:r>
    </w:p>
    <w:p w14:paraId="1991BCAC" w14:textId="77777777" w:rsidR="00635701" w:rsidRPr="00691483" w:rsidRDefault="0062300B" w:rsidP="00C3666B">
      <w:pPr>
        <w:numPr>
          <w:ilvl w:val="0"/>
          <w:numId w:val="61"/>
        </w:numPr>
        <w:contextualSpacing/>
        <w:jc w:val="both"/>
        <w:rPr>
          <w:szCs w:val="20"/>
          <w:lang w:val="sl-SI"/>
        </w:rPr>
      </w:pPr>
      <w:r w:rsidRPr="00691483">
        <w:rPr>
          <w:szCs w:val="20"/>
          <w:lang w:val="sl-SI"/>
        </w:rPr>
        <w:t>seznam izdanih in prejetih neplačanih računov po plačani realizaciji,</w:t>
      </w:r>
    </w:p>
    <w:p w14:paraId="06FFD5D9" w14:textId="77777777" w:rsidR="00635701" w:rsidRPr="00691483" w:rsidRDefault="0062300B" w:rsidP="00C3666B">
      <w:pPr>
        <w:numPr>
          <w:ilvl w:val="0"/>
          <w:numId w:val="61"/>
        </w:numPr>
        <w:contextualSpacing/>
        <w:jc w:val="both"/>
        <w:rPr>
          <w:szCs w:val="20"/>
          <w:lang w:val="sl-SI"/>
        </w:rPr>
      </w:pPr>
      <w:r w:rsidRPr="00691483">
        <w:rPr>
          <w:szCs w:val="20"/>
          <w:lang w:val="sl-SI"/>
        </w:rPr>
        <w:t>priglasitev o oprostitvi DDV,</w:t>
      </w:r>
    </w:p>
    <w:p w14:paraId="1FBBA4A0" w14:textId="77777777" w:rsidR="00635701" w:rsidRPr="00691483" w:rsidRDefault="0062300B" w:rsidP="00C3666B">
      <w:pPr>
        <w:numPr>
          <w:ilvl w:val="0"/>
          <w:numId w:val="61"/>
        </w:numPr>
        <w:contextualSpacing/>
        <w:jc w:val="both"/>
        <w:rPr>
          <w:szCs w:val="20"/>
          <w:lang w:val="sl-SI"/>
        </w:rPr>
      </w:pPr>
      <w:r w:rsidRPr="00691483">
        <w:rPr>
          <w:szCs w:val="20"/>
          <w:lang w:val="sl-SI"/>
        </w:rPr>
        <w:t>prijava za izbiro posebne ureditve za obdavčljive preprodajalce umetniških predmetov, zbirk ali starin,</w:t>
      </w:r>
    </w:p>
    <w:p w14:paraId="7CA749D7" w14:textId="77777777" w:rsidR="00635701" w:rsidRPr="00691483" w:rsidRDefault="0062300B" w:rsidP="00C3666B">
      <w:pPr>
        <w:numPr>
          <w:ilvl w:val="0"/>
          <w:numId w:val="61"/>
        </w:numPr>
        <w:contextualSpacing/>
        <w:jc w:val="both"/>
        <w:rPr>
          <w:szCs w:val="20"/>
          <w:lang w:val="sl-SI"/>
        </w:rPr>
      </w:pPr>
      <w:r w:rsidRPr="00691483">
        <w:rPr>
          <w:szCs w:val="20"/>
          <w:lang w:val="sl-SI"/>
        </w:rPr>
        <w:t>določitev odbitnega deleža za DDV,</w:t>
      </w:r>
    </w:p>
    <w:p w14:paraId="38C8B464" w14:textId="77777777" w:rsidR="00635701" w:rsidRPr="00691483" w:rsidRDefault="0062300B" w:rsidP="00C3666B">
      <w:pPr>
        <w:numPr>
          <w:ilvl w:val="0"/>
          <w:numId w:val="61"/>
        </w:numPr>
        <w:contextualSpacing/>
        <w:jc w:val="both"/>
        <w:rPr>
          <w:szCs w:val="20"/>
          <w:lang w:val="sl-SI"/>
        </w:rPr>
      </w:pPr>
      <w:r w:rsidRPr="00691483">
        <w:rPr>
          <w:szCs w:val="20"/>
          <w:lang w:val="sl-SI"/>
        </w:rPr>
        <w:t>prijava za obdavčitev dobav zlata,</w:t>
      </w:r>
    </w:p>
    <w:p w14:paraId="06BD40C4" w14:textId="77777777" w:rsidR="00635701" w:rsidRPr="00691483" w:rsidRDefault="0062300B" w:rsidP="00C3666B">
      <w:pPr>
        <w:numPr>
          <w:ilvl w:val="0"/>
          <w:numId w:val="61"/>
        </w:numPr>
        <w:contextualSpacing/>
        <w:jc w:val="both"/>
        <w:rPr>
          <w:szCs w:val="20"/>
          <w:lang w:val="sl-SI"/>
        </w:rPr>
      </w:pPr>
      <w:r w:rsidRPr="00691483">
        <w:rPr>
          <w:szCs w:val="20"/>
          <w:lang w:val="sl-SI"/>
        </w:rPr>
        <w:t>prodaja blaga na daljavo,</w:t>
      </w:r>
    </w:p>
    <w:p w14:paraId="256A49EA" w14:textId="77777777" w:rsidR="00635701" w:rsidRPr="00691483" w:rsidRDefault="0062300B" w:rsidP="00C3666B">
      <w:pPr>
        <w:numPr>
          <w:ilvl w:val="0"/>
          <w:numId w:val="61"/>
        </w:numPr>
        <w:contextualSpacing/>
        <w:jc w:val="both"/>
        <w:rPr>
          <w:szCs w:val="20"/>
          <w:lang w:val="sl-SI"/>
        </w:rPr>
      </w:pPr>
      <w:r w:rsidRPr="00691483">
        <w:rPr>
          <w:szCs w:val="20"/>
          <w:lang w:val="sl-SI"/>
        </w:rPr>
        <w:t>izhodni dokumenti,</w:t>
      </w:r>
    </w:p>
    <w:p w14:paraId="79A25E03" w14:textId="77777777" w:rsidR="00635701" w:rsidRPr="00691483" w:rsidRDefault="0062300B" w:rsidP="00C3666B">
      <w:pPr>
        <w:pStyle w:val="Odstavekseznama"/>
        <w:numPr>
          <w:ilvl w:val="0"/>
          <w:numId w:val="61"/>
        </w:numPr>
        <w:jc w:val="both"/>
        <w:rPr>
          <w:szCs w:val="20"/>
          <w:lang w:val="sl-SI"/>
        </w:rPr>
      </w:pPr>
      <w:r w:rsidRPr="00691483">
        <w:rPr>
          <w:szCs w:val="20"/>
          <w:lang w:val="sl-SI"/>
        </w:rPr>
        <w:t>poročila.</w:t>
      </w:r>
    </w:p>
    <w:p w14:paraId="64FD8848" w14:textId="77777777" w:rsidR="00635701" w:rsidRPr="00691483" w:rsidRDefault="00635701" w:rsidP="00C3666B">
      <w:pPr>
        <w:pStyle w:val="Odstavekseznama"/>
        <w:rPr>
          <w:szCs w:val="20"/>
          <w:lang w:val="sl-SI"/>
        </w:rPr>
      </w:pPr>
    </w:p>
    <w:p w14:paraId="6D622146" w14:textId="77777777" w:rsidR="00635701" w:rsidRPr="00691483" w:rsidRDefault="0062300B" w:rsidP="00BD6636">
      <w:pPr>
        <w:rPr>
          <w:b/>
          <w:bCs/>
          <w:i/>
          <w:iCs/>
          <w:lang w:val="sl-SI"/>
        </w:rPr>
      </w:pPr>
      <w:r w:rsidRPr="00691483">
        <w:rPr>
          <w:b/>
          <w:bCs/>
          <w:i/>
          <w:iCs/>
          <w:lang w:val="sl-SI"/>
        </w:rPr>
        <w:t>DDPO in DohDej</w:t>
      </w:r>
      <w:r w:rsidRPr="00691483">
        <w:rPr>
          <w:b/>
          <w:bCs/>
          <w:i/>
          <w:iCs/>
          <w:lang w:val="sl-SI"/>
        </w:rPr>
        <w:t xml:space="preserve"> – davek od dohodkov pravnih oseb in davek od dohodkov iz opravljanja dejavnosti zajemata naslednje funkcionalnosti:</w:t>
      </w:r>
    </w:p>
    <w:p w14:paraId="68A36294" w14:textId="77777777" w:rsidR="00635701" w:rsidRPr="00691483" w:rsidRDefault="0062300B" w:rsidP="00C3666B">
      <w:pPr>
        <w:numPr>
          <w:ilvl w:val="0"/>
          <w:numId w:val="61"/>
        </w:numPr>
        <w:contextualSpacing/>
        <w:jc w:val="both"/>
        <w:rPr>
          <w:szCs w:val="20"/>
          <w:lang w:val="sl-SI"/>
        </w:rPr>
      </w:pPr>
      <w:r w:rsidRPr="00691483">
        <w:rPr>
          <w:szCs w:val="20"/>
          <w:lang w:val="sl-SI"/>
        </w:rPr>
        <w:t>procesiranje ter knjiženje obračunov in akontacij,</w:t>
      </w:r>
    </w:p>
    <w:p w14:paraId="5F09B42F" w14:textId="77777777" w:rsidR="00635701" w:rsidRPr="00691483" w:rsidRDefault="0062300B" w:rsidP="00C3666B">
      <w:pPr>
        <w:numPr>
          <w:ilvl w:val="0"/>
          <w:numId w:val="61"/>
        </w:numPr>
        <w:contextualSpacing/>
        <w:jc w:val="both"/>
        <w:rPr>
          <w:szCs w:val="20"/>
          <w:lang w:val="sl-SI"/>
        </w:rPr>
      </w:pPr>
      <w:r w:rsidRPr="00691483">
        <w:rPr>
          <w:szCs w:val="20"/>
          <w:lang w:val="sl-SI"/>
        </w:rPr>
        <w:t>evidenca zavezanosti,</w:t>
      </w:r>
    </w:p>
    <w:p w14:paraId="125268E9" w14:textId="77777777" w:rsidR="00635701" w:rsidRPr="00691483" w:rsidRDefault="0062300B" w:rsidP="00C3666B">
      <w:pPr>
        <w:numPr>
          <w:ilvl w:val="0"/>
          <w:numId w:val="61"/>
        </w:numPr>
        <w:contextualSpacing/>
        <w:jc w:val="both"/>
        <w:rPr>
          <w:szCs w:val="20"/>
          <w:lang w:val="sl-SI"/>
        </w:rPr>
      </w:pPr>
      <w:r w:rsidRPr="00691483">
        <w:rPr>
          <w:szCs w:val="20"/>
          <w:lang w:val="sl-SI"/>
        </w:rPr>
        <w:t xml:space="preserve">evidenca akontacij, </w:t>
      </w:r>
    </w:p>
    <w:p w14:paraId="7E8F7374" w14:textId="77777777" w:rsidR="00635701" w:rsidRPr="00691483" w:rsidRDefault="0062300B" w:rsidP="00C3666B">
      <w:pPr>
        <w:numPr>
          <w:ilvl w:val="0"/>
          <w:numId w:val="61"/>
        </w:numPr>
        <w:contextualSpacing/>
        <w:jc w:val="both"/>
        <w:rPr>
          <w:szCs w:val="20"/>
          <w:lang w:val="sl-SI"/>
        </w:rPr>
      </w:pPr>
      <w:r w:rsidRPr="00691483">
        <w:rPr>
          <w:szCs w:val="20"/>
          <w:lang w:val="sl-SI"/>
        </w:rPr>
        <w:t>poročila in vpogledi.</w:t>
      </w:r>
    </w:p>
    <w:p w14:paraId="604D2DE9" w14:textId="77777777" w:rsidR="00635701" w:rsidRPr="00691483" w:rsidRDefault="00635701" w:rsidP="00C3666B">
      <w:pPr>
        <w:rPr>
          <w:lang w:val="sl-SI"/>
        </w:rPr>
      </w:pPr>
    </w:p>
    <w:p w14:paraId="0BE73EC1" w14:textId="77777777" w:rsidR="00635701" w:rsidRPr="00691483" w:rsidRDefault="0062300B" w:rsidP="00BD6636">
      <w:pPr>
        <w:rPr>
          <w:b/>
          <w:bCs/>
          <w:i/>
          <w:iCs/>
          <w:lang w:val="sl-SI"/>
        </w:rPr>
      </w:pPr>
      <w:r w:rsidRPr="00691483">
        <w:rPr>
          <w:b/>
          <w:bCs/>
          <w:i/>
          <w:iCs/>
          <w:lang w:val="sl-SI"/>
        </w:rPr>
        <w:t>OSS – eTrgovanje zajema naslednje funkcionalnosti:</w:t>
      </w:r>
    </w:p>
    <w:p w14:paraId="415F364C" w14:textId="77777777" w:rsidR="00635701" w:rsidRPr="00691483" w:rsidRDefault="0062300B" w:rsidP="00C3666B">
      <w:pPr>
        <w:numPr>
          <w:ilvl w:val="0"/>
          <w:numId w:val="61"/>
        </w:numPr>
        <w:contextualSpacing/>
        <w:jc w:val="both"/>
        <w:rPr>
          <w:szCs w:val="20"/>
          <w:lang w:val="sl-SI"/>
        </w:rPr>
      </w:pPr>
      <w:r w:rsidRPr="00691483">
        <w:rPr>
          <w:szCs w:val="20"/>
          <w:lang w:val="sl-SI"/>
        </w:rPr>
        <w:t>postopek registracije v vlogi države članice identifikacije in v vlogi države članice potrošnje,</w:t>
      </w:r>
    </w:p>
    <w:p w14:paraId="7CB2E6AF" w14:textId="77777777" w:rsidR="00635701" w:rsidRPr="00691483" w:rsidRDefault="0062300B" w:rsidP="00C3666B">
      <w:pPr>
        <w:numPr>
          <w:ilvl w:val="0"/>
          <w:numId w:val="61"/>
        </w:numPr>
        <w:contextualSpacing/>
        <w:jc w:val="both"/>
        <w:rPr>
          <w:szCs w:val="20"/>
          <w:lang w:val="sl-SI"/>
        </w:rPr>
      </w:pPr>
      <w:r w:rsidRPr="00691483">
        <w:rPr>
          <w:szCs w:val="20"/>
          <w:lang w:val="sl-SI"/>
        </w:rPr>
        <w:t>postopek deregistracije v vlogi države članice identifikacije in v vlogi države članice potrošnje,</w:t>
      </w:r>
    </w:p>
    <w:p w14:paraId="7648C90C" w14:textId="77777777" w:rsidR="00635701" w:rsidRPr="00691483" w:rsidRDefault="0062300B" w:rsidP="00C3666B">
      <w:pPr>
        <w:numPr>
          <w:ilvl w:val="0"/>
          <w:numId w:val="61"/>
        </w:numPr>
        <w:contextualSpacing/>
        <w:jc w:val="both"/>
        <w:rPr>
          <w:szCs w:val="20"/>
          <w:lang w:val="sl-SI"/>
        </w:rPr>
      </w:pPr>
      <w:r w:rsidRPr="00691483">
        <w:rPr>
          <w:szCs w:val="20"/>
          <w:lang w:val="sl-SI"/>
        </w:rPr>
        <w:t>obračuni v vlogi države članice identifikacije in v vlogi države članice potrošnje,</w:t>
      </w:r>
    </w:p>
    <w:p w14:paraId="6155CCC4" w14:textId="77777777" w:rsidR="00635701" w:rsidRPr="00691483" w:rsidRDefault="0062300B" w:rsidP="00C3666B">
      <w:pPr>
        <w:pStyle w:val="Odstavekseznama"/>
        <w:numPr>
          <w:ilvl w:val="0"/>
          <w:numId w:val="61"/>
        </w:numPr>
        <w:jc w:val="both"/>
        <w:rPr>
          <w:szCs w:val="20"/>
          <w:lang w:val="sl-SI"/>
        </w:rPr>
      </w:pPr>
      <w:r w:rsidRPr="00691483">
        <w:rPr>
          <w:szCs w:val="20"/>
          <w:lang w:val="sl-SI"/>
        </w:rPr>
        <w:t>plačila zavezancev, vračila zavezancem, praznitev zbranih sredstev v proračun oz. v države članice in opominjanje v vlogi države članice identifikacije in v vlogi države članice potrošnje.</w:t>
      </w:r>
    </w:p>
    <w:p w14:paraId="339D5B56" w14:textId="77777777" w:rsidR="00635701" w:rsidRPr="00691483" w:rsidRDefault="00635701" w:rsidP="00C3666B">
      <w:pPr>
        <w:contextualSpacing/>
        <w:rPr>
          <w:szCs w:val="20"/>
          <w:lang w:val="sl-SI"/>
        </w:rPr>
      </w:pPr>
    </w:p>
    <w:p w14:paraId="36C5CDCE" w14:textId="77777777" w:rsidR="00635701" w:rsidRPr="00691483" w:rsidRDefault="0062300B" w:rsidP="00BD6636">
      <w:pPr>
        <w:rPr>
          <w:b/>
          <w:bCs/>
          <w:i/>
          <w:iCs/>
          <w:lang w:val="sl-SI"/>
        </w:rPr>
      </w:pPr>
      <w:r w:rsidRPr="00691483">
        <w:rPr>
          <w:b/>
          <w:bCs/>
          <w:i/>
          <w:iCs/>
          <w:lang w:val="sl-SI"/>
        </w:rPr>
        <w:t>DFS -  davek na finančne storitve zajema naslednje funkcionalnosti:</w:t>
      </w:r>
    </w:p>
    <w:p w14:paraId="5D753053" w14:textId="77777777" w:rsidR="00635701" w:rsidRPr="00691483" w:rsidRDefault="0062300B" w:rsidP="00C3666B">
      <w:pPr>
        <w:numPr>
          <w:ilvl w:val="0"/>
          <w:numId w:val="61"/>
        </w:numPr>
        <w:contextualSpacing/>
        <w:jc w:val="both"/>
        <w:rPr>
          <w:szCs w:val="20"/>
          <w:lang w:val="sl-SI"/>
        </w:rPr>
      </w:pPr>
      <w:r w:rsidRPr="00691483">
        <w:rPr>
          <w:szCs w:val="20"/>
          <w:lang w:val="sl-SI"/>
        </w:rPr>
        <w:t>obračun DFS (procesiranje in knjiženje v CDK),</w:t>
      </w:r>
    </w:p>
    <w:p w14:paraId="73CBCDD8" w14:textId="77777777" w:rsidR="00635701" w:rsidRPr="00691483" w:rsidRDefault="0062300B" w:rsidP="00C3666B">
      <w:pPr>
        <w:numPr>
          <w:ilvl w:val="0"/>
          <w:numId w:val="61"/>
        </w:numPr>
        <w:contextualSpacing/>
        <w:jc w:val="both"/>
        <w:rPr>
          <w:szCs w:val="20"/>
          <w:lang w:val="sl-SI"/>
        </w:rPr>
      </w:pPr>
      <w:r w:rsidRPr="00691483">
        <w:rPr>
          <w:szCs w:val="20"/>
          <w:lang w:val="sl-SI"/>
        </w:rPr>
        <w:t>izhodni dokumenti,</w:t>
      </w:r>
    </w:p>
    <w:p w14:paraId="6CA4D4AC" w14:textId="77777777" w:rsidR="00635701" w:rsidRPr="00691483" w:rsidRDefault="0062300B" w:rsidP="00C3666B">
      <w:pPr>
        <w:numPr>
          <w:ilvl w:val="0"/>
          <w:numId w:val="61"/>
        </w:numPr>
        <w:contextualSpacing/>
        <w:jc w:val="both"/>
        <w:rPr>
          <w:szCs w:val="20"/>
          <w:lang w:val="sl-SI"/>
        </w:rPr>
      </w:pPr>
      <w:r w:rsidRPr="00691483">
        <w:rPr>
          <w:szCs w:val="20"/>
          <w:lang w:val="sl-SI"/>
        </w:rPr>
        <w:t>poročila in vpogledi.</w:t>
      </w:r>
    </w:p>
    <w:p w14:paraId="0A7FB868" w14:textId="77777777" w:rsidR="00635701" w:rsidRPr="00691483" w:rsidRDefault="00635701" w:rsidP="00C3666B">
      <w:pPr>
        <w:ind w:left="720"/>
        <w:contextualSpacing/>
        <w:rPr>
          <w:szCs w:val="20"/>
          <w:lang w:val="sl-SI"/>
        </w:rPr>
      </w:pPr>
    </w:p>
    <w:p w14:paraId="60D2333D" w14:textId="77777777" w:rsidR="00BD6636" w:rsidRPr="00691483" w:rsidRDefault="0062300B">
      <w:pPr>
        <w:spacing w:line="240" w:lineRule="auto"/>
        <w:rPr>
          <w:b/>
          <w:bCs/>
          <w:i/>
          <w:iCs/>
          <w:lang w:val="sl-SI"/>
        </w:rPr>
      </w:pPr>
      <w:r w:rsidRPr="00691483">
        <w:rPr>
          <w:b/>
          <w:bCs/>
          <w:i/>
          <w:iCs/>
          <w:lang w:val="sl-SI"/>
        </w:rPr>
        <w:br w:type="page"/>
      </w:r>
    </w:p>
    <w:p w14:paraId="7B04939B" w14:textId="77777777" w:rsidR="00635701" w:rsidRPr="00691483" w:rsidRDefault="0062300B" w:rsidP="00BD6636">
      <w:pPr>
        <w:rPr>
          <w:b/>
          <w:bCs/>
          <w:i/>
          <w:iCs/>
          <w:lang w:val="sl-SI"/>
        </w:rPr>
      </w:pPr>
      <w:r w:rsidRPr="00691483">
        <w:rPr>
          <w:b/>
          <w:bCs/>
          <w:i/>
          <w:iCs/>
          <w:lang w:val="sl-SI"/>
        </w:rPr>
        <w:lastRenderedPageBreak/>
        <w:t>IZV – izvršba zajema naslednje funkcionalnosti:</w:t>
      </w:r>
    </w:p>
    <w:p w14:paraId="799FA973" w14:textId="77777777" w:rsidR="00635701" w:rsidRPr="00691483" w:rsidRDefault="0062300B" w:rsidP="00C3666B">
      <w:pPr>
        <w:numPr>
          <w:ilvl w:val="0"/>
          <w:numId w:val="61"/>
        </w:numPr>
        <w:contextualSpacing/>
        <w:jc w:val="both"/>
        <w:rPr>
          <w:szCs w:val="20"/>
          <w:lang w:val="sl-SI"/>
        </w:rPr>
      </w:pPr>
      <w:r w:rsidRPr="00691483">
        <w:rPr>
          <w:szCs w:val="20"/>
          <w:lang w:val="sl-SI"/>
        </w:rPr>
        <w:t>priprava na postopek izvršbe,</w:t>
      </w:r>
    </w:p>
    <w:p w14:paraId="7D34A2A0" w14:textId="77777777" w:rsidR="00635701" w:rsidRPr="00691483" w:rsidRDefault="0062300B" w:rsidP="00C3666B">
      <w:pPr>
        <w:numPr>
          <w:ilvl w:val="0"/>
          <w:numId w:val="61"/>
        </w:numPr>
        <w:contextualSpacing/>
        <w:jc w:val="both"/>
        <w:rPr>
          <w:szCs w:val="20"/>
          <w:lang w:val="sl-SI"/>
        </w:rPr>
      </w:pPr>
      <w:r w:rsidRPr="00691483">
        <w:rPr>
          <w:szCs w:val="20"/>
          <w:lang w:val="sl-SI"/>
        </w:rPr>
        <w:t xml:space="preserve">odmera naknadnih </w:t>
      </w:r>
      <w:r w:rsidRPr="00691483">
        <w:rPr>
          <w:szCs w:val="20"/>
          <w:lang w:val="sl-SI"/>
        </w:rPr>
        <w:t>stroškov v postopku izvršbe,</w:t>
      </w:r>
    </w:p>
    <w:p w14:paraId="674FCC15" w14:textId="77777777" w:rsidR="00635701" w:rsidRPr="00691483" w:rsidRDefault="0062300B" w:rsidP="00C3666B">
      <w:pPr>
        <w:numPr>
          <w:ilvl w:val="0"/>
          <w:numId w:val="61"/>
        </w:numPr>
        <w:contextualSpacing/>
        <w:jc w:val="both"/>
        <w:rPr>
          <w:szCs w:val="20"/>
          <w:lang w:val="sl-SI"/>
        </w:rPr>
      </w:pPr>
      <w:r w:rsidRPr="00691483">
        <w:rPr>
          <w:szCs w:val="20"/>
          <w:lang w:val="sl-SI"/>
        </w:rPr>
        <w:t>profiliranje dolžnika,</w:t>
      </w:r>
    </w:p>
    <w:p w14:paraId="7B553A7C" w14:textId="77777777" w:rsidR="00635701" w:rsidRPr="00691483" w:rsidRDefault="0062300B" w:rsidP="00C3666B">
      <w:pPr>
        <w:numPr>
          <w:ilvl w:val="0"/>
          <w:numId w:val="61"/>
        </w:numPr>
        <w:contextualSpacing/>
        <w:jc w:val="both"/>
        <w:rPr>
          <w:szCs w:val="20"/>
          <w:lang w:val="sl-SI"/>
        </w:rPr>
      </w:pPr>
      <w:r w:rsidRPr="00691483">
        <w:rPr>
          <w:szCs w:val="20"/>
          <w:lang w:val="sl-SI"/>
        </w:rPr>
        <w:t>izvršba na denarne prejemke in sredstva,</w:t>
      </w:r>
    </w:p>
    <w:p w14:paraId="0FB1A6BA" w14:textId="77777777" w:rsidR="00635701" w:rsidRPr="00691483" w:rsidRDefault="0062300B" w:rsidP="00C3666B">
      <w:pPr>
        <w:numPr>
          <w:ilvl w:val="0"/>
          <w:numId w:val="61"/>
        </w:numPr>
        <w:contextualSpacing/>
        <w:jc w:val="both"/>
        <w:rPr>
          <w:szCs w:val="20"/>
          <w:lang w:val="sl-SI"/>
        </w:rPr>
      </w:pPr>
      <w:r w:rsidRPr="00691483">
        <w:rPr>
          <w:szCs w:val="20"/>
          <w:lang w:val="sl-SI"/>
        </w:rPr>
        <w:t>izvršba na vrednostne papirje,</w:t>
      </w:r>
    </w:p>
    <w:p w14:paraId="2D55F4D4" w14:textId="77777777" w:rsidR="00635701" w:rsidRPr="00691483" w:rsidRDefault="0062300B" w:rsidP="00C3666B">
      <w:pPr>
        <w:numPr>
          <w:ilvl w:val="0"/>
          <w:numId w:val="61"/>
        </w:numPr>
        <w:contextualSpacing/>
        <w:jc w:val="both"/>
        <w:rPr>
          <w:szCs w:val="20"/>
          <w:lang w:val="sl-SI"/>
        </w:rPr>
      </w:pPr>
      <w:r w:rsidRPr="00691483">
        <w:rPr>
          <w:szCs w:val="20"/>
          <w:lang w:val="sl-SI"/>
        </w:rPr>
        <w:t>izvršba na terjatve,</w:t>
      </w:r>
    </w:p>
    <w:p w14:paraId="559E38E3" w14:textId="77777777" w:rsidR="00635701" w:rsidRPr="00691483" w:rsidRDefault="0062300B" w:rsidP="00C3666B">
      <w:pPr>
        <w:numPr>
          <w:ilvl w:val="0"/>
          <w:numId w:val="61"/>
        </w:numPr>
        <w:contextualSpacing/>
        <w:jc w:val="both"/>
        <w:rPr>
          <w:szCs w:val="20"/>
          <w:lang w:val="sl-SI"/>
        </w:rPr>
      </w:pPr>
      <w:r w:rsidRPr="00691483">
        <w:rPr>
          <w:szCs w:val="20"/>
          <w:lang w:val="sl-SI"/>
        </w:rPr>
        <w:t>izvršba na premičnine,</w:t>
      </w:r>
    </w:p>
    <w:p w14:paraId="31F94E6F" w14:textId="77777777" w:rsidR="00635701" w:rsidRPr="00691483" w:rsidRDefault="0062300B" w:rsidP="00C3666B">
      <w:pPr>
        <w:numPr>
          <w:ilvl w:val="0"/>
          <w:numId w:val="61"/>
        </w:numPr>
        <w:contextualSpacing/>
        <w:jc w:val="both"/>
        <w:rPr>
          <w:szCs w:val="20"/>
          <w:lang w:val="sl-SI"/>
        </w:rPr>
      </w:pPr>
      <w:r w:rsidRPr="00691483">
        <w:rPr>
          <w:szCs w:val="20"/>
          <w:lang w:val="sl-SI"/>
        </w:rPr>
        <w:t>izvršba na nepremične, delež družbenika in drugo premoženje,</w:t>
      </w:r>
    </w:p>
    <w:p w14:paraId="4442B65D" w14:textId="77777777" w:rsidR="00635701" w:rsidRPr="00691483" w:rsidRDefault="0062300B" w:rsidP="00C3666B">
      <w:pPr>
        <w:numPr>
          <w:ilvl w:val="0"/>
          <w:numId w:val="61"/>
        </w:numPr>
        <w:contextualSpacing/>
        <w:jc w:val="both"/>
        <w:rPr>
          <w:szCs w:val="20"/>
          <w:lang w:val="sl-SI"/>
        </w:rPr>
      </w:pPr>
      <w:r w:rsidRPr="00691483">
        <w:rPr>
          <w:szCs w:val="20"/>
          <w:lang w:val="sl-SI"/>
        </w:rPr>
        <w:t xml:space="preserve">vknjižba zastavne </w:t>
      </w:r>
      <w:r w:rsidRPr="00691483">
        <w:rPr>
          <w:szCs w:val="20"/>
          <w:lang w:val="sl-SI"/>
        </w:rPr>
        <w:t>pravice na nepremičninskem deležu družbenikovem in drugem premoženju,</w:t>
      </w:r>
    </w:p>
    <w:p w14:paraId="4E5AF6E9" w14:textId="77777777" w:rsidR="00635701" w:rsidRPr="00691483" w:rsidRDefault="0062300B" w:rsidP="00C3666B">
      <w:pPr>
        <w:numPr>
          <w:ilvl w:val="0"/>
          <w:numId w:val="61"/>
        </w:numPr>
        <w:contextualSpacing/>
        <w:jc w:val="both"/>
        <w:rPr>
          <w:szCs w:val="20"/>
          <w:lang w:val="sl-SI"/>
        </w:rPr>
      </w:pPr>
      <w:r w:rsidRPr="00691483">
        <w:rPr>
          <w:szCs w:val="20"/>
          <w:lang w:val="sl-SI"/>
        </w:rPr>
        <w:t>insolventni postopki,</w:t>
      </w:r>
    </w:p>
    <w:p w14:paraId="12BF1C6B" w14:textId="77777777" w:rsidR="00635701" w:rsidRPr="00691483" w:rsidRDefault="0062300B" w:rsidP="00C3666B">
      <w:pPr>
        <w:numPr>
          <w:ilvl w:val="0"/>
          <w:numId w:val="61"/>
        </w:numPr>
        <w:contextualSpacing/>
        <w:jc w:val="both"/>
        <w:rPr>
          <w:szCs w:val="20"/>
          <w:lang w:val="sl-SI"/>
        </w:rPr>
      </w:pPr>
      <w:r w:rsidRPr="00691483">
        <w:rPr>
          <w:szCs w:val="20"/>
          <w:lang w:val="sl-SI"/>
        </w:rPr>
        <w:t>evidentiranje zahtevkov za »Nedavčne terjatve«,</w:t>
      </w:r>
    </w:p>
    <w:p w14:paraId="48B1EB32" w14:textId="77777777" w:rsidR="00635701" w:rsidRPr="00691483" w:rsidRDefault="0062300B" w:rsidP="00C3666B">
      <w:pPr>
        <w:numPr>
          <w:ilvl w:val="0"/>
          <w:numId w:val="61"/>
        </w:numPr>
        <w:contextualSpacing/>
        <w:jc w:val="both"/>
        <w:rPr>
          <w:szCs w:val="20"/>
          <w:lang w:val="sl-SI"/>
        </w:rPr>
      </w:pPr>
      <w:r w:rsidRPr="00691483">
        <w:rPr>
          <w:szCs w:val="20"/>
          <w:lang w:val="sl-SI"/>
        </w:rPr>
        <w:t>davčna izvršba (DI) na zahtevo FURS (EU, tretje države,  spor. ali konvencije),</w:t>
      </w:r>
    </w:p>
    <w:p w14:paraId="6C98AB16" w14:textId="77777777" w:rsidR="00635701" w:rsidRPr="00691483" w:rsidRDefault="0062300B" w:rsidP="00C3666B">
      <w:pPr>
        <w:numPr>
          <w:ilvl w:val="0"/>
          <w:numId w:val="61"/>
        </w:numPr>
        <w:contextualSpacing/>
        <w:jc w:val="both"/>
        <w:rPr>
          <w:szCs w:val="20"/>
          <w:lang w:val="sl-SI"/>
        </w:rPr>
      </w:pPr>
      <w:r w:rsidRPr="00691483">
        <w:rPr>
          <w:szCs w:val="20"/>
          <w:lang w:val="sl-SI"/>
        </w:rPr>
        <w:t>pritožbe in ugovori v zvezi z DI,</w:t>
      </w:r>
    </w:p>
    <w:p w14:paraId="37E86799" w14:textId="77777777" w:rsidR="00635701" w:rsidRPr="00691483" w:rsidRDefault="0062300B" w:rsidP="00C3666B">
      <w:pPr>
        <w:numPr>
          <w:ilvl w:val="0"/>
          <w:numId w:val="61"/>
        </w:numPr>
        <w:contextualSpacing/>
        <w:jc w:val="both"/>
        <w:rPr>
          <w:szCs w:val="20"/>
          <w:lang w:val="sl-SI"/>
        </w:rPr>
      </w:pPr>
      <w:r w:rsidRPr="00691483">
        <w:rPr>
          <w:szCs w:val="20"/>
          <w:lang w:val="sl-SI"/>
        </w:rPr>
        <w:t>zapiranje,</w:t>
      </w:r>
    </w:p>
    <w:p w14:paraId="69DB351E" w14:textId="77777777" w:rsidR="00635701" w:rsidRPr="00691483" w:rsidRDefault="0062300B" w:rsidP="00C3666B">
      <w:pPr>
        <w:numPr>
          <w:ilvl w:val="0"/>
          <w:numId w:val="61"/>
        </w:numPr>
        <w:contextualSpacing/>
        <w:jc w:val="both"/>
        <w:rPr>
          <w:szCs w:val="20"/>
          <w:lang w:val="sl-SI"/>
        </w:rPr>
      </w:pPr>
      <w:r w:rsidRPr="00691483">
        <w:rPr>
          <w:szCs w:val="20"/>
          <w:lang w:val="sl-SI"/>
        </w:rPr>
        <w:t>forme,</w:t>
      </w:r>
    </w:p>
    <w:p w14:paraId="1991A641" w14:textId="77777777" w:rsidR="00635701" w:rsidRPr="00691483" w:rsidRDefault="0062300B" w:rsidP="00C3666B">
      <w:pPr>
        <w:numPr>
          <w:ilvl w:val="0"/>
          <w:numId w:val="61"/>
        </w:numPr>
        <w:contextualSpacing/>
        <w:jc w:val="both"/>
        <w:rPr>
          <w:szCs w:val="20"/>
          <w:lang w:val="sl-SI"/>
        </w:rPr>
      </w:pPr>
      <w:r w:rsidRPr="00691483">
        <w:rPr>
          <w:szCs w:val="20"/>
          <w:lang w:val="sl-SI"/>
        </w:rPr>
        <w:t>poročanje in vpogledi,</w:t>
      </w:r>
    </w:p>
    <w:p w14:paraId="03A3C3BD" w14:textId="77777777" w:rsidR="00635701" w:rsidRPr="00691483" w:rsidRDefault="0062300B" w:rsidP="00C3666B">
      <w:pPr>
        <w:numPr>
          <w:ilvl w:val="0"/>
          <w:numId w:val="61"/>
        </w:numPr>
        <w:contextualSpacing/>
        <w:jc w:val="both"/>
        <w:rPr>
          <w:szCs w:val="20"/>
          <w:lang w:val="sl-SI"/>
        </w:rPr>
      </w:pPr>
      <w:r w:rsidRPr="00691483">
        <w:rPr>
          <w:szCs w:val="20"/>
          <w:lang w:val="sl-SI"/>
        </w:rPr>
        <w:t>ročna izdaja sklepov.</w:t>
      </w:r>
    </w:p>
    <w:p w14:paraId="3C98DF02" w14:textId="77777777" w:rsidR="00BD6636" w:rsidRPr="00691483" w:rsidRDefault="00BD6636" w:rsidP="00BD6636">
      <w:pPr>
        <w:rPr>
          <w:b/>
          <w:bCs/>
          <w:i/>
          <w:iCs/>
          <w:lang w:val="sl-SI"/>
        </w:rPr>
      </w:pPr>
    </w:p>
    <w:p w14:paraId="4FB03627" w14:textId="77777777" w:rsidR="00635701" w:rsidRPr="00691483" w:rsidRDefault="0062300B" w:rsidP="00BD6636">
      <w:pPr>
        <w:rPr>
          <w:b/>
          <w:bCs/>
          <w:i/>
          <w:iCs/>
          <w:lang w:val="sl-SI"/>
        </w:rPr>
      </w:pPr>
      <w:r w:rsidRPr="00691483">
        <w:rPr>
          <w:b/>
          <w:bCs/>
          <w:i/>
          <w:iCs/>
          <w:lang w:val="sl-SI"/>
        </w:rPr>
        <w:t>POR – prekrškovni postopki zajemajo naslednje funkcionalnosti:</w:t>
      </w:r>
    </w:p>
    <w:p w14:paraId="361A5B9F" w14:textId="77777777" w:rsidR="00635701" w:rsidRPr="00691483" w:rsidRDefault="0062300B" w:rsidP="00C3666B">
      <w:pPr>
        <w:numPr>
          <w:ilvl w:val="0"/>
          <w:numId w:val="61"/>
        </w:numPr>
        <w:contextualSpacing/>
        <w:jc w:val="both"/>
        <w:rPr>
          <w:szCs w:val="20"/>
          <w:lang w:val="sl-SI"/>
        </w:rPr>
      </w:pPr>
      <w:r w:rsidRPr="00691483">
        <w:rPr>
          <w:szCs w:val="20"/>
          <w:lang w:val="sl-SI"/>
        </w:rPr>
        <w:t>identifikacija nepravilnosti in določitev storilca,</w:t>
      </w:r>
    </w:p>
    <w:p w14:paraId="2C39BA5B" w14:textId="77777777" w:rsidR="00635701" w:rsidRPr="00691483" w:rsidRDefault="0062300B" w:rsidP="00C3666B">
      <w:pPr>
        <w:numPr>
          <w:ilvl w:val="0"/>
          <w:numId w:val="61"/>
        </w:numPr>
        <w:contextualSpacing/>
        <w:jc w:val="both"/>
        <w:rPr>
          <w:szCs w:val="20"/>
          <w:lang w:val="sl-SI"/>
        </w:rPr>
      </w:pPr>
      <w:r w:rsidRPr="00691483">
        <w:rPr>
          <w:szCs w:val="20"/>
          <w:lang w:val="sl-SI"/>
        </w:rPr>
        <w:t>izvedba hitrega postopka,</w:t>
      </w:r>
    </w:p>
    <w:p w14:paraId="3DAEF57F" w14:textId="77777777" w:rsidR="00635701" w:rsidRPr="00691483" w:rsidRDefault="0062300B" w:rsidP="00C3666B">
      <w:pPr>
        <w:numPr>
          <w:ilvl w:val="0"/>
          <w:numId w:val="61"/>
        </w:numPr>
        <w:contextualSpacing/>
        <w:jc w:val="both"/>
        <w:rPr>
          <w:szCs w:val="20"/>
          <w:lang w:val="sl-SI"/>
        </w:rPr>
      </w:pPr>
      <w:r w:rsidRPr="00691483">
        <w:rPr>
          <w:szCs w:val="20"/>
          <w:lang w:val="sl-SI"/>
        </w:rPr>
        <w:t>pravna sredstva (redna in izredna),</w:t>
      </w:r>
    </w:p>
    <w:p w14:paraId="7C0CEB11" w14:textId="77777777" w:rsidR="00635701" w:rsidRPr="00691483" w:rsidRDefault="0062300B" w:rsidP="00C3666B">
      <w:pPr>
        <w:numPr>
          <w:ilvl w:val="0"/>
          <w:numId w:val="61"/>
        </w:numPr>
        <w:contextualSpacing/>
        <w:jc w:val="both"/>
        <w:rPr>
          <w:szCs w:val="20"/>
          <w:lang w:val="sl-SI"/>
        </w:rPr>
      </w:pPr>
      <w:r w:rsidRPr="00691483">
        <w:rPr>
          <w:szCs w:val="20"/>
          <w:lang w:val="sl-SI"/>
        </w:rPr>
        <w:t>predlog prekrškovnega organa drugim prekrškovnim organom,</w:t>
      </w:r>
    </w:p>
    <w:p w14:paraId="16A2D487" w14:textId="77777777" w:rsidR="00635701" w:rsidRPr="00691483" w:rsidRDefault="0062300B" w:rsidP="00C3666B">
      <w:pPr>
        <w:numPr>
          <w:ilvl w:val="0"/>
          <w:numId w:val="61"/>
        </w:numPr>
        <w:contextualSpacing/>
        <w:jc w:val="both"/>
        <w:rPr>
          <w:szCs w:val="20"/>
          <w:lang w:val="sl-SI"/>
        </w:rPr>
      </w:pPr>
      <w:r w:rsidRPr="00691483">
        <w:rPr>
          <w:szCs w:val="20"/>
          <w:lang w:val="sl-SI"/>
        </w:rPr>
        <w:t>redni postopek (obdolžilni predlog),</w:t>
      </w:r>
    </w:p>
    <w:p w14:paraId="7FC00180" w14:textId="77777777" w:rsidR="00635701" w:rsidRPr="00691483" w:rsidRDefault="0062300B" w:rsidP="00C3666B">
      <w:pPr>
        <w:numPr>
          <w:ilvl w:val="0"/>
          <w:numId w:val="61"/>
        </w:numPr>
        <w:contextualSpacing/>
        <w:jc w:val="both"/>
        <w:rPr>
          <w:szCs w:val="20"/>
          <w:lang w:val="sl-SI"/>
        </w:rPr>
      </w:pPr>
      <w:r w:rsidRPr="00691483">
        <w:rPr>
          <w:szCs w:val="20"/>
          <w:lang w:val="sl-SI"/>
        </w:rPr>
        <w:t>vpisnik kazenske ovadbe (KO) in naznanil kaznivih dejanj (NKD),</w:t>
      </w:r>
    </w:p>
    <w:p w14:paraId="04069021" w14:textId="77777777" w:rsidR="00635701" w:rsidRPr="00691483" w:rsidRDefault="0062300B" w:rsidP="00C3666B">
      <w:pPr>
        <w:numPr>
          <w:ilvl w:val="0"/>
          <w:numId w:val="61"/>
        </w:numPr>
        <w:contextualSpacing/>
        <w:jc w:val="both"/>
        <w:rPr>
          <w:szCs w:val="20"/>
          <w:lang w:val="sl-SI"/>
        </w:rPr>
      </w:pPr>
      <w:r w:rsidRPr="00691483">
        <w:rPr>
          <w:szCs w:val="20"/>
          <w:lang w:val="sl-SI"/>
        </w:rPr>
        <w:t>računovodstvo in zaključevanje zadev  v zvezi s prekrškovnim organom,</w:t>
      </w:r>
    </w:p>
    <w:p w14:paraId="0AD3E296" w14:textId="77777777" w:rsidR="00635701" w:rsidRPr="00691483" w:rsidRDefault="0062300B" w:rsidP="00C3666B">
      <w:pPr>
        <w:numPr>
          <w:ilvl w:val="0"/>
          <w:numId w:val="61"/>
        </w:numPr>
        <w:contextualSpacing/>
        <w:jc w:val="both"/>
        <w:rPr>
          <w:szCs w:val="20"/>
          <w:lang w:val="sl-SI"/>
        </w:rPr>
      </w:pPr>
      <w:r w:rsidRPr="00691483">
        <w:rPr>
          <w:szCs w:val="20"/>
          <w:lang w:val="sl-SI"/>
        </w:rPr>
        <w:t>upravljanje z dokumentarnim gradivom,</w:t>
      </w:r>
    </w:p>
    <w:p w14:paraId="7DA8487D" w14:textId="77777777" w:rsidR="00635701" w:rsidRPr="00691483" w:rsidRDefault="0062300B" w:rsidP="00C3666B">
      <w:pPr>
        <w:numPr>
          <w:ilvl w:val="0"/>
          <w:numId w:val="61"/>
        </w:numPr>
        <w:contextualSpacing/>
        <w:jc w:val="both"/>
        <w:rPr>
          <w:szCs w:val="20"/>
          <w:lang w:val="sl-SI"/>
        </w:rPr>
      </w:pPr>
      <w:r w:rsidRPr="00691483">
        <w:rPr>
          <w:szCs w:val="20"/>
          <w:lang w:val="sl-SI"/>
        </w:rPr>
        <w:t>pomožne knjige in evidence,</w:t>
      </w:r>
    </w:p>
    <w:p w14:paraId="3BF1E5DC" w14:textId="77777777" w:rsidR="00635701" w:rsidRPr="00691483" w:rsidRDefault="0062300B" w:rsidP="00C3666B">
      <w:pPr>
        <w:numPr>
          <w:ilvl w:val="0"/>
          <w:numId w:val="61"/>
        </w:numPr>
        <w:contextualSpacing/>
        <w:jc w:val="both"/>
        <w:rPr>
          <w:szCs w:val="20"/>
          <w:lang w:val="sl-SI"/>
        </w:rPr>
      </w:pPr>
      <w:r w:rsidRPr="00691483">
        <w:rPr>
          <w:szCs w:val="20"/>
          <w:lang w:val="sl-SI"/>
        </w:rPr>
        <w:t>migracija podatkov,</w:t>
      </w:r>
    </w:p>
    <w:p w14:paraId="4A0C0BE7" w14:textId="77777777" w:rsidR="00635701" w:rsidRPr="00691483" w:rsidRDefault="0062300B" w:rsidP="00C3666B">
      <w:pPr>
        <w:numPr>
          <w:ilvl w:val="0"/>
          <w:numId w:val="61"/>
        </w:numPr>
        <w:contextualSpacing/>
        <w:jc w:val="both"/>
        <w:rPr>
          <w:szCs w:val="20"/>
          <w:lang w:val="sl-SI"/>
        </w:rPr>
      </w:pPr>
      <w:r w:rsidRPr="00691483">
        <w:rPr>
          <w:szCs w:val="20"/>
          <w:lang w:val="sl-SI"/>
        </w:rPr>
        <w:t>poročanje in vpogledi.</w:t>
      </w:r>
    </w:p>
    <w:p w14:paraId="4B3174BC" w14:textId="77777777" w:rsidR="00635701" w:rsidRPr="00691483" w:rsidRDefault="00635701" w:rsidP="00C3666B">
      <w:pPr>
        <w:rPr>
          <w:lang w:val="sl-SI"/>
        </w:rPr>
      </w:pPr>
    </w:p>
    <w:p w14:paraId="435825A4" w14:textId="77777777" w:rsidR="00635701" w:rsidRPr="00691483" w:rsidRDefault="0062300B" w:rsidP="00BD6636">
      <w:pPr>
        <w:rPr>
          <w:b/>
          <w:bCs/>
          <w:i/>
          <w:iCs/>
          <w:lang w:val="sl-SI"/>
        </w:rPr>
      </w:pPr>
      <w:r w:rsidRPr="00691483">
        <w:rPr>
          <w:b/>
          <w:bCs/>
          <w:i/>
          <w:iCs/>
          <w:lang w:val="sl-SI"/>
        </w:rPr>
        <w:t>Davčne Blagajne – davčno potrjevanje računov zajema naslednje funkcionalnosti:</w:t>
      </w:r>
    </w:p>
    <w:p w14:paraId="27A8DA26" w14:textId="77777777" w:rsidR="00635701" w:rsidRPr="00691483" w:rsidRDefault="0062300B" w:rsidP="00C3666B">
      <w:pPr>
        <w:numPr>
          <w:ilvl w:val="0"/>
          <w:numId w:val="62"/>
        </w:numPr>
        <w:jc w:val="both"/>
        <w:rPr>
          <w:szCs w:val="20"/>
          <w:lang w:val="sl-SI"/>
        </w:rPr>
      </w:pPr>
      <w:r w:rsidRPr="00691483">
        <w:rPr>
          <w:szCs w:val="20"/>
          <w:lang w:val="sl-SI"/>
        </w:rPr>
        <w:t>evidenca o izdanih namenskih certifikatih,</w:t>
      </w:r>
    </w:p>
    <w:p w14:paraId="13C5A7EB" w14:textId="77777777" w:rsidR="00635701" w:rsidRPr="00691483" w:rsidRDefault="0062300B" w:rsidP="00C3666B">
      <w:pPr>
        <w:numPr>
          <w:ilvl w:val="0"/>
          <w:numId w:val="62"/>
        </w:numPr>
        <w:jc w:val="both"/>
        <w:rPr>
          <w:szCs w:val="20"/>
          <w:lang w:val="sl-SI"/>
        </w:rPr>
      </w:pPr>
      <w:r w:rsidRPr="00691483">
        <w:rPr>
          <w:szCs w:val="20"/>
          <w:lang w:val="sl-SI"/>
        </w:rPr>
        <w:t>evidenca prijavljenih poslovnih prostorov,</w:t>
      </w:r>
    </w:p>
    <w:p w14:paraId="20C79A1F" w14:textId="77777777" w:rsidR="00635701" w:rsidRPr="00691483" w:rsidRDefault="0062300B" w:rsidP="00C3666B">
      <w:pPr>
        <w:numPr>
          <w:ilvl w:val="0"/>
          <w:numId w:val="62"/>
        </w:numPr>
        <w:jc w:val="both"/>
        <w:rPr>
          <w:szCs w:val="20"/>
          <w:lang w:val="sl-SI"/>
        </w:rPr>
      </w:pPr>
      <w:r w:rsidRPr="00691483">
        <w:rPr>
          <w:szCs w:val="20"/>
          <w:lang w:val="sl-SI"/>
        </w:rPr>
        <w:t xml:space="preserve">evidenca </w:t>
      </w:r>
      <w:r w:rsidRPr="00691483">
        <w:rPr>
          <w:szCs w:val="20"/>
          <w:lang w:val="sl-SI"/>
        </w:rPr>
        <w:t>potrjenih računov,</w:t>
      </w:r>
    </w:p>
    <w:p w14:paraId="24705022" w14:textId="77777777" w:rsidR="00635701" w:rsidRPr="00691483" w:rsidRDefault="0062300B" w:rsidP="00C3666B">
      <w:pPr>
        <w:numPr>
          <w:ilvl w:val="0"/>
          <w:numId w:val="62"/>
        </w:numPr>
        <w:jc w:val="both"/>
        <w:rPr>
          <w:szCs w:val="20"/>
          <w:lang w:val="sl-SI"/>
        </w:rPr>
      </w:pPr>
      <w:r w:rsidRPr="00691483">
        <w:rPr>
          <w:szCs w:val="20"/>
          <w:lang w:val="sl-SI"/>
        </w:rPr>
        <w:t>funkcionalnosti potrjevanja računov (posamezno, masovno),</w:t>
      </w:r>
    </w:p>
    <w:p w14:paraId="03BEFD06" w14:textId="77777777" w:rsidR="00635701" w:rsidRPr="00691483" w:rsidRDefault="0062300B" w:rsidP="00C3666B">
      <w:pPr>
        <w:numPr>
          <w:ilvl w:val="0"/>
          <w:numId w:val="62"/>
        </w:numPr>
        <w:jc w:val="both"/>
        <w:rPr>
          <w:szCs w:val="20"/>
          <w:lang w:val="sl-SI"/>
        </w:rPr>
      </w:pPr>
      <w:r w:rsidRPr="00691483">
        <w:rPr>
          <w:szCs w:val="20"/>
          <w:lang w:val="sl-SI"/>
        </w:rPr>
        <w:t>vmesniki za:</w:t>
      </w:r>
    </w:p>
    <w:p w14:paraId="50FD8C65" w14:textId="77777777" w:rsidR="00635701" w:rsidRPr="00691483" w:rsidRDefault="0062300B" w:rsidP="00C3666B">
      <w:pPr>
        <w:numPr>
          <w:ilvl w:val="1"/>
          <w:numId w:val="62"/>
        </w:numPr>
        <w:jc w:val="both"/>
        <w:rPr>
          <w:szCs w:val="20"/>
          <w:lang w:val="sl-SI"/>
        </w:rPr>
      </w:pPr>
      <w:r w:rsidRPr="00691483">
        <w:rPr>
          <w:szCs w:val="20"/>
          <w:lang w:val="sl-SI"/>
        </w:rPr>
        <w:t>preverjanje računov s strani potrošnikov,</w:t>
      </w:r>
    </w:p>
    <w:p w14:paraId="29FFE7E4" w14:textId="77777777" w:rsidR="00635701" w:rsidRPr="00691483" w:rsidRDefault="0062300B" w:rsidP="00C3666B">
      <w:pPr>
        <w:numPr>
          <w:ilvl w:val="1"/>
          <w:numId w:val="62"/>
        </w:numPr>
        <w:jc w:val="both"/>
        <w:rPr>
          <w:szCs w:val="20"/>
          <w:lang w:val="sl-SI"/>
        </w:rPr>
      </w:pPr>
      <w:r w:rsidRPr="00691483">
        <w:rPr>
          <w:szCs w:val="20"/>
          <w:lang w:val="sl-SI"/>
        </w:rPr>
        <w:t>dostop do potrjenih računov,</w:t>
      </w:r>
    </w:p>
    <w:p w14:paraId="596FF091" w14:textId="77777777" w:rsidR="00635701" w:rsidRPr="00691483" w:rsidRDefault="0062300B" w:rsidP="00C3666B">
      <w:pPr>
        <w:numPr>
          <w:ilvl w:val="1"/>
          <w:numId w:val="62"/>
        </w:numPr>
        <w:jc w:val="both"/>
        <w:rPr>
          <w:szCs w:val="20"/>
          <w:lang w:val="sl-SI"/>
        </w:rPr>
      </w:pPr>
      <w:r w:rsidRPr="00691483">
        <w:rPr>
          <w:szCs w:val="20"/>
          <w:lang w:val="sl-SI"/>
        </w:rPr>
        <w:t>evidentiranje poslovnih prostorov,</w:t>
      </w:r>
    </w:p>
    <w:p w14:paraId="366CC33E" w14:textId="77777777" w:rsidR="00635701" w:rsidRPr="00691483" w:rsidRDefault="0062300B" w:rsidP="00C3666B">
      <w:pPr>
        <w:numPr>
          <w:ilvl w:val="0"/>
          <w:numId w:val="62"/>
        </w:numPr>
        <w:jc w:val="both"/>
        <w:rPr>
          <w:szCs w:val="20"/>
          <w:lang w:val="sl-SI"/>
        </w:rPr>
      </w:pPr>
      <w:r w:rsidRPr="00691483">
        <w:rPr>
          <w:szCs w:val="20"/>
          <w:lang w:val="sl-SI"/>
        </w:rPr>
        <w:t>osnovna poročila,</w:t>
      </w:r>
    </w:p>
    <w:p w14:paraId="058AEFD4" w14:textId="77777777" w:rsidR="00635701" w:rsidRPr="00691483" w:rsidRDefault="0062300B" w:rsidP="00C3666B">
      <w:pPr>
        <w:numPr>
          <w:ilvl w:val="0"/>
          <w:numId w:val="62"/>
        </w:numPr>
        <w:jc w:val="both"/>
        <w:rPr>
          <w:szCs w:val="20"/>
          <w:lang w:val="sl-SI"/>
        </w:rPr>
      </w:pPr>
      <w:r w:rsidRPr="00691483">
        <w:rPr>
          <w:szCs w:val="20"/>
          <w:lang w:val="sl-SI"/>
        </w:rPr>
        <w:t>arhiviranje izvornih sporočil.</w:t>
      </w:r>
    </w:p>
    <w:p w14:paraId="3E1F4460" w14:textId="77777777" w:rsidR="00635701" w:rsidRPr="00691483" w:rsidRDefault="00635701" w:rsidP="00C3666B">
      <w:pPr>
        <w:contextualSpacing/>
        <w:rPr>
          <w:szCs w:val="20"/>
          <w:lang w:val="sl-SI"/>
        </w:rPr>
      </w:pPr>
    </w:p>
    <w:p w14:paraId="508EDEBB" w14:textId="77777777" w:rsidR="00635701" w:rsidRPr="00691483" w:rsidRDefault="0062300B" w:rsidP="00BD6636">
      <w:pPr>
        <w:rPr>
          <w:b/>
          <w:bCs/>
          <w:i/>
          <w:iCs/>
          <w:lang w:val="sl-SI"/>
        </w:rPr>
      </w:pPr>
      <w:r w:rsidRPr="00691483">
        <w:rPr>
          <w:b/>
          <w:bCs/>
          <w:i/>
          <w:iCs/>
          <w:lang w:val="sl-SI"/>
        </w:rPr>
        <w:t xml:space="preserve">Mobilne enote – F+ zajema naslednje funkcionalnosti: </w:t>
      </w:r>
    </w:p>
    <w:p w14:paraId="14038D32" w14:textId="77777777" w:rsidR="00635701" w:rsidRPr="00691483" w:rsidRDefault="0062300B" w:rsidP="00C3666B">
      <w:pPr>
        <w:numPr>
          <w:ilvl w:val="0"/>
          <w:numId w:val="62"/>
        </w:numPr>
        <w:jc w:val="both"/>
        <w:rPr>
          <w:szCs w:val="20"/>
          <w:lang w:val="sl-SI"/>
        </w:rPr>
      </w:pPr>
      <w:r w:rsidRPr="00691483">
        <w:rPr>
          <w:szCs w:val="20"/>
          <w:lang w:val="sl-SI"/>
        </w:rPr>
        <w:t xml:space="preserve">informacijska podpora za mobilne enote </w:t>
      </w:r>
    </w:p>
    <w:p w14:paraId="674C61CC" w14:textId="77777777" w:rsidR="00635701" w:rsidRPr="00691483" w:rsidRDefault="0062300B" w:rsidP="00C3666B">
      <w:pPr>
        <w:numPr>
          <w:ilvl w:val="0"/>
          <w:numId w:val="62"/>
        </w:numPr>
        <w:jc w:val="both"/>
        <w:rPr>
          <w:szCs w:val="20"/>
          <w:lang w:val="sl-SI"/>
        </w:rPr>
      </w:pPr>
      <w:r w:rsidRPr="00691483">
        <w:rPr>
          <w:szCs w:val="20"/>
          <w:lang w:val="sl-SI"/>
        </w:rPr>
        <w:t xml:space="preserve">integracije s CRM in ERP  </w:t>
      </w:r>
    </w:p>
    <w:p w14:paraId="7850B682" w14:textId="77777777" w:rsidR="00635701" w:rsidRPr="00691483" w:rsidRDefault="0062300B" w:rsidP="00C3666B">
      <w:pPr>
        <w:numPr>
          <w:ilvl w:val="0"/>
          <w:numId w:val="62"/>
        </w:numPr>
        <w:jc w:val="both"/>
        <w:rPr>
          <w:szCs w:val="20"/>
          <w:lang w:val="sl-SI"/>
        </w:rPr>
      </w:pPr>
      <w:r w:rsidRPr="00691483">
        <w:rPr>
          <w:szCs w:val="20"/>
          <w:lang w:val="sl-SI"/>
        </w:rPr>
        <w:t xml:space="preserve">priprava dokumentov na terenu </w:t>
      </w:r>
    </w:p>
    <w:p w14:paraId="4B768C8A" w14:textId="77777777" w:rsidR="00635701" w:rsidRPr="00691483" w:rsidRDefault="0062300B" w:rsidP="00C3666B">
      <w:pPr>
        <w:numPr>
          <w:ilvl w:val="0"/>
          <w:numId w:val="62"/>
        </w:numPr>
        <w:jc w:val="both"/>
        <w:rPr>
          <w:szCs w:val="20"/>
          <w:lang w:val="sl-SI"/>
        </w:rPr>
      </w:pPr>
      <w:r w:rsidRPr="00691483">
        <w:rPr>
          <w:szCs w:val="20"/>
          <w:lang w:val="sl-SI"/>
        </w:rPr>
        <w:t xml:space="preserve">izdaja dokumentov na terenu </w:t>
      </w:r>
    </w:p>
    <w:p w14:paraId="1DFA78F4" w14:textId="77777777" w:rsidR="00635701" w:rsidRPr="00691483" w:rsidRDefault="0062300B" w:rsidP="00C3666B">
      <w:pPr>
        <w:numPr>
          <w:ilvl w:val="0"/>
          <w:numId w:val="62"/>
        </w:numPr>
        <w:jc w:val="both"/>
        <w:rPr>
          <w:szCs w:val="20"/>
          <w:lang w:val="sl-SI"/>
        </w:rPr>
      </w:pPr>
      <w:r w:rsidRPr="00691483">
        <w:rPr>
          <w:szCs w:val="20"/>
          <w:lang w:val="sl-SI"/>
        </w:rPr>
        <w:t xml:space="preserve">podpisovanje dokumentov na terenu </w:t>
      </w:r>
    </w:p>
    <w:p w14:paraId="2CFEF4EB" w14:textId="77777777" w:rsidR="00635701" w:rsidRPr="00691483" w:rsidRDefault="0062300B" w:rsidP="00C3666B">
      <w:pPr>
        <w:numPr>
          <w:ilvl w:val="0"/>
          <w:numId w:val="62"/>
        </w:numPr>
        <w:jc w:val="both"/>
        <w:rPr>
          <w:szCs w:val="20"/>
          <w:lang w:val="sl-SI"/>
        </w:rPr>
      </w:pPr>
      <w:r w:rsidRPr="00691483">
        <w:rPr>
          <w:szCs w:val="20"/>
          <w:lang w:val="sl-SI"/>
        </w:rPr>
        <w:t xml:space="preserve">tiskanje dokumentov na terenu. </w:t>
      </w:r>
    </w:p>
    <w:p w14:paraId="4C06B1C3" w14:textId="77777777" w:rsidR="00635701" w:rsidRPr="00691483" w:rsidRDefault="00635701" w:rsidP="00C3666B">
      <w:pPr>
        <w:rPr>
          <w:color w:val="000000"/>
          <w:lang w:val="sl-SI"/>
        </w:rPr>
      </w:pPr>
    </w:p>
    <w:p w14:paraId="37DE703D" w14:textId="77777777" w:rsidR="00BD6636" w:rsidRPr="00691483" w:rsidRDefault="0062300B">
      <w:pPr>
        <w:spacing w:line="240" w:lineRule="auto"/>
        <w:rPr>
          <w:b/>
          <w:bCs/>
          <w:i/>
          <w:iCs/>
          <w:lang w:val="sl-SI"/>
        </w:rPr>
      </w:pPr>
      <w:r w:rsidRPr="00691483">
        <w:rPr>
          <w:b/>
          <w:bCs/>
          <w:i/>
          <w:iCs/>
          <w:lang w:val="sl-SI"/>
        </w:rPr>
        <w:br w:type="page"/>
      </w:r>
    </w:p>
    <w:p w14:paraId="6B84AB4D" w14:textId="77777777" w:rsidR="00635701" w:rsidRPr="00691483" w:rsidRDefault="0062300B" w:rsidP="00BD6636">
      <w:pPr>
        <w:rPr>
          <w:b/>
          <w:bCs/>
          <w:i/>
          <w:iCs/>
          <w:lang w:val="sl-SI"/>
        </w:rPr>
      </w:pPr>
      <w:r w:rsidRPr="00691483">
        <w:rPr>
          <w:b/>
          <w:bCs/>
          <w:i/>
          <w:iCs/>
          <w:lang w:val="sl-SI"/>
        </w:rPr>
        <w:lastRenderedPageBreak/>
        <w:t xml:space="preserve">Prediktivna analiza (DATA Inteligence) in FRAUD zajema naslednje funkcionalnosti: </w:t>
      </w:r>
    </w:p>
    <w:p w14:paraId="5BAC8C54" w14:textId="77777777" w:rsidR="00635701" w:rsidRPr="00691483" w:rsidRDefault="0062300B" w:rsidP="00C3666B">
      <w:pPr>
        <w:numPr>
          <w:ilvl w:val="0"/>
          <w:numId w:val="62"/>
        </w:numPr>
        <w:jc w:val="both"/>
        <w:rPr>
          <w:szCs w:val="20"/>
          <w:lang w:val="sl-SI"/>
        </w:rPr>
      </w:pPr>
      <w:r w:rsidRPr="00691483">
        <w:rPr>
          <w:szCs w:val="20"/>
          <w:lang w:val="sl-SI"/>
        </w:rPr>
        <w:t xml:space="preserve">ocena in upravljanje tveganj z algoritmi in nadzorom tveganih indikatorjev </w:t>
      </w:r>
    </w:p>
    <w:p w14:paraId="059046F7" w14:textId="77777777" w:rsidR="00635701" w:rsidRPr="00691483" w:rsidRDefault="0062300B" w:rsidP="00C3666B">
      <w:pPr>
        <w:numPr>
          <w:ilvl w:val="0"/>
          <w:numId w:val="62"/>
        </w:numPr>
        <w:jc w:val="both"/>
        <w:rPr>
          <w:szCs w:val="20"/>
          <w:lang w:val="sl-SI"/>
        </w:rPr>
      </w:pPr>
      <w:r w:rsidRPr="00691483">
        <w:rPr>
          <w:szCs w:val="20"/>
          <w:lang w:val="sl-SI"/>
        </w:rPr>
        <w:t xml:space="preserve">avtomatski nadzor nad transakcijami s pomočjo algoritmov in pravil pripravljenih s strani strokovne skupine </w:t>
      </w:r>
    </w:p>
    <w:p w14:paraId="0AFF1A0C" w14:textId="77777777" w:rsidR="00635701" w:rsidRPr="00691483" w:rsidRDefault="0062300B" w:rsidP="00C3666B">
      <w:pPr>
        <w:numPr>
          <w:ilvl w:val="0"/>
          <w:numId w:val="62"/>
        </w:numPr>
        <w:jc w:val="both"/>
        <w:rPr>
          <w:szCs w:val="20"/>
          <w:lang w:val="sl-SI"/>
        </w:rPr>
      </w:pPr>
      <w:r w:rsidRPr="00691483">
        <w:rPr>
          <w:szCs w:val="20"/>
          <w:lang w:val="sl-SI"/>
        </w:rPr>
        <w:t xml:space="preserve">vzdrževanje sistema vlog in sistema za upravljanje s tveganji </w:t>
      </w:r>
    </w:p>
    <w:p w14:paraId="7796E731" w14:textId="77777777" w:rsidR="00635701" w:rsidRPr="00691483" w:rsidRDefault="0062300B" w:rsidP="00C3666B">
      <w:pPr>
        <w:numPr>
          <w:ilvl w:val="0"/>
          <w:numId w:val="62"/>
        </w:numPr>
        <w:jc w:val="both"/>
        <w:rPr>
          <w:szCs w:val="20"/>
          <w:lang w:val="sl-SI"/>
        </w:rPr>
      </w:pPr>
      <w:r w:rsidRPr="00691483">
        <w:rPr>
          <w:szCs w:val="20"/>
          <w:lang w:val="sl-SI"/>
        </w:rPr>
        <w:t xml:space="preserve">avtomatski nadzor nad transakcijami s pomočjo pravil določenih na podlagi napovednih modelov </w:t>
      </w:r>
    </w:p>
    <w:p w14:paraId="733042C7" w14:textId="77777777" w:rsidR="00635701" w:rsidRPr="00691483" w:rsidRDefault="0062300B" w:rsidP="00C3666B">
      <w:pPr>
        <w:numPr>
          <w:ilvl w:val="0"/>
          <w:numId w:val="62"/>
        </w:numPr>
        <w:jc w:val="both"/>
        <w:rPr>
          <w:szCs w:val="20"/>
          <w:lang w:val="sl-SI"/>
        </w:rPr>
      </w:pPr>
      <w:r w:rsidRPr="00691483">
        <w:rPr>
          <w:szCs w:val="20"/>
          <w:lang w:val="sl-SI"/>
        </w:rPr>
        <w:t xml:space="preserve">priprava podatkov za uporabo pri napovedih napovednih modelov </w:t>
      </w:r>
    </w:p>
    <w:p w14:paraId="1D7EAF6D" w14:textId="77777777" w:rsidR="00635701" w:rsidRPr="00691483" w:rsidRDefault="0062300B" w:rsidP="00C3666B">
      <w:pPr>
        <w:numPr>
          <w:ilvl w:val="0"/>
          <w:numId w:val="62"/>
        </w:numPr>
        <w:jc w:val="both"/>
        <w:rPr>
          <w:szCs w:val="20"/>
          <w:lang w:val="sl-SI"/>
        </w:rPr>
      </w:pPr>
      <w:r w:rsidRPr="00691483">
        <w:rPr>
          <w:szCs w:val="20"/>
          <w:lang w:val="sl-SI"/>
        </w:rPr>
        <w:t xml:space="preserve">priprava napovednih modelov </w:t>
      </w:r>
    </w:p>
    <w:p w14:paraId="201CA810" w14:textId="77777777" w:rsidR="00635701" w:rsidRPr="00691483" w:rsidRDefault="0062300B" w:rsidP="00C3666B">
      <w:pPr>
        <w:numPr>
          <w:ilvl w:val="0"/>
          <w:numId w:val="62"/>
        </w:numPr>
        <w:jc w:val="both"/>
        <w:rPr>
          <w:szCs w:val="20"/>
          <w:lang w:val="sl-SI"/>
        </w:rPr>
      </w:pPr>
      <w:r w:rsidRPr="00691483">
        <w:rPr>
          <w:szCs w:val="20"/>
          <w:lang w:val="sl-SI"/>
        </w:rPr>
        <w:t xml:space="preserve">integracija napovednih modelov v obstoječe procese. </w:t>
      </w:r>
    </w:p>
    <w:p w14:paraId="066841E3" w14:textId="77777777" w:rsidR="00635701" w:rsidRPr="00691483" w:rsidRDefault="00635701" w:rsidP="00C3666B">
      <w:pPr>
        <w:contextualSpacing/>
        <w:rPr>
          <w:szCs w:val="20"/>
          <w:lang w:val="sl-SI"/>
        </w:rPr>
      </w:pPr>
    </w:p>
    <w:p w14:paraId="68B44D4C" w14:textId="77777777" w:rsidR="00635701" w:rsidRPr="00691483" w:rsidRDefault="0062300B" w:rsidP="00BD6636">
      <w:pPr>
        <w:rPr>
          <w:b/>
          <w:bCs/>
          <w:i/>
          <w:iCs/>
          <w:lang w:val="sl-SI"/>
        </w:rPr>
      </w:pPr>
      <w:r w:rsidRPr="00691483">
        <w:rPr>
          <w:b/>
          <w:bCs/>
          <w:i/>
          <w:iCs/>
          <w:lang w:val="sl-SI"/>
        </w:rPr>
        <w:t>SIST – podpora sistemu in uporabnikom zajema vsaj naslednje aktivnosti:</w:t>
      </w:r>
    </w:p>
    <w:p w14:paraId="68064069" w14:textId="77777777" w:rsidR="00635701" w:rsidRPr="00691483" w:rsidRDefault="0062300B" w:rsidP="00C3666B">
      <w:pPr>
        <w:numPr>
          <w:ilvl w:val="0"/>
          <w:numId w:val="47"/>
        </w:numPr>
        <w:ind w:left="720"/>
        <w:contextualSpacing/>
        <w:jc w:val="both"/>
        <w:rPr>
          <w:szCs w:val="20"/>
          <w:lang w:val="sl-SI"/>
        </w:rPr>
      </w:pPr>
      <w:r w:rsidRPr="00691483">
        <w:rPr>
          <w:szCs w:val="20"/>
          <w:lang w:val="sl-SI"/>
        </w:rPr>
        <w:t>preverjanje in izvajanje potrebnega nadzora za zagotavljanje nemotenega  delovanja sistemov SAP,</w:t>
      </w:r>
    </w:p>
    <w:p w14:paraId="52E1FA3F" w14:textId="77777777" w:rsidR="00635701" w:rsidRPr="00691483" w:rsidRDefault="0062300B" w:rsidP="00C3666B">
      <w:pPr>
        <w:numPr>
          <w:ilvl w:val="0"/>
          <w:numId w:val="47"/>
        </w:numPr>
        <w:ind w:left="720"/>
        <w:contextualSpacing/>
        <w:jc w:val="both"/>
        <w:rPr>
          <w:szCs w:val="20"/>
          <w:lang w:val="sl-SI"/>
        </w:rPr>
      </w:pPr>
      <w:r w:rsidRPr="00691483">
        <w:rPr>
          <w:szCs w:val="20"/>
          <w:lang w:val="sl-SI"/>
        </w:rPr>
        <w:t>izvajanje izdelav varnostnih kopij in potrebnih aktivnosti za vzpostavitev delujočega okolja po katastrofalni napaki (Disaster Recovery),</w:t>
      </w:r>
    </w:p>
    <w:p w14:paraId="424A37A0" w14:textId="77777777" w:rsidR="00635701" w:rsidRPr="00691483" w:rsidRDefault="0062300B" w:rsidP="00C3666B">
      <w:pPr>
        <w:numPr>
          <w:ilvl w:val="0"/>
          <w:numId w:val="47"/>
        </w:numPr>
        <w:ind w:left="720"/>
        <w:contextualSpacing/>
        <w:jc w:val="both"/>
        <w:rPr>
          <w:szCs w:val="20"/>
          <w:lang w:val="sl-SI"/>
        </w:rPr>
      </w:pPr>
      <w:r w:rsidRPr="00691483">
        <w:rPr>
          <w:szCs w:val="20"/>
          <w:lang w:val="sl-SI"/>
        </w:rPr>
        <w:t>spremljanje in analiziranje obremenjenosti ter izvajanje potrebnih aktivnosti za optimalno delovanje strežnikov,</w:t>
      </w:r>
    </w:p>
    <w:p w14:paraId="3444CED1" w14:textId="77777777" w:rsidR="00635701" w:rsidRPr="00691483" w:rsidRDefault="0062300B" w:rsidP="00C3666B">
      <w:pPr>
        <w:numPr>
          <w:ilvl w:val="0"/>
          <w:numId w:val="47"/>
        </w:numPr>
        <w:ind w:left="720"/>
        <w:contextualSpacing/>
        <w:jc w:val="both"/>
        <w:rPr>
          <w:szCs w:val="20"/>
          <w:lang w:val="sl-SI"/>
        </w:rPr>
      </w:pPr>
      <w:r w:rsidRPr="00691483">
        <w:rPr>
          <w:szCs w:val="20"/>
          <w:lang w:val="sl-SI"/>
        </w:rPr>
        <w:t>preverjanje in  izvajanje potrebnih aktivnosti za nadzor nad delovnimi procesi ter analiziranje sistemskih dnevnikov,</w:t>
      </w:r>
    </w:p>
    <w:p w14:paraId="4EBEEBA9" w14:textId="77777777" w:rsidR="00635701" w:rsidRPr="00691483" w:rsidRDefault="0062300B" w:rsidP="00C3666B">
      <w:pPr>
        <w:numPr>
          <w:ilvl w:val="0"/>
          <w:numId w:val="47"/>
        </w:numPr>
        <w:ind w:left="720"/>
        <w:contextualSpacing/>
        <w:jc w:val="both"/>
        <w:rPr>
          <w:szCs w:val="20"/>
          <w:lang w:val="sl-SI"/>
        </w:rPr>
      </w:pPr>
      <w:r w:rsidRPr="00691483">
        <w:rPr>
          <w:szCs w:val="20"/>
          <w:lang w:val="sl-SI"/>
        </w:rPr>
        <w:t>pregled in vzdrževanje datotečnih sistemov,</w:t>
      </w:r>
    </w:p>
    <w:p w14:paraId="0D639408" w14:textId="77777777" w:rsidR="00635701" w:rsidRPr="00691483" w:rsidRDefault="0062300B" w:rsidP="00C3666B">
      <w:pPr>
        <w:numPr>
          <w:ilvl w:val="0"/>
          <w:numId w:val="47"/>
        </w:numPr>
        <w:ind w:left="720"/>
        <w:contextualSpacing/>
        <w:jc w:val="both"/>
        <w:rPr>
          <w:szCs w:val="20"/>
          <w:lang w:val="sl-SI"/>
        </w:rPr>
      </w:pPr>
      <w:r w:rsidRPr="00691483">
        <w:rPr>
          <w:szCs w:val="20"/>
          <w:lang w:val="sl-SI"/>
        </w:rPr>
        <w:t>pregled in vzdrževanje podatkovnih zbirk,</w:t>
      </w:r>
    </w:p>
    <w:p w14:paraId="40329E05" w14:textId="77777777" w:rsidR="00635701" w:rsidRPr="00691483" w:rsidRDefault="0062300B" w:rsidP="00C3666B">
      <w:pPr>
        <w:numPr>
          <w:ilvl w:val="0"/>
          <w:numId w:val="47"/>
        </w:numPr>
        <w:ind w:left="720"/>
        <w:contextualSpacing/>
        <w:jc w:val="both"/>
        <w:rPr>
          <w:szCs w:val="20"/>
          <w:lang w:val="sl-SI"/>
        </w:rPr>
      </w:pPr>
      <w:r w:rsidRPr="00691483">
        <w:rPr>
          <w:szCs w:val="20"/>
          <w:lang w:val="sl-SI"/>
        </w:rPr>
        <w:t>transport v produkcijo (prenos zahtevkov za spremembe za vsa tri okolja: test, razvoj in produkcija),</w:t>
      </w:r>
    </w:p>
    <w:p w14:paraId="70E4F89C" w14:textId="77777777" w:rsidR="00635701" w:rsidRPr="00691483" w:rsidRDefault="0062300B" w:rsidP="00C3666B">
      <w:pPr>
        <w:numPr>
          <w:ilvl w:val="0"/>
          <w:numId w:val="47"/>
        </w:numPr>
        <w:ind w:left="720"/>
        <w:contextualSpacing/>
        <w:jc w:val="both"/>
        <w:rPr>
          <w:szCs w:val="20"/>
          <w:lang w:val="sl-SI"/>
        </w:rPr>
      </w:pPr>
      <w:r w:rsidRPr="00691483">
        <w:rPr>
          <w:szCs w:val="20"/>
          <w:lang w:val="sl-SI"/>
        </w:rPr>
        <w:t>upravljanje s paketi SRP,</w:t>
      </w:r>
    </w:p>
    <w:p w14:paraId="1B226DDD" w14:textId="77777777" w:rsidR="00635701" w:rsidRPr="00691483" w:rsidRDefault="0062300B" w:rsidP="00C3666B">
      <w:pPr>
        <w:numPr>
          <w:ilvl w:val="0"/>
          <w:numId w:val="47"/>
        </w:numPr>
        <w:ind w:left="720"/>
        <w:contextualSpacing/>
        <w:jc w:val="both"/>
        <w:rPr>
          <w:szCs w:val="20"/>
          <w:lang w:val="sl-SI"/>
        </w:rPr>
      </w:pPr>
      <w:r w:rsidRPr="00691483">
        <w:rPr>
          <w:szCs w:val="20"/>
          <w:lang w:val="sl-SI"/>
        </w:rPr>
        <w:t>izvajanje sistemskih transakcij SAP,</w:t>
      </w:r>
    </w:p>
    <w:p w14:paraId="12DD6E10" w14:textId="77777777" w:rsidR="00635701" w:rsidRPr="00691483" w:rsidRDefault="0062300B" w:rsidP="00C3666B">
      <w:pPr>
        <w:numPr>
          <w:ilvl w:val="0"/>
          <w:numId w:val="47"/>
        </w:numPr>
        <w:ind w:left="720"/>
        <w:contextualSpacing/>
        <w:jc w:val="both"/>
        <w:rPr>
          <w:szCs w:val="20"/>
          <w:lang w:val="sl-SI"/>
        </w:rPr>
      </w:pPr>
      <w:r w:rsidRPr="00691483">
        <w:rPr>
          <w:szCs w:val="20"/>
          <w:lang w:val="sl-SI"/>
        </w:rPr>
        <w:t>implementacija support paketov,</w:t>
      </w:r>
    </w:p>
    <w:p w14:paraId="53D406D2" w14:textId="77777777" w:rsidR="00635701" w:rsidRPr="00691483" w:rsidRDefault="0062300B" w:rsidP="00C3666B">
      <w:pPr>
        <w:numPr>
          <w:ilvl w:val="0"/>
          <w:numId w:val="47"/>
        </w:numPr>
        <w:ind w:left="720"/>
        <w:contextualSpacing/>
        <w:jc w:val="both"/>
        <w:rPr>
          <w:szCs w:val="20"/>
          <w:lang w:val="sl-SI"/>
        </w:rPr>
      </w:pPr>
      <w:r w:rsidRPr="00691483">
        <w:rPr>
          <w:szCs w:val="20"/>
          <w:lang w:val="sl-SI"/>
        </w:rPr>
        <w:t>implementacija SAP note,</w:t>
      </w:r>
    </w:p>
    <w:p w14:paraId="08168A2C" w14:textId="77777777" w:rsidR="00635701" w:rsidRPr="00691483" w:rsidRDefault="0062300B" w:rsidP="00C3666B">
      <w:pPr>
        <w:numPr>
          <w:ilvl w:val="0"/>
          <w:numId w:val="47"/>
        </w:numPr>
        <w:ind w:left="720"/>
        <w:contextualSpacing/>
        <w:jc w:val="both"/>
        <w:rPr>
          <w:szCs w:val="20"/>
          <w:lang w:val="sl-SI"/>
        </w:rPr>
      </w:pPr>
      <w:r w:rsidRPr="00691483">
        <w:rPr>
          <w:szCs w:val="20"/>
          <w:lang w:val="sl-SI"/>
        </w:rPr>
        <w:t>upravljanje (kreiranje, kopiranje, brisanje, transport in ostale potrebne aktivnosti) s klienti sistemov SAP,</w:t>
      </w:r>
    </w:p>
    <w:p w14:paraId="63BF7254" w14:textId="77777777" w:rsidR="00635701" w:rsidRPr="00691483" w:rsidRDefault="0062300B" w:rsidP="00C3666B">
      <w:pPr>
        <w:numPr>
          <w:ilvl w:val="0"/>
          <w:numId w:val="47"/>
        </w:numPr>
        <w:ind w:left="720"/>
        <w:contextualSpacing/>
        <w:jc w:val="both"/>
        <w:rPr>
          <w:szCs w:val="20"/>
          <w:lang w:val="sl-SI"/>
        </w:rPr>
      </w:pPr>
      <w:r w:rsidRPr="00691483">
        <w:rPr>
          <w:szCs w:val="20"/>
          <w:lang w:val="sl-SI"/>
        </w:rPr>
        <w:t>nameščanje modulov SAP,</w:t>
      </w:r>
    </w:p>
    <w:p w14:paraId="4291F122" w14:textId="77777777" w:rsidR="00635701" w:rsidRPr="00691483" w:rsidRDefault="0062300B" w:rsidP="00C3666B">
      <w:pPr>
        <w:numPr>
          <w:ilvl w:val="0"/>
          <w:numId w:val="47"/>
        </w:numPr>
        <w:ind w:left="720"/>
        <w:contextualSpacing/>
        <w:jc w:val="both"/>
        <w:rPr>
          <w:szCs w:val="20"/>
          <w:lang w:val="sl-SI"/>
        </w:rPr>
      </w:pPr>
      <w:r w:rsidRPr="00691483">
        <w:rPr>
          <w:szCs w:val="20"/>
          <w:lang w:val="sl-SI"/>
        </w:rPr>
        <w:t>nameščanje popravkov in nadgradenj.</w:t>
      </w:r>
    </w:p>
    <w:p w14:paraId="73DC7F6A" w14:textId="77777777" w:rsidR="00E04C24" w:rsidRPr="00691483" w:rsidRDefault="00E04C24" w:rsidP="00E04C24">
      <w:pPr>
        <w:jc w:val="both"/>
        <w:rPr>
          <w:szCs w:val="20"/>
          <w:u w:val="single"/>
          <w:lang w:val="sl-SI"/>
        </w:rPr>
      </w:pPr>
    </w:p>
    <w:p w14:paraId="6D10EC15" w14:textId="77777777" w:rsidR="008E6A5C" w:rsidRPr="00691483" w:rsidRDefault="0062300B" w:rsidP="00FE2F16">
      <w:pPr>
        <w:pStyle w:val="Naslov1"/>
      </w:pPr>
      <w:bookmarkStart w:id="107" w:name="_Toc185337814"/>
      <w:r w:rsidRPr="00691483">
        <w:t>Komponente sistema</w:t>
      </w:r>
      <w:bookmarkEnd w:id="107"/>
    </w:p>
    <w:p w14:paraId="3D3DD518" w14:textId="77777777" w:rsidR="00FE2F16" w:rsidRPr="00691483" w:rsidRDefault="00FE2F16" w:rsidP="000B409B">
      <w:pPr>
        <w:jc w:val="both"/>
        <w:rPr>
          <w:lang w:val="sl-SI"/>
        </w:rPr>
      </w:pPr>
    </w:p>
    <w:p w14:paraId="0824D01D" w14:textId="77777777" w:rsidR="00635701" w:rsidRPr="00691483" w:rsidRDefault="0062300B" w:rsidP="00635701">
      <w:pPr>
        <w:jc w:val="both"/>
        <w:rPr>
          <w:lang w:val="sl-SI"/>
        </w:rPr>
      </w:pPr>
      <w:r w:rsidRPr="00691483">
        <w:rPr>
          <w:lang w:val="sl-SI"/>
        </w:rPr>
        <w:t>Komponente:</w:t>
      </w:r>
    </w:p>
    <w:tbl>
      <w:tblPr>
        <w:tblW w:w="8788" w:type="dxa"/>
        <w:jc w:val="center"/>
        <w:tblCellMar>
          <w:left w:w="0" w:type="dxa"/>
          <w:right w:w="0" w:type="dxa"/>
        </w:tblCellMar>
        <w:tblLook w:val="04A0" w:firstRow="1" w:lastRow="0" w:firstColumn="1" w:lastColumn="0" w:noHBand="0" w:noVBand="1"/>
      </w:tblPr>
      <w:tblGrid>
        <w:gridCol w:w="5248"/>
        <w:gridCol w:w="3540"/>
      </w:tblGrid>
      <w:tr w:rsidR="00860904" w14:paraId="3F53AC11" w14:textId="77777777" w:rsidTr="001D6F25">
        <w:trPr>
          <w:tblHeader/>
          <w:jc w:val="center"/>
        </w:trPr>
        <w:tc>
          <w:tcPr>
            <w:tcW w:w="5248" w:type="dxa"/>
            <w:tcBorders>
              <w:top w:val="single" w:sz="12" w:space="0" w:color="000000" w:themeColor="text1"/>
              <w:left w:val="single" w:sz="12" w:space="0" w:color="000000" w:themeColor="text1"/>
              <w:bottom w:val="single" w:sz="12" w:space="0" w:color="000000" w:themeColor="text1"/>
              <w:right w:val="single" w:sz="8" w:space="0" w:color="000000" w:themeColor="text1"/>
            </w:tcBorders>
            <w:shd w:val="clear" w:color="auto" w:fill="C0C0C0"/>
            <w:tcMar>
              <w:top w:w="0" w:type="dxa"/>
              <w:left w:w="108" w:type="dxa"/>
              <w:bottom w:w="0" w:type="dxa"/>
              <w:right w:w="108" w:type="dxa"/>
            </w:tcMar>
            <w:hideMark/>
          </w:tcPr>
          <w:p w14:paraId="0750AC93" w14:textId="77777777" w:rsidR="00635701" w:rsidRPr="00691483" w:rsidRDefault="0062300B" w:rsidP="001D6F25">
            <w:pPr>
              <w:spacing w:line="252" w:lineRule="auto"/>
              <w:rPr>
                <w:rFonts w:ascii="Calibri" w:hAnsi="Calibri"/>
                <w:b/>
                <w:lang w:val="sl-SI"/>
              </w:rPr>
            </w:pPr>
            <w:r w:rsidRPr="00691483">
              <w:rPr>
                <w:b/>
                <w:szCs w:val="20"/>
                <w:lang w:val="sl-SI"/>
              </w:rPr>
              <w:t>Produkt</w:t>
            </w:r>
          </w:p>
        </w:tc>
        <w:tc>
          <w:tcPr>
            <w:tcW w:w="3540" w:type="dxa"/>
            <w:tcBorders>
              <w:top w:val="single" w:sz="12" w:space="0" w:color="000000" w:themeColor="text1"/>
              <w:left w:val="nil"/>
              <w:bottom w:val="single" w:sz="12" w:space="0" w:color="000000" w:themeColor="text1"/>
              <w:right w:val="single" w:sz="12" w:space="0" w:color="000000" w:themeColor="text1"/>
            </w:tcBorders>
            <w:shd w:val="clear" w:color="auto" w:fill="C0C0C0"/>
            <w:tcMar>
              <w:top w:w="0" w:type="dxa"/>
              <w:left w:w="108" w:type="dxa"/>
              <w:bottom w:w="0" w:type="dxa"/>
              <w:right w:w="108" w:type="dxa"/>
            </w:tcMar>
            <w:hideMark/>
          </w:tcPr>
          <w:p w14:paraId="3CF9342E" w14:textId="77777777" w:rsidR="00635701" w:rsidRPr="00691483" w:rsidRDefault="0062300B" w:rsidP="001D6F25">
            <w:pPr>
              <w:spacing w:line="252" w:lineRule="auto"/>
              <w:rPr>
                <w:b/>
                <w:lang w:val="sl-SI"/>
              </w:rPr>
            </w:pPr>
            <w:r w:rsidRPr="00691483">
              <w:rPr>
                <w:b/>
                <w:szCs w:val="20"/>
                <w:lang w:val="sl-SI"/>
              </w:rPr>
              <w:t>Verzija</w:t>
            </w:r>
          </w:p>
        </w:tc>
      </w:tr>
      <w:tr w:rsidR="00860904" w14:paraId="22E05A1C" w14:textId="77777777" w:rsidTr="001D6F25">
        <w:trPr>
          <w:jc w:val="center"/>
        </w:trPr>
        <w:tc>
          <w:tcPr>
            <w:tcW w:w="5248" w:type="dxa"/>
            <w:tcBorders>
              <w:top w:val="nil"/>
              <w:left w:val="single" w:sz="12" w:space="0" w:color="000000" w:themeColor="text1"/>
              <w:bottom w:val="single" w:sz="8" w:space="0" w:color="000000" w:themeColor="text1"/>
              <w:right w:val="single" w:sz="12" w:space="0" w:color="000000" w:themeColor="text1"/>
            </w:tcBorders>
            <w:shd w:val="clear" w:color="auto" w:fill="E6E6E6"/>
            <w:tcMar>
              <w:top w:w="0" w:type="dxa"/>
              <w:left w:w="108" w:type="dxa"/>
              <w:bottom w:w="0" w:type="dxa"/>
              <w:right w:w="108" w:type="dxa"/>
            </w:tcMar>
            <w:hideMark/>
          </w:tcPr>
          <w:p w14:paraId="07FCDC79" w14:textId="77777777" w:rsidR="00635701" w:rsidRPr="00691483" w:rsidRDefault="0062300B" w:rsidP="001D6F25">
            <w:pPr>
              <w:spacing w:line="252" w:lineRule="auto"/>
              <w:rPr>
                <w:szCs w:val="20"/>
                <w:lang w:val="sl-SI"/>
              </w:rPr>
            </w:pPr>
            <w:r w:rsidRPr="00691483">
              <w:rPr>
                <w:szCs w:val="20"/>
                <w:lang w:val="sl-SI"/>
              </w:rPr>
              <w:t>SAP Enterprise</w:t>
            </w:r>
            <w:r w:rsidRPr="00691483">
              <w:rPr>
                <w:color w:val="1F497D"/>
                <w:szCs w:val="20"/>
                <w:lang w:val="sl-SI"/>
              </w:rPr>
              <w:t xml:space="preserve"> </w:t>
            </w:r>
            <w:r w:rsidRPr="00691483">
              <w:rPr>
                <w:szCs w:val="20"/>
                <w:lang w:val="sl-SI"/>
              </w:rPr>
              <w:t>Resource</w:t>
            </w:r>
            <w:r w:rsidRPr="00691483">
              <w:rPr>
                <w:color w:val="1F497D"/>
                <w:szCs w:val="20"/>
                <w:lang w:val="sl-SI"/>
              </w:rPr>
              <w:t xml:space="preserve"> </w:t>
            </w:r>
            <w:r w:rsidRPr="00691483">
              <w:rPr>
                <w:szCs w:val="20"/>
                <w:lang w:val="sl-SI"/>
              </w:rPr>
              <w:t xml:space="preserve">Planning – ERP </w:t>
            </w:r>
          </w:p>
        </w:tc>
        <w:tc>
          <w:tcPr>
            <w:tcW w:w="3540" w:type="dxa"/>
            <w:tcBorders>
              <w:top w:val="nil"/>
              <w:left w:val="nil"/>
              <w:bottom w:val="single" w:sz="8" w:space="0" w:color="000000" w:themeColor="text1"/>
              <w:right w:val="single" w:sz="12" w:space="0" w:color="000000" w:themeColor="text1"/>
            </w:tcBorders>
            <w:shd w:val="clear" w:color="auto" w:fill="E6E6E6"/>
            <w:tcMar>
              <w:top w:w="0" w:type="dxa"/>
              <w:left w:w="108" w:type="dxa"/>
              <w:bottom w:w="0" w:type="dxa"/>
              <w:right w:w="108" w:type="dxa"/>
            </w:tcMar>
            <w:hideMark/>
          </w:tcPr>
          <w:p w14:paraId="0AA2CEB3" w14:textId="77777777" w:rsidR="00635701" w:rsidRPr="00691483" w:rsidRDefault="0062300B" w:rsidP="001D6F25">
            <w:pPr>
              <w:spacing w:line="252" w:lineRule="auto"/>
              <w:rPr>
                <w:lang w:val="sl-SI" w:eastAsia="sl-SI"/>
              </w:rPr>
            </w:pPr>
            <w:r w:rsidRPr="00691483">
              <w:rPr>
                <w:szCs w:val="20"/>
                <w:lang w:val="sl-SI"/>
              </w:rPr>
              <w:t>EHP8 FOR SAP ERP 6.0 / NW7.50</w:t>
            </w:r>
          </w:p>
        </w:tc>
      </w:tr>
      <w:tr w:rsidR="00860904" w14:paraId="2D9CCBA2" w14:textId="77777777" w:rsidTr="001D6F25">
        <w:trPr>
          <w:jc w:val="center"/>
        </w:trPr>
        <w:tc>
          <w:tcPr>
            <w:tcW w:w="5248" w:type="dxa"/>
            <w:tcBorders>
              <w:top w:val="nil"/>
              <w:left w:val="single" w:sz="12" w:space="0" w:color="000000" w:themeColor="text1"/>
              <w:bottom w:val="single" w:sz="8" w:space="0" w:color="000000" w:themeColor="text1"/>
              <w:right w:val="single" w:sz="12" w:space="0" w:color="000000" w:themeColor="text1"/>
            </w:tcBorders>
            <w:shd w:val="clear" w:color="auto" w:fill="E6E6E6"/>
            <w:tcMar>
              <w:top w:w="0" w:type="dxa"/>
              <w:left w:w="108" w:type="dxa"/>
              <w:bottom w:w="0" w:type="dxa"/>
              <w:right w:w="108" w:type="dxa"/>
            </w:tcMar>
            <w:hideMark/>
          </w:tcPr>
          <w:p w14:paraId="13ED96AD" w14:textId="77777777" w:rsidR="00635701" w:rsidRPr="00691483" w:rsidRDefault="0062300B" w:rsidP="001D6F25">
            <w:pPr>
              <w:spacing w:line="252" w:lineRule="auto"/>
              <w:rPr>
                <w:szCs w:val="20"/>
                <w:lang w:val="sl-SI"/>
              </w:rPr>
            </w:pPr>
            <w:r w:rsidRPr="00691483">
              <w:rPr>
                <w:szCs w:val="20"/>
                <w:lang w:val="sl-SI"/>
              </w:rPr>
              <w:t>SAP Solution Manager</w:t>
            </w:r>
          </w:p>
        </w:tc>
        <w:tc>
          <w:tcPr>
            <w:tcW w:w="3540" w:type="dxa"/>
            <w:tcBorders>
              <w:top w:val="nil"/>
              <w:left w:val="nil"/>
              <w:bottom w:val="single" w:sz="8" w:space="0" w:color="000000" w:themeColor="text1"/>
              <w:right w:val="single" w:sz="12" w:space="0" w:color="000000" w:themeColor="text1"/>
            </w:tcBorders>
            <w:shd w:val="clear" w:color="auto" w:fill="E6E6E6"/>
            <w:tcMar>
              <w:top w:w="0" w:type="dxa"/>
              <w:left w:w="108" w:type="dxa"/>
              <w:bottom w:w="0" w:type="dxa"/>
              <w:right w:w="108" w:type="dxa"/>
            </w:tcMar>
            <w:hideMark/>
          </w:tcPr>
          <w:p w14:paraId="1CBA2EA9" w14:textId="77777777" w:rsidR="00635701" w:rsidRPr="00691483" w:rsidRDefault="0062300B" w:rsidP="001D6F25">
            <w:pPr>
              <w:spacing w:line="252" w:lineRule="auto"/>
              <w:rPr>
                <w:lang w:val="sl-SI" w:eastAsia="sl-SI"/>
              </w:rPr>
            </w:pPr>
            <w:r w:rsidRPr="00691483">
              <w:rPr>
                <w:szCs w:val="20"/>
                <w:lang w:val="sl-SI"/>
              </w:rPr>
              <w:t>SAP SOLUTION MANAGER 7.2</w:t>
            </w:r>
          </w:p>
        </w:tc>
      </w:tr>
      <w:tr w:rsidR="00860904" w14:paraId="7A73B543" w14:textId="77777777" w:rsidTr="001D6F25">
        <w:trPr>
          <w:jc w:val="center"/>
        </w:trPr>
        <w:tc>
          <w:tcPr>
            <w:tcW w:w="5248" w:type="dxa"/>
            <w:tcBorders>
              <w:top w:val="nil"/>
              <w:left w:val="single" w:sz="12" w:space="0" w:color="000000" w:themeColor="text1"/>
              <w:bottom w:val="single" w:sz="8" w:space="0" w:color="000000" w:themeColor="text1"/>
              <w:right w:val="single" w:sz="12" w:space="0" w:color="000000" w:themeColor="text1"/>
            </w:tcBorders>
            <w:shd w:val="clear" w:color="auto" w:fill="E6E6E6"/>
            <w:tcMar>
              <w:top w:w="0" w:type="dxa"/>
              <w:left w:w="108" w:type="dxa"/>
              <w:bottom w:w="0" w:type="dxa"/>
              <w:right w:w="108" w:type="dxa"/>
            </w:tcMar>
            <w:hideMark/>
          </w:tcPr>
          <w:p w14:paraId="733CCF34" w14:textId="77777777" w:rsidR="00635701" w:rsidRPr="00691483" w:rsidRDefault="0062300B" w:rsidP="001D6F25">
            <w:pPr>
              <w:spacing w:line="252" w:lineRule="auto"/>
              <w:rPr>
                <w:szCs w:val="20"/>
                <w:lang w:val="sl-SI"/>
              </w:rPr>
            </w:pPr>
            <w:r w:rsidRPr="00691483">
              <w:rPr>
                <w:szCs w:val="20"/>
                <w:lang w:val="sl-SI"/>
              </w:rPr>
              <w:t xml:space="preserve">SAP NetWeaver Process </w:t>
            </w:r>
            <w:r w:rsidRPr="00691483">
              <w:rPr>
                <w:szCs w:val="20"/>
                <w:lang w:val="sl-SI"/>
              </w:rPr>
              <w:t>Orchestration – PO + BPM</w:t>
            </w:r>
          </w:p>
          <w:p w14:paraId="7EE5F76C" w14:textId="77777777" w:rsidR="00635701" w:rsidRPr="00691483" w:rsidRDefault="0062300B" w:rsidP="001D6F25">
            <w:pPr>
              <w:spacing w:line="252" w:lineRule="auto"/>
              <w:rPr>
                <w:szCs w:val="20"/>
                <w:lang w:val="sl-SI"/>
              </w:rPr>
            </w:pPr>
            <w:r w:rsidRPr="00691483">
              <w:rPr>
                <w:szCs w:val="20"/>
                <w:lang w:val="sl-SI"/>
              </w:rPr>
              <w:t>+ DI</w:t>
            </w:r>
          </w:p>
        </w:tc>
        <w:tc>
          <w:tcPr>
            <w:tcW w:w="3540" w:type="dxa"/>
            <w:tcBorders>
              <w:top w:val="nil"/>
              <w:left w:val="nil"/>
              <w:bottom w:val="single" w:sz="8" w:space="0" w:color="000000" w:themeColor="text1"/>
              <w:right w:val="single" w:sz="12" w:space="0" w:color="000000" w:themeColor="text1"/>
            </w:tcBorders>
            <w:shd w:val="clear" w:color="auto" w:fill="E6E6E6"/>
            <w:tcMar>
              <w:top w:w="0" w:type="dxa"/>
              <w:left w:w="108" w:type="dxa"/>
              <w:bottom w:w="0" w:type="dxa"/>
              <w:right w:w="108" w:type="dxa"/>
            </w:tcMar>
            <w:hideMark/>
          </w:tcPr>
          <w:p w14:paraId="5751DC0D" w14:textId="77777777" w:rsidR="00635701" w:rsidRPr="00691483" w:rsidRDefault="0062300B" w:rsidP="001D6F25">
            <w:pPr>
              <w:rPr>
                <w:szCs w:val="20"/>
                <w:lang w:val="sl-SI"/>
              </w:rPr>
            </w:pPr>
            <w:r w:rsidRPr="00691483">
              <w:rPr>
                <w:szCs w:val="20"/>
                <w:lang w:val="sl-SI"/>
              </w:rPr>
              <w:t xml:space="preserve">SAP NETWEAVER 7.50 </w:t>
            </w:r>
          </w:p>
        </w:tc>
      </w:tr>
      <w:tr w:rsidR="00860904" w14:paraId="70384D3B" w14:textId="77777777" w:rsidTr="001D6F25">
        <w:trPr>
          <w:jc w:val="center"/>
        </w:trPr>
        <w:tc>
          <w:tcPr>
            <w:tcW w:w="5248" w:type="dxa"/>
            <w:tcBorders>
              <w:top w:val="nil"/>
              <w:left w:val="single" w:sz="12" w:space="0" w:color="000000" w:themeColor="text1"/>
              <w:bottom w:val="single" w:sz="8" w:space="0" w:color="000000" w:themeColor="text1"/>
              <w:right w:val="single" w:sz="12" w:space="0" w:color="000000" w:themeColor="text1"/>
            </w:tcBorders>
            <w:shd w:val="clear" w:color="auto" w:fill="E6E6E6"/>
            <w:tcMar>
              <w:top w:w="0" w:type="dxa"/>
              <w:left w:w="108" w:type="dxa"/>
              <w:bottom w:w="0" w:type="dxa"/>
              <w:right w:w="108" w:type="dxa"/>
            </w:tcMar>
            <w:hideMark/>
          </w:tcPr>
          <w:p w14:paraId="43FDC3AD" w14:textId="77777777" w:rsidR="00635701" w:rsidRPr="00691483" w:rsidRDefault="0062300B" w:rsidP="001D6F25">
            <w:pPr>
              <w:spacing w:line="252" w:lineRule="auto"/>
              <w:rPr>
                <w:szCs w:val="20"/>
                <w:lang w:val="sl-SI"/>
              </w:rPr>
            </w:pPr>
            <w:r w:rsidRPr="00691483">
              <w:rPr>
                <w:szCs w:val="20"/>
                <w:lang w:val="sl-SI"/>
              </w:rPr>
              <w:t xml:space="preserve">SAP </w:t>
            </w:r>
            <w:r w:rsidRPr="00691483">
              <w:rPr>
                <w:bCs/>
                <w:szCs w:val="20"/>
                <w:lang w:val="sl-SI"/>
              </w:rPr>
              <w:t xml:space="preserve">Customer Relationship Management </w:t>
            </w:r>
            <w:r w:rsidRPr="00691483">
              <w:rPr>
                <w:szCs w:val="20"/>
                <w:lang w:val="sl-SI"/>
              </w:rPr>
              <w:t>– CRM</w:t>
            </w:r>
          </w:p>
        </w:tc>
        <w:tc>
          <w:tcPr>
            <w:tcW w:w="3540" w:type="dxa"/>
            <w:tcBorders>
              <w:top w:val="nil"/>
              <w:left w:val="nil"/>
              <w:bottom w:val="single" w:sz="8" w:space="0" w:color="000000" w:themeColor="text1"/>
              <w:right w:val="single" w:sz="12" w:space="0" w:color="000000" w:themeColor="text1"/>
            </w:tcBorders>
            <w:shd w:val="clear" w:color="auto" w:fill="E6E6E6"/>
            <w:tcMar>
              <w:top w:w="0" w:type="dxa"/>
              <w:left w:w="108" w:type="dxa"/>
              <w:bottom w:w="0" w:type="dxa"/>
              <w:right w:w="108" w:type="dxa"/>
            </w:tcMar>
            <w:hideMark/>
          </w:tcPr>
          <w:p w14:paraId="794892E5" w14:textId="77777777" w:rsidR="00635701" w:rsidRPr="00691483" w:rsidRDefault="0062300B" w:rsidP="001D6F25">
            <w:pPr>
              <w:rPr>
                <w:szCs w:val="20"/>
                <w:lang w:val="sl-SI"/>
              </w:rPr>
            </w:pPr>
            <w:r w:rsidRPr="00691483">
              <w:rPr>
                <w:szCs w:val="20"/>
                <w:lang w:val="sl-SI"/>
              </w:rPr>
              <w:t>EHP 4 for SAP CRM 7.0  / NW7.50</w:t>
            </w:r>
          </w:p>
        </w:tc>
      </w:tr>
      <w:tr w:rsidR="00860904" w14:paraId="0C2569E8" w14:textId="77777777" w:rsidTr="001D6F25">
        <w:trPr>
          <w:jc w:val="center"/>
        </w:trPr>
        <w:tc>
          <w:tcPr>
            <w:tcW w:w="5248" w:type="dxa"/>
            <w:tcBorders>
              <w:top w:val="nil"/>
              <w:left w:val="single" w:sz="12" w:space="0" w:color="000000" w:themeColor="text1"/>
              <w:bottom w:val="single" w:sz="8" w:space="0" w:color="000000" w:themeColor="text1"/>
              <w:right w:val="single" w:sz="12" w:space="0" w:color="000000" w:themeColor="text1"/>
            </w:tcBorders>
            <w:shd w:val="clear" w:color="auto" w:fill="E6E6E6"/>
            <w:tcMar>
              <w:top w:w="0" w:type="dxa"/>
              <w:left w:w="108" w:type="dxa"/>
              <w:bottom w:w="0" w:type="dxa"/>
              <w:right w:w="108" w:type="dxa"/>
            </w:tcMar>
            <w:hideMark/>
          </w:tcPr>
          <w:p w14:paraId="3AF7BBF5" w14:textId="77777777" w:rsidR="00635701" w:rsidRPr="00691483" w:rsidRDefault="0062300B" w:rsidP="001D6F25">
            <w:pPr>
              <w:spacing w:line="252" w:lineRule="auto"/>
              <w:rPr>
                <w:szCs w:val="20"/>
                <w:lang w:val="sl-SI"/>
              </w:rPr>
            </w:pPr>
            <w:r w:rsidRPr="00691483">
              <w:rPr>
                <w:szCs w:val="20"/>
                <w:lang w:val="sl-SI"/>
              </w:rPr>
              <w:t>SAP NetWeaver Business Intelligence – BI</w:t>
            </w:r>
          </w:p>
        </w:tc>
        <w:tc>
          <w:tcPr>
            <w:tcW w:w="3540" w:type="dxa"/>
            <w:tcBorders>
              <w:top w:val="nil"/>
              <w:left w:val="nil"/>
              <w:bottom w:val="single" w:sz="8" w:space="0" w:color="000000" w:themeColor="text1"/>
              <w:right w:val="single" w:sz="12" w:space="0" w:color="000000" w:themeColor="text1"/>
            </w:tcBorders>
            <w:shd w:val="clear" w:color="auto" w:fill="E6E6E6"/>
            <w:tcMar>
              <w:top w:w="0" w:type="dxa"/>
              <w:left w:w="108" w:type="dxa"/>
              <w:bottom w:w="0" w:type="dxa"/>
              <w:right w:w="108" w:type="dxa"/>
            </w:tcMar>
            <w:hideMark/>
          </w:tcPr>
          <w:p w14:paraId="4CF272A8" w14:textId="77777777" w:rsidR="00635701" w:rsidRPr="00691483" w:rsidRDefault="0062300B" w:rsidP="001D6F25">
            <w:pPr>
              <w:rPr>
                <w:szCs w:val="20"/>
                <w:lang w:val="sl-SI"/>
              </w:rPr>
            </w:pPr>
            <w:r w:rsidRPr="00691483">
              <w:rPr>
                <w:szCs w:val="20"/>
                <w:lang w:val="sl-SI"/>
              </w:rPr>
              <w:t>SAP NETWEAVER 7.50</w:t>
            </w:r>
          </w:p>
        </w:tc>
      </w:tr>
      <w:tr w:rsidR="00860904" w14:paraId="1C2A851A" w14:textId="77777777" w:rsidTr="001D6F25">
        <w:trPr>
          <w:trHeight w:val="300"/>
          <w:jc w:val="center"/>
        </w:trPr>
        <w:tc>
          <w:tcPr>
            <w:tcW w:w="5248" w:type="dxa"/>
            <w:tcBorders>
              <w:top w:val="nil"/>
              <w:left w:val="single" w:sz="12" w:space="0" w:color="000000" w:themeColor="text1"/>
              <w:bottom w:val="single" w:sz="8" w:space="0" w:color="000000" w:themeColor="text1"/>
              <w:right w:val="single" w:sz="12" w:space="0" w:color="000000" w:themeColor="text1"/>
            </w:tcBorders>
            <w:shd w:val="clear" w:color="auto" w:fill="E6E6E6"/>
            <w:tcMar>
              <w:top w:w="0" w:type="dxa"/>
              <w:left w:w="108" w:type="dxa"/>
              <w:bottom w:w="0" w:type="dxa"/>
              <w:right w:w="108" w:type="dxa"/>
            </w:tcMar>
            <w:hideMark/>
          </w:tcPr>
          <w:p w14:paraId="125C98B7" w14:textId="77777777" w:rsidR="00635701" w:rsidRPr="00691483" w:rsidRDefault="0062300B" w:rsidP="001D6F25">
            <w:pPr>
              <w:spacing w:line="252" w:lineRule="auto"/>
              <w:rPr>
                <w:lang w:val="sl-SI"/>
              </w:rPr>
            </w:pPr>
            <w:r w:rsidRPr="00691483">
              <w:rPr>
                <w:lang w:val="sl-SI"/>
              </w:rPr>
              <w:t>SAP NetWeaver BW</w:t>
            </w:r>
          </w:p>
        </w:tc>
        <w:tc>
          <w:tcPr>
            <w:tcW w:w="3540" w:type="dxa"/>
            <w:tcBorders>
              <w:top w:val="nil"/>
              <w:left w:val="nil"/>
              <w:bottom w:val="single" w:sz="8" w:space="0" w:color="000000" w:themeColor="text1"/>
              <w:right w:val="single" w:sz="12" w:space="0" w:color="000000" w:themeColor="text1"/>
            </w:tcBorders>
            <w:shd w:val="clear" w:color="auto" w:fill="E6E6E6"/>
            <w:tcMar>
              <w:top w:w="0" w:type="dxa"/>
              <w:left w:w="108" w:type="dxa"/>
              <w:bottom w:w="0" w:type="dxa"/>
              <w:right w:w="108" w:type="dxa"/>
            </w:tcMar>
            <w:hideMark/>
          </w:tcPr>
          <w:p w14:paraId="055B5723" w14:textId="77777777" w:rsidR="00635701" w:rsidRPr="00691483" w:rsidRDefault="0062300B" w:rsidP="001D6F25">
            <w:pPr>
              <w:rPr>
                <w:lang w:val="sl-SI"/>
              </w:rPr>
            </w:pPr>
            <w:r w:rsidRPr="00691483">
              <w:rPr>
                <w:lang w:val="sl-SI"/>
              </w:rPr>
              <w:t>SAP NETWEAVER 7.50</w:t>
            </w:r>
          </w:p>
        </w:tc>
      </w:tr>
      <w:tr w:rsidR="00860904" w14:paraId="68816FA8" w14:textId="77777777" w:rsidTr="001D6F25">
        <w:trPr>
          <w:trHeight w:val="300"/>
          <w:jc w:val="center"/>
        </w:trPr>
        <w:tc>
          <w:tcPr>
            <w:tcW w:w="5248" w:type="dxa"/>
            <w:tcBorders>
              <w:top w:val="nil"/>
              <w:left w:val="single" w:sz="12" w:space="0" w:color="000000" w:themeColor="text1"/>
              <w:bottom w:val="single" w:sz="8" w:space="0" w:color="000000" w:themeColor="text1"/>
              <w:right w:val="single" w:sz="12" w:space="0" w:color="000000" w:themeColor="text1"/>
            </w:tcBorders>
            <w:shd w:val="clear" w:color="auto" w:fill="E6E6E6"/>
            <w:tcMar>
              <w:top w:w="0" w:type="dxa"/>
              <w:left w:w="108" w:type="dxa"/>
              <w:bottom w:w="0" w:type="dxa"/>
              <w:right w:w="108" w:type="dxa"/>
            </w:tcMar>
            <w:hideMark/>
          </w:tcPr>
          <w:p w14:paraId="2640F071" w14:textId="77777777" w:rsidR="00635701" w:rsidRPr="00691483" w:rsidRDefault="0062300B" w:rsidP="001D6F25">
            <w:pPr>
              <w:spacing w:line="252" w:lineRule="auto"/>
              <w:rPr>
                <w:lang w:val="sl-SI"/>
              </w:rPr>
            </w:pPr>
            <w:r w:rsidRPr="00691483">
              <w:rPr>
                <w:lang w:val="sl-SI"/>
              </w:rPr>
              <w:t>Sap BW/4 hana</w:t>
            </w:r>
          </w:p>
        </w:tc>
        <w:tc>
          <w:tcPr>
            <w:tcW w:w="3540" w:type="dxa"/>
            <w:tcBorders>
              <w:top w:val="nil"/>
              <w:left w:val="nil"/>
              <w:bottom w:val="single" w:sz="8" w:space="0" w:color="000000" w:themeColor="text1"/>
              <w:right w:val="single" w:sz="12" w:space="0" w:color="000000" w:themeColor="text1"/>
            </w:tcBorders>
            <w:shd w:val="clear" w:color="auto" w:fill="E6E6E6"/>
            <w:tcMar>
              <w:top w:w="0" w:type="dxa"/>
              <w:left w:w="108" w:type="dxa"/>
              <w:bottom w:w="0" w:type="dxa"/>
              <w:right w:w="108" w:type="dxa"/>
            </w:tcMar>
            <w:hideMark/>
          </w:tcPr>
          <w:p w14:paraId="2454E928" w14:textId="77777777" w:rsidR="00635701" w:rsidRPr="00691483" w:rsidRDefault="0062300B" w:rsidP="001D6F25">
            <w:pPr>
              <w:rPr>
                <w:lang w:val="sl-SI"/>
              </w:rPr>
            </w:pPr>
            <w:r w:rsidRPr="00691483">
              <w:rPr>
                <w:lang w:val="sl-SI"/>
              </w:rPr>
              <w:t>BW/4HANA 2021</w:t>
            </w:r>
          </w:p>
        </w:tc>
      </w:tr>
      <w:tr w:rsidR="00860904" w14:paraId="78669159" w14:textId="77777777" w:rsidTr="001D6F25">
        <w:trPr>
          <w:trHeight w:val="300"/>
          <w:jc w:val="center"/>
        </w:trPr>
        <w:tc>
          <w:tcPr>
            <w:tcW w:w="5248" w:type="dxa"/>
            <w:tcBorders>
              <w:top w:val="nil"/>
              <w:left w:val="single" w:sz="12" w:space="0" w:color="000000" w:themeColor="text1"/>
              <w:bottom w:val="single" w:sz="8" w:space="0" w:color="000000" w:themeColor="text1"/>
              <w:right w:val="single" w:sz="12" w:space="0" w:color="000000" w:themeColor="text1"/>
            </w:tcBorders>
            <w:shd w:val="clear" w:color="auto" w:fill="E6E6E6"/>
            <w:tcMar>
              <w:top w:w="0" w:type="dxa"/>
              <w:left w:w="108" w:type="dxa"/>
              <w:bottom w:w="0" w:type="dxa"/>
              <w:right w:w="108" w:type="dxa"/>
            </w:tcMar>
            <w:hideMark/>
          </w:tcPr>
          <w:p w14:paraId="48A56EDA" w14:textId="77777777" w:rsidR="00635701" w:rsidRPr="00691483" w:rsidRDefault="0062300B" w:rsidP="001D6F25">
            <w:pPr>
              <w:spacing w:line="252" w:lineRule="auto"/>
              <w:rPr>
                <w:lang w:val="sl-SI"/>
              </w:rPr>
            </w:pPr>
            <w:r w:rsidRPr="00691483">
              <w:rPr>
                <w:lang w:val="sl-SI"/>
              </w:rPr>
              <w:t>SAp S/4 Hana</w:t>
            </w:r>
          </w:p>
        </w:tc>
        <w:tc>
          <w:tcPr>
            <w:tcW w:w="3540" w:type="dxa"/>
            <w:tcBorders>
              <w:top w:val="nil"/>
              <w:left w:val="nil"/>
              <w:bottom w:val="single" w:sz="8" w:space="0" w:color="000000" w:themeColor="text1"/>
              <w:right w:val="single" w:sz="12" w:space="0" w:color="000000" w:themeColor="text1"/>
            </w:tcBorders>
            <w:shd w:val="clear" w:color="auto" w:fill="E6E6E6"/>
            <w:tcMar>
              <w:top w:w="0" w:type="dxa"/>
              <w:left w:w="108" w:type="dxa"/>
              <w:bottom w:w="0" w:type="dxa"/>
              <w:right w:w="108" w:type="dxa"/>
            </w:tcMar>
            <w:hideMark/>
          </w:tcPr>
          <w:p w14:paraId="0D9A6D7A" w14:textId="77777777" w:rsidR="00635701" w:rsidRPr="00691483" w:rsidRDefault="0062300B" w:rsidP="001D6F25">
            <w:pPr>
              <w:rPr>
                <w:lang w:val="sl-SI"/>
              </w:rPr>
            </w:pPr>
            <w:r w:rsidRPr="00691483">
              <w:rPr>
                <w:lang w:val="sl-SI"/>
              </w:rPr>
              <w:t>S/4HANA 2021</w:t>
            </w:r>
          </w:p>
        </w:tc>
      </w:tr>
      <w:tr w:rsidR="00860904" w14:paraId="70DB1A41" w14:textId="77777777" w:rsidTr="001D6F25">
        <w:trPr>
          <w:jc w:val="center"/>
        </w:trPr>
        <w:tc>
          <w:tcPr>
            <w:tcW w:w="5248" w:type="dxa"/>
            <w:tcBorders>
              <w:top w:val="nil"/>
              <w:left w:val="single" w:sz="12" w:space="0" w:color="000000" w:themeColor="text1"/>
              <w:bottom w:val="single" w:sz="8" w:space="0" w:color="000000" w:themeColor="text1"/>
              <w:right w:val="single" w:sz="12" w:space="0" w:color="000000" w:themeColor="text1"/>
            </w:tcBorders>
            <w:shd w:val="clear" w:color="auto" w:fill="E6E6E6"/>
            <w:tcMar>
              <w:top w:w="0" w:type="dxa"/>
              <w:left w:w="108" w:type="dxa"/>
              <w:bottom w:w="0" w:type="dxa"/>
              <w:right w:w="108" w:type="dxa"/>
            </w:tcMar>
            <w:hideMark/>
          </w:tcPr>
          <w:p w14:paraId="11E2EDBC" w14:textId="77777777" w:rsidR="00635701" w:rsidRPr="00691483" w:rsidRDefault="0062300B" w:rsidP="001D6F25">
            <w:pPr>
              <w:spacing w:line="252" w:lineRule="auto"/>
              <w:rPr>
                <w:szCs w:val="20"/>
                <w:lang w:val="sl-SI"/>
              </w:rPr>
            </w:pPr>
            <w:r w:rsidRPr="00691483">
              <w:rPr>
                <w:szCs w:val="20"/>
                <w:lang w:val="sl-SI"/>
              </w:rPr>
              <w:t>SAP NetWeaver SLT</w:t>
            </w:r>
          </w:p>
        </w:tc>
        <w:tc>
          <w:tcPr>
            <w:tcW w:w="3540" w:type="dxa"/>
            <w:tcBorders>
              <w:top w:val="nil"/>
              <w:left w:val="nil"/>
              <w:bottom w:val="single" w:sz="8" w:space="0" w:color="000000" w:themeColor="text1"/>
              <w:right w:val="single" w:sz="12" w:space="0" w:color="000000" w:themeColor="text1"/>
            </w:tcBorders>
            <w:shd w:val="clear" w:color="auto" w:fill="E6E6E6"/>
            <w:tcMar>
              <w:top w:w="0" w:type="dxa"/>
              <w:left w:w="108" w:type="dxa"/>
              <w:bottom w:w="0" w:type="dxa"/>
              <w:right w:w="108" w:type="dxa"/>
            </w:tcMar>
            <w:hideMark/>
          </w:tcPr>
          <w:p w14:paraId="49C6F613" w14:textId="77777777" w:rsidR="00635701" w:rsidRPr="00691483" w:rsidRDefault="0062300B" w:rsidP="001D6F25">
            <w:pPr>
              <w:spacing w:line="252" w:lineRule="auto"/>
              <w:rPr>
                <w:lang w:val="sl-SI"/>
              </w:rPr>
            </w:pPr>
            <w:r w:rsidRPr="00691483">
              <w:rPr>
                <w:lang w:val="sl-SI"/>
              </w:rPr>
              <w:t>SAP NETWEAVER 7.50</w:t>
            </w:r>
          </w:p>
        </w:tc>
      </w:tr>
      <w:tr w:rsidR="00860904" w14:paraId="0701A8F0" w14:textId="77777777" w:rsidTr="001D6F25">
        <w:trPr>
          <w:trHeight w:val="300"/>
          <w:jc w:val="center"/>
        </w:trPr>
        <w:tc>
          <w:tcPr>
            <w:tcW w:w="5248" w:type="dxa"/>
            <w:tcBorders>
              <w:top w:val="nil"/>
              <w:left w:val="single" w:sz="12" w:space="0" w:color="000000" w:themeColor="text1"/>
              <w:bottom w:val="single" w:sz="8" w:space="0" w:color="000000" w:themeColor="text1"/>
              <w:right w:val="single" w:sz="12" w:space="0" w:color="000000" w:themeColor="text1"/>
            </w:tcBorders>
            <w:shd w:val="clear" w:color="auto" w:fill="E6E6E6"/>
            <w:tcMar>
              <w:top w:w="0" w:type="dxa"/>
              <w:left w:w="108" w:type="dxa"/>
              <w:bottom w:w="0" w:type="dxa"/>
              <w:right w:w="108" w:type="dxa"/>
            </w:tcMar>
            <w:hideMark/>
          </w:tcPr>
          <w:p w14:paraId="208B2A46" w14:textId="77777777" w:rsidR="00635701" w:rsidRPr="00691483" w:rsidRDefault="0062300B" w:rsidP="001D6F25">
            <w:pPr>
              <w:spacing w:line="252" w:lineRule="auto"/>
              <w:rPr>
                <w:lang w:val="sl-SI"/>
              </w:rPr>
            </w:pPr>
            <w:r w:rsidRPr="00691483">
              <w:rPr>
                <w:lang w:val="sl-SI"/>
              </w:rPr>
              <w:t>SAP NetWeaver ADS</w:t>
            </w:r>
          </w:p>
        </w:tc>
        <w:tc>
          <w:tcPr>
            <w:tcW w:w="3540" w:type="dxa"/>
            <w:tcBorders>
              <w:top w:val="nil"/>
              <w:left w:val="nil"/>
              <w:bottom w:val="single" w:sz="8" w:space="0" w:color="000000" w:themeColor="text1"/>
              <w:right w:val="single" w:sz="12" w:space="0" w:color="000000" w:themeColor="text1"/>
            </w:tcBorders>
            <w:shd w:val="clear" w:color="auto" w:fill="E6E6E6"/>
            <w:tcMar>
              <w:top w:w="0" w:type="dxa"/>
              <w:left w:w="108" w:type="dxa"/>
              <w:bottom w:w="0" w:type="dxa"/>
              <w:right w:w="108" w:type="dxa"/>
            </w:tcMar>
            <w:hideMark/>
          </w:tcPr>
          <w:p w14:paraId="15E1803F" w14:textId="77777777" w:rsidR="00635701" w:rsidRPr="00691483" w:rsidRDefault="0062300B" w:rsidP="001D6F25">
            <w:pPr>
              <w:spacing w:line="252" w:lineRule="auto"/>
              <w:rPr>
                <w:lang w:val="sl-SI"/>
              </w:rPr>
            </w:pPr>
            <w:r w:rsidRPr="00691483">
              <w:rPr>
                <w:lang w:val="sl-SI"/>
              </w:rPr>
              <w:t>SAP NETWEAVER 7.50</w:t>
            </w:r>
          </w:p>
        </w:tc>
      </w:tr>
      <w:tr w:rsidR="00860904" w14:paraId="5F7435C9" w14:textId="77777777" w:rsidTr="001D6F25">
        <w:trPr>
          <w:jc w:val="center"/>
        </w:trPr>
        <w:tc>
          <w:tcPr>
            <w:tcW w:w="5248" w:type="dxa"/>
            <w:tcBorders>
              <w:top w:val="nil"/>
              <w:left w:val="single" w:sz="12" w:space="0" w:color="000000" w:themeColor="text1"/>
              <w:bottom w:val="single" w:sz="8" w:space="0" w:color="000000" w:themeColor="text1"/>
              <w:right w:val="single" w:sz="12" w:space="0" w:color="000000" w:themeColor="text1"/>
            </w:tcBorders>
            <w:shd w:val="clear" w:color="auto" w:fill="E6E6E6"/>
            <w:tcMar>
              <w:top w:w="0" w:type="dxa"/>
              <w:left w:w="108" w:type="dxa"/>
              <w:bottom w:w="0" w:type="dxa"/>
              <w:right w:w="108" w:type="dxa"/>
            </w:tcMar>
            <w:hideMark/>
          </w:tcPr>
          <w:p w14:paraId="65BAAD91" w14:textId="77777777" w:rsidR="00635701" w:rsidRPr="00691483" w:rsidRDefault="0062300B" w:rsidP="001D6F25">
            <w:pPr>
              <w:spacing w:line="252" w:lineRule="auto"/>
              <w:rPr>
                <w:szCs w:val="20"/>
                <w:lang w:val="sl-SI"/>
              </w:rPr>
            </w:pPr>
            <w:r w:rsidRPr="00691483">
              <w:rPr>
                <w:szCs w:val="20"/>
                <w:lang w:val="sl-SI"/>
              </w:rPr>
              <w:t>SAP NetWeaver FRODE</w:t>
            </w:r>
          </w:p>
        </w:tc>
        <w:tc>
          <w:tcPr>
            <w:tcW w:w="3540" w:type="dxa"/>
            <w:tcBorders>
              <w:top w:val="nil"/>
              <w:left w:val="nil"/>
              <w:bottom w:val="single" w:sz="8" w:space="0" w:color="000000" w:themeColor="text1"/>
              <w:right w:val="single" w:sz="12" w:space="0" w:color="000000" w:themeColor="text1"/>
            </w:tcBorders>
            <w:shd w:val="clear" w:color="auto" w:fill="E6E6E6"/>
            <w:tcMar>
              <w:top w:w="0" w:type="dxa"/>
              <w:left w:w="108" w:type="dxa"/>
              <w:bottom w:w="0" w:type="dxa"/>
              <w:right w:w="108" w:type="dxa"/>
            </w:tcMar>
            <w:hideMark/>
          </w:tcPr>
          <w:p w14:paraId="45A17E39" w14:textId="77777777" w:rsidR="00635701" w:rsidRPr="00691483" w:rsidRDefault="0062300B" w:rsidP="001D6F25">
            <w:pPr>
              <w:spacing w:line="252" w:lineRule="auto"/>
              <w:rPr>
                <w:szCs w:val="20"/>
                <w:lang w:val="sl-SI"/>
              </w:rPr>
            </w:pPr>
            <w:r w:rsidRPr="00691483">
              <w:rPr>
                <w:szCs w:val="20"/>
                <w:lang w:val="sl-SI"/>
              </w:rPr>
              <w:t>SAP NETWEAVER 7.50</w:t>
            </w:r>
          </w:p>
        </w:tc>
      </w:tr>
      <w:tr w:rsidR="00860904" w14:paraId="04CA6EC1" w14:textId="77777777" w:rsidTr="001D6F25">
        <w:trPr>
          <w:jc w:val="center"/>
        </w:trPr>
        <w:tc>
          <w:tcPr>
            <w:tcW w:w="5248" w:type="dxa"/>
            <w:tcBorders>
              <w:top w:val="nil"/>
              <w:left w:val="single" w:sz="12" w:space="0" w:color="000000" w:themeColor="text1"/>
              <w:bottom w:val="single" w:sz="8" w:space="0" w:color="000000" w:themeColor="text1"/>
              <w:right w:val="single" w:sz="12" w:space="0" w:color="000000" w:themeColor="text1"/>
            </w:tcBorders>
            <w:shd w:val="clear" w:color="auto" w:fill="E6E6E6"/>
            <w:tcMar>
              <w:top w:w="0" w:type="dxa"/>
              <w:left w:w="108" w:type="dxa"/>
              <w:bottom w:w="0" w:type="dxa"/>
              <w:right w:w="108" w:type="dxa"/>
            </w:tcMar>
            <w:hideMark/>
          </w:tcPr>
          <w:p w14:paraId="08403B23" w14:textId="77777777" w:rsidR="00635701" w:rsidRPr="00691483" w:rsidRDefault="0062300B" w:rsidP="001D6F25">
            <w:pPr>
              <w:spacing w:line="252" w:lineRule="auto"/>
              <w:rPr>
                <w:szCs w:val="20"/>
                <w:lang w:val="sl-SI"/>
              </w:rPr>
            </w:pPr>
            <w:r w:rsidRPr="00691483">
              <w:rPr>
                <w:szCs w:val="20"/>
                <w:lang w:val="sl-SI"/>
              </w:rPr>
              <w:t>SAP API Management, On-Premise Edition</w:t>
            </w:r>
          </w:p>
        </w:tc>
        <w:tc>
          <w:tcPr>
            <w:tcW w:w="3540" w:type="dxa"/>
            <w:tcBorders>
              <w:top w:val="nil"/>
              <w:left w:val="nil"/>
              <w:bottom w:val="single" w:sz="8" w:space="0" w:color="000000" w:themeColor="text1"/>
              <w:right w:val="single" w:sz="12" w:space="0" w:color="000000" w:themeColor="text1"/>
            </w:tcBorders>
            <w:shd w:val="clear" w:color="auto" w:fill="E6E6E6"/>
            <w:tcMar>
              <w:top w:w="0" w:type="dxa"/>
              <w:left w:w="108" w:type="dxa"/>
              <w:bottom w:w="0" w:type="dxa"/>
              <w:right w:w="108" w:type="dxa"/>
            </w:tcMar>
            <w:hideMark/>
          </w:tcPr>
          <w:p w14:paraId="23295C66" w14:textId="77777777" w:rsidR="00635701" w:rsidRPr="00691483" w:rsidRDefault="0062300B" w:rsidP="001D6F25">
            <w:pPr>
              <w:spacing w:line="252" w:lineRule="auto"/>
              <w:rPr>
                <w:szCs w:val="20"/>
                <w:lang w:val="sl-SI"/>
              </w:rPr>
            </w:pPr>
            <w:r w:rsidRPr="00691483">
              <w:rPr>
                <w:szCs w:val="20"/>
                <w:lang w:val="sl-SI"/>
              </w:rPr>
              <w:t>SP03 Patch1 (4.15.07.01)</w:t>
            </w:r>
          </w:p>
        </w:tc>
      </w:tr>
      <w:tr w:rsidR="00860904" w14:paraId="29A18716" w14:textId="77777777" w:rsidTr="001D6F25">
        <w:trPr>
          <w:jc w:val="center"/>
        </w:trPr>
        <w:tc>
          <w:tcPr>
            <w:tcW w:w="5248" w:type="dxa"/>
            <w:tcBorders>
              <w:top w:val="nil"/>
              <w:left w:val="single" w:sz="12" w:space="0" w:color="000000" w:themeColor="text1"/>
              <w:bottom w:val="single" w:sz="8" w:space="0" w:color="000000" w:themeColor="text1"/>
              <w:right w:val="single" w:sz="12" w:space="0" w:color="000000" w:themeColor="text1"/>
            </w:tcBorders>
            <w:shd w:val="clear" w:color="auto" w:fill="E6E6E6"/>
            <w:tcMar>
              <w:top w:w="0" w:type="dxa"/>
              <w:left w:w="108" w:type="dxa"/>
              <w:bottom w:w="0" w:type="dxa"/>
              <w:right w:w="108" w:type="dxa"/>
            </w:tcMar>
            <w:hideMark/>
          </w:tcPr>
          <w:p w14:paraId="65079058" w14:textId="77777777" w:rsidR="00635701" w:rsidRPr="00691483" w:rsidRDefault="0062300B" w:rsidP="001D6F25">
            <w:pPr>
              <w:spacing w:line="252" w:lineRule="auto"/>
              <w:rPr>
                <w:lang w:val="sl-SI"/>
              </w:rPr>
            </w:pPr>
            <w:r w:rsidRPr="00691483">
              <w:rPr>
                <w:lang w:val="sl-SI"/>
              </w:rPr>
              <w:t>SAP HANA 2.0</w:t>
            </w:r>
          </w:p>
        </w:tc>
        <w:tc>
          <w:tcPr>
            <w:tcW w:w="3540" w:type="dxa"/>
            <w:tcBorders>
              <w:top w:val="nil"/>
              <w:left w:val="nil"/>
              <w:bottom w:val="single" w:sz="8" w:space="0" w:color="000000" w:themeColor="text1"/>
              <w:right w:val="single" w:sz="12" w:space="0" w:color="000000" w:themeColor="text1"/>
            </w:tcBorders>
            <w:shd w:val="clear" w:color="auto" w:fill="E6E6E6"/>
            <w:tcMar>
              <w:top w:w="0" w:type="dxa"/>
              <w:left w:w="108" w:type="dxa"/>
              <w:bottom w:w="0" w:type="dxa"/>
              <w:right w:w="108" w:type="dxa"/>
            </w:tcMar>
            <w:hideMark/>
          </w:tcPr>
          <w:p w14:paraId="6E395C94" w14:textId="77777777" w:rsidR="00635701" w:rsidRPr="00691483" w:rsidRDefault="0062300B" w:rsidP="001D6F25">
            <w:pPr>
              <w:spacing w:line="252" w:lineRule="auto"/>
              <w:rPr>
                <w:lang w:val="sl-SI"/>
              </w:rPr>
            </w:pPr>
            <w:r w:rsidRPr="00691483">
              <w:rPr>
                <w:lang w:val="sl-SI"/>
              </w:rPr>
              <w:t>SAP HANA PLATFORM SPS 6</w:t>
            </w:r>
          </w:p>
        </w:tc>
      </w:tr>
      <w:tr w:rsidR="00860904" w14:paraId="1D2E743D" w14:textId="77777777" w:rsidTr="001D6F25">
        <w:trPr>
          <w:jc w:val="center"/>
        </w:trPr>
        <w:tc>
          <w:tcPr>
            <w:tcW w:w="5248" w:type="dxa"/>
            <w:tcBorders>
              <w:top w:val="nil"/>
              <w:left w:val="single" w:sz="12" w:space="0" w:color="000000" w:themeColor="text1"/>
              <w:bottom w:val="single" w:sz="8" w:space="0" w:color="000000" w:themeColor="text1"/>
              <w:right w:val="single" w:sz="12" w:space="0" w:color="000000" w:themeColor="text1"/>
            </w:tcBorders>
            <w:shd w:val="clear" w:color="auto" w:fill="E6E6E6"/>
            <w:tcMar>
              <w:top w:w="0" w:type="dxa"/>
              <w:left w:w="108" w:type="dxa"/>
              <w:bottom w:w="0" w:type="dxa"/>
              <w:right w:w="108" w:type="dxa"/>
            </w:tcMar>
            <w:hideMark/>
          </w:tcPr>
          <w:p w14:paraId="34C8316F" w14:textId="77777777" w:rsidR="00635701" w:rsidRPr="00691483" w:rsidRDefault="0062300B" w:rsidP="001D6F25">
            <w:pPr>
              <w:spacing w:line="252" w:lineRule="auto"/>
              <w:rPr>
                <w:lang w:val="sl-SI"/>
              </w:rPr>
            </w:pPr>
            <w:r w:rsidRPr="00691483">
              <w:rPr>
                <w:szCs w:val="20"/>
                <w:lang w:val="sl-SI"/>
              </w:rPr>
              <w:t xml:space="preserve">SAP </w:t>
            </w:r>
            <w:r w:rsidRPr="00691483">
              <w:rPr>
                <w:szCs w:val="20"/>
                <w:lang w:val="sl-SI"/>
              </w:rPr>
              <w:t>HANA 2.0</w:t>
            </w:r>
          </w:p>
        </w:tc>
        <w:tc>
          <w:tcPr>
            <w:tcW w:w="3540" w:type="dxa"/>
            <w:tcBorders>
              <w:top w:val="nil"/>
              <w:left w:val="nil"/>
              <w:bottom w:val="single" w:sz="8" w:space="0" w:color="000000" w:themeColor="text1"/>
              <w:right w:val="single" w:sz="12" w:space="0" w:color="000000" w:themeColor="text1"/>
            </w:tcBorders>
            <w:shd w:val="clear" w:color="auto" w:fill="E6E6E6"/>
            <w:tcMar>
              <w:top w:w="0" w:type="dxa"/>
              <w:left w:w="108" w:type="dxa"/>
              <w:bottom w:w="0" w:type="dxa"/>
              <w:right w:w="108" w:type="dxa"/>
            </w:tcMar>
            <w:hideMark/>
          </w:tcPr>
          <w:p w14:paraId="7F1D2C03" w14:textId="77777777" w:rsidR="00635701" w:rsidRPr="00691483" w:rsidRDefault="0062300B" w:rsidP="001D6F25">
            <w:pPr>
              <w:spacing w:line="252" w:lineRule="auto"/>
              <w:rPr>
                <w:lang w:val="sl-SI"/>
              </w:rPr>
            </w:pPr>
            <w:r w:rsidRPr="00691483">
              <w:rPr>
                <w:lang w:val="sl-SI"/>
              </w:rPr>
              <w:t>SAP HANA PLATFORM SPS 7</w:t>
            </w:r>
          </w:p>
        </w:tc>
      </w:tr>
      <w:tr w:rsidR="00860904" w14:paraId="35CC1757" w14:textId="77777777" w:rsidTr="001D6F25">
        <w:trPr>
          <w:jc w:val="center"/>
        </w:trPr>
        <w:tc>
          <w:tcPr>
            <w:tcW w:w="5248" w:type="dxa"/>
            <w:tcBorders>
              <w:top w:val="nil"/>
              <w:left w:val="single" w:sz="12" w:space="0" w:color="000000" w:themeColor="text1"/>
              <w:bottom w:val="single" w:sz="8" w:space="0" w:color="000000" w:themeColor="text1"/>
              <w:right w:val="single" w:sz="12" w:space="0" w:color="000000" w:themeColor="text1"/>
            </w:tcBorders>
            <w:shd w:val="clear" w:color="auto" w:fill="E6E6E6"/>
            <w:tcMar>
              <w:top w:w="0" w:type="dxa"/>
              <w:left w:w="108" w:type="dxa"/>
              <w:bottom w:w="0" w:type="dxa"/>
              <w:right w:w="108" w:type="dxa"/>
            </w:tcMar>
            <w:hideMark/>
          </w:tcPr>
          <w:p w14:paraId="1A2E1976" w14:textId="77777777" w:rsidR="00635701" w:rsidRPr="00691483" w:rsidRDefault="0062300B" w:rsidP="001D6F25">
            <w:pPr>
              <w:spacing w:line="252" w:lineRule="auto"/>
              <w:rPr>
                <w:szCs w:val="20"/>
                <w:lang w:val="sl-SI"/>
              </w:rPr>
            </w:pPr>
            <w:r w:rsidRPr="00691483">
              <w:rPr>
                <w:szCs w:val="20"/>
                <w:lang w:val="sl-SI"/>
              </w:rPr>
              <w:lastRenderedPageBreak/>
              <w:t xml:space="preserve">Hortonworks Hadoop </w:t>
            </w:r>
          </w:p>
        </w:tc>
        <w:tc>
          <w:tcPr>
            <w:tcW w:w="3540" w:type="dxa"/>
            <w:tcBorders>
              <w:top w:val="nil"/>
              <w:left w:val="nil"/>
              <w:bottom w:val="single" w:sz="8" w:space="0" w:color="000000" w:themeColor="text1"/>
              <w:right w:val="single" w:sz="12" w:space="0" w:color="000000" w:themeColor="text1"/>
            </w:tcBorders>
            <w:shd w:val="clear" w:color="auto" w:fill="E6E6E6"/>
            <w:tcMar>
              <w:top w:w="0" w:type="dxa"/>
              <w:left w:w="108" w:type="dxa"/>
              <w:bottom w:w="0" w:type="dxa"/>
              <w:right w:w="108" w:type="dxa"/>
            </w:tcMar>
            <w:hideMark/>
          </w:tcPr>
          <w:p w14:paraId="75937A69" w14:textId="77777777" w:rsidR="00635701" w:rsidRPr="00691483" w:rsidRDefault="0062300B" w:rsidP="001D6F25">
            <w:pPr>
              <w:spacing w:line="252" w:lineRule="auto"/>
              <w:rPr>
                <w:lang w:val="sl-SI" w:eastAsia="sl-SI"/>
              </w:rPr>
            </w:pPr>
            <w:r w:rsidRPr="00691483">
              <w:rPr>
                <w:lang w:val="sl-SI"/>
              </w:rPr>
              <w:t>Hortonworks HDP 2.3</w:t>
            </w:r>
          </w:p>
        </w:tc>
      </w:tr>
      <w:tr w:rsidR="00860904" w14:paraId="47C60DB6" w14:textId="77777777" w:rsidTr="001D6F25">
        <w:trPr>
          <w:jc w:val="center"/>
        </w:trPr>
        <w:tc>
          <w:tcPr>
            <w:tcW w:w="5248" w:type="dxa"/>
            <w:tcBorders>
              <w:top w:val="nil"/>
              <w:left w:val="single" w:sz="12" w:space="0" w:color="000000" w:themeColor="text1"/>
              <w:bottom w:val="single" w:sz="12" w:space="0" w:color="000000" w:themeColor="text1"/>
              <w:right w:val="single" w:sz="12" w:space="0" w:color="000000" w:themeColor="text1"/>
            </w:tcBorders>
            <w:shd w:val="clear" w:color="auto" w:fill="E6E6E6"/>
            <w:tcMar>
              <w:top w:w="0" w:type="dxa"/>
              <w:left w:w="108" w:type="dxa"/>
              <w:bottom w:w="0" w:type="dxa"/>
              <w:right w:w="108" w:type="dxa"/>
            </w:tcMar>
            <w:hideMark/>
          </w:tcPr>
          <w:p w14:paraId="71A82E8F" w14:textId="77777777" w:rsidR="00635701" w:rsidRPr="00691483" w:rsidRDefault="0062300B" w:rsidP="001D6F25">
            <w:pPr>
              <w:spacing w:line="252" w:lineRule="auto"/>
              <w:rPr>
                <w:szCs w:val="20"/>
                <w:lang w:val="sl-SI"/>
              </w:rPr>
            </w:pPr>
            <w:r w:rsidRPr="00691483">
              <w:rPr>
                <w:szCs w:val="20"/>
                <w:lang w:val="sl-SI"/>
              </w:rPr>
              <w:t>SAP Business Objects</w:t>
            </w:r>
          </w:p>
        </w:tc>
        <w:tc>
          <w:tcPr>
            <w:tcW w:w="3540" w:type="dxa"/>
            <w:tcBorders>
              <w:top w:val="nil"/>
              <w:left w:val="nil"/>
              <w:bottom w:val="single" w:sz="12" w:space="0" w:color="000000" w:themeColor="text1"/>
              <w:right w:val="single" w:sz="12" w:space="0" w:color="000000" w:themeColor="text1"/>
            </w:tcBorders>
            <w:shd w:val="clear" w:color="auto" w:fill="E6E6E6"/>
            <w:tcMar>
              <w:top w:w="0" w:type="dxa"/>
              <w:left w:w="108" w:type="dxa"/>
              <w:bottom w:w="0" w:type="dxa"/>
              <w:right w:w="108" w:type="dxa"/>
            </w:tcMar>
            <w:hideMark/>
          </w:tcPr>
          <w:p w14:paraId="5C0F0880" w14:textId="77777777" w:rsidR="00635701" w:rsidRPr="00691483" w:rsidRDefault="0062300B" w:rsidP="001D6F25">
            <w:pPr>
              <w:spacing w:line="252" w:lineRule="auto"/>
              <w:rPr>
                <w:lang w:val="sl-SI" w:eastAsia="sl-SI"/>
              </w:rPr>
            </w:pPr>
            <w:r w:rsidRPr="00691483">
              <w:rPr>
                <w:szCs w:val="20"/>
                <w:lang w:val="sl-SI"/>
              </w:rPr>
              <w:t>BOBJ XI 4.2 SP8</w:t>
            </w:r>
          </w:p>
        </w:tc>
      </w:tr>
      <w:tr w:rsidR="00860904" w14:paraId="195EB4C9" w14:textId="77777777" w:rsidTr="001D6F25">
        <w:trPr>
          <w:jc w:val="center"/>
        </w:trPr>
        <w:tc>
          <w:tcPr>
            <w:tcW w:w="5248" w:type="dxa"/>
            <w:tcBorders>
              <w:top w:val="nil"/>
              <w:left w:val="single" w:sz="12" w:space="0" w:color="000000" w:themeColor="text1"/>
              <w:bottom w:val="single" w:sz="12" w:space="0" w:color="000000" w:themeColor="text1"/>
              <w:right w:val="single" w:sz="12" w:space="0" w:color="000000" w:themeColor="text1"/>
            </w:tcBorders>
            <w:shd w:val="clear" w:color="auto" w:fill="E6E6E6"/>
            <w:tcMar>
              <w:top w:w="0" w:type="dxa"/>
              <w:left w:w="108" w:type="dxa"/>
              <w:bottom w:w="0" w:type="dxa"/>
              <w:right w:w="108" w:type="dxa"/>
            </w:tcMar>
            <w:hideMark/>
          </w:tcPr>
          <w:p w14:paraId="1408D896" w14:textId="77777777" w:rsidR="00635701" w:rsidRPr="00691483" w:rsidRDefault="0062300B" w:rsidP="001D6F25">
            <w:pPr>
              <w:spacing w:line="252" w:lineRule="auto"/>
              <w:rPr>
                <w:szCs w:val="20"/>
                <w:lang w:val="sl-SI"/>
              </w:rPr>
            </w:pPr>
            <w:r w:rsidRPr="00691483">
              <w:rPr>
                <w:szCs w:val="20"/>
                <w:lang w:val="sl-SI"/>
              </w:rPr>
              <w:t>SAP Data Inteligence</w:t>
            </w:r>
          </w:p>
        </w:tc>
        <w:tc>
          <w:tcPr>
            <w:tcW w:w="3540" w:type="dxa"/>
            <w:tcBorders>
              <w:top w:val="nil"/>
              <w:left w:val="nil"/>
              <w:bottom w:val="single" w:sz="12" w:space="0" w:color="000000" w:themeColor="text1"/>
              <w:right w:val="single" w:sz="12" w:space="0" w:color="000000" w:themeColor="text1"/>
            </w:tcBorders>
            <w:shd w:val="clear" w:color="auto" w:fill="E6E6E6"/>
            <w:tcMar>
              <w:top w:w="0" w:type="dxa"/>
              <w:left w:w="108" w:type="dxa"/>
              <w:bottom w:w="0" w:type="dxa"/>
              <w:right w:w="108" w:type="dxa"/>
            </w:tcMar>
            <w:hideMark/>
          </w:tcPr>
          <w:p w14:paraId="3269A153" w14:textId="77777777" w:rsidR="00635701" w:rsidRPr="00691483" w:rsidRDefault="0062300B" w:rsidP="001D6F25">
            <w:pPr>
              <w:spacing w:line="252" w:lineRule="auto"/>
              <w:rPr>
                <w:szCs w:val="20"/>
                <w:lang w:val="sl-SI"/>
              </w:rPr>
            </w:pPr>
            <w:r w:rsidRPr="00691483">
              <w:rPr>
                <w:szCs w:val="20"/>
                <w:lang w:val="sl-SI"/>
              </w:rPr>
              <w:t>3.0</w:t>
            </w:r>
          </w:p>
        </w:tc>
      </w:tr>
    </w:tbl>
    <w:p w14:paraId="614A4F5F" w14:textId="77777777" w:rsidR="00635701" w:rsidRPr="00691483" w:rsidRDefault="00635701" w:rsidP="00635701">
      <w:pPr>
        <w:jc w:val="both"/>
        <w:rPr>
          <w:lang w:val="sl-SI"/>
        </w:rPr>
      </w:pPr>
    </w:p>
    <w:p w14:paraId="7AD3CCDE" w14:textId="77777777" w:rsidR="00635701" w:rsidRPr="00691483" w:rsidRDefault="00635701" w:rsidP="00635701">
      <w:pPr>
        <w:rPr>
          <w:szCs w:val="20"/>
          <w:lang w:val="sl-SI"/>
        </w:rPr>
      </w:pPr>
    </w:p>
    <w:tbl>
      <w:tblPr>
        <w:tblW w:w="8788" w:type="dxa"/>
        <w:jc w:val="center"/>
        <w:tblCellMar>
          <w:left w:w="0" w:type="dxa"/>
          <w:right w:w="0" w:type="dxa"/>
        </w:tblCellMar>
        <w:tblLook w:val="04A0" w:firstRow="1" w:lastRow="0" w:firstColumn="1" w:lastColumn="0" w:noHBand="0" w:noVBand="1"/>
      </w:tblPr>
      <w:tblGrid>
        <w:gridCol w:w="2124"/>
        <w:gridCol w:w="6664"/>
      </w:tblGrid>
      <w:tr w:rsidR="00860904" w14:paraId="79D213C1" w14:textId="77777777" w:rsidTr="001D6F25">
        <w:trPr>
          <w:trHeight w:val="300"/>
          <w:tblHeader/>
          <w:jc w:val="center"/>
        </w:trPr>
        <w:tc>
          <w:tcPr>
            <w:tcW w:w="2124" w:type="dxa"/>
            <w:tcBorders>
              <w:top w:val="single" w:sz="12" w:space="0" w:color="000000" w:themeColor="text1"/>
              <w:left w:val="single" w:sz="12" w:space="0" w:color="000000" w:themeColor="text1"/>
              <w:bottom w:val="single" w:sz="8" w:space="0" w:color="000000" w:themeColor="text1"/>
              <w:right w:val="single" w:sz="8" w:space="0" w:color="000000" w:themeColor="text1"/>
            </w:tcBorders>
            <w:shd w:val="clear" w:color="auto" w:fill="C0C0C0"/>
            <w:tcMar>
              <w:top w:w="0" w:type="dxa"/>
              <w:left w:w="108" w:type="dxa"/>
              <w:bottom w:w="0" w:type="dxa"/>
              <w:right w:w="108" w:type="dxa"/>
            </w:tcMar>
            <w:hideMark/>
          </w:tcPr>
          <w:p w14:paraId="2A676D4A" w14:textId="77777777" w:rsidR="00635701" w:rsidRPr="00691483" w:rsidRDefault="0062300B" w:rsidP="001D6F25">
            <w:pPr>
              <w:spacing w:line="252" w:lineRule="auto"/>
              <w:rPr>
                <w:b/>
                <w:lang w:val="sl-SI"/>
              </w:rPr>
            </w:pPr>
            <w:r w:rsidRPr="00691483">
              <w:rPr>
                <w:b/>
                <w:szCs w:val="20"/>
                <w:lang w:val="sl-SI"/>
              </w:rPr>
              <w:t>Ime sistema</w:t>
            </w:r>
          </w:p>
        </w:tc>
        <w:tc>
          <w:tcPr>
            <w:tcW w:w="6664" w:type="dxa"/>
            <w:tcBorders>
              <w:top w:val="single" w:sz="12" w:space="0" w:color="000000" w:themeColor="text1"/>
              <w:left w:val="nil"/>
              <w:bottom w:val="single" w:sz="8" w:space="0" w:color="000000" w:themeColor="text1"/>
              <w:right w:val="single" w:sz="12" w:space="0" w:color="000000" w:themeColor="text1"/>
            </w:tcBorders>
            <w:shd w:val="clear" w:color="auto" w:fill="C0C0C0"/>
            <w:tcMar>
              <w:top w:w="0" w:type="dxa"/>
              <w:left w:w="108" w:type="dxa"/>
              <w:bottom w:w="0" w:type="dxa"/>
              <w:right w:w="108" w:type="dxa"/>
            </w:tcMar>
            <w:hideMark/>
          </w:tcPr>
          <w:p w14:paraId="5CD88779" w14:textId="77777777" w:rsidR="00635701" w:rsidRPr="00691483" w:rsidRDefault="0062300B" w:rsidP="001D6F25">
            <w:pPr>
              <w:spacing w:line="252" w:lineRule="auto"/>
              <w:rPr>
                <w:b/>
                <w:lang w:val="sl-SI"/>
              </w:rPr>
            </w:pPr>
            <w:r w:rsidRPr="00691483">
              <w:rPr>
                <w:b/>
                <w:szCs w:val="20"/>
                <w:lang w:val="sl-SI"/>
              </w:rPr>
              <w:t>Opis sistema</w:t>
            </w:r>
          </w:p>
        </w:tc>
      </w:tr>
      <w:tr w:rsidR="00860904" w14:paraId="1E8A0E35" w14:textId="77777777" w:rsidTr="001D6F25">
        <w:trPr>
          <w:trHeight w:val="300"/>
          <w:jc w:val="center"/>
        </w:trPr>
        <w:tc>
          <w:tcPr>
            <w:tcW w:w="8788" w:type="dxa"/>
            <w:gridSpan w:val="2"/>
            <w:tcBorders>
              <w:top w:val="nil"/>
              <w:left w:val="single" w:sz="12" w:space="0" w:color="000000" w:themeColor="text1"/>
              <w:bottom w:val="single" w:sz="8" w:space="0" w:color="000000" w:themeColor="text1"/>
              <w:right w:val="single" w:sz="12" w:space="0" w:color="000000" w:themeColor="text1"/>
            </w:tcBorders>
            <w:shd w:val="clear" w:color="auto" w:fill="F2F2F2" w:themeFill="background1" w:themeFillShade="F2"/>
            <w:tcMar>
              <w:top w:w="0" w:type="dxa"/>
              <w:left w:w="108" w:type="dxa"/>
              <w:bottom w:w="0" w:type="dxa"/>
              <w:right w:w="108" w:type="dxa"/>
            </w:tcMar>
            <w:hideMark/>
          </w:tcPr>
          <w:p w14:paraId="0B4CDB69" w14:textId="77777777" w:rsidR="00635701" w:rsidRPr="00691483" w:rsidRDefault="0062300B" w:rsidP="001D6F25">
            <w:pPr>
              <w:spacing w:line="252" w:lineRule="auto"/>
              <w:rPr>
                <w:b/>
                <w:lang w:val="sl-SI"/>
              </w:rPr>
            </w:pPr>
            <w:r w:rsidRPr="00691483">
              <w:rPr>
                <w:b/>
                <w:szCs w:val="20"/>
                <w:lang w:val="sl-SI"/>
              </w:rPr>
              <w:t>SAP ERP 6.0 EhP8</w:t>
            </w:r>
          </w:p>
        </w:tc>
      </w:tr>
      <w:tr w:rsidR="00860904" w14:paraId="3CD996E2" w14:textId="77777777" w:rsidTr="001D6F25">
        <w:trPr>
          <w:trHeight w:val="300"/>
          <w:jc w:val="center"/>
        </w:trPr>
        <w:tc>
          <w:tcPr>
            <w:tcW w:w="2124" w:type="dxa"/>
            <w:tcBorders>
              <w:top w:val="nil"/>
              <w:left w:val="single" w:sz="12"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314FD089" w14:textId="77777777" w:rsidR="00635701" w:rsidRPr="00691483" w:rsidRDefault="0062300B" w:rsidP="001D6F25">
            <w:pPr>
              <w:spacing w:line="252" w:lineRule="auto"/>
              <w:rPr>
                <w:lang w:val="sl-SI"/>
              </w:rPr>
            </w:pPr>
            <w:r w:rsidRPr="00691483">
              <w:rPr>
                <w:szCs w:val="20"/>
                <w:lang w:val="sl-SI"/>
              </w:rPr>
              <w:t>ERR</w:t>
            </w:r>
          </w:p>
        </w:tc>
        <w:tc>
          <w:tcPr>
            <w:tcW w:w="6664" w:type="dxa"/>
            <w:tcBorders>
              <w:top w:val="nil"/>
              <w:left w:val="nil"/>
              <w:bottom w:val="single" w:sz="8" w:space="0" w:color="000000" w:themeColor="text1"/>
              <w:right w:val="single" w:sz="12" w:space="0" w:color="000000" w:themeColor="text1"/>
            </w:tcBorders>
            <w:tcMar>
              <w:top w:w="0" w:type="dxa"/>
              <w:left w:w="108" w:type="dxa"/>
              <w:bottom w:w="0" w:type="dxa"/>
              <w:right w:w="108" w:type="dxa"/>
            </w:tcMar>
            <w:hideMark/>
          </w:tcPr>
          <w:p w14:paraId="5DFFE3F8" w14:textId="77777777" w:rsidR="00635701" w:rsidRPr="00691483" w:rsidRDefault="0062300B" w:rsidP="001D6F25">
            <w:pPr>
              <w:spacing w:line="252" w:lineRule="auto"/>
              <w:rPr>
                <w:lang w:val="sl-SI"/>
              </w:rPr>
            </w:pPr>
            <w:r w:rsidRPr="00691483">
              <w:rPr>
                <w:szCs w:val="20"/>
                <w:lang w:val="sl-SI"/>
              </w:rPr>
              <w:t>Razvojni sistem</w:t>
            </w:r>
          </w:p>
        </w:tc>
      </w:tr>
      <w:tr w:rsidR="00860904" w14:paraId="43A535E7" w14:textId="77777777" w:rsidTr="001D6F25">
        <w:trPr>
          <w:trHeight w:val="300"/>
          <w:jc w:val="center"/>
        </w:trPr>
        <w:tc>
          <w:tcPr>
            <w:tcW w:w="2124" w:type="dxa"/>
            <w:tcBorders>
              <w:top w:val="nil"/>
              <w:left w:val="single" w:sz="12"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027E2443" w14:textId="77777777" w:rsidR="00635701" w:rsidRPr="00691483" w:rsidRDefault="0062300B" w:rsidP="001D6F25">
            <w:pPr>
              <w:spacing w:line="252" w:lineRule="auto"/>
              <w:rPr>
                <w:lang w:val="sl-SI"/>
              </w:rPr>
            </w:pPr>
            <w:r w:rsidRPr="00691483">
              <w:rPr>
                <w:lang w:val="sl-SI"/>
              </w:rPr>
              <w:t>ERT</w:t>
            </w:r>
          </w:p>
        </w:tc>
        <w:tc>
          <w:tcPr>
            <w:tcW w:w="6664" w:type="dxa"/>
            <w:tcBorders>
              <w:top w:val="nil"/>
              <w:left w:val="nil"/>
              <w:bottom w:val="single" w:sz="8" w:space="0" w:color="000000" w:themeColor="text1"/>
              <w:right w:val="single" w:sz="12" w:space="0" w:color="000000" w:themeColor="text1"/>
            </w:tcBorders>
            <w:tcMar>
              <w:top w:w="0" w:type="dxa"/>
              <w:left w:w="108" w:type="dxa"/>
              <w:bottom w:w="0" w:type="dxa"/>
              <w:right w:w="108" w:type="dxa"/>
            </w:tcMar>
            <w:hideMark/>
          </w:tcPr>
          <w:p w14:paraId="3C41CEBE" w14:textId="77777777" w:rsidR="00635701" w:rsidRPr="00691483" w:rsidRDefault="0062300B" w:rsidP="001D6F25">
            <w:pPr>
              <w:spacing w:line="252" w:lineRule="auto"/>
              <w:rPr>
                <w:lang w:val="sl-SI"/>
              </w:rPr>
            </w:pPr>
            <w:r w:rsidRPr="00691483">
              <w:rPr>
                <w:lang w:val="sl-SI"/>
              </w:rPr>
              <w:t>Testni sistem</w:t>
            </w:r>
          </w:p>
        </w:tc>
      </w:tr>
      <w:tr w:rsidR="00860904" w14:paraId="36CA2FA2" w14:textId="77777777" w:rsidTr="001D6F25">
        <w:trPr>
          <w:trHeight w:val="284"/>
          <w:jc w:val="center"/>
        </w:trPr>
        <w:tc>
          <w:tcPr>
            <w:tcW w:w="2124" w:type="dxa"/>
            <w:tcBorders>
              <w:top w:val="nil"/>
              <w:left w:val="single" w:sz="12"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3411B875" w14:textId="77777777" w:rsidR="00635701" w:rsidRPr="00691483" w:rsidRDefault="0062300B" w:rsidP="001D6F25">
            <w:pPr>
              <w:spacing w:line="252" w:lineRule="auto"/>
              <w:rPr>
                <w:lang w:val="sl-SI"/>
              </w:rPr>
            </w:pPr>
            <w:r w:rsidRPr="00691483">
              <w:rPr>
                <w:lang w:val="sl-SI"/>
              </w:rPr>
              <w:t>ER2</w:t>
            </w:r>
          </w:p>
        </w:tc>
        <w:tc>
          <w:tcPr>
            <w:tcW w:w="6664" w:type="dxa"/>
            <w:tcBorders>
              <w:top w:val="nil"/>
              <w:left w:val="nil"/>
              <w:bottom w:val="single" w:sz="8" w:space="0" w:color="000000" w:themeColor="text1"/>
              <w:right w:val="single" w:sz="12" w:space="0" w:color="000000" w:themeColor="text1"/>
            </w:tcBorders>
            <w:tcMar>
              <w:top w:w="0" w:type="dxa"/>
              <w:left w:w="108" w:type="dxa"/>
              <w:bottom w:w="0" w:type="dxa"/>
              <w:right w:w="108" w:type="dxa"/>
            </w:tcMar>
            <w:hideMark/>
          </w:tcPr>
          <w:p w14:paraId="26DE3CAB" w14:textId="77777777" w:rsidR="00635701" w:rsidRPr="00691483" w:rsidRDefault="0062300B" w:rsidP="001D6F25">
            <w:pPr>
              <w:spacing w:line="252" w:lineRule="auto"/>
              <w:rPr>
                <w:lang w:val="sl-SI"/>
              </w:rPr>
            </w:pPr>
            <w:r w:rsidRPr="00691483">
              <w:rPr>
                <w:lang w:val="sl-SI"/>
              </w:rPr>
              <w:t>Demo sistem</w:t>
            </w:r>
          </w:p>
        </w:tc>
      </w:tr>
      <w:tr w:rsidR="00860904" w14:paraId="49B56CFB" w14:textId="77777777" w:rsidTr="001D6F25">
        <w:trPr>
          <w:trHeight w:val="284"/>
          <w:jc w:val="center"/>
        </w:trPr>
        <w:tc>
          <w:tcPr>
            <w:tcW w:w="2124" w:type="dxa"/>
            <w:tcBorders>
              <w:top w:val="nil"/>
              <w:left w:val="single" w:sz="12"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05922695" w14:textId="77777777" w:rsidR="00635701" w:rsidRPr="00691483" w:rsidRDefault="0062300B" w:rsidP="001D6F25">
            <w:pPr>
              <w:spacing w:line="252" w:lineRule="auto"/>
              <w:rPr>
                <w:lang w:val="sl-SI"/>
              </w:rPr>
            </w:pPr>
            <w:r w:rsidRPr="00691483">
              <w:rPr>
                <w:lang w:val="sl-SI"/>
              </w:rPr>
              <w:t>ERP</w:t>
            </w:r>
          </w:p>
        </w:tc>
        <w:tc>
          <w:tcPr>
            <w:tcW w:w="6664" w:type="dxa"/>
            <w:tcBorders>
              <w:top w:val="nil"/>
              <w:left w:val="nil"/>
              <w:bottom w:val="single" w:sz="8" w:space="0" w:color="000000" w:themeColor="text1"/>
              <w:right w:val="single" w:sz="12" w:space="0" w:color="000000" w:themeColor="text1"/>
            </w:tcBorders>
            <w:tcMar>
              <w:top w:w="0" w:type="dxa"/>
              <w:left w:w="108" w:type="dxa"/>
              <w:bottom w:w="0" w:type="dxa"/>
              <w:right w:w="108" w:type="dxa"/>
            </w:tcMar>
            <w:hideMark/>
          </w:tcPr>
          <w:p w14:paraId="52DED59B" w14:textId="77777777" w:rsidR="00635701" w:rsidRPr="00691483" w:rsidRDefault="0062300B" w:rsidP="001D6F25">
            <w:pPr>
              <w:spacing w:line="252" w:lineRule="auto"/>
              <w:rPr>
                <w:lang w:val="sl-SI"/>
              </w:rPr>
            </w:pPr>
            <w:r w:rsidRPr="00691483">
              <w:rPr>
                <w:lang w:val="sl-SI"/>
              </w:rPr>
              <w:t>Produkcijski sistem</w:t>
            </w:r>
          </w:p>
        </w:tc>
      </w:tr>
      <w:tr w:rsidR="00860904" w14:paraId="5E297FA0" w14:textId="77777777" w:rsidTr="001D6F25">
        <w:trPr>
          <w:trHeight w:val="284"/>
          <w:jc w:val="center"/>
        </w:trPr>
        <w:tc>
          <w:tcPr>
            <w:tcW w:w="8788" w:type="dxa"/>
            <w:gridSpan w:val="2"/>
            <w:tcBorders>
              <w:top w:val="nil"/>
              <w:left w:val="single" w:sz="12" w:space="0" w:color="000000" w:themeColor="text1"/>
              <w:bottom w:val="single" w:sz="8" w:space="0" w:color="000000" w:themeColor="text1"/>
              <w:right w:val="single" w:sz="12" w:space="0" w:color="000000" w:themeColor="text1"/>
            </w:tcBorders>
            <w:shd w:val="clear" w:color="auto" w:fill="F2F2F2" w:themeFill="background1" w:themeFillShade="F2"/>
            <w:tcMar>
              <w:top w:w="0" w:type="dxa"/>
              <w:left w:w="108" w:type="dxa"/>
              <w:bottom w:w="0" w:type="dxa"/>
              <w:right w:w="108" w:type="dxa"/>
            </w:tcMar>
            <w:hideMark/>
          </w:tcPr>
          <w:p w14:paraId="5022B293" w14:textId="77777777" w:rsidR="00635701" w:rsidRPr="00691483" w:rsidRDefault="0062300B" w:rsidP="001D6F25">
            <w:pPr>
              <w:spacing w:line="252" w:lineRule="auto"/>
              <w:rPr>
                <w:lang w:val="sl-SI"/>
              </w:rPr>
            </w:pPr>
            <w:r w:rsidRPr="00691483">
              <w:rPr>
                <w:b/>
                <w:szCs w:val="20"/>
                <w:lang w:val="sl-SI"/>
              </w:rPr>
              <w:t>SAP CS Content server + MaxDB</w:t>
            </w:r>
          </w:p>
        </w:tc>
      </w:tr>
      <w:tr w:rsidR="00860904" w14:paraId="4EAAD488" w14:textId="77777777" w:rsidTr="001D6F25">
        <w:trPr>
          <w:trHeight w:val="284"/>
          <w:jc w:val="center"/>
        </w:trPr>
        <w:tc>
          <w:tcPr>
            <w:tcW w:w="2124" w:type="dxa"/>
            <w:tcBorders>
              <w:top w:val="nil"/>
              <w:left w:val="single" w:sz="12"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79120F3D" w14:textId="77777777" w:rsidR="00635701" w:rsidRPr="00691483" w:rsidRDefault="0062300B" w:rsidP="001D6F25">
            <w:pPr>
              <w:spacing w:line="252" w:lineRule="auto"/>
              <w:rPr>
                <w:lang w:val="sl-SI"/>
              </w:rPr>
            </w:pPr>
            <w:r w:rsidRPr="00691483">
              <w:rPr>
                <w:lang w:val="sl-SI"/>
              </w:rPr>
              <w:t>CSP</w:t>
            </w:r>
          </w:p>
        </w:tc>
        <w:tc>
          <w:tcPr>
            <w:tcW w:w="6664" w:type="dxa"/>
            <w:tcBorders>
              <w:top w:val="nil"/>
              <w:left w:val="nil"/>
              <w:bottom w:val="single" w:sz="8" w:space="0" w:color="000000" w:themeColor="text1"/>
              <w:right w:val="single" w:sz="12" w:space="0" w:color="000000" w:themeColor="text1"/>
            </w:tcBorders>
            <w:tcMar>
              <w:top w:w="0" w:type="dxa"/>
              <w:left w:w="108" w:type="dxa"/>
              <w:bottom w:w="0" w:type="dxa"/>
              <w:right w:w="108" w:type="dxa"/>
            </w:tcMar>
            <w:hideMark/>
          </w:tcPr>
          <w:p w14:paraId="44DF8980" w14:textId="77777777" w:rsidR="00635701" w:rsidRPr="00691483" w:rsidRDefault="0062300B" w:rsidP="001D6F25">
            <w:pPr>
              <w:spacing w:line="252" w:lineRule="auto"/>
              <w:rPr>
                <w:lang w:val="sl-SI"/>
              </w:rPr>
            </w:pPr>
            <w:r w:rsidRPr="00691483">
              <w:rPr>
                <w:szCs w:val="20"/>
                <w:lang w:val="sl-SI"/>
              </w:rPr>
              <w:t>Produkcijski sistem</w:t>
            </w:r>
          </w:p>
        </w:tc>
      </w:tr>
      <w:tr w:rsidR="00860904" w14:paraId="5F4249C3" w14:textId="77777777" w:rsidTr="001D6F25">
        <w:trPr>
          <w:trHeight w:val="284"/>
          <w:jc w:val="center"/>
        </w:trPr>
        <w:tc>
          <w:tcPr>
            <w:tcW w:w="2124" w:type="dxa"/>
            <w:tcBorders>
              <w:top w:val="nil"/>
              <w:left w:val="single" w:sz="12"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0AA847DE" w14:textId="77777777" w:rsidR="00635701" w:rsidRPr="00691483" w:rsidRDefault="0062300B" w:rsidP="001D6F25">
            <w:pPr>
              <w:spacing w:line="252" w:lineRule="auto"/>
              <w:rPr>
                <w:lang w:val="sl-SI"/>
              </w:rPr>
            </w:pPr>
            <w:r w:rsidRPr="00691483">
              <w:rPr>
                <w:lang w:val="sl-SI"/>
              </w:rPr>
              <w:t>CSR</w:t>
            </w:r>
          </w:p>
        </w:tc>
        <w:tc>
          <w:tcPr>
            <w:tcW w:w="6664" w:type="dxa"/>
            <w:tcBorders>
              <w:top w:val="nil"/>
              <w:left w:val="nil"/>
              <w:bottom w:val="single" w:sz="8" w:space="0" w:color="000000" w:themeColor="text1"/>
              <w:right w:val="single" w:sz="12" w:space="0" w:color="000000" w:themeColor="text1"/>
            </w:tcBorders>
            <w:tcMar>
              <w:top w:w="0" w:type="dxa"/>
              <w:left w:w="108" w:type="dxa"/>
              <w:bottom w:w="0" w:type="dxa"/>
              <w:right w:w="108" w:type="dxa"/>
            </w:tcMar>
            <w:hideMark/>
          </w:tcPr>
          <w:p w14:paraId="74D9B6AF" w14:textId="77777777" w:rsidR="00635701" w:rsidRPr="00691483" w:rsidRDefault="0062300B" w:rsidP="001D6F25">
            <w:pPr>
              <w:spacing w:line="252" w:lineRule="auto"/>
              <w:rPr>
                <w:lang w:val="sl-SI"/>
              </w:rPr>
            </w:pPr>
            <w:r w:rsidRPr="00691483">
              <w:rPr>
                <w:lang w:val="sl-SI"/>
              </w:rPr>
              <w:t>Razvoj - Test</w:t>
            </w:r>
          </w:p>
        </w:tc>
      </w:tr>
      <w:tr w:rsidR="00860904" w14:paraId="6EC30990" w14:textId="77777777" w:rsidTr="001D6F25">
        <w:trPr>
          <w:trHeight w:val="300"/>
          <w:jc w:val="center"/>
        </w:trPr>
        <w:tc>
          <w:tcPr>
            <w:tcW w:w="8788" w:type="dxa"/>
            <w:gridSpan w:val="2"/>
            <w:tcBorders>
              <w:top w:val="nil"/>
              <w:left w:val="single" w:sz="12" w:space="0" w:color="000000" w:themeColor="text1"/>
              <w:bottom w:val="single" w:sz="8" w:space="0" w:color="000000" w:themeColor="text1"/>
              <w:right w:val="single" w:sz="12" w:space="0" w:color="000000" w:themeColor="text1"/>
            </w:tcBorders>
            <w:shd w:val="clear" w:color="auto" w:fill="F2F2F2" w:themeFill="background1" w:themeFillShade="F2"/>
            <w:tcMar>
              <w:top w:w="0" w:type="dxa"/>
              <w:left w:w="108" w:type="dxa"/>
              <w:bottom w:w="0" w:type="dxa"/>
              <w:right w:w="108" w:type="dxa"/>
            </w:tcMar>
            <w:hideMark/>
          </w:tcPr>
          <w:p w14:paraId="0D14B727" w14:textId="77777777" w:rsidR="00635701" w:rsidRPr="00691483" w:rsidRDefault="0062300B" w:rsidP="001D6F25">
            <w:pPr>
              <w:spacing w:line="252" w:lineRule="auto"/>
              <w:rPr>
                <w:lang w:val="sl-SI"/>
              </w:rPr>
            </w:pPr>
            <w:r w:rsidRPr="00691483">
              <w:rPr>
                <w:b/>
                <w:bCs/>
                <w:lang w:val="sl-SI"/>
              </w:rPr>
              <w:t>SAP SOLUTION MANAGER</w:t>
            </w:r>
            <w:r w:rsidRPr="00691483">
              <w:rPr>
                <w:lang w:val="sl-SI"/>
              </w:rPr>
              <w:t xml:space="preserve"> 7.2 SP15 + SLD + SAP SolutionManagerDiagnostics</w:t>
            </w:r>
          </w:p>
        </w:tc>
      </w:tr>
      <w:tr w:rsidR="00860904" w14:paraId="13CF5C9B" w14:textId="77777777" w:rsidTr="001D6F25">
        <w:trPr>
          <w:trHeight w:val="300"/>
          <w:jc w:val="center"/>
        </w:trPr>
        <w:tc>
          <w:tcPr>
            <w:tcW w:w="2124" w:type="dxa"/>
            <w:tcBorders>
              <w:top w:val="nil"/>
              <w:left w:val="single" w:sz="12"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4B52D492" w14:textId="77777777" w:rsidR="00635701" w:rsidRPr="00691483" w:rsidRDefault="0062300B" w:rsidP="001D6F25">
            <w:pPr>
              <w:spacing w:line="252" w:lineRule="auto"/>
              <w:rPr>
                <w:szCs w:val="20"/>
                <w:lang w:val="sl-SI"/>
              </w:rPr>
            </w:pPr>
            <w:r w:rsidRPr="00691483">
              <w:rPr>
                <w:szCs w:val="20"/>
                <w:lang w:val="sl-SI"/>
              </w:rPr>
              <w:t>ASD</w:t>
            </w:r>
          </w:p>
        </w:tc>
        <w:tc>
          <w:tcPr>
            <w:tcW w:w="6664" w:type="dxa"/>
            <w:tcBorders>
              <w:top w:val="nil"/>
              <w:left w:val="nil"/>
              <w:bottom w:val="single" w:sz="8" w:space="0" w:color="000000" w:themeColor="text1"/>
              <w:right w:val="single" w:sz="12" w:space="0" w:color="000000" w:themeColor="text1"/>
            </w:tcBorders>
            <w:tcMar>
              <w:top w:w="0" w:type="dxa"/>
              <w:left w:w="108" w:type="dxa"/>
              <w:bottom w:w="0" w:type="dxa"/>
              <w:right w:w="108" w:type="dxa"/>
            </w:tcMar>
            <w:hideMark/>
          </w:tcPr>
          <w:p w14:paraId="43B1B73C" w14:textId="77777777" w:rsidR="00635701" w:rsidRPr="00691483" w:rsidRDefault="0062300B" w:rsidP="001D6F25">
            <w:pPr>
              <w:spacing w:line="252" w:lineRule="auto"/>
              <w:rPr>
                <w:szCs w:val="20"/>
                <w:lang w:val="sl-SI"/>
              </w:rPr>
            </w:pPr>
            <w:r w:rsidRPr="00691483">
              <w:rPr>
                <w:szCs w:val="20"/>
                <w:lang w:val="sl-SI"/>
              </w:rPr>
              <w:t>Razvojni sistem</w:t>
            </w:r>
          </w:p>
        </w:tc>
      </w:tr>
      <w:tr w:rsidR="00860904" w14:paraId="28C7DBC1" w14:textId="77777777" w:rsidTr="001D6F25">
        <w:trPr>
          <w:trHeight w:val="335"/>
          <w:jc w:val="center"/>
        </w:trPr>
        <w:tc>
          <w:tcPr>
            <w:tcW w:w="2124" w:type="dxa"/>
            <w:tcBorders>
              <w:top w:val="nil"/>
              <w:left w:val="single" w:sz="12"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152057B0" w14:textId="77777777" w:rsidR="00635701" w:rsidRPr="00691483" w:rsidRDefault="0062300B" w:rsidP="001D6F25">
            <w:pPr>
              <w:spacing w:line="252" w:lineRule="auto"/>
              <w:rPr>
                <w:szCs w:val="20"/>
                <w:lang w:val="sl-SI"/>
              </w:rPr>
            </w:pPr>
            <w:r w:rsidRPr="00691483">
              <w:rPr>
                <w:szCs w:val="20"/>
                <w:lang w:val="sl-SI"/>
              </w:rPr>
              <w:t>ASP</w:t>
            </w:r>
          </w:p>
        </w:tc>
        <w:tc>
          <w:tcPr>
            <w:tcW w:w="6664" w:type="dxa"/>
            <w:tcBorders>
              <w:top w:val="nil"/>
              <w:left w:val="nil"/>
              <w:bottom w:val="single" w:sz="8" w:space="0" w:color="000000" w:themeColor="text1"/>
              <w:right w:val="single" w:sz="12" w:space="0" w:color="000000" w:themeColor="text1"/>
            </w:tcBorders>
            <w:tcMar>
              <w:top w:w="0" w:type="dxa"/>
              <w:left w:w="108" w:type="dxa"/>
              <w:bottom w:w="0" w:type="dxa"/>
              <w:right w:w="108" w:type="dxa"/>
            </w:tcMar>
            <w:hideMark/>
          </w:tcPr>
          <w:p w14:paraId="14D0C951" w14:textId="77777777" w:rsidR="00635701" w:rsidRPr="00691483" w:rsidRDefault="0062300B" w:rsidP="001D6F25">
            <w:pPr>
              <w:spacing w:line="252" w:lineRule="auto"/>
              <w:rPr>
                <w:szCs w:val="20"/>
                <w:lang w:val="sl-SI"/>
              </w:rPr>
            </w:pPr>
            <w:r w:rsidRPr="00691483">
              <w:rPr>
                <w:szCs w:val="20"/>
                <w:lang w:val="sl-SI"/>
              </w:rPr>
              <w:t>Produkcijski sistem</w:t>
            </w:r>
          </w:p>
        </w:tc>
      </w:tr>
      <w:tr w:rsidR="00860904" w14:paraId="1FE5EC77" w14:textId="77777777" w:rsidTr="001D6F25">
        <w:trPr>
          <w:trHeight w:val="284"/>
          <w:jc w:val="center"/>
        </w:trPr>
        <w:tc>
          <w:tcPr>
            <w:tcW w:w="8788" w:type="dxa"/>
            <w:gridSpan w:val="2"/>
            <w:tcBorders>
              <w:top w:val="nil"/>
              <w:left w:val="single" w:sz="12" w:space="0" w:color="000000" w:themeColor="text1"/>
              <w:bottom w:val="single" w:sz="8" w:space="0" w:color="000000" w:themeColor="text1"/>
              <w:right w:val="single" w:sz="12" w:space="0" w:color="000000" w:themeColor="text1"/>
            </w:tcBorders>
            <w:shd w:val="clear" w:color="auto" w:fill="F2F2F2" w:themeFill="background1" w:themeFillShade="F2"/>
            <w:tcMar>
              <w:top w:w="0" w:type="dxa"/>
              <w:left w:w="108" w:type="dxa"/>
              <w:bottom w:w="0" w:type="dxa"/>
              <w:right w:w="108" w:type="dxa"/>
            </w:tcMar>
            <w:hideMark/>
          </w:tcPr>
          <w:p w14:paraId="16463EDA" w14:textId="77777777" w:rsidR="00635701" w:rsidRPr="00691483" w:rsidRDefault="0062300B" w:rsidP="001D6F25">
            <w:pPr>
              <w:spacing w:line="252" w:lineRule="auto"/>
              <w:rPr>
                <w:szCs w:val="20"/>
                <w:lang w:val="sl-SI"/>
              </w:rPr>
            </w:pPr>
            <w:r w:rsidRPr="00691483">
              <w:rPr>
                <w:b/>
                <w:szCs w:val="20"/>
                <w:lang w:val="sl-SI"/>
              </w:rPr>
              <w:t xml:space="preserve">SAP NetWeaver Business </w:t>
            </w:r>
            <w:r w:rsidRPr="00691483">
              <w:rPr>
                <w:b/>
                <w:szCs w:val="20"/>
                <w:lang w:val="sl-SI"/>
              </w:rPr>
              <w:t>Intelligence</w:t>
            </w:r>
            <w:r w:rsidRPr="00691483">
              <w:rPr>
                <w:szCs w:val="20"/>
                <w:lang w:val="sl-SI"/>
              </w:rPr>
              <w:t xml:space="preserve"> – BI –  SAP NETWEAVER 7.50</w:t>
            </w:r>
          </w:p>
        </w:tc>
      </w:tr>
      <w:tr w:rsidR="00860904" w14:paraId="7115A80B" w14:textId="77777777" w:rsidTr="001D6F25">
        <w:trPr>
          <w:trHeight w:val="284"/>
          <w:jc w:val="center"/>
        </w:trPr>
        <w:tc>
          <w:tcPr>
            <w:tcW w:w="2124" w:type="dxa"/>
            <w:tcBorders>
              <w:top w:val="nil"/>
              <w:left w:val="single" w:sz="12"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52AD5EB5" w14:textId="77777777" w:rsidR="00635701" w:rsidRPr="00691483" w:rsidRDefault="0062300B" w:rsidP="001D6F25">
            <w:pPr>
              <w:spacing w:line="252" w:lineRule="auto"/>
              <w:rPr>
                <w:szCs w:val="20"/>
                <w:lang w:val="sl-SI"/>
              </w:rPr>
            </w:pPr>
            <w:r w:rsidRPr="00691483">
              <w:rPr>
                <w:szCs w:val="20"/>
                <w:lang w:val="sl-SI"/>
              </w:rPr>
              <w:t>BIR</w:t>
            </w:r>
          </w:p>
        </w:tc>
        <w:tc>
          <w:tcPr>
            <w:tcW w:w="6664" w:type="dxa"/>
            <w:tcBorders>
              <w:top w:val="nil"/>
              <w:left w:val="nil"/>
              <w:bottom w:val="single" w:sz="8" w:space="0" w:color="000000" w:themeColor="text1"/>
              <w:right w:val="single" w:sz="12" w:space="0" w:color="000000" w:themeColor="text1"/>
            </w:tcBorders>
            <w:tcMar>
              <w:top w:w="0" w:type="dxa"/>
              <w:left w:w="108" w:type="dxa"/>
              <w:bottom w:w="0" w:type="dxa"/>
              <w:right w:w="108" w:type="dxa"/>
            </w:tcMar>
            <w:hideMark/>
          </w:tcPr>
          <w:p w14:paraId="6017188C" w14:textId="77777777" w:rsidR="00635701" w:rsidRPr="00691483" w:rsidRDefault="0062300B" w:rsidP="001D6F25">
            <w:pPr>
              <w:spacing w:line="252" w:lineRule="auto"/>
              <w:rPr>
                <w:szCs w:val="20"/>
                <w:lang w:val="sl-SI"/>
              </w:rPr>
            </w:pPr>
            <w:r w:rsidRPr="00691483">
              <w:rPr>
                <w:szCs w:val="20"/>
                <w:lang w:val="sl-SI"/>
              </w:rPr>
              <w:t>Razvojni sistem</w:t>
            </w:r>
          </w:p>
        </w:tc>
      </w:tr>
      <w:tr w:rsidR="00860904" w14:paraId="70DF0CF9" w14:textId="77777777" w:rsidTr="001D6F25">
        <w:trPr>
          <w:trHeight w:val="284"/>
          <w:jc w:val="center"/>
        </w:trPr>
        <w:tc>
          <w:tcPr>
            <w:tcW w:w="2124" w:type="dxa"/>
            <w:tcBorders>
              <w:top w:val="nil"/>
              <w:left w:val="single" w:sz="12"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66DCB17E" w14:textId="77777777" w:rsidR="00635701" w:rsidRPr="00691483" w:rsidRDefault="0062300B" w:rsidP="001D6F25">
            <w:pPr>
              <w:spacing w:line="252" w:lineRule="auto"/>
              <w:rPr>
                <w:szCs w:val="20"/>
                <w:lang w:val="sl-SI"/>
              </w:rPr>
            </w:pPr>
            <w:r w:rsidRPr="00691483">
              <w:rPr>
                <w:szCs w:val="20"/>
                <w:lang w:val="sl-SI"/>
              </w:rPr>
              <w:t>BIT</w:t>
            </w:r>
          </w:p>
        </w:tc>
        <w:tc>
          <w:tcPr>
            <w:tcW w:w="6664" w:type="dxa"/>
            <w:tcBorders>
              <w:top w:val="nil"/>
              <w:left w:val="nil"/>
              <w:bottom w:val="single" w:sz="8" w:space="0" w:color="000000" w:themeColor="text1"/>
              <w:right w:val="single" w:sz="12" w:space="0" w:color="000000" w:themeColor="text1"/>
            </w:tcBorders>
            <w:tcMar>
              <w:top w:w="0" w:type="dxa"/>
              <w:left w:w="108" w:type="dxa"/>
              <w:bottom w:w="0" w:type="dxa"/>
              <w:right w:w="108" w:type="dxa"/>
            </w:tcMar>
            <w:hideMark/>
          </w:tcPr>
          <w:p w14:paraId="3B922696" w14:textId="77777777" w:rsidR="00635701" w:rsidRPr="00691483" w:rsidRDefault="0062300B" w:rsidP="001D6F25">
            <w:pPr>
              <w:spacing w:line="252" w:lineRule="auto"/>
              <w:rPr>
                <w:szCs w:val="20"/>
                <w:lang w:val="sl-SI"/>
              </w:rPr>
            </w:pPr>
            <w:r w:rsidRPr="00691483">
              <w:rPr>
                <w:szCs w:val="20"/>
                <w:lang w:val="sl-SI"/>
              </w:rPr>
              <w:t>Testni sistem</w:t>
            </w:r>
          </w:p>
        </w:tc>
      </w:tr>
      <w:tr w:rsidR="00860904" w14:paraId="7977E557" w14:textId="77777777" w:rsidTr="001D6F25">
        <w:trPr>
          <w:trHeight w:val="284"/>
          <w:jc w:val="center"/>
        </w:trPr>
        <w:tc>
          <w:tcPr>
            <w:tcW w:w="2124" w:type="dxa"/>
            <w:tcBorders>
              <w:top w:val="nil"/>
              <w:left w:val="single" w:sz="12"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3801AD69" w14:textId="77777777" w:rsidR="00635701" w:rsidRPr="00691483" w:rsidRDefault="0062300B" w:rsidP="001D6F25">
            <w:pPr>
              <w:spacing w:line="252" w:lineRule="auto"/>
              <w:rPr>
                <w:szCs w:val="20"/>
                <w:lang w:val="sl-SI"/>
              </w:rPr>
            </w:pPr>
            <w:r w:rsidRPr="00691483">
              <w:rPr>
                <w:szCs w:val="20"/>
                <w:lang w:val="sl-SI"/>
              </w:rPr>
              <w:t>BIP</w:t>
            </w:r>
          </w:p>
        </w:tc>
        <w:tc>
          <w:tcPr>
            <w:tcW w:w="6664" w:type="dxa"/>
            <w:tcBorders>
              <w:top w:val="nil"/>
              <w:left w:val="nil"/>
              <w:bottom w:val="single" w:sz="8" w:space="0" w:color="000000" w:themeColor="text1"/>
              <w:right w:val="single" w:sz="12" w:space="0" w:color="000000" w:themeColor="text1"/>
            </w:tcBorders>
            <w:tcMar>
              <w:top w:w="0" w:type="dxa"/>
              <w:left w:w="108" w:type="dxa"/>
              <w:bottom w:w="0" w:type="dxa"/>
              <w:right w:w="108" w:type="dxa"/>
            </w:tcMar>
            <w:hideMark/>
          </w:tcPr>
          <w:p w14:paraId="33665FD9" w14:textId="77777777" w:rsidR="00635701" w:rsidRPr="00691483" w:rsidRDefault="0062300B" w:rsidP="001D6F25">
            <w:pPr>
              <w:spacing w:line="252" w:lineRule="auto"/>
              <w:rPr>
                <w:szCs w:val="20"/>
                <w:lang w:val="sl-SI"/>
              </w:rPr>
            </w:pPr>
            <w:r w:rsidRPr="00691483">
              <w:rPr>
                <w:szCs w:val="20"/>
                <w:lang w:val="sl-SI"/>
              </w:rPr>
              <w:t>Produkcijski sistem</w:t>
            </w:r>
          </w:p>
        </w:tc>
      </w:tr>
      <w:tr w:rsidR="00860904" w14:paraId="0D5EFDA4" w14:textId="77777777" w:rsidTr="001D6F25">
        <w:trPr>
          <w:trHeight w:val="284"/>
          <w:jc w:val="center"/>
        </w:trPr>
        <w:tc>
          <w:tcPr>
            <w:tcW w:w="8788" w:type="dxa"/>
            <w:gridSpan w:val="2"/>
            <w:tcBorders>
              <w:top w:val="nil"/>
              <w:left w:val="single" w:sz="12" w:space="0" w:color="000000" w:themeColor="text1"/>
              <w:bottom w:val="single" w:sz="8" w:space="0" w:color="000000" w:themeColor="text1"/>
              <w:right w:val="single" w:sz="12" w:space="0" w:color="000000" w:themeColor="text1"/>
            </w:tcBorders>
            <w:shd w:val="clear" w:color="auto" w:fill="F2F2F2" w:themeFill="background1" w:themeFillShade="F2"/>
            <w:tcMar>
              <w:top w:w="0" w:type="dxa"/>
              <w:left w:w="108" w:type="dxa"/>
              <w:bottom w:w="0" w:type="dxa"/>
              <w:right w:w="108" w:type="dxa"/>
            </w:tcMar>
            <w:hideMark/>
          </w:tcPr>
          <w:p w14:paraId="07A62ED3" w14:textId="77777777" w:rsidR="00635701" w:rsidRPr="00691483" w:rsidRDefault="0062300B" w:rsidP="001D6F25">
            <w:pPr>
              <w:spacing w:line="252" w:lineRule="auto"/>
              <w:rPr>
                <w:lang w:val="sl-SI"/>
              </w:rPr>
            </w:pPr>
            <w:r w:rsidRPr="00691483">
              <w:rPr>
                <w:b/>
                <w:bCs/>
                <w:lang w:val="sl-SI"/>
              </w:rPr>
              <w:t>SAP NetWeaver</w:t>
            </w:r>
            <w:r w:rsidRPr="00691483">
              <w:rPr>
                <w:b/>
                <w:bCs/>
                <w:color w:val="1F497D"/>
                <w:lang w:val="sl-SI"/>
              </w:rPr>
              <w:t xml:space="preserve"> </w:t>
            </w:r>
            <w:r w:rsidRPr="00691483">
              <w:rPr>
                <w:b/>
                <w:bCs/>
                <w:lang w:val="sl-SI"/>
              </w:rPr>
              <w:t>Process orchestration</w:t>
            </w:r>
            <w:r w:rsidRPr="00691483">
              <w:rPr>
                <w:lang w:val="sl-SI"/>
              </w:rPr>
              <w:t xml:space="preserve"> –  SAP NETWEAVER 7.50 + SLD</w:t>
            </w:r>
          </w:p>
        </w:tc>
      </w:tr>
      <w:tr w:rsidR="00860904" w14:paraId="48D94FDB" w14:textId="77777777" w:rsidTr="001D6F25">
        <w:trPr>
          <w:trHeight w:val="284"/>
          <w:jc w:val="center"/>
        </w:trPr>
        <w:tc>
          <w:tcPr>
            <w:tcW w:w="2124" w:type="dxa"/>
            <w:tcBorders>
              <w:top w:val="nil"/>
              <w:left w:val="single" w:sz="12"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10353DC5" w14:textId="77777777" w:rsidR="00635701" w:rsidRPr="00691483" w:rsidRDefault="0062300B" w:rsidP="001D6F25">
            <w:pPr>
              <w:spacing w:line="252" w:lineRule="auto"/>
              <w:rPr>
                <w:lang w:val="sl-SI"/>
              </w:rPr>
            </w:pPr>
            <w:r w:rsidRPr="00691483">
              <w:rPr>
                <w:szCs w:val="20"/>
                <w:lang w:val="sl-SI"/>
              </w:rPr>
              <w:t>PXR</w:t>
            </w:r>
          </w:p>
        </w:tc>
        <w:tc>
          <w:tcPr>
            <w:tcW w:w="6664" w:type="dxa"/>
            <w:tcBorders>
              <w:top w:val="nil"/>
              <w:left w:val="nil"/>
              <w:bottom w:val="single" w:sz="8" w:space="0" w:color="000000" w:themeColor="text1"/>
              <w:right w:val="single" w:sz="12" w:space="0" w:color="000000" w:themeColor="text1"/>
            </w:tcBorders>
            <w:tcMar>
              <w:top w:w="0" w:type="dxa"/>
              <w:left w:w="108" w:type="dxa"/>
              <w:bottom w:w="0" w:type="dxa"/>
              <w:right w:w="108" w:type="dxa"/>
            </w:tcMar>
            <w:hideMark/>
          </w:tcPr>
          <w:p w14:paraId="658F6317" w14:textId="77777777" w:rsidR="00635701" w:rsidRPr="00691483" w:rsidRDefault="0062300B" w:rsidP="001D6F25">
            <w:pPr>
              <w:spacing w:line="252" w:lineRule="auto"/>
              <w:rPr>
                <w:lang w:val="sl-SI"/>
              </w:rPr>
            </w:pPr>
            <w:r w:rsidRPr="00691483">
              <w:rPr>
                <w:lang w:val="sl-SI"/>
              </w:rPr>
              <w:t>Razvojni sistem</w:t>
            </w:r>
          </w:p>
        </w:tc>
      </w:tr>
      <w:tr w:rsidR="00860904" w14:paraId="66818DD8" w14:textId="77777777" w:rsidTr="001D6F25">
        <w:trPr>
          <w:trHeight w:val="284"/>
          <w:jc w:val="center"/>
        </w:trPr>
        <w:tc>
          <w:tcPr>
            <w:tcW w:w="2124" w:type="dxa"/>
            <w:tcBorders>
              <w:top w:val="nil"/>
              <w:left w:val="single" w:sz="12"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53D970FB" w14:textId="77777777" w:rsidR="00635701" w:rsidRPr="00691483" w:rsidRDefault="0062300B" w:rsidP="001D6F25">
            <w:pPr>
              <w:spacing w:line="252" w:lineRule="auto"/>
              <w:rPr>
                <w:lang w:val="sl-SI"/>
              </w:rPr>
            </w:pPr>
            <w:r w:rsidRPr="00691483">
              <w:rPr>
                <w:szCs w:val="20"/>
                <w:lang w:val="sl-SI"/>
              </w:rPr>
              <w:t>PXT</w:t>
            </w:r>
          </w:p>
        </w:tc>
        <w:tc>
          <w:tcPr>
            <w:tcW w:w="6664" w:type="dxa"/>
            <w:tcBorders>
              <w:top w:val="nil"/>
              <w:left w:val="nil"/>
              <w:bottom w:val="single" w:sz="8" w:space="0" w:color="000000" w:themeColor="text1"/>
              <w:right w:val="single" w:sz="12" w:space="0" w:color="000000" w:themeColor="text1"/>
            </w:tcBorders>
            <w:tcMar>
              <w:top w:w="0" w:type="dxa"/>
              <w:left w:w="108" w:type="dxa"/>
              <w:bottom w:w="0" w:type="dxa"/>
              <w:right w:w="108" w:type="dxa"/>
            </w:tcMar>
            <w:hideMark/>
          </w:tcPr>
          <w:p w14:paraId="57D020A7" w14:textId="77777777" w:rsidR="00635701" w:rsidRPr="00691483" w:rsidRDefault="0062300B" w:rsidP="001D6F25">
            <w:pPr>
              <w:spacing w:line="252" w:lineRule="auto"/>
              <w:rPr>
                <w:lang w:val="sl-SI"/>
              </w:rPr>
            </w:pPr>
            <w:r w:rsidRPr="00691483">
              <w:rPr>
                <w:szCs w:val="20"/>
                <w:lang w:val="sl-SI"/>
              </w:rPr>
              <w:t>Testni sistem</w:t>
            </w:r>
          </w:p>
        </w:tc>
      </w:tr>
      <w:tr w:rsidR="00860904" w14:paraId="5150123B" w14:textId="77777777" w:rsidTr="001D6F25">
        <w:trPr>
          <w:trHeight w:val="284"/>
          <w:jc w:val="center"/>
        </w:trPr>
        <w:tc>
          <w:tcPr>
            <w:tcW w:w="2124" w:type="dxa"/>
            <w:tcBorders>
              <w:top w:val="nil"/>
              <w:left w:val="single" w:sz="12"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132B75E2" w14:textId="77777777" w:rsidR="00635701" w:rsidRPr="00691483" w:rsidRDefault="0062300B" w:rsidP="001D6F25">
            <w:pPr>
              <w:spacing w:line="252" w:lineRule="auto"/>
              <w:rPr>
                <w:lang w:val="sl-SI"/>
              </w:rPr>
            </w:pPr>
            <w:r w:rsidRPr="00691483">
              <w:rPr>
                <w:szCs w:val="20"/>
                <w:lang w:val="sl-SI"/>
              </w:rPr>
              <w:t>PXP</w:t>
            </w:r>
          </w:p>
        </w:tc>
        <w:tc>
          <w:tcPr>
            <w:tcW w:w="6664" w:type="dxa"/>
            <w:tcBorders>
              <w:top w:val="nil"/>
              <w:left w:val="nil"/>
              <w:bottom w:val="single" w:sz="8" w:space="0" w:color="000000" w:themeColor="text1"/>
              <w:right w:val="single" w:sz="12" w:space="0" w:color="000000" w:themeColor="text1"/>
            </w:tcBorders>
            <w:tcMar>
              <w:top w:w="0" w:type="dxa"/>
              <w:left w:w="108" w:type="dxa"/>
              <w:bottom w:w="0" w:type="dxa"/>
              <w:right w:w="108" w:type="dxa"/>
            </w:tcMar>
            <w:hideMark/>
          </w:tcPr>
          <w:p w14:paraId="05560D7C" w14:textId="77777777" w:rsidR="00635701" w:rsidRPr="00691483" w:rsidRDefault="0062300B" w:rsidP="001D6F25">
            <w:pPr>
              <w:spacing w:line="252" w:lineRule="auto"/>
              <w:rPr>
                <w:lang w:val="sl-SI"/>
              </w:rPr>
            </w:pPr>
            <w:r w:rsidRPr="00691483">
              <w:rPr>
                <w:szCs w:val="20"/>
                <w:lang w:val="sl-SI"/>
              </w:rPr>
              <w:t>Produkcijski sistem</w:t>
            </w:r>
          </w:p>
        </w:tc>
      </w:tr>
      <w:tr w:rsidR="00860904" w14:paraId="0F15EAB5" w14:textId="77777777" w:rsidTr="001D6F25">
        <w:trPr>
          <w:trHeight w:val="284"/>
          <w:jc w:val="center"/>
        </w:trPr>
        <w:tc>
          <w:tcPr>
            <w:tcW w:w="8788" w:type="dxa"/>
            <w:gridSpan w:val="2"/>
            <w:tcBorders>
              <w:top w:val="nil"/>
              <w:left w:val="single" w:sz="12" w:space="0" w:color="000000" w:themeColor="text1"/>
              <w:bottom w:val="single" w:sz="8" w:space="0" w:color="000000" w:themeColor="text1"/>
              <w:right w:val="single" w:sz="12" w:space="0" w:color="000000" w:themeColor="text1"/>
            </w:tcBorders>
            <w:shd w:val="clear" w:color="auto" w:fill="F2F2F2" w:themeFill="background1" w:themeFillShade="F2"/>
            <w:tcMar>
              <w:top w:w="0" w:type="dxa"/>
              <w:left w:w="108" w:type="dxa"/>
              <w:bottom w:w="0" w:type="dxa"/>
              <w:right w:w="108" w:type="dxa"/>
            </w:tcMar>
            <w:hideMark/>
          </w:tcPr>
          <w:p w14:paraId="07D84684" w14:textId="77777777" w:rsidR="00635701" w:rsidRPr="00691483" w:rsidRDefault="0062300B" w:rsidP="001D6F25">
            <w:pPr>
              <w:spacing w:line="252" w:lineRule="auto"/>
              <w:rPr>
                <w:lang w:val="sl-SI"/>
              </w:rPr>
            </w:pPr>
            <w:r w:rsidRPr="00691483">
              <w:rPr>
                <w:b/>
                <w:szCs w:val="20"/>
                <w:lang w:val="sl-SI"/>
              </w:rPr>
              <w:t>SAP CRM</w:t>
            </w:r>
            <w:r w:rsidRPr="00691483">
              <w:rPr>
                <w:szCs w:val="20"/>
                <w:lang w:val="sl-SI"/>
              </w:rPr>
              <w:t xml:space="preserve"> – EHP1 FOR SAP CRM 7.0</w:t>
            </w:r>
          </w:p>
        </w:tc>
      </w:tr>
      <w:tr w:rsidR="00860904" w14:paraId="05B40E33" w14:textId="77777777" w:rsidTr="001D6F25">
        <w:trPr>
          <w:trHeight w:val="284"/>
          <w:jc w:val="center"/>
        </w:trPr>
        <w:tc>
          <w:tcPr>
            <w:tcW w:w="2124" w:type="dxa"/>
            <w:tcBorders>
              <w:top w:val="nil"/>
              <w:left w:val="single" w:sz="12"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56D9D06F" w14:textId="77777777" w:rsidR="00635701" w:rsidRPr="00691483" w:rsidRDefault="0062300B" w:rsidP="001D6F25">
            <w:pPr>
              <w:spacing w:line="252" w:lineRule="auto"/>
              <w:rPr>
                <w:lang w:val="sl-SI"/>
              </w:rPr>
            </w:pPr>
            <w:r w:rsidRPr="00691483">
              <w:rPr>
                <w:szCs w:val="20"/>
                <w:lang w:val="sl-SI"/>
              </w:rPr>
              <w:t>CRR</w:t>
            </w:r>
          </w:p>
        </w:tc>
        <w:tc>
          <w:tcPr>
            <w:tcW w:w="6664" w:type="dxa"/>
            <w:tcBorders>
              <w:top w:val="nil"/>
              <w:left w:val="nil"/>
              <w:bottom w:val="single" w:sz="8" w:space="0" w:color="000000" w:themeColor="text1"/>
              <w:right w:val="single" w:sz="12" w:space="0" w:color="000000" w:themeColor="text1"/>
            </w:tcBorders>
            <w:tcMar>
              <w:top w:w="0" w:type="dxa"/>
              <w:left w:w="108" w:type="dxa"/>
              <w:bottom w:w="0" w:type="dxa"/>
              <w:right w:w="108" w:type="dxa"/>
            </w:tcMar>
            <w:hideMark/>
          </w:tcPr>
          <w:p w14:paraId="7D1E1261" w14:textId="77777777" w:rsidR="00635701" w:rsidRPr="00691483" w:rsidRDefault="0062300B" w:rsidP="001D6F25">
            <w:pPr>
              <w:spacing w:line="252" w:lineRule="auto"/>
              <w:rPr>
                <w:lang w:val="sl-SI"/>
              </w:rPr>
            </w:pPr>
            <w:r w:rsidRPr="00691483">
              <w:rPr>
                <w:szCs w:val="20"/>
                <w:lang w:val="sl-SI"/>
              </w:rPr>
              <w:t>Razvojni sistem</w:t>
            </w:r>
          </w:p>
        </w:tc>
      </w:tr>
      <w:tr w:rsidR="00860904" w14:paraId="7B6D6080" w14:textId="77777777" w:rsidTr="001D6F25">
        <w:trPr>
          <w:trHeight w:val="284"/>
          <w:jc w:val="center"/>
        </w:trPr>
        <w:tc>
          <w:tcPr>
            <w:tcW w:w="2124" w:type="dxa"/>
            <w:tcBorders>
              <w:top w:val="nil"/>
              <w:left w:val="single" w:sz="12"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679170D9" w14:textId="77777777" w:rsidR="00635701" w:rsidRPr="00691483" w:rsidRDefault="0062300B" w:rsidP="001D6F25">
            <w:pPr>
              <w:spacing w:line="252" w:lineRule="auto"/>
              <w:rPr>
                <w:lang w:val="sl-SI"/>
              </w:rPr>
            </w:pPr>
            <w:r w:rsidRPr="00691483">
              <w:rPr>
                <w:szCs w:val="20"/>
                <w:lang w:val="sl-SI"/>
              </w:rPr>
              <w:t>CRT</w:t>
            </w:r>
          </w:p>
        </w:tc>
        <w:tc>
          <w:tcPr>
            <w:tcW w:w="6664" w:type="dxa"/>
            <w:tcBorders>
              <w:top w:val="nil"/>
              <w:left w:val="nil"/>
              <w:bottom w:val="single" w:sz="8" w:space="0" w:color="000000" w:themeColor="text1"/>
              <w:right w:val="single" w:sz="12" w:space="0" w:color="000000" w:themeColor="text1"/>
            </w:tcBorders>
            <w:tcMar>
              <w:top w:w="0" w:type="dxa"/>
              <w:left w:w="108" w:type="dxa"/>
              <w:bottom w:w="0" w:type="dxa"/>
              <w:right w:w="108" w:type="dxa"/>
            </w:tcMar>
            <w:hideMark/>
          </w:tcPr>
          <w:p w14:paraId="51A3291F" w14:textId="77777777" w:rsidR="00635701" w:rsidRPr="00691483" w:rsidRDefault="0062300B" w:rsidP="001D6F25">
            <w:pPr>
              <w:spacing w:line="252" w:lineRule="auto"/>
              <w:rPr>
                <w:lang w:val="sl-SI"/>
              </w:rPr>
            </w:pPr>
            <w:r w:rsidRPr="00691483">
              <w:rPr>
                <w:szCs w:val="20"/>
                <w:lang w:val="sl-SI"/>
              </w:rPr>
              <w:t>Testni sistem</w:t>
            </w:r>
          </w:p>
        </w:tc>
      </w:tr>
      <w:tr w:rsidR="00860904" w14:paraId="50A9361E" w14:textId="77777777" w:rsidTr="001D6F25">
        <w:trPr>
          <w:trHeight w:val="284"/>
          <w:jc w:val="center"/>
        </w:trPr>
        <w:tc>
          <w:tcPr>
            <w:tcW w:w="2124" w:type="dxa"/>
            <w:tcBorders>
              <w:top w:val="nil"/>
              <w:left w:val="single" w:sz="12"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2E1C1154" w14:textId="77777777" w:rsidR="00635701" w:rsidRPr="00691483" w:rsidRDefault="0062300B" w:rsidP="001D6F25">
            <w:pPr>
              <w:spacing w:line="252" w:lineRule="auto"/>
              <w:rPr>
                <w:lang w:val="sl-SI"/>
              </w:rPr>
            </w:pPr>
            <w:r w:rsidRPr="00691483">
              <w:rPr>
                <w:szCs w:val="20"/>
                <w:lang w:val="sl-SI"/>
              </w:rPr>
              <w:t>CRP</w:t>
            </w:r>
          </w:p>
        </w:tc>
        <w:tc>
          <w:tcPr>
            <w:tcW w:w="6664" w:type="dxa"/>
            <w:tcBorders>
              <w:top w:val="nil"/>
              <w:left w:val="nil"/>
              <w:bottom w:val="single" w:sz="8" w:space="0" w:color="000000" w:themeColor="text1"/>
              <w:right w:val="single" w:sz="12" w:space="0" w:color="000000" w:themeColor="text1"/>
            </w:tcBorders>
            <w:tcMar>
              <w:top w:w="0" w:type="dxa"/>
              <w:left w:w="108" w:type="dxa"/>
              <w:bottom w:w="0" w:type="dxa"/>
              <w:right w:w="108" w:type="dxa"/>
            </w:tcMar>
            <w:hideMark/>
          </w:tcPr>
          <w:p w14:paraId="05D17CB1" w14:textId="77777777" w:rsidR="00635701" w:rsidRPr="00691483" w:rsidRDefault="0062300B" w:rsidP="001D6F25">
            <w:pPr>
              <w:spacing w:line="252" w:lineRule="auto"/>
              <w:rPr>
                <w:lang w:val="sl-SI"/>
              </w:rPr>
            </w:pPr>
            <w:r w:rsidRPr="00691483">
              <w:rPr>
                <w:szCs w:val="20"/>
                <w:lang w:val="sl-SI"/>
              </w:rPr>
              <w:t>Produkcijski sistem</w:t>
            </w:r>
          </w:p>
        </w:tc>
      </w:tr>
      <w:tr w:rsidR="00860904" w14:paraId="0E3CCDFA" w14:textId="77777777" w:rsidTr="001D6F25">
        <w:trPr>
          <w:trHeight w:val="374"/>
          <w:jc w:val="center"/>
        </w:trPr>
        <w:tc>
          <w:tcPr>
            <w:tcW w:w="8788" w:type="dxa"/>
            <w:gridSpan w:val="2"/>
            <w:tcBorders>
              <w:top w:val="nil"/>
              <w:left w:val="single" w:sz="12" w:space="0" w:color="000000" w:themeColor="text1"/>
              <w:bottom w:val="single" w:sz="8" w:space="0" w:color="000000" w:themeColor="text1"/>
              <w:right w:val="single" w:sz="12" w:space="0" w:color="000000" w:themeColor="text1"/>
            </w:tcBorders>
            <w:shd w:val="clear" w:color="auto" w:fill="F2F2F2" w:themeFill="background1" w:themeFillShade="F2"/>
            <w:tcMar>
              <w:top w:w="0" w:type="dxa"/>
              <w:left w:w="108" w:type="dxa"/>
              <w:bottom w:w="0" w:type="dxa"/>
              <w:right w:w="108" w:type="dxa"/>
            </w:tcMar>
            <w:hideMark/>
          </w:tcPr>
          <w:p w14:paraId="068DEFFF" w14:textId="77777777" w:rsidR="00635701" w:rsidRPr="00691483" w:rsidRDefault="0062300B" w:rsidP="001D6F25">
            <w:pPr>
              <w:spacing w:line="252" w:lineRule="auto"/>
              <w:rPr>
                <w:lang w:val="sl-SI"/>
              </w:rPr>
            </w:pPr>
            <w:r w:rsidRPr="00691483">
              <w:rPr>
                <w:b/>
                <w:szCs w:val="20"/>
                <w:lang w:val="sl-SI"/>
              </w:rPr>
              <w:t>SAP NetWeaver FRODE</w:t>
            </w:r>
            <w:r w:rsidRPr="00691483">
              <w:rPr>
                <w:szCs w:val="20"/>
                <w:lang w:val="sl-SI"/>
              </w:rPr>
              <w:t>  –  SAP NETWEAVER 7.50</w:t>
            </w:r>
          </w:p>
        </w:tc>
      </w:tr>
      <w:tr w:rsidR="00860904" w14:paraId="321512CA" w14:textId="77777777" w:rsidTr="001D6F25">
        <w:trPr>
          <w:trHeight w:val="284"/>
          <w:jc w:val="center"/>
        </w:trPr>
        <w:tc>
          <w:tcPr>
            <w:tcW w:w="2124" w:type="dxa"/>
            <w:tcBorders>
              <w:top w:val="nil"/>
              <w:left w:val="single" w:sz="12"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4DB6961C" w14:textId="77777777" w:rsidR="00635701" w:rsidRPr="00691483" w:rsidRDefault="0062300B" w:rsidP="001D6F25">
            <w:pPr>
              <w:spacing w:line="252" w:lineRule="auto"/>
              <w:rPr>
                <w:lang w:val="sl-SI"/>
              </w:rPr>
            </w:pPr>
            <w:r w:rsidRPr="00691483">
              <w:rPr>
                <w:szCs w:val="20"/>
                <w:lang w:val="sl-SI"/>
              </w:rPr>
              <w:t>FDR</w:t>
            </w:r>
          </w:p>
        </w:tc>
        <w:tc>
          <w:tcPr>
            <w:tcW w:w="6664" w:type="dxa"/>
            <w:tcBorders>
              <w:top w:val="nil"/>
              <w:left w:val="nil"/>
              <w:bottom w:val="single" w:sz="8" w:space="0" w:color="000000" w:themeColor="text1"/>
              <w:right w:val="single" w:sz="12" w:space="0" w:color="000000" w:themeColor="text1"/>
            </w:tcBorders>
            <w:tcMar>
              <w:top w:w="0" w:type="dxa"/>
              <w:left w:w="108" w:type="dxa"/>
              <w:bottom w:w="0" w:type="dxa"/>
              <w:right w:w="108" w:type="dxa"/>
            </w:tcMar>
            <w:hideMark/>
          </w:tcPr>
          <w:p w14:paraId="70A9830A" w14:textId="77777777" w:rsidR="00635701" w:rsidRPr="00691483" w:rsidRDefault="0062300B" w:rsidP="001D6F25">
            <w:pPr>
              <w:spacing w:line="252" w:lineRule="auto"/>
              <w:rPr>
                <w:lang w:val="sl-SI"/>
              </w:rPr>
            </w:pPr>
            <w:r w:rsidRPr="00691483">
              <w:rPr>
                <w:szCs w:val="20"/>
                <w:lang w:val="sl-SI"/>
              </w:rPr>
              <w:t>Razvojni sistem</w:t>
            </w:r>
          </w:p>
        </w:tc>
      </w:tr>
      <w:tr w:rsidR="00860904" w14:paraId="60FD5CB8" w14:textId="77777777" w:rsidTr="001D6F25">
        <w:trPr>
          <w:trHeight w:val="284"/>
          <w:jc w:val="center"/>
        </w:trPr>
        <w:tc>
          <w:tcPr>
            <w:tcW w:w="2124" w:type="dxa"/>
            <w:tcBorders>
              <w:top w:val="nil"/>
              <w:left w:val="single" w:sz="12"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6D7EA878" w14:textId="77777777" w:rsidR="00635701" w:rsidRPr="00691483" w:rsidRDefault="0062300B" w:rsidP="001D6F25">
            <w:pPr>
              <w:spacing w:line="252" w:lineRule="auto"/>
              <w:rPr>
                <w:lang w:val="sl-SI"/>
              </w:rPr>
            </w:pPr>
            <w:r w:rsidRPr="00691483">
              <w:rPr>
                <w:szCs w:val="20"/>
                <w:lang w:val="sl-SI"/>
              </w:rPr>
              <w:t>FDT</w:t>
            </w:r>
          </w:p>
        </w:tc>
        <w:tc>
          <w:tcPr>
            <w:tcW w:w="6664" w:type="dxa"/>
            <w:tcBorders>
              <w:top w:val="nil"/>
              <w:left w:val="nil"/>
              <w:bottom w:val="single" w:sz="8" w:space="0" w:color="000000" w:themeColor="text1"/>
              <w:right w:val="single" w:sz="12" w:space="0" w:color="000000" w:themeColor="text1"/>
            </w:tcBorders>
            <w:tcMar>
              <w:top w:w="0" w:type="dxa"/>
              <w:left w:w="108" w:type="dxa"/>
              <w:bottom w:w="0" w:type="dxa"/>
              <w:right w:w="108" w:type="dxa"/>
            </w:tcMar>
            <w:hideMark/>
          </w:tcPr>
          <w:p w14:paraId="2F1202AC" w14:textId="77777777" w:rsidR="00635701" w:rsidRPr="00691483" w:rsidRDefault="0062300B" w:rsidP="001D6F25">
            <w:pPr>
              <w:spacing w:line="252" w:lineRule="auto"/>
              <w:rPr>
                <w:lang w:val="sl-SI"/>
              </w:rPr>
            </w:pPr>
            <w:r w:rsidRPr="00691483">
              <w:rPr>
                <w:szCs w:val="20"/>
                <w:lang w:val="sl-SI"/>
              </w:rPr>
              <w:t>Testni sistem</w:t>
            </w:r>
          </w:p>
        </w:tc>
      </w:tr>
      <w:tr w:rsidR="00860904" w14:paraId="69A3DDC8" w14:textId="77777777" w:rsidTr="001D6F25">
        <w:trPr>
          <w:trHeight w:val="284"/>
          <w:jc w:val="center"/>
        </w:trPr>
        <w:tc>
          <w:tcPr>
            <w:tcW w:w="2124" w:type="dxa"/>
            <w:tcBorders>
              <w:top w:val="nil"/>
              <w:left w:val="single" w:sz="12"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72DAEFAF" w14:textId="77777777" w:rsidR="00635701" w:rsidRPr="00691483" w:rsidRDefault="0062300B" w:rsidP="001D6F25">
            <w:pPr>
              <w:spacing w:line="252" w:lineRule="auto"/>
              <w:rPr>
                <w:lang w:val="sl-SI"/>
              </w:rPr>
            </w:pPr>
            <w:r w:rsidRPr="00691483">
              <w:rPr>
                <w:szCs w:val="20"/>
                <w:lang w:val="sl-SI"/>
              </w:rPr>
              <w:t>FDP</w:t>
            </w:r>
          </w:p>
        </w:tc>
        <w:tc>
          <w:tcPr>
            <w:tcW w:w="6664" w:type="dxa"/>
            <w:tcBorders>
              <w:top w:val="nil"/>
              <w:left w:val="nil"/>
              <w:bottom w:val="single" w:sz="8" w:space="0" w:color="000000" w:themeColor="text1"/>
              <w:right w:val="single" w:sz="12" w:space="0" w:color="000000" w:themeColor="text1"/>
            </w:tcBorders>
            <w:tcMar>
              <w:top w:w="0" w:type="dxa"/>
              <w:left w:w="108" w:type="dxa"/>
              <w:bottom w:w="0" w:type="dxa"/>
              <w:right w:w="108" w:type="dxa"/>
            </w:tcMar>
            <w:hideMark/>
          </w:tcPr>
          <w:p w14:paraId="5429FB8B" w14:textId="77777777" w:rsidR="00635701" w:rsidRPr="00691483" w:rsidRDefault="0062300B" w:rsidP="001D6F25">
            <w:pPr>
              <w:spacing w:line="252" w:lineRule="auto"/>
              <w:rPr>
                <w:lang w:val="sl-SI"/>
              </w:rPr>
            </w:pPr>
            <w:r w:rsidRPr="00691483">
              <w:rPr>
                <w:szCs w:val="20"/>
                <w:lang w:val="sl-SI"/>
              </w:rPr>
              <w:t>Produkcijski sistem</w:t>
            </w:r>
          </w:p>
        </w:tc>
      </w:tr>
      <w:tr w:rsidR="00860904" w14:paraId="28B64EBE" w14:textId="77777777" w:rsidTr="001D6F25">
        <w:trPr>
          <w:trHeight w:val="284"/>
          <w:jc w:val="center"/>
        </w:trPr>
        <w:tc>
          <w:tcPr>
            <w:tcW w:w="8788" w:type="dxa"/>
            <w:gridSpan w:val="2"/>
            <w:tcBorders>
              <w:top w:val="nil"/>
              <w:left w:val="single" w:sz="12" w:space="0" w:color="000000" w:themeColor="text1"/>
              <w:bottom w:val="single" w:sz="8" w:space="0" w:color="000000" w:themeColor="text1"/>
              <w:right w:val="single" w:sz="12" w:space="0" w:color="000000" w:themeColor="text1"/>
            </w:tcBorders>
            <w:shd w:val="clear" w:color="auto" w:fill="F2F2F2" w:themeFill="background1" w:themeFillShade="F2"/>
            <w:tcMar>
              <w:top w:w="0" w:type="dxa"/>
              <w:left w:w="108" w:type="dxa"/>
              <w:bottom w:w="0" w:type="dxa"/>
              <w:right w:w="108" w:type="dxa"/>
            </w:tcMar>
            <w:hideMark/>
          </w:tcPr>
          <w:p w14:paraId="4E803D23" w14:textId="77777777" w:rsidR="00635701" w:rsidRPr="00691483" w:rsidRDefault="0062300B" w:rsidP="001D6F25">
            <w:pPr>
              <w:spacing w:line="252" w:lineRule="auto"/>
              <w:rPr>
                <w:lang w:val="sl-SI"/>
              </w:rPr>
            </w:pPr>
            <w:r w:rsidRPr="00691483">
              <w:rPr>
                <w:b/>
                <w:szCs w:val="20"/>
                <w:lang w:val="sl-SI"/>
              </w:rPr>
              <w:t>SAP NetWeaver Java BI</w:t>
            </w:r>
            <w:r w:rsidRPr="00691483">
              <w:rPr>
                <w:szCs w:val="20"/>
                <w:lang w:val="sl-SI"/>
              </w:rPr>
              <w:t>  –  SAP NETWEAVER 7.50</w:t>
            </w:r>
          </w:p>
        </w:tc>
      </w:tr>
      <w:tr w:rsidR="00860904" w14:paraId="79749722" w14:textId="77777777" w:rsidTr="001D6F25">
        <w:trPr>
          <w:trHeight w:val="284"/>
          <w:jc w:val="center"/>
        </w:trPr>
        <w:tc>
          <w:tcPr>
            <w:tcW w:w="2124" w:type="dxa"/>
            <w:tcBorders>
              <w:top w:val="nil"/>
              <w:left w:val="single" w:sz="12"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74F79F7E" w14:textId="77777777" w:rsidR="00635701" w:rsidRPr="00691483" w:rsidRDefault="0062300B" w:rsidP="001D6F25">
            <w:pPr>
              <w:spacing w:line="252" w:lineRule="auto"/>
              <w:rPr>
                <w:lang w:val="sl-SI"/>
              </w:rPr>
            </w:pPr>
            <w:r w:rsidRPr="00691483">
              <w:rPr>
                <w:szCs w:val="20"/>
                <w:lang w:val="sl-SI"/>
              </w:rPr>
              <w:t>BJR</w:t>
            </w:r>
          </w:p>
        </w:tc>
        <w:tc>
          <w:tcPr>
            <w:tcW w:w="6664" w:type="dxa"/>
            <w:tcBorders>
              <w:top w:val="nil"/>
              <w:left w:val="nil"/>
              <w:bottom w:val="single" w:sz="8" w:space="0" w:color="000000" w:themeColor="text1"/>
              <w:right w:val="single" w:sz="12" w:space="0" w:color="000000" w:themeColor="text1"/>
            </w:tcBorders>
            <w:tcMar>
              <w:top w:w="0" w:type="dxa"/>
              <w:left w:w="108" w:type="dxa"/>
              <w:bottom w:w="0" w:type="dxa"/>
              <w:right w:w="108" w:type="dxa"/>
            </w:tcMar>
            <w:hideMark/>
          </w:tcPr>
          <w:p w14:paraId="5AAEA81F" w14:textId="77777777" w:rsidR="00635701" w:rsidRPr="00691483" w:rsidRDefault="0062300B" w:rsidP="001D6F25">
            <w:pPr>
              <w:spacing w:line="252" w:lineRule="auto"/>
              <w:rPr>
                <w:lang w:val="sl-SI"/>
              </w:rPr>
            </w:pPr>
            <w:r w:rsidRPr="00691483">
              <w:rPr>
                <w:szCs w:val="20"/>
                <w:lang w:val="sl-SI"/>
              </w:rPr>
              <w:t>Razvojni sistem</w:t>
            </w:r>
          </w:p>
        </w:tc>
      </w:tr>
      <w:tr w:rsidR="00860904" w14:paraId="13393A81" w14:textId="77777777" w:rsidTr="001D6F25">
        <w:trPr>
          <w:trHeight w:val="284"/>
          <w:jc w:val="center"/>
        </w:trPr>
        <w:tc>
          <w:tcPr>
            <w:tcW w:w="2124" w:type="dxa"/>
            <w:tcBorders>
              <w:top w:val="nil"/>
              <w:left w:val="single" w:sz="12"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08D6E672" w14:textId="77777777" w:rsidR="00635701" w:rsidRPr="00691483" w:rsidRDefault="0062300B" w:rsidP="001D6F25">
            <w:pPr>
              <w:spacing w:line="252" w:lineRule="auto"/>
              <w:rPr>
                <w:lang w:val="sl-SI"/>
              </w:rPr>
            </w:pPr>
            <w:r w:rsidRPr="00691483">
              <w:rPr>
                <w:szCs w:val="20"/>
                <w:lang w:val="sl-SI"/>
              </w:rPr>
              <w:t>BJT</w:t>
            </w:r>
          </w:p>
        </w:tc>
        <w:tc>
          <w:tcPr>
            <w:tcW w:w="6664" w:type="dxa"/>
            <w:tcBorders>
              <w:top w:val="nil"/>
              <w:left w:val="nil"/>
              <w:bottom w:val="single" w:sz="8" w:space="0" w:color="000000" w:themeColor="text1"/>
              <w:right w:val="single" w:sz="12" w:space="0" w:color="000000" w:themeColor="text1"/>
            </w:tcBorders>
            <w:tcMar>
              <w:top w:w="0" w:type="dxa"/>
              <w:left w:w="108" w:type="dxa"/>
              <w:bottom w:w="0" w:type="dxa"/>
              <w:right w:w="108" w:type="dxa"/>
            </w:tcMar>
            <w:hideMark/>
          </w:tcPr>
          <w:p w14:paraId="375356E4" w14:textId="77777777" w:rsidR="00635701" w:rsidRPr="00691483" w:rsidRDefault="0062300B" w:rsidP="001D6F25">
            <w:pPr>
              <w:spacing w:line="252" w:lineRule="auto"/>
              <w:rPr>
                <w:lang w:val="sl-SI"/>
              </w:rPr>
            </w:pPr>
            <w:r w:rsidRPr="00691483">
              <w:rPr>
                <w:szCs w:val="20"/>
                <w:lang w:val="sl-SI"/>
              </w:rPr>
              <w:t>Testni sistem</w:t>
            </w:r>
          </w:p>
        </w:tc>
      </w:tr>
      <w:tr w:rsidR="00860904" w14:paraId="01D3FAD8" w14:textId="77777777" w:rsidTr="001D6F25">
        <w:trPr>
          <w:trHeight w:val="284"/>
          <w:jc w:val="center"/>
        </w:trPr>
        <w:tc>
          <w:tcPr>
            <w:tcW w:w="2124" w:type="dxa"/>
            <w:tcBorders>
              <w:top w:val="nil"/>
              <w:left w:val="single" w:sz="12"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158619E4" w14:textId="77777777" w:rsidR="00635701" w:rsidRPr="00691483" w:rsidRDefault="0062300B" w:rsidP="001D6F25">
            <w:pPr>
              <w:spacing w:line="252" w:lineRule="auto"/>
              <w:rPr>
                <w:lang w:val="sl-SI"/>
              </w:rPr>
            </w:pPr>
            <w:r w:rsidRPr="00691483">
              <w:rPr>
                <w:szCs w:val="20"/>
                <w:lang w:val="sl-SI"/>
              </w:rPr>
              <w:t>BJP</w:t>
            </w:r>
          </w:p>
        </w:tc>
        <w:tc>
          <w:tcPr>
            <w:tcW w:w="6664" w:type="dxa"/>
            <w:tcBorders>
              <w:top w:val="nil"/>
              <w:left w:val="nil"/>
              <w:bottom w:val="single" w:sz="8" w:space="0" w:color="000000" w:themeColor="text1"/>
              <w:right w:val="single" w:sz="12" w:space="0" w:color="000000" w:themeColor="text1"/>
            </w:tcBorders>
            <w:tcMar>
              <w:top w:w="0" w:type="dxa"/>
              <w:left w:w="108" w:type="dxa"/>
              <w:bottom w:w="0" w:type="dxa"/>
              <w:right w:w="108" w:type="dxa"/>
            </w:tcMar>
            <w:hideMark/>
          </w:tcPr>
          <w:p w14:paraId="549C0E0D" w14:textId="77777777" w:rsidR="00635701" w:rsidRPr="00691483" w:rsidRDefault="0062300B" w:rsidP="001D6F25">
            <w:pPr>
              <w:spacing w:line="252" w:lineRule="auto"/>
              <w:rPr>
                <w:lang w:val="sl-SI"/>
              </w:rPr>
            </w:pPr>
            <w:r w:rsidRPr="00691483">
              <w:rPr>
                <w:szCs w:val="20"/>
                <w:lang w:val="sl-SI"/>
              </w:rPr>
              <w:t>Produkcijski sistem</w:t>
            </w:r>
          </w:p>
        </w:tc>
      </w:tr>
      <w:tr w:rsidR="00860904" w14:paraId="1E03C484" w14:textId="77777777" w:rsidTr="001D6F25">
        <w:trPr>
          <w:trHeight w:val="284"/>
          <w:jc w:val="center"/>
        </w:trPr>
        <w:tc>
          <w:tcPr>
            <w:tcW w:w="8788" w:type="dxa"/>
            <w:gridSpan w:val="2"/>
            <w:tcBorders>
              <w:top w:val="nil"/>
              <w:left w:val="single" w:sz="12" w:space="0" w:color="000000" w:themeColor="text1"/>
              <w:bottom w:val="single" w:sz="8" w:space="0" w:color="000000" w:themeColor="text1"/>
              <w:right w:val="single" w:sz="12" w:space="0" w:color="000000" w:themeColor="text1"/>
            </w:tcBorders>
            <w:shd w:val="clear" w:color="auto" w:fill="F2F2F2" w:themeFill="background1" w:themeFillShade="F2"/>
            <w:tcMar>
              <w:top w:w="0" w:type="dxa"/>
              <w:left w:w="108" w:type="dxa"/>
              <w:bottom w:w="0" w:type="dxa"/>
              <w:right w:w="108" w:type="dxa"/>
            </w:tcMar>
            <w:hideMark/>
          </w:tcPr>
          <w:p w14:paraId="3C4AD615" w14:textId="77777777" w:rsidR="00635701" w:rsidRPr="00691483" w:rsidRDefault="0062300B" w:rsidP="001D6F25">
            <w:pPr>
              <w:spacing w:line="252" w:lineRule="auto"/>
              <w:rPr>
                <w:lang w:val="sl-SI"/>
              </w:rPr>
            </w:pPr>
            <w:r w:rsidRPr="00691483">
              <w:rPr>
                <w:b/>
                <w:bCs/>
                <w:lang w:val="sl-SI"/>
              </w:rPr>
              <w:t>SAP NetWeaver</w:t>
            </w:r>
            <w:r w:rsidRPr="00691483">
              <w:rPr>
                <w:b/>
                <w:bCs/>
                <w:color w:val="1F497D"/>
                <w:lang w:val="sl-SI"/>
              </w:rPr>
              <w:t xml:space="preserve"> </w:t>
            </w:r>
            <w:r w:rsidRPr="00691483">
              <w:rPr>
                <w:lang w:val="sl-SI"/>
              </w:rPr>
              <w:t xml:space="preserve">  ADS SAP NETWEAVER 7.50</w:t>
            </w:r>
          </w:p>
        </w:tc>
      </w:tr>
      <w:tr w:rsidR="00860904" w14:paraId="16A41E71" w14:textId="77777777" w:rsidTr="001D6F25">
        <w:trPr>
          <w:trHeight w:val="284"/>
          <w:jc w:val="center"/>
        </w:trPr>
        <w:tc>
          <w:tcPr>
            <w:tcW w:w="2124" w:type="dxa"/>
            <w:tcBorders>
              <w:top w:val="nil"/>
              <w:left w:val="single" w:sz="12"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1196C11D" w14:textId="77777777" w:rsidR="00635701" w:rsidRPr="00691483" w:rsidRDefault="0062300B" w:rsidP="001D6F25">
            <w:pPr>
              <w:spacing w:line="252" w:lineRule="auto"/>
              <w:rPr>
                <w:lang w:val="sl-SI"/>
              </w:rPr>
            </w:pPr>
            <w:r w:rsidRPr="00691483">
              <w:rPr>
                <w:lang w:val="sl-SI"/>
              </w:rPr>
              <w:t>APR</w:t>
            </w:r>
          </w:p>
        </w:tc>
        <w:tc>
          <w:tcPr>
            <w:tcW w:w="6664" w:type="dxa"/>
            <w:tcBorders>
              <w:top w:val="nil"/>
              <w:left w:val="nil"/>
              <w:bottom w:val="single" w:sz="8" w:space="0" w:color="000000" w:themeColor="text1"/>
              <w:right w:val="single" w:sz="12" w:space="0" w:color="000000" w:themeColor="text1"/>
            </w:tcBorders>
            <w:tcMar>
              <w:top w:w="0" w:type="dxa"/>
              <w:left w:w="108" w:type="dxa"/>
              <w:bottom w:w="0" w:type="dxa"/>
              <w:right w:w="108" w:type="dxa"/>
            </w:tcMar>
            <w:hideMark/>
          </w:tcPr>
          <w:p w14:paraId="5F7B421C" w14:textId="77777777" w:rsidR="00635701" w:rsidRPr="00691483" w:rsidRDefault="0062300B" w:rsidP="001D6F25">
            <w:pPr>
              <w:spacing w:line="252" w:lineRule="auto"/>
              <w:rPr>
                <w:lang w:val="sl-SI"/>
              </w:rPr>
            </w:pPr>
            <w:r w:rsidRPr="00691483">
              <w:rPr>
                <w:lang w:val="sl-SI"/>
              </w:rPr>
              <w:t>Razvojni – Testni sistem</w:t>
            </w:r>
          </w:p>
        </w:tc>
      </w:tr>
      <w:tr w:rsidR="00860904" w14:paraId="37BAD3C3" w14:textId="77777777" w:rsidTr="001D6F25">
        <w:trPr>
          <w:trHeight w:val="284"/>
          <w:jc w:val="center"/>
        </w:trPr>
        <w:tc>
          <w:tcPr>
            <w:tcW w:w="2124" w:type="dxa"/>
            <w:tcBorders>
              <w:top w:val="nil"/>
              <w:left w:val="single" w:sz="12"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3130889A" w14:textId="77777777" w:rsidR="00635701" w:rsidRPr="00691483" w:rsidRDefault="0062300B" w:rsidP="001D6F25">
            <w:pPr>
              <w:spacing w:line="252" w:lineRule="auto"/>
              <w:rPr>
                <w:lang w:val="sl-SI"/>
              </w:rPr>
            </w:pPr>
            <w:r w:rsidRPr="00691483">
              <w:rPr>
                <w:lang w:val="sl-SI"/>
              </w:rPr>
              <w:t>APP</w:t>
            </w:r>
          </w:p>
        </w:tc>
        <w:tc>
          <w:tcPr>
            <w:tcW w:w="6664" w:type="dxa"/>
            <w:tcBorders>
              <w:top w:val="nil"/>
              <w:left w:val="nil"/>
              <w:bottom w:val="single" w:sz="8" w:space="0" w:color="000000" w:themeColor="text1"/>
              <w:right w:val="single" w:sz="12" w:space="0" w:color="000000" w:themeColor="text1"/>
            </w:tcBorders>
            <w:tcMar>
              <w:top w:w="0" w:type="dxa"/>
              <w:left w:w="108" w:type="dxa"/>
              <w:bottom w:w="0" w:type="dxa"/>
              <w:right w:w="108" w:type="dxa"/>
            </w:tcMar>
            <w:hideMark/>
          </w:tcPr>
          <w:p w14:paraId="2DF55496" w14:textId="77777777" w:rsidR="00635701" w:rsidRPr="00691483" w:rsidRDefault="0062300B" w:rsidP="001D6F25">
            <w:pPr>
              <w:spacing w:line="252" w:lineRule="auto"/>
              <w:rPr>
                <w:lang w:val="sl-SI"/>
              </w:rPr>
            </w:pPr>
            <w:r w:rsidRPr="00691483">
              <w:rPr>
                <w:lang w:val="sl-SI"/>
              </w:rPr>
              <w:t>Produkcijski sistem</w:t>
            </w:r>
          </w:p>
        </w:tc>
      </w:tr>
      <w:tr w:rsidR="00860904" w14:paraId="52E2ED48" w14:textId="77777777" w:rsidTr="001D6F25">
        <w:trPr>
          <w:trHeight w:val="284"/>
          <w:jc w:val="center"/>
        </w:trPr>
        <w:tc>
          <w:tcPr>
            <w:tcW w:w="8788" w:type="dxa"/>
            <w:gridSpan w:val="2"/>
            <w:tcBorders>
              <w:top w:val="nil"/>
              <w:left w:val="single" w:sz="12" w:space="0" w:color="000000" w:themeColor="text1"/>
              <w:bottom w:val="single" w:sz="8" w:space="0" w:color="000000" w:themeColor="text1"/>
              <w:right w:val="single" w:sz="12" w:space="0" w:color="000000" w:themeColor="text1"/>
            </w:tcBorders>
            <w:shd w:val="clear" w:color="auto" w:fill="F2F2F2" w:themeFill="background1" w:themeFillShade="F2"/>
            <w:tcMar>
              <w:top w:w="0" w:type="dxa"/>
              <w:left w:w="108" w:type="dxa"/>
              <w:bottom w:w="0" w:type="dxa"/>
              <w:right w:w="108" w:type="dxa"/>
            </w:tcMar>
            <w:hideMark/>
          </w:tcPr>
          <w:p w14:paraId="155AAE71" w14:textId="77777777" w:rsidR="00635701" w:rsidRPr="00691483" w:rsidRDefault="0062300B" w:rsidP="001D6F25">
            <w:pPr>
              <w:spacing w:line="252" w:lineRule="auto"/>
              <w:rPr>
                <w:lang w:val="sl-SI"/>
              </w:rPr>
            </w:pPr>
            <w:r w:rsidRPr="00691483">
              <w:rPr>
                <w:b/>
                <w:szCs w:val="20"/>
                <w:lang w:val="sl-SI"/>
              </w:rPr>
              <w:t>SAP NetWeaver SLT</w:t>
            </w:r>
            <w:r w:rsidRPr="00691483">
              <w:rPr>
                <w:szCs w:val="20"/>
                <w:lang w:val="sl-SI"/>
              </w:rPr>
              <w:t xml:space="preserve"> SAP NETWEAVER 7.5</w:t>
            </w:r>
          </w:p>
        </w:tc>
      </w:tr>
      <w:tr w:rsidR="00860904" w14:paraId="0A9CB668" w14:textId="77777777" w:rsidTr="001D6F25">
        <w:trPr>
          <w:trHeight w:val="284"/>
          <w:jc w:val="center"/>
        </w:trPr>
        <w:tc>
          <w:tcPr>
            <w:tcW w:w="2124" w:type="dxa"/>
            <w:tcBorders>
              <w:top w:val="nil"/>
              <w:left w:val="single" w:sz="12"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66B5C0E4" w14:textId="77777777" w:rsidR="00635701" w:rsidRPr="00691483" w:rsidRDefault="0062300B" w:rsidP="001D6F25">
            <w:pPr>
              <w:spacing w:line="252" w:lineRule="auto"/>
              <w:rPr>
                <w:lang w:val="sl-SI"/>
              </w:rPr>
            </w:pPr>
            <w:r w:rsidRPr="00691483">
              <w:rPr>
                <w:szCs w:val="20"/>
                <w:lang w:val="sl-SI"/>
              </w:rPr>
              <w:t>S1R</w:t>
            </w:r>
          </w:p>
        </w:tc>
        <w:tc>
          <w:tcPr>
            <w:tcW w:w="6664" w:type="dxa"/>
            <w:tcBorders>
              <w:top w:val="nil"/>
              <w:left w:val="nil"/>
              <w:bottom w:val="single" w:sz="8" w:space="0" w:color="000000" w:themeColor="text1"/>
              <w:right w:val="single" w:sz="12" w:space="0" w:color="000000" w:themeColor="text1"/>
            </w:tcBorders>
            <w:tcMar>
              <w:top w:w="0" w:type="dxa"/>
              <w:left w:w="108" w:type="dxa"/>
              <w:bottom w:w="0" w:type="dxa"/>
              <w:right w:w="108" w:type="dxa"/>
            </w:tcMar>
            <w:hideMark/>
          </w:tcPr>
          <w:p w14:paraId="65B5CD95" w14:textId="77777777" w:rsidR="00635701" w:rsidRPr="00691483" w:rsidRDefault="0062300B" w:rsidP="001D6F25">
            <w:pPr>
              <w:spacing w:line="252" w:lineRule="auto"/>
              <w:rPr>
                <w:lang w:val="sl-SI"/>
              </w:rPr>
            </w:pPr>
            <w:r w:rsidRPr="00691483">
              <w:rPr>
                <w:lang w:val="sl-SI"/>
              </w:rPr>
              <w:t>Razvojni sistem</w:t>
            </w:r>
          </w:p>
        </w:tc>
      </w:tr>
      <w:tr w:rsidR="00860904" w14:paraId="537EC837" w14:textId="77777777" w:rsidTr="001D6F25">
        <w:trPr>
          <w:trHeight w:val="284"/>
          <w:jc w:val="center"/>
        </w:trPr>
        <w:tc>
          <w:tcPr>
            <w:tcW w:w="2124" w:type="dxa"/>
            <w:tcBorders>
              <w:top w:val="nil"/>
              <w:left w:val="single" w:sz="12"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390E6F20" w14:textId="77777777" w:rsidR="00635701" w:rsidRPr="00691483" w:rsidRDefault="0062300B" w:rsidP="001D6F25">
            <w:pPr>
              <w:spacing w:line="252" w:lineRule="auto"/>
              <w:rPr>
                <w:lang w:val="sl-SI"/>
              </w:rPr>
            </w:pPr>
            <w:r w:rsidRPr="00691483">
              <w:rPr>
                <w:szCs w:val="20"/>
                <w:lang w:val="sl-SI"/>
              </w:rPr>
              <w:t>S1T</w:t>
            </w:r>
          </w:p>
        </w:tc>
        <w:tc>
          <w:tcPr>
            <w:tcW w:w="6664" w:type="dxa"/>
            <w:tcBorders>
              <w:top w:val="nil"/>
              <w:left w:val="nil"/>
              <w:bottom w:val="single" w:sz="8" w:space="0" w:color="000000" w:themeColor="text1"/>
              <w:right w:val="single" w:sz="12" w:space="0" w:color="000000" w:themeColor="text1"/>
            </w:tcBorders>
            <w:tcMar>
              <w:top w:w="0" w:type="dxa"/>
              <w:left w:w="108" w:type="dxa"/>
              <w:bottom w:w="0" w:type="dxa"/>
              <w:right w:w="108" w:type="dxa"/>
            </w:tcMar>
            <w:hideMark/>
          </w:tcPr>
          <w:p w14:paraId="79C9F311" w14:textId="77777777" w:rsidR="00635701" w:rsidRPr="00691483" w:rsidRDefault="0062300B" w:rsidP="001D6F25">
            <w:pPr>
              <w:spacing w:line="252" w:lineRule="auto"/>
              <w:rPr>
                <w:lang w:val="sl-SI"/>
              </w:rPr>
            </w:pPr>
            <w:r w:rsidRPr="00691483">
              <w:rPr>
                <w:szCs w:val="20"/>
                <w:lang w:val="sl-SI"/>
              </w:rPr>
              <w:t>Testni sistem</w:t>
            </w:r>
          </w:p>
        </w:tc>
      </w:tr>
      <w:tr w:rsidR="00860904" w14:paraId="42E04A10" w14:textId="77777777" w:rsidTr="001D6F25">
        <w:trPr>
          <w:trHeight w:val="284"/>
          <w:jc w:val="center"/>
        </w:trPr>
        <w:tc>
          <w:tcPr>
            <w:tcW w:w="2124" w:type="dxa"/>
            <w:tcBorders>
              <w:top w:val="nil"/>
              <w:left w:val="single" w:sz="12"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41D3B554" w14:textId="77777777" w:rsidR="00635701" w:rsidRPr="00691483" w:rsidRDefault="0062300B" w:rsidP="001D6F25">
            <w:pPr>
              <w:spacing w:line="252" w:lineRule="auto"/>
              <w:rPr>
                <w:lang w:val="sl-SI"/>
              </w:rPr>
            </w:pPr>
            <w:r w:rsidRPr="00691483">
              <w:rPr>
                <w:szCs w:val="20"/>
                <w:lang w:val="sl-SI"/>
              </w:rPr>
              <w:t>S1P</w:t>
            </w:r>
          </w:p>
        </w:tc>
        <w:tc>
          <w:tcPr>
            <w:tcW w:w="6664" w:type="dxa"/>
            <w:tcBorders>
              <w:top w:val="nil"/>
              <w:left w:val="nil"/>
              <w:bottom w:val="single" w:sz="8" w:space="0" w:color="000000" w:themeColor="text1"/>
              <w:right w:val="single" w:sz="12" w:space="0" w:color="000000" w:themeColor="text1"/>
            </w:tcBorders>
            <w:tcMar>
              <w:top w:w="0" w:type="dxa"/>
              <w:left w:w="108" w:type="dxa"/>
              <w:bottom w:w="0" w:type="dxa"/>
              <w:right w:w="108" w:type="dxa"/>
            </w:tcMar>
            <w:hideMark/>
          </w:tcPr>
          <w:p w14:paraId="71E03F10" w14:textId="77777777" w:rsidR="00635701" w:rsidRPr="00691483" w:rsidRDefault="0062300B" w:rsidP="001D6F25">
            <w:pPr>
              <w:spacing w:line="252" w:lineRule="auto"/>
              <w:rPr>
                <w:lang w:val="sl-SI"/>
              </w:rPr>
            </w:pPr>
            <w:r w:rsidRPr="00691483">
              <w:rPr>
                <w:szCs w:val="20"/>
                <w:lang w:val="sl-SI"/>
              </w:rPr>
              <w:t>Produkcijski sistem</w:t>
            </w:r>
          </w:p>
        </w:tc>
      </w:tr>
      <w:tr w:rsidR="00860904" w14:paraId="03AE7F5C" w14:textId="77777777" w:rsidTr="001D6F25">
        <w:trPr>
          <w:trHeight w:val="284"/>
          <w:jc w:val="center"/>
        </w:trPr>
        <w:tc>
          <w:tcPr>
            <w:tcW w:w="8788" w:type="dxa"/>
            <w:gridSpan w:val="2"/>
            <w:tcBorders>
              <w:top w:val="nil"/>
              <w:left w:val="single" w:sz="12" w:space="0" w:color="000000" w:themeColor="text1"/>
              <w:bottom w:val="single" w:sz="8" w:space="0" w:color="000000" w:themeColor="text1"/>
              <w:right w:val="single" w:sz="12" w:space="0" w:color="000000" w:themeColor="text1"/>
            </w:tcBorders>
            <w:shd w:val="clear" w:color="auto" w:fill="F2F2F2" w:themeFill="background1" w:themeFillShade="F2"/>
            <w:tcMar>
              <w:top w:w="0" w:type="dxa"/>
              <w:left w:w="108" w:type="dxa"/>
              <w:bottom w:w="0" w:type="dxa"/>
              <w:right w:w="108" w:type="dxa"/>
            </w:tcMar>
            <w:hideMark/>
          </w:tcPr>
          <w:p w14:paraId="31862E64" w14:textId="77777777" w:rsidR="00635701" w:rsidRPr="00691483" w:rsidRDefault="0062300B" w:rsidP="001D6F25">
            <w:pPr>
              <w:spacing w:line="252" w:lineRule="auto"/>
              <w:rPr>
                <w:lang w:val="sl-SI"/>
              </w:rPr>
            </w:pPr>
            <w:r w:rsidRPr="00691483">
              <w:rPr>
                <w:b/>
                <w:szCs w:val="20"/>
                <w:lang w:val="sl-SI"/>
              </w:rPr>
              <w:lastRenderedPageBreak/>
              <w:t xml:space="preserve">Hadoop  Hortonworks </w:t>
            </w:r>
            <w:r w:rsidRPr="00691483">
              <w:rPr>
                <w:szCs w:val="20"/>
                <w:lang w:val="sl-SI"/>
              </w:rPr>
              <w:t>Hadoop Verzija: HDP 2.3</w:t>
            </w:r>
          </w:p>
        </w:tc>
      </w:tr>
      <w:tr w:rsidR="00860904" w14:paraId="1D8EFDC5" w14:textId="77777777" w:rsidTr="001D6F25">
        <w:trPr>
          <w:trHeight w:val="284"/>
          <w:jc w:val="center"/>
        </w:trPr>
        <w:tc>
          <w:tcPr>
            <w:tcW w:w="2124" w:type="dxa"/>
            <w:tcBorders>
              <w:top w:val="nil"/>
              <w:left w:val="single" w:sz="12"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58589568" w14:textId="77777777" w:rsidR="00635701" w:rsidRPr="00691483" w:rsidRDefault="0062300B" w:rsidP="001D6F25">
            <w:pPr>
              <w:spacing w:line="252" w:lineRule="auto"/>
              <w:rPr>
                <w:lang w:val="sl-SI"/>
              </w:rPr>
            </w:pPr>
            <w:r w:rsidRPr="00691483">
              <w:rPr>
                <w:szCs w:val="20"/>
                <w:lang w:val="sl-SI"/>
              </w:rPr>
              <w:t>Hadoop1</w:t>
            </w:r>
          </w:p>
        </w:tc>
        <w:tc>
          <w:tcPr>
            <w:tcW w:w="6664" w:type="dxa"/>
            <w:tcBorders>
              <w:top w:val="nil"/>
              <w:left w:val="nil"/>
              <w:bottom w:val="single" w:sz="8" w:space="0" w:color="000000" w:themeColor="text1"/>
              <w:right w:val="single" w:sz="12" w:space="0" w:color="000000" w:themeColor="text1"/>
            </w:tcBorders>
            <w:tcMar>
              <w:top w:w="0" w:type="dxa"/>
              <w:left w:w="108" w:type="dxa"/>
              <w:bottom w:w="0" w:type="dxa"/>
              <w:right w:w="108" w:type="dxa"/>
            </w:tcMar>
            <w:hideMark/>
          </w:tcPr>
          <w:p w14:paraId="59689E55" w14:textId="77777777" w:rsidR="00635701" w:rsidRPr="00691483" w:rsidRDefault="0062300B" w:rsidP="001D6F25">
            <w:pPr>
              <w:spacing w:line="252" w:lineRule="auto"/>
              <w:rPr>
                <w:lang w:val="sl-SI"/>
              </w:rPr>
            </w:pPr>
            <w:r w:rsidRPr="00691483">
              <w:rPr>
                <w:szCs w:val="20"/>
                <w:lang w:val="sl-SI"/>
              </w:rPr>
              <w:t>Produkcijski sistem za arhiviranje računov za blagajne</w:t>
            </w:r>
          </w:p>
        </w:tc>
      </w:tr>
      <w:tr w:rsidR="00860904" w14:paraId="48CE9BD0" w14:textId="77777777" w:rsidTr="001D6F25">
        <w:trPr>
          <w:trHeight w:val="284"/>
          <w:jc w:val="center"/>
        </w:trPr>
        <w:tc>
          <w:tcPr>
            <w:tcW w:w="8788" w:type="dxa"/>
            <w:gridSpan w:val="2"/>
            <w:tcBorders>
              <w:top w:val="nil"/>
              <w:left w:val="single" w:sz="12" w:space="0" w:color="000000" w:themeColor="text1"/>
              <w:bottom w:val="single" w:sz="8" w:space="0" w:color="000000" w:themeColor="text1"/>
              <w:right w:val="single" w:sz="12" w:space="0" w:color="000000" w:themeColor="text1"/>
            </w:tcBorders>
            <w:shd w:val="clear" w:color="auto" w:fill="F2F2F2" w:themeFill="background1" w:themeFillShade="F2"/>
            <w:tcMar>
              <w:top w:w="0" w:type="dxa"/>
              <w:left w:w="108" w:type="dxa"/>
              <w:bottom w:w="0" w:type="dxa"/>
              <w:right w:w="108" w:type="dxa"/>
            </w:tcMar>
            <w:hideMark/>
          </w:tcPr>
          <w:p w14:paraId="11AA2EB5" w14:textId="77777777" w:rsidR="00635701" w:rsidRPr="00691483" w:rsidRDefault="0062300B" w:rsidP="001D6F25">
            <w:pPr>
              <w:spacing w:line="252" w:lineRule="auto"/>
              <w:rPr>
                <w:lang w:val="sl-SI"/>
              </w:rPr>
            </w:pPr>
            <w:r w:rsidRPr="00691483">
              <w:rPr>
                <w:szCs w:val="20"/>
                <w:lang w:val="sl-SI"/>
              </w:rPr>
              <w:t>BOBJ 4.2 SP8</w:t>
            </w:r>
          </w:p>
        </w:tc>
      </w:tr>
      <w:tr w:rsidR="00860904" w14:paraId="2EFAB40A" w14:textId="77777777" w:rsidTr="001D6F25">
        <w:trPr>
          <w:trHeight w:val="284"/>
          <w:jc w:val="center"/>
        </w:trPr>
        <w:tc>
          <w:tcPr>
            <w:tcW w:w="2124" w:type="dxa"/>
            <w:tcBorders>
              <w:top w:val="nil"/>
              <w:left w:val="single" w:sz="12"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393C4E09" w14:textId="77777777" w:rsidR="00635701" w:rsidRPr="00691483" w:rsidRDefault="0062300B" w:rsidP="001D6F25">
            <w:pPr>
              <w:spacing w:line="252" w:lineRule="auto"/>
              <w:rPr>
                <w:lang w:val="sl-SI"/>
              </w:rPr>
            </w:pPr>
            <w:r w:rsidRPr="00691483">
              <w:rPr>
                <w:szCs w:val="20"/>
                <w:lang w:val="sl-SI"/>
              </w:rPr>
              <w:t>BOR</w:t>
            </w:r>
          </w:p>
        </w:tc>
        <w:tc>
          <w:tcPr>
            <w:tcW w:w="6664" w:type="dxa"/>
            <w:tcBorders>
              <w:top w:val="nil"/>
              <w:left w:val="nil"/>
              <w:bottom w:val="single" w:sz="8" w:space="0" w:color="000000" w:themeColor="text1"/>
              <w:right w:val="single" w:sz="12" w:space="0" w:color="000000" w:themeColor="text1"/>
            </w:tcBorders>
            <w:tcMar>
              <w:top w:w="0" w:type="dxa"/>
              <w:left w:w="108" w:type="dxa"/>
              <w:bottom w:w="0" w:type="dxa"/>
              <w:right w:w="108" w:type="dxa"/>
            </w:tcMar>
            <w:hideMark/>
          </w:tcPr>
          <w:p w14:paraId="598A7015" w14:textId="77777777" w:rsidR="00635701" w:rsidRPr="00691483" w:rsidRDefault="0062300B" w:rsidP="001D6F25">
            <w:pPr>
              <w:spacing w:line="252" w:lineRule="auto"/>
              <w:rPr>
                <w:lang w:val="sl-SI"/>
              </w:rPr>
            </w:pPr>
            <w:r w:rsidRPr="00691483">
              <w:rPr>
                <w:szCs w:val="20"/>
                <w:lang w:val="sl-SI"/>
              </w:rPr>
              <w:t>Razvojni sistem</w:t>
            </w:r>
          </w:p>
        </w:tc>
      </w:tr>
      <w:tr w:rsidR="00860904" w14:paraId="233F8551" w14:textId="77777777" w:rsidTr="001D6F25">
        <w:trPr>
          <w:trHeight w:val="284"/>
          <w:jc w:val="center"/>
        </w:trPr>
        <w:tc>
          <w:tcPr>
            <w:tcW w:w="2124" w:type="dxa"/>
            <w:tcBorders>
              <w:top w:val="nil"/>
              <w:left w:val="single" w:sz="12"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62D9B860" w14:textId="77777777" w:rsidR="00635701" w:rsidRPr="00691483" w:rsidRDefault="0062300B" w:rsidP="001D6F25">
            <w:pPr>
              <w:spacing w:line="252" w:lineRule="auto"/>
              <w:rPr>
                <w:lang w:val="sl-SI"/>
              </w:rPr>
            </w:pPr>
            <w:r w:rsidRPr="00691483">
              <w:rPr>
                <w:szCs w:val="20"/>
                <w:lang w:val="sl-SI"/>
              </w:rPr>
              <w:t>BOT</w:t>
            </w:r>
          </w:p>
        </w:tc>
        <w:tc>
          <w:tcPr>
            <w:tcW w:w="6664" w:type="dxa"/>
            <w:tcBorders>
              <w:top w:val="nil"/>
              <w:left w:val="nil"/>
              <w:bottom w:val="single" w:sz="8" w:space="0" w:color="000000" w:themeColor="text1"/>
              <w:right w:val="single" w:sz="12" w:space="0" w:color="000000" w:themeColor="text1"/>
            </w:tcBorders>
            <w:tcMar>
              <w:top w:w="0" w:type="dxa"/>
              <w:left w:w="108" w:type="dxa"/>
              <w:bottom w:w="0" w:type="dxa"/>
              <w:right w:w="108" w:type="dxa"/>
            </w:tcMar>
            <w:hideMark/>
          </w:tcPr>
          <w:p w14:paraId="5583256C" w14:textId="77777777" w:rsidR="00635701" w:rsidRPr="00691483" w:rsidRDefault="0062300B" w:rsidP="001D6F25">
            <w:pPr>
              <w:spacing w:line="252" w:lineRule="auto"/>
              <w:rPr>
                <w:lang w:val="sl-SI"/>
              </w:rPr>
            </w:pPr>
            <w:r w:rsidRPr="00691483">
              <w:rPr>
                <w:szCs w:val="20"/>
                <w:lang w:val="sl-SI"/>
              </w:rPr>
              <w:t>Testni sistem</w:t>
            </w:r>
          </w:p>
        </w:tc>
      </w:tr>
      <w:tr w:rsidR="00860904" w14:paraId="0E297464" w14:textId="77777777" w:rsidTr="001D6F25">
        <w:trPr>
          <w:trHeight w:val="284"/>
          <w:jc w:val="center"/>
        </w:trPr>
        <w:tc>
          <w:tcPr>
            <w:tcW w:w="2124" w:type="dxa"/>
            <w:tcBorders>
              <w:top w:val="nil"/>
              <w:left w:val="single" w:sz="12"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56EA292D" w14:textId="77777777" w:rsidR="00635701" w:rsidRPr="00691483" w:rsidRDefault="0062300B" w:rsidP="001D6F25">
            <w:pPr>
              <w:spacing w:line="252" w:lineRule="auto"/>
              <w:rPr>
                <w:lang w:val="sl-SI"/>
              </w:rPr>
            </w:pPr>
            <w:r w:rsidRPr="00691483">
              <w:rPr>
                <w:szCs w:val="20"/>
                <w:lang w:val="sl-SI"/>
              </w:rPr>
              <w:t>BOP</w:t>
            </w:r>
          </w:p>
        </w:tc>
        <w:tc>
          <w:tcPr>
            <w:tcW w:w="6664" w:type="dxa"/>
            <w:tcBorders>
              <w:top w:val="nil"/>
              <w:left w:val="nil"/>
              <w:bottom w:val="single" w:sz="8" w:space="0" w:color="000000" w:themeColor="text1"/>
              <w:right w:val="single" w:sz="12" w:space="0" w:color="000000" w:themeColor="text1"/>
            </w:tcBorders>
            <w:tcMar>
              <w:top w:w="0" w:type="dxa"/>
              <w:left w:w="108" w:type="dxa"/>
              <w:bottom w:w="0" w:type="dxa"/>
              <w:right w:w="108" w:type="dxa"/>
            </w:tcMar>
            <w:hideMark/>
          </w:tcPr>
          <w:p w14:paraId="703A7863" w14:textId="77777777" w:rsidR="00635701" w:rsidRPr="00691483" w:rsidRDefault="0062300B" w:rsidP="001D6F25">
            <w:pPr>
              <w:spacing w:line="252" w:lineRule="auto"/>
              <w:rPr>
                <w:lang w:val="sl-SI"/>
              </w:rPr>
            </w:pPr>
            <w:r w:rsidRPr="00691483">
              <w:rPr>
                <w:szCs w:val="20"/>
                <w:lang w:val="sl-SI"/>
              </w:rPr>
              <w:t>Produkcijski sistem</w:t>
            </w:r>
          </w:p>
        </w:tc>
      </w:tr>
      <w:tr w:rsidR="00860904" w14:paraId="54A0E04D" w14:textId="77777777" w:rsidTr="001D6F25">
        <w:trPr>
          <w:trHeight w:val="284"/>
          <w:jc w:val="center"/>
        </w:trPr>
        <w:tc>
          <w:tcPr>
            <w:tcW w:w="8788" w:type="dxa"/>
            <w:gridSpan w:val="2"/>
            <w:tcBorders>
              <w:top w:val="nil"/>
              <w:left w:val="single" w:sz="12" w:space="0" w:color="000000" w:themeColor="text1"/>
              <w:bottom w:val="single" w:sz="8" w:space="0" w:color="000000" w:themeColor="text1"/>
              <w:right w:val="single" w:sz="12" w:space="0" w:color="000000" w:themeColor="text1"/>
            </w:tcBorders>
            <w:shd w:val="clear" w:color="auto" w:fill="F2F2F2" w:themeFill="background1" w:themeFillShade="F2"/>
            <w:tcMar>
              <w:top w:w="0" w:type="dxa"/>
              <w:left w:w="108" w:type="dxa"/>
              <w:bottom w:w="0" w:type="dxa"/>
              <w:right w:w="108" w:type="dxa"/>
            </w:tcMar>
            <w:hideMark/>
          </w:tcPr>
          <w:p w14:paraId="6762CEB5" w14:textId="77777777" w:rsidR="00635701" w:rsidRPr="00691483" w:rsidRDefault="0062300B" w:rsidP="001D6F25">
            <w:pPr>
              <w:spacing w:line="252" w:lineRule="auto"/>
              <w:rPr>
                <w:lang w:val="sl-SI"/>
              </w:rPr>
            </w:pPr>
            <w:r w:rsidRPr="00691483">
              <w:rPr>
                <w:b/>
                <w:szCs w:val="20"/>
                <w:lang w:val="sl-SI"/>
              </w:rPr>
              <w:t>SAP API Management</w:t>
            </w:r>
            <w:r w:rsidRPr="00691483">
              <w:rPr>
                <w:szCs w:val="20"/>
                <w:lang w:val="sl-SI"/>
              </w:rPr>
              <w:t>, On-Premise Edition</w:t>
            </w:r>
          </w:p>
        </w:tc>
      </w:tr>
      <w:tr w:rsidR="00860904" w14:paraId="3941E6C9" w14:textId="77777777" w:rsidTr="001D6F25">
        <w:trPr>
          <w:trHeight w:val="284"/>
          <w:jc w:val="center"/>
        </w:trPr>
        <w:tc>
          <w:tcPr>
            <w:tcW w:w="2124" w:type="dxa"/>
            <w:tcBorders>
              <w:top w:val="nil"/>
              <w:left w:val="single" w:sz="12" w:space="0" w:color="000000" w:themeColor="text1"/>
              <w:bottom w:val="single" w:sz="8" w:space="0" w:color="auto"/>
              <w:right w:val="single" w:sz="8" w:space="0" w:color="000000" w:themeColor="text1"/>
            </w:tcBorders>
            <w:tcMar>
              <w:top w:w="0" w:type="dxa"/>
              <w:left w:w="108" w:type="dxa"/>
              <w:bottom w:w="0" w:type="dxa"/>
              <w:right w:w="108" w:type="dxa"/>
            </w:tcMar>
            <w:hideMark/>
          </w:tcPr>
          <w:p w14:paraId="3AC9CF0D" w14:textId="77777777" w:rsidR="00635701" w:rsidRPr="00691483" w:rsidRDefault="0062300B" w:rsidP="001D6F25">
            <w:pPr>
              <w:spacing w:line="252" w:lineRule="auto"/>
              <w:rPr>
                <w:lang w:val="sl-SI"/>
              </w:rPr>
            </w:pPr>
            <w:r w:rsidRPr="00691483">
              <w:rPr>
                <w:szCs w:val="20"/>
                <w:lang w:val="sl-SI"/>
              </w:rPr>
              <w:t>APIAIO</w:t>
            </w:r>
          </w:p>
        </w:tc>
        <w:tc>
          <w:tcPr>
            <w:tcW w:w="6664" w:type="dxa"/>
            <w:tcBorders>
              <w:top w:val="nil"/>
              <w:left w:val="nil"/>
              <w:bottom w:val="single" w:sz="8" w:space="0" w:color="auto"/>
              <w:right w:val="single" w:sz="12" w:space="0" w:color="000000" w:themeColor="text1"/>
            </w:tcBorders>
            <w:tcMar>
              <w:top w:w="0" w:type="dxa"/>
              <w:left w:w="108" w:type="dxa"/>
              <w:bottom w:w="0" w:type="dxa"/>
              <w:right w:w="108" w:type="dxa"/>
            </w:tcMar>
            <w:hideMark/>
          </w:tcPr>
          <w:p w14:paraId="6B1900D5" w14:textId="77777777" w:rsidR="00635701" w:rsidRPr="00691483" w:rsidRDefault="0062300B" w:rsidP="001D6F25">
            <w:pPr>
              <w:spacing w:line="252" w:lineRule="auto"/>
              <w:rPr>
                <w:lang w:val="sl-SI"/>
              </w:rPr>
            </w:pPr>
            <w:r w:rsidRPr="00691483">
              <w:rPr>
                <w:szCs w:val="20"/>
                <w:lang w:val="sl-SI"/>
              </w:rPr>
              <w:t>Razvojni sistem</w:t>
            </w:r>
          </w:p>
        </w:tc>
      </w:tr>
      <w:tr w:rsidR="00860904" w14:paraId="37849A6D" w14:textId="77777777" w:rsidTr="001D6F25">
        <w:trPr>
          <w:trHeight w:val="284"/>
          <w:jc w:val="center"/>
        </w:trPr>
        <w:tc>
          <w:tcPr>
            <w:tcW w:w="2124" w:type="dxa"/>
            <w:tcBorders>
              <w:top w:val="nil"/>
              <w:left w:val="single" w:sz="12"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303F8D27" w14:textId="77777777" w:rsidR="00635701" w:rsidRPr="00691483" w:rsidRDefault="0062300B" w:rsidP="001D6F25">
            <w:pPr>
              <w:spacing w:line="252" w:lineRule="auto"/>
              <w:rPr>
                <w:lang w:val="sl-SI"/>
              </w:rPr>
            </w:pPr>
            <w:r w:rsidRPr="00691483">
              <w:rPr>
                <w:szCs w:val="20"/>
                <w:lang w:val="sl-SI"/>
              </w:rPr>
              <w:t>BLAPI</w:t>
            </w:r>
          </w:p>
        </w:tc>
        <w:tc>
          <w:tcPr>
            <w:tcW w:w="6664" w:type="dxa"/>
            <w:tcBorders>
              <w:top w:val="nil"/>
              <w:left w:val="nil"/>
              <w:bottom w:val="single" w:sz="8" w:space="0" w:color="000000" w:themeColor="text1"/>
              <w:right w:val="single" w:sz="12" w:space="0" w:color="000000" w:themeColor="text1"/>
            </w:tcBorders>
            <w:tcMar>
              <w:top w:w="0" w:type="dxa"/>
              <w:left w:w="108" w:type="dxa"/>
              <w:bottom w:w="0" w:type="dxa"/>
              <w:right w:w="108" w:type="dxa"/>
            </w:tcMar>
            <w:hideMark/>
          </w:tcPr>
          <w:p w14:paraId="1116ECBC" w14:textId="77777777" w:rsidR="00635701" w:rsidRPr="00691483" w:rsidRDefault="0062300B" w:rsidP="001D6F25">
            <w:pPr>
              <w:spacing w:line="252" w:lineRule="auto"/>
              <w:rPr>
                <w:lang w:val="sl-SI"/>
              </w:rPr>
            </w:pPr>
            <w:r w:rsidRPr="00691483">
              <w:rPr>
                <w:szCs w:val="20"/>
                <w:lang w:val="sl-SI"/>
              </w:rPr>
              <w:t>Produkcijski sistem</w:t>
            </w:r>
          </w:p>
        </w:tc>
      </w:tr>
      <w:tr w:rsidR="00860904" w14:paraId="29BA974E" w14:textId="77777777" w:rsidTr="001D6F25">
        <w:trPr>
          <w:trHeight w:val="284"/>
          <w:jc w:val="center"/>
        </w:trPr>
        <w:tc>
          <w:tcPr>
            <w:tcW w:w="8788" w:type="dxa"/>
            <w:gridSpan w:val="2"/>
            <w:tcBorders>
              <w:top w:val="nil"/>
              <w:left w:val="single" w:sz="12" w:space="0" w:color="000000" w:themeColor="text1"/>
              <w:bottom w:val="single" w:sz="8" w:space="0" w:color="000000" w:themeColor="text1"/>
              <w:right w:val="single" w:sz="12" w:space="0" w:color="000000" w:themeColor="text1"/>
            </w:tcBorders>
            <w:shd w:val="clear" w:color="auto" w:fill="F2F2F2" w:themeFill="background1" w:themeFillShade="F2"/>
            <w:tcMar>
              <w:top w:w="0" w:type="dxa"/>
              <w:left w:w="108" w:type="dxa"/>
              <w:bottom w:w="0" w:type="dxa"/>
              <w:right w:w="108" w:type="dxa"/>
            </w:tcMar>
            <w:hideMark/>
          </w:tcPr>
          <w:p w14:paraId="75250EED" w14:textId="77777777" w:rsidR="00635701" w:rsidRPr="00691483" w:rsidRDefault="0062300B" w:rsidP="001D6F25">
            <w:pPr>
              <w:spacing w:line="252" w:lineRule="auto"/>
              <w:rPr>
                <w:lang w:val="sl-SI"/>
              </w:rPr>
            </w:pPr>
            <w:r w:rsidRPr="00691483">
              <w:rPr>
                <w:b/>
                <w:bCs/>
                <w:lang w:val="sl-SI"/>
              </w:rPr>
              <w:t>SAP HANA PLATFORM</w:t>
            </w:r>
            <w:r w:rsidRPr="00691483">
              <w:rPr>
                <w:lang w:val="sl-SI"/>
              </w:rPr>
              <w:t xml:space="preserve"> Hana 2 sps 5</w:t>
            </w:r>
          </w:p>
        </w:tc>
      </w:tr>
      <w:tr w:rsidR="00860904" w14:paraId="232F4909" w14:textId="77777777" w:rsidTr="001D6F25">
        <w:trPr>
          <w:trHeight w:val="284"/>
          <w:jc w:val="center"/>
        </w:trPr>
        <w:tc>
          <w:tcPr>
            <w:tcW w:w="2124" w:type="dxa"/>
            <w:tcBorders>
              <w:top w:val="nil"/>
              <w:left w:val="single" w:sz="12" w:space="0" w:color="000000" w:themeColor="text1"/>
              <w:bottom w:val="single" w:sz="8" w:space="0" w:color="auto"/>
              <w:right w:val="single" w:sz="8" w:space="0" w:color="000000" w:themeColor="text1"/>
            </w:tcBorders>
            <w:tcMar>
              <w:top w:w="0" w:type="dxa"/>
              <w:left w:w="108" w:type="dxa"/>
              <w:bottom w:w="0" w:type="dxa"/>
              <w:right w:w="108" w:type="dxa"/>
            </w:tcMar>
            <w:hideMark/>
          </w:tcPr>
          <w:p w14:paraId="764B52E4" w14:textId="77777777" w:rsidR="00635701" w:rsidRPr="00691483" w:rsidRDefault="0062300B" w:rsidP="001D6F25">
            <w:pPr>
              <w:spacing w:line="252" w:lineRule="auto"/>
              <w:rPr>
                <w:szCs w:val="20"/>
                <w:lang w:val="sl-SI"/>
              </w:rPr>
            </w:pPr>
            <w:r w:rsidRPr="00691483">
              <w:rPr>
                <w:szCs w:val="20"/>
                <w:lang w:val="sl-SI"/>
              </w:rPr>
              <w:t>TH1 hanablp</w:t>
            </w:r>
          </w:p>
        </w:tc>
        <w:tc>
          <w:tcPr>
            <w:tcW w:w="6664" w:type="dxa"/>
            <w:tcBorders>
              <w:top w:val="nil"/>
              <w:left w:val="nil"/>
              <w:bottom w:val="single" w:sz="8" w:space="0" w:color="auto"/>
              <w:right w:val="single" w:sz="12" w:space="0" w:color="000000" w:themeColor="text1"/>
            </w:tcBorders>
            <w:tcMar>
              <w:top w:w="0" w:type="dxa"/>
              <w:left w:w="108" w:type="dxa"/>
              <w:bottom w:w="0" w:type="dxa"/>
              <w:right w:w="108" w:type="dxa"/>
            </w:tcMar>
            <w:hideMark/>
          </w:tcPr>
          <w:p w14:paraId="42B7E093" w14:textId="77777777" w:rsidR="00635701" w:rsidRPr="00691483" w:rsidRDefault="0062300B" w:rsidP="001D6F25">
            <w:pPr>
              <w:spacing w:line="252" w:lineRule="auto"/>
              <w:rPr>
                <w:szCs w:val="20"/>
                <w:lang w:val="sl-SI"/>
              </w:rPr>
            </w:pPr>
            <w:r w:rsidRPr="00691483">
              <w:rPr>
                <w:szCs w:val="20"/>
                <w:lang w:val="sl-SI"/>
              </w:rPr>
              <w:t>Produkcijski sistem</w:t>
            </w:r>
          </w:p>
        </w:tc>
      </w:tr>
      <w:tr w:rsidR="00860904" w14:paraId="762C86E5" w14:textId="77777777" w:rsidTr="001D6F25">
        <w:trPr>
          <w:trHeight w:val="284"/>
          <w:jc w:val="center"/>
        </w:trPr>
        <w:tc>
          <w:tcPr>
            <w:tcW w:w="2124" w:type="dxa"/>
            <w:tcBorders>
              <w:top w:val="nil"/>
              <w:left w:val="single" w:sz="12" w:space="0" w:color="000000" w:themeColor="text1"/>
              <w:bottom w:val="single" w:sz="8" w:space="0" w:color="auto"/>
              <w:right w:val="single" w:sz="8" w:space="0" w:color="000000" w:themeColor="text1"/>
            </w:tcBorders>
            <w:tcMar>
              <w:top w:w="0" w:type="dxa"/>
              <w:left w:w="108" w:type="dxa"/>
              <w:bottom w:w="0" w:type="dxa"/>
              <w:right w:w="108" w:type="dxa"/>
            </w:tcMar>
            <w:hideMark/>
          </w:tcPr>
          <w:p w14:paraId="6811ABBE" w14:textId="77777777" w:rsidR="00635701" w:rsidRPr="00691483" w:rsidRDefault="0062300B" w:rsidP="001D6F25">
            <w:pPr>
              <w:spacing w:line="252" w:lineRule="auto"/>
              <w:rPr>
                <w:szCs w:val="20"/>
                <w:lang w:val="sl-SI"/>
              </w:rPr>
            </w:pPr>
            <w:r w:rsidRPr="00691483">
              <w:rPr>
                <w:szCs w:val="20"/>
                <w:lang w:val="sl-SI"/>
              </w:rPr>
              <w:t>TH2 hanablr</w:t>
            </w:r>
          </w:p>
        </w:tc>
        <w:tc>
          <w:tcPr>
            <w:tcW w:w="6664" w:type="dxa"/>
            <w:tcBorders>
              <w:top w:val="nil"/>
              <w:left w:val="nil"/>
              <w:bottom w:val="single" w:sz="8" w:space="0" w:color="auto"/>
              <w:right w:val="single" w:sz="12" w:space="0" w:color="000000" w:themeColor="text1"/>
            </w:tcBorders>
            <w:tcMar>
              <w:top w:w="0" w:type="dxa"/>
              <w:left w:w="108" w:type="dxa"/>
              <w:bottom w:w="0" w:type="dxa"/>
              <w:right w:w="108" w:type="dxa"/>
            </w:tcMar>
            <w:hideMark/>
          </w:tcPr>
          <w:p w14:paraId="08F69130" w14:textId="77777777" w:rsidR="00635701" w:rsidRPr="00691483" w:rsidRDefault="0062300B" w:rsidP="001D6F25">
            <w:pPr>
              <w:spacing w:line="252" w:lineRule="auto"/>
              <w:rPr>
                <w:szCs w:val="20"/>
                <w:lang w:val="sl-SI"/>
              </w:rPr>
            </w:pPr>
            <w:r w:rsidRPr="00691483">
              <w:rPr>
                <w:szCs w:val="20"/>
                <w:lang w:val="sl-SI"/>
              </w:rPr>
              <w:t>Razvojni sistem</w:t>
            </w:r>
          </w:p>
        </w:tc>
      </w:tr>
      <w:tr w:rsidR="00860904" w14:paraId="4E19B73C" w14:textId="77777777" w:rsidTr="001D6F25">
        <w:trPr>
          <w:trHeight w:val="284"/>
          <w:jc w:val="center"/>
        </w:trPr>
        <w:tc>
          <w:tcPr>
            <w:tcW w:w="2124" w:type="dxa"/>
            <w:tcBorders>
              <w:top w:val="nil"/>
              <w:left w:val="single" w:sz="12" w:space="0" w:color="000000" w:themeColor="text1"/>
              <w:bottom w:val="single" w:sz="8" w:space="0" w:color="auto"/>
              <w:right w:val="single" w:sz="8" w:space="0" w:color="000000" w:themeColor="text1"/>
            </w:tcBorders>
            <w:tcMar>
              <w:top w:w="0" w:type="dxa"/>
              <w:left w:w="108" w:type="dxa"/>
              <w:bottom w:w="0" w:type="dxa"/>
              <w:right w:w="108" w:type="dxa"/>
            </w:tcMar>
            <w:hideMark/>
          </w:tcPr>
          <w:p w14:paraId="254002B1" w14:textId="77777777" w:rsidR="00635701" w:rsidRPr="00691483" w:rsidRDefault="0062300B" w:rsidP="001D6F25">
            <w:pPr>
              <w:spacing w:line="252" w:lineRule="auto"/>
              <w:rPr>
                <w:szCs w:val="20"/>
                <w:lang w:val="sl-SI"/>
              </w:rPr>
            </w:pPr>
            <w:r w:rsidRPr="00691483">
              <w:rPr>
                <w:szCs w:val="20"/>
                <w:lang w:val="sl-SI"/>
              </w:rPr>
              <w:t>TH3 hanablr</w:t>
            </w:r>
          </w:p>
        </w:tc>
        <w:tc>
          <w:tcPr>
            <w:tcW w:w="6664" w:type="dxa"/>
            <w:tcBorders>
              <w:top w:val="nil"/>
              <w:left w:val="nil"/>
              <w:bottom w:val="single" w:sz="8" w:space="0" w:color="auto"/>
              <w:right w:val="single" w:sz="12" w:space="0" w:color="000000" w:themeColor="text1"/>
            </w:tcBorders>
            <w:tcMar>
              <w:top w:w="0" w:type="dxa"/>
              <w:left w:w="108" w:type="dxa"/>
              <w:bottom w:w="0" w:type="dxa"/>
              <w:right w:w="108" w:type="dxa"/>
            </w:tcMar>
            <w:hideMark/>
          </w:tcPr>
          <w:p w14:paraId="23B411C0" w14:textId="77777777" w:rsidR="00635701" w:rsidRPr="00691483" w:rsidRDefault="0062300B" w:rsidP="001D6F25">
            <w:pPr>
              <w:spacing w:line="252" w:lineRule="auto"/>
              <w:rPr>
                <w:szCs w:val="20"/>
                <w:lang w:val="sl-SI"/>
              </w:rPr>
            </w:pPr>
            <w:r w:rsidRPr="00691483">
              <w:rPr>
                <w:szCs w:val="20"/>
                <w:lang w:val="sl-SI"/>
              </w:rPr>
              <w:t>Testni sistem</w:t>
            </w:r>
          </w:p>
        </w:tc>
      </w:tr>
      <w:tr w:rsidR="00860904" w14:paraId="0D03E8C4" w14:textId="77777777" w:rsidTr="001D6F25">
        <w:trPr>
          <w:trHeight w:val="284"/>
          <w:jc w:val="center"/>
        </w:trPr>
        <w:tc>
          <w:tcPr>
            <w:tcW w:w="2124" w:type="dxa"/>
            <w:tcBorders>
              <w:top w:val="nil"/>
              <w:left w:val="single" w:sz="12" w:space="0" w:color="000000" w:themeColor="text1"/>
              <w:bottom w:val="single" w:sz="8" w:space="0" w:color="auto"/>
              <w:right w:val="single" w:sz="8" w:space="0" w:color="000000" w:themeColor="text1"/>
            </w:tcBorders>
            <w:tcMar>
              <w:top w:w="0" w:type="dxa"/>
              <w:left w:w="108" w:type="dxa"/>
              <w:bottom w:w="0" w:type="dxa"/>
              <w:right w:w="108" w:type="dxa"/>
            </w:tcMar>
            <w:hideMark/>
          </w:tcPr>
          <w:p w14:paraId="4B975363" w14:textId="77777777" w:rsidR="00635701" w:rsidRPr="00691483" w:rsidRDefault="0062300B" w:rsidP="001D6F25">
            <w:pPr>
              <w:spacing w:line="252" w:lineRule="auto"/>
              <w:rPr>
                <w:szCs w:val="20"/>
                <w:lang w:val="sl-SI"/>
              </w:rPr>
            </w:pPr>
            <w:r w:rsidRPr="00691483">
              <w:rPr>
                <w:szCs w:val="20"/>
                <w:lang w:val="sl-SI"/>
              </w:rPr>
              <w:t>TH1 hanablr</w:t>
            </w:r>
          </w:p>
        </w:tc>
        <w:tc>
          <w:tcPr>
            <w:tcW w:w="6664" w:type="dxa"/>
            <w:tcBorders>
              <w:top w:val="nil"/>
              <w:left w:val="nil"/>
              <w:bottom w:val="single" w:sz="8" w:space="0" w:color="auto"/>
              <w:right w:val="single" w:sz="12" w:space="0" w:color="000000" w:themeColor="text1"/>
            </w:tcBorders>
            <w:tcMar>
              <w:top w:w="0" w:type="dxa"/>
              <w:left w:w="108" w:type="dxa"/>
              <w:bottom w:w="0" w:type="dxa"/>
              <w:right w:w="108" w:type="dxa"/>
            </w:tcMar>
            <w:hideMark/>
          </w:tcPr>
          <w:p w14:paraId="0766C799" w14:textId="77777777" w:rsidR="00635701" w:rsidRPr="00691483" w:rsidRDefault="0062300B" w:rsidP="001D6F25">
            <w:pPr>
              <w:spacing w:line="252" w:lineRule="auto"/>
              <w:rPr>
                <w:szCs w:val="20"/>
                <w:lang w:val="sl-SI"/>
              </w:rPr>
            </w:pPr>
            <w:r w:rsidRPr="00691483">
              <w:rPr>
                <w:szCs w:val="20"/>
                <w:lang w:val="sl-SI"/>
              </w:rPr>
              <w:t>Produkcijski sistem – replikacija</w:t>
            </w:r>
          </w:p>
        </w:tc>
      </w:tr>
      <w:tr w:rsidR="00860904" w14:paraId="6946C476" w14:textId="77777777" w:rsidTr="001D6F25">
        <w:trPr>
          <w:trHeight w:val="284"/>
          <w:jc w:val="center"/>
        </w:trPr>
        <w:tc>
          <w:tcPr>
            <w:tcW w:w="8788" w:type="dxa"/>
            <w:gridSpan w:val="2"/>
            <w:tcBorders>
              <w:top w:val="nil"/>
              <w:left w:val="single" w:sz="12" w:space="0" w:color="000000" w:themeColor="text1"/>
              <w:bottom w:val="single" w:sz="8" w:space="0" w:color="000000" w:themeColor="text1"/>
              <w:right w:val="single" w:sz="12" w:space="0" w:color="000000" w:themeColor="text1"/>
            </w:tcBorders>
            <w:shd w:val="clear" w:color="auto" w:fill="F2F2F2" w:themeFill="background1" w:themeFillShade="F2"/>
            <w:tcMar>
              <w:top w:w="0" w:type="dxa"/>
              <w:left w:w="108" w:type="dxa"/>
              <w:bottom w:w="0" w:type="dxa"/>
              <w:right w:w="108" w:type="dxa"/>
            </w:tcMar>
            <w:hideMark/>
          </w:tcPr>
          <w:p w14:paraId="6A0552CF" w14:textId="77777777" w:rsidR="00635701" w:rsidRPr="00691483" w:rsidRDefault="0062300B" w:rsidP="001D6F25">
            <w:pPr>
              <w:spacing w:line="252" w:lineRule="auto"/>
              <w:rPr>
                <w:lang w:val="sl-SI"/>
              </w:rPr>
            </w:pPr>
            <w:r w:rsidRPr="00691483">
              <w:rPr>
                <w:b/>
                <w:bCs/>
                <w:lang w:val="sl-SI"/>
              </w:rPr>
              <w:t>SAP HANA + XS engine</w:t>
            </w:r>
          </w:p>
        </w:tc>
      </w:tr>
      <w:tr w:rsidR="00860904" w14:paraId="1AF70303" w14:textId="77777777" w:rsidTr="001D6F25">
        <w:trPr>
          <w:trHeight w:val="284"/>
          <w:jc w:val="center"/>
        </w:trPr>
        <w:tc>
          <w:tcPr>
            <w:tcW w:w="2124" w:type="dxa"/>
            <w:tcBorders>
              <w:top w:val="nil"/>
              <w:left w:val="single" w:sz="12"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5AEBC6F8" w14:textId="77777777" w:rsidR="00635701" w:rsidRPr="00691483" w:rsidRDefault="0062300B" w:rsidP="001D6F25">
            <w:pPr>
              <w:spacing w:line="252" w:lineRule="auto"/>
              <w:rPr>
                <w:lang w:val="sl-SI"/>
              </w:rPr>
            </w:pPr>
            <w:r w:rsidRPr="00691483">
              <w:rPr>
                <w:lang w:val="sl-SI"/>
              </w:rPr>
              <w:t>THR</w:t>
            </w:r>
          </w:p>
        </w:tc>
        <w:tc>
          <w:tcPr>
            <w:tcW w:w="6664" w:type="dxa"/>
            <w:tcBorders>
              <w:top w:val="nil"/>
              <w:left w:val="nil"/>
              <w:bottom w:val="single" w:sz="8" w:space="0" w:color="000000" w:themeColor="text1"/>
              <w:right w:val="single" w:sz="12" w:space="0" w:color="000000" w:themeColor="text1"/>
            </w:tcBorders>
            <w:tcMar>
              <w:top w:w="0" w:type="dxa"/>
              <w:left w:w="108" w:type="dxa"/>
              <w:bottom w:w="0" w:type="dxa"/>
              <w:right w:w="108" w:type="dxa"/>
            </w:tcMar>
            <w:hideMark/>
          </w:tcPr>
          <w:p w14:paraId="223D0BB6" w14:textId="77777777" w:rsidR="00635701" w:rsidRPr="00691483" w:rsidRDefault="0062300B" w:rsidP="001D6F25">
            <w:pPr>
              <w:spacing w:line="252" w:lineRule="auto"/>
              <w:rPr>
                <w:lang w:val="sl-SI"/>
              </w:rPr>
            </w:pPr>
            <w:r w:rsidRPr="00691483">
              <w:rPr>
                <w:szCs w:val="20"/>
                <w:lang w:val="sl-SI"/>
              </w:rPr>
              <w:t>Razvojni sistem</w:t>
            </w:r>
          </w:p>
        </w:tc>
      </w:tr>
      <w:tr w:rsidR="00860904" w14:paraId="1EEE62C1" w14:textId="77777777" w:rsidTr="001D6F25">
        <w:trPr>
          <w:trHeight w:val="284"/>
          <w:jc w:val="center"/>
        </w:trPr>
        <w:tc>
          <w:tcPr>
            <w:tcW w:w="2124" w:type="dxa"/>
            <w:tcBorders>
              <w:top w:val="nil"/>
              <w:left w:val="single" w:sz="12"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113B3EEB" w14:textId="77777777" w:rsidR="00635701" w:rsidRPr="00691483" w:rsidRDefault="0062300B" w:rsidP="001D6F25">
            <w:pPr>
              <w:spacing w:line="252" w:lineRule="auto"/>
              <w:rPr>
                <w:lang w:val="sl-SI"/>
              </w:rPr>
            </w:pPr>
            <w:r w:rsidRPr="00691483">
              <w:rPr>
                <w:lang w:val="sl-SI"/>
              </w:rPr>
              <w:t>THT</w:t>
            </w:r>
          </w:p>
        </w:tc>
        <w:tc>
          <w:tcPr>
            <w:tcW w:w="6664" w:type="dxa"/>
            <w:tcBorders>
              <w:top w:val="nil"/>
              <w:left w:val="nil"/>
              <w:bottom w:val="single" w:sz="8" w:space="0" w:color="000000" w:themeColor="text1"/>
              <w:right w:val="single" w:sz="12" w:space="0" w:color="000000" w:themeColor="text1"/>
            </w:tcBorders>
            <w:tcMar>
              <w:top w:w="0" w:type="dxa"/>
              <w:left w:w="108" w:type="dxa"/>
              <w:bottom w:w="0" w:type="dxa"/>
              <w:right w:w="108" w:type="dxa"/>
            </w:tcMar>
            <w:hideMark/>
          </w:tcPr>
          <w:p w14:paraId="28E97306" w14:textId="77777777" w:rsidR="00635701" w:rsidRPr="00691483" w:rsidRDefault="0062300B" w:rsidP="001D6F25">
            <w:pPr>
              <w:spacing w:line="252" w:lineRule="auto"/>
              <w:rPr>
                <w:lang w:val="sl-SI"/>
              </w:rPr>
            </w:pPr>
            <w:r w:rsidRPr="00691483">
              <w:rPr>
                <w:szCs w:val="20"/>
                <w:lang w:val="sl-SI"/>
              </w:rPr>
              <w:t>Testni sistem</w:t>
            </w:r>
          </w:p>
        </w:tc>
      </w:tr>
      <w:tr w:rsidR="00860904" w14:paraId="13292490" w14:textId="77777777" w:rsidTr="001D6F25">
        <w:trPr>
          <w:trHeight w:val="284"/>
          <w:jc w:val="center"/>
        </w:trPr>
        <w:tc>
          <w:tcPr>
            <w:tcW w:w="2124" w:type="dxa"/>
            <w:tcBorders>
              <w:top w:val="nil"/>
              <w:left w:val="single" w:sz="12"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3A4F5B15" w14:textId="77777777" w:rsidR="00635701" w:rsidRPr="00691483" w:rsidRDefault="0062300B" w:rsidP="001D6F25">
            <w:pPr>
              <w:spacing w:line="252" w:lineRule="auto"/>
              <w:rPr>
                <w:lang w:val="sl-SI"/>
              </w:rPr>
            </w:pPr>
            <w:r w:rsidRPr="00691483">
              <w:rPr>
                <w:lang w:val="sl-SI"/>
              </w:rPr>
              <w:t>TH9</w:t>
            </w:r>
          </w:p>
        </w:tc>
        <w:tc>
          <w:tcPr>
            <w:tcW w:w="6664" w:type="dxa"/>
            <w:tcBorders>
              <w:top w:val="nil"/>
              <w:left w:val="nil"/>
              <w:bottom w:val="single" w:sz="8" w:space="0" w:color="000000" w:themeColor="text1"/>
              <w:right w:val="single" w:sz="12" w:space="0" w:color="000000" w:themeColor="text1"/>
            </w:tcBorders>
            <w:tcMar>
              <w:top w:w="0" w:type="dxa"/>
              <w:left w:w="108" w:type="dxa"/>
              <w:bottom w:w="0" w:type="dxa"/>
              <w:right w:w="108" w:type="dxa"/>
            </w:tcMar>
            <w:hideMark/>
          </w:tcPr>
          <w:p w14:paraId="11660DB9" w14:textId="77777777" w:rsidR="00635701" w:rsidRPr="00691483" w:rsidRDefault="0062300B" w:rsidP="001D6F25">
            <w:pPr>
              <w:spacing w:line="252" w:lineRule="auto"/>
              <w:rPr>
                <w:lang w:val="sl-SI"/>
              </w:rPr>
            </w:pPr>
            <w:r w:rsidRPr="00691483">
              <w:rPr>
                <w:szCs w:val="20"/>
                <w:lang w:val="sl-SI"/>
              </w:rPr>
              <w:t>Produkcijski sistem</w:t>
            </w:r>
          </w:p>
        </w:tc>
      </w:tr>
      <w:tr w:rsidR="00860904" w14:paraId="546621EA" w14:textId="77777777" w:rsidTr="001D6F25">
        <w:trPr>
          <w:trHeight w:val="284"/>
          <w:jc w:val="center"/>
        </w:trPr>
        <w:tc>
          <w:tcPr>
            <w:tcW w:w="8788" w:type="dxa"/>
            <w:gridSpan w:val="2"/>
            <w:tcBorders>
              <w:top w:val="nil"/>
              <w:left w:val="single" w:sz="12" w:space="0" w:color="000000" w:themeColor="text1"/>
              <w:bottom w:val="single" w:sz="8" w:space="0" w:color="000000" w:themeColor="text1"/>
              <w:right w:val="single" w:sz="12" w:space="0" w:color="000000" w:themeColor="text1"/>
            </w:tcBorders>
            <w:shd w:val="clear" w:color="auto" w:fill="F2F2F2" w:themeFill="background1" w:themeFillShade="F2"/>
            <w:tcMar>
              <w:top w:w="0" w:type="dxa"/>
              <w:left w:w="108" w:type="dxa"/>
              <w:bottom w:w="0" w:type="dxa"/>
              <w:right w:w="108" w:type="dxa"/>
            </w:tcMar>
            <w:hideMark/>
          </w:tcPr>
          <w:p w14:paraId="2C6C5E30" w14:textId="77777777" w:rsidR="00635701" w:rsidRPr="00691483" w:rsidRDefault="0062300B" w:rsidP="001D6F25">
            <w:pPr>
              <w:spacing w:line="252" w:lineRule="auto"/>
              <w:rPr>
                <w:lang w:val="sl-SI"/>
              </w:rPr>
            </w:pPr>
            <w:r w:rsidRPr="00691483">
              <w:rPr>
                <w:b/>
                <w:szCs w:val="20"/>
                <w:lang w:val="sl-SI"/>
              </w:rPr>
              <w:t>SAP HANA DATA INTELIGENCE 3</w:t>
            </w:r>
          </w:p>
        </w:tc>
      </w:tr>
      <w:tr w:rsidR="00860904" w14:paraId="2014706C" w14:textId="77777777" w:rsidTr="001D6F25">
        <w:trPr>
          <w:trHeight w:val="284"/>
          <w:jc w:val="center"/>
        </w:trPr>
        <w:tc>
          <w:tcPr>
            <w:tcW w:w="2124" w:type="dxa"/>
            <w:tcBorders>
              <w:top w:val="nil"/>
              <w:left w:val="single" w:sz="12"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6D2FFCF9" w14:textId="77777777" w:rsidR="00635701" w:rsidRPr="00691483" w:rsidRDefault="0062300B" w:rsidP="001D6F25">
            <w:pPr>
              <w:spacing w:line="252" w:lineRule="auto"/>
              <w:rPr>
                <w:lang w:val="sl-SI"/>
              </w:rPr>
            </w:pPr>
            <w:r w:rsidRPr="00691483">
              <w:rPr>
                <w:lang w:val="sl-SI"/>
              </w:rPr>
              <w:t>D1P</w:t>
            </w:r>
          </w:p>
        </w:tc>
        <w:tc>
          <w:tcPr>
            <w:tcW w:w="6664" w:type="dxa"/>
            <w:tcBorders>
              <w:top w:val="nil"/>
              <w:left w:val="nil"/>
              <w:bottom w:val="single" w:sz="8" w:space="0" w:color="000000" w:themeColor="text1"/>
              <w:right w:val="single" w:sz="12" w:space="0" w:color="000000" w:themeColor="text1"/>
            </w:tcBorders>
            <w:tcMar>
              <w:top w:w="0" w:type="dxa"/>
              <w:left w:w="108" w:type="dxa"/>
              <w:bottom w:w="0" w:type="dxa"/>
              <w:right w:w="108" w:type="dxa"/>
            </w:tcMar>
            <w:hideMark/>
          </w:tcPr>
          <w:p w14:paraId="6508DD08" w14:textId="77777777" w:rsidR="00635701" w:rsidRPr="00691483" w:rsidRDefault="0062300B" w:rsidP="001D6F25">
            <w:pPr>
              <w:spacing w:line="252" w:lineRule="auto"/>
              <w:rPr>
                <w:lang w:val="sl-SI"/>
              </w:rPr>
            </w:pPr>
            <w:r w:rsidRPr="00691483">
              <w:rPr>
                <w:lang w:val="sl-SI"/>
              </w:rPr>
              <w:t>Produkcijski sistem</w:t>
            </w:r>
          </w:p>
        </w:tc>
      </w:tr>
      <w:tr w:rsidR="00860904" w14:paraId="178623EB" w14:textId="77777777" w:rsidTr="001D6F25">
        <w:trPr>
          <w:trHeight w:val="284"/>
          <w:jc w:val="center"/>
        </w:trPr>
        <w:tc>
          <w:tcPr>
            <w:tcW w:w="8788" w:type="dxa"/>
            <w:gridSpan w:val="2"/>
            <w:tcBorders>
              <w:top w:val="nil"/>
              <w:left w:val="single" w:sz="12" w:space="0" w:color="000000" w:themeColor="text1"/>
              <w:bottom w:val="single" w:sz="8" w:space="0" w:color="000000" w:themeColor="text1"/>
              <w:right w:val="single" w:sz="12" w:space="0" w:color="000000" w:themeColor="text1"/>
            </w:tcBorders>
            <w:shd w:val="clear" w:color="auto" w:fill="F2F2F2" w:themeFill="background1" w:themeFillShade="F2"/>
            <w:tcMar>
              <w:top w:w="0" w:type="dxa"/>
              <w:left w:w="108" w:type="dxa"/>
              <w:bottom w:w="0" w:type="dxa"/>
              <w:right w:w="108" w:type="dxa"/>
            </w:tcMar>
          </w:tcPr>
          <w:p w14:paraId="4B29A405" w14:textId="77777777" w:rsidR="00635701" w:rsidRPr="00691483" w:rsidRDefault="0062300B" w:rsidP="001D6F25">
            <w:pPr>
              <w:spacing w:line="252" w:lineRule="auto"/>
              <w:rPr>
                <w:lang w:val="sl-SI"/>
              </w:rPr>
            </w:pPr>
            <w:r w:rsidRPr="00691483">
              <w:rPr>
                <w:b/>
                <w:bCs/>
                <w:lang w:val="sl-SI"/>
              </w:rPr>
              <w:t xml:space="preserve">SAP BW4 HANA </w:t>
            </w:r>
          </w:p>
        </w:tc>
      </w:tr>
      <w:tr w:rsidR="00860904" w14:paraId="742EA585" w14:textId="77777777" w:rsidTr="001D6F25">
        <w:trPr>
          <w:trHeight w:val="284"/>
          <w:jc w:val="center"/>
        </w:trPr>
        <w:tc>
          <w:tcPr>
            <w:tcW w:w="2124" w:type="dxa"/>
            <w:tcBorders>
              <w:top w:val="nil"/>
              <w:left w:val="single" w:sz="12"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101CA885" w14:textId="77777777" w:rsidR="00635701" w:rsidRPr="00691483" w:rsidRDefault="0062300B" w:rsidP="001D6F25">
            <w:pPr>
              <w:spacing w:line="252" w:lineRule="auto"/>
              <w:rPr>
                <w:lang w:val="sl-SI"/>
              </w:rPr>
            </w:pPr>
            <w:r w:rsidRPr="00691483">
              <w:rPr>
                <w:lang w:val="sl-SI"/>
              </w:rPr>
              <w:t>B4R</w:t>
            </w:r>
          </w:p>
        </w:tc>
        <w:tc>
          <w:tcPr>
            <w:tcW w:w="6664" w:type="dxa"/>
            <w:tcBorders>
              <w:top w:val="nil"/>
              <w:left w:val="nil"/>
              <w:bottom w:val="single" w:sz="8" w:space="0" w:color="000000" w:themeColor="text1"/>
              <w:right w:val="single" w:sz="12" w:space="0" w:color="000000" w:themeColor="text1"/>
            </w:tcBorders>
            <w:tcMar>
              <w:top w:w="0" w:type="dxa"/>
              <w:left w:w="108" w:type="dxa"/>
              <w:bottom w:w="0" w:type="dxa"/>
              <w:right w:w="108" w:type="dxa"/>
            </w:tcMar>
            <w:hideMark/>
          </w:tcPr>
          <w:p w14:paraId="3679A7FF" w14:textId="77777777" w:rsidR="00635701" w:rsidRPr="00691483" w:rsidRDefault="0062300B" w:rsidP="001D6F25">
            <w:pPr>
              <w:spacing w:line="252" w:lineRule="auto"/>
              <w:rPr>
                <w:lang w:val="sl-SI"/>
              </w:rPr>
            </w:pPr>
            <w:r w:rsidRPr="00691483">
              <w:rPr>
                <w:lang w:val="sl-SI"/>
              </w:rPr>
              <w:t>Razvojni sistem SAP BW/4HANA 2021</w:t>
            </w:r>
          </w:p>
        </w:tc>
      </w:tr>
      <w:tr w:rsidR="00860904" w14:paraId="14C74972" w14:textId="77777777" w:rsidTr="001D6F25">
        <w:trPr>
          <w:trHeight w:val="284"/>
          <w:jc w:val="center"/>
        </w:trPr>
        <w:tc>
          <w:tcPr>
            <w:tcW w:w="2124" w:type="dxa"/>
            <w:tcBorders>
              <w:top w:val="nil"/>
              <w:left w:val="single" w:sz="12"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3C90CEE3" w14:textId="77777777" w:rsidR="00635701" w:rsidRPr="00691483" w:rsidRDefault="0062300B" w:rsidP="001D6F25">
            <w:pPr>
              <w:spacing w:line="252" w:lineRule="auto"/>
              <w:rPr>
                <w:lang w:val="sl-SI"/>
              </w:rPr>
            </w:pPr>
            <w:r w:rsidRPr="00691483">
              <w:rPr>
                <w:lang w:val="sl-SI"/>
              </w:rPr>
              <w:t>B4T</w:t>
            </w:r>
          </w:p>
        </w:tc>
        <w:tc>
          <w:tcPr>
            <w:tcW w:w="6664" w:type="dxa"/>
            <w:tcBorders>
              <w:top w:val="nil"/>
              <w:left w:val="nil"/>
              <w:bottom w:val="single" w:sz="8" w:space="0" w:color="000000" w:themeColor="text1"/>
              <w:right w:val="single" w:sz="12" w:space="0" w:color="000000" w:themeColor="text1"/>
            </w:tcBorders>
            <w:tcMar>
              <w:top w:w="0" w:type="dxa"/>
              <w:left w:w="108" w:type="dxa"/>
              <w:bottom w:w="0" w:type="dxa"/>
              <w:right w:w="108" w:type="dxa"/>
            </w:tcMar>
            <w:hideMark/>
          </w:tcPr>
          <w:p w14:paraId="1A5D9FC7" w14:textId="77777777" w:rsidR="00635701" w:rsidRPr="00691483" w:rsidRDefault="0062300B" w:rsidP="001D6F25">
            <w:pPr>
              <w:spacing w:line="252" w:lineRule="auto"/>
              <w:rPr>
                <w:lang w:val="sl-SI"/>
              </w:rPr>
            </w:pPr>
            <w:r w:rsidRPr="00691483">
              <w:rPr>
                <w:lang w:val="sl-SI"/>
              </w:rPr>
              <w:t>Testni sistem SAP BW/4HANA 2021</w:t>
            </w:r>
          </w:p>
        </w:tc>
      </w:tr>
      <w:tr w:rsidR="00860904" w14:paraId="4B7AD991" w14:textId="77777777" w:rsidTr="001D6F25">
        <w:trPr>
          <w:trHeight w:val="284"/>
          <w:jc w:val="center"/>
        </w:trPr>
        <w:tc>
          <w:tcPr>
            <w:tcW w:w="8788" w:type="dxa"/>
            <w:gridSpan w:val="2"/>
            <w:tcBorders>
              <w:top w:val="nil"/>
              <w:left w:val="single" w:sz="12" w:space="0" w:color="000000" w:themeColor="text1"/>
              <w:bottom w:val="single" w:sz="8" w:space="0" w:color="000000" w:themeColor="text1"/>
              <w:right w:val="single" w:sz="12" w:space="0" w:color="000000" w:themeColor="text1"/>
            </w:tcBorders>
            <w:shd w:val="clear" w:color="auto" w:fill="F2F2F2" w:themeFill="background1" w:themeFillShade="F2"/>
            <w:tcMar>
              <w:top w:w="0" w:type="dxa"/>
              <w:left w:w="108" w:type="dxa"/>
              <w:bottom w:w="0" w:type="dxa"/>
              <w:right w:w="108" w:type="dxa"/>
            </w:tcMar>
          </w:tcPr>
          <w:p w14:paraId="3C595E13" w14:textId="77777777" w:rsidR="00635701" w:rsidRPr="00691483" w:rsidRDefault="0062300B" w:rsidP="001D6F25">
            <w:pPr>
              <w:spacing w:line="252" w:lineRule="auto"/>
              <w:rPr>
                <w:b/>
                <w:bCs/>
                <w:lang w:val="sl-SI"/>
              </w:rPr>
            </w:pPr>
            <w:r w:rsidRPr="00691483">
              <w:rPr>
                <w:b/>
                <w:bCs/>
                <w:lang w:val="sl-SI"/>
              </w:rPr>
              <w:t>S4HANA</w:t>
            </w:r>
          </w:p>
        </w:tc>
      </w:tr>
      <w:tr w:rsidR="00860904" w14:paraId="79C9598A" w14:textId="77777777" w:rsidTr="001D6F25">
        <w:trPr>
          <w:trHeight w:val="284"/>
          <w:jc w:val="center"/>
        </w:trPr>
        <w:tc>
          <w:tcPr>
            <w:tcW w:w="2124" w:type="dxa"/>
            <w:tcBorders>
              <w:top w:val="nil"/>
              <w:left w:val="single" w:sz="12"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42F96146" w14:textId="77777777" w:rsidR="00635701" w:rsidRPr="00691483" w:rsidRDefault="0062300B" w:rsidP="001D6F25">
            <w:pPr>
              <w:spacing w:line="252" w:lineRule="auto"/>
              <w:rPr>
                <w:lang w:val="sl-SI"/>
              </w:rPr>
            </w:pPr>
            <w:r w:rsidRPr="00691483">
              <w:rPr>
                <w:lang w:val="sl-SI"/>
              </w:rPr>
              <w:t>S4R</w:t>
            </w:r>
          </w:p>
        </w:tc>
        <w:tc>
          <w:tcPr>
            <w:tcW w:w="6664" w:type="dxa"/>
            <w:tcBorders>
              <w:top w:val="nil"/>
              <w:left w:val="nil"/>
              <w:bottom w:val="single" w:sz="8" w:space="0" w:color="000000" w:themeColor="text1"/>
              <w:right w:val="single" w:sz="12" w:space="0" w:color="000000" w:themeColor="text1"/>
            </w:tcBorders>
            <w:tcMar>
              <w:top w:w="0" w:type="dxa"/>
              <w:left w:w="108" w:type="dxa"/>
              <w:bottom w:w="0" w:type="dxa"/>
              <w:right w:w="108" w:type="dxa"/>
            </w:tcMar>
            <w:hideMark/>
          </w:tcPr>
          <w:p w14:paraId="74158CD9" w14:textId="77777777" w:rsidR="00635701" w:rsidRPr="00691483" w:rsidRDefault="0062300B" w:rsidP="001D6F25">
            <w:pPr>
              <w:spacing w:line="252" w:lineRule="auto"/>
              <w:rPr>
                <w:lang w:val="sl-SI"/>
              </w:rPr>
            </w:pPr>
            <w:r w:rsidRPr="00691483">
              <w:rPr>
                <w:lang w:val="sl-SI"/>
              </w:rPr>
              <w:t>Razvojni sistem S4/HANA 2021</w:t>
            </w:r>
          </w:p>
        </w:tc>
      </w:tr>
    </w:tbl>
    <w:p w14:paraId="3C7CF4F3" w14:textId="77777777" w:rsidR="00635701" w:rsidRPr="00691483" w:rsidRDefault="00635701" w:rsidP="00635701">
      <w:pPr>
        <w:rPr>
          <w:lang w:val="sl-SI"/>
        </w:rPr>
      </w:pPr>
    </w:p>
    <w:p w14:paraId="20CDE4D2" w14:textId="77777777" w:rsidR="00BB4835" w:rsidRPr="00691483" w:rsidRDefault="0062300B" w:rsidP="00FE2F16">
      <w:pPr>
        <w:pStyle w:val="Naslov1"/>
      </w:pPr>
      <w:bookmarkStart w:id="108" w:name="_Toc185337815"/>
      <w:r w:rsidRPr="00691483">
        <w:t>Infrastruktura</w:t>
      </w:r>
      <w:bookmarkEnd w:id="108"/>
    </w:p>
    <w:p w14:paraId="15D01E43" w14:textId="77777777" w:rsidR="00FE2F16" w:rsidRPr="00691483" w:rsidRDefault="00FE2F16" w:rsidP="000B409B">
      <w:pPr>
        <w:jc w:val="both"/>
        <w:rPr>
          <w:lang w:val="sl-SI"/>
        </w:rPr>
      </w:pPr>
    </w:p>
    <w:p w14:paraId="6C25BF3D" w14:textId="77777777" w:rsidR="00635701" w:rsidRPr="00691483" w:rsidRDefault="0062300B" w:rsidP="00EC4311">
      <w:pPr>
        <w:rPr>
          <w:b/>
          <w:bCs/>
          <w:i/>
          <w:iCs/>
          <w:szCs w:val="20"/>
          <w:lang w:val="sl-SI"/>
        </w:rPr>
      </w:pPr>
      <w:r w:rsidRPr="00691483">
        <w:rPr>
          <w:b/>
          <w:bCs/>
          <w:i/>
          <w:iCs/>
          <w:lang w:val="sl-SI"/>
        </w:rPr>
        <w:t>Postavitev</w:t>
      </w:r>
      <w:r w:rsidRPr="00691483">
        <w:rPr>
          <w:b/>
          <w:bCs/>
          <w:i/>
          <w:iCs/>
          <w:szCs w:val="20"/>
          <w:lang w:val="sl-SI"/>
        </w:rPr>
        <w:t xml:space="preserve"> okolja</w:t>
      </w:r>
    </w:p>
    <w:p w14:paraId="7F266B43" w14:textId="77777777" w:rsidR="008F3D2E" w:rsidRPr="00691483" w:rsidRDefault="008F3D2E" w:rsidP="00EC4311">
      <w:pPr>
        <w:rPr>
          <w:b/>
          <w:bCs/>
          <w:i/>
          <w:iCs/>
          <w:szCs w:val="20"/>
          <w:lang w:val="sl-SI"/>
        </w:rPr>
      </w:pPr>
    </w:p>
    <w:p w14:paraId="7FEDDCF3" w14:textId="77777777" w:rsidR="00635701" w:rsidRPr="00691483" w:rsidRDefault="0062300B" w:rsidP="00DB6535">
      <w:pPr>
        <w:jc w:val="both"/>
        <w:rPr>
          <w:szCs w:val="20"/>
          <w:lang w:val="sl-SI"/>
        </w:rPr>
      </w:pPr>
      <w:r w:rsidRPr="00691483">
        <w:rPr>
          <w:b/>
          <w:szCs w:val="20"/>
          <w:lang w:val="sl-SI"/>
        </w:rPr>
        <w:t>Razvojni sistem:</w:t>
      </w:r>
      <w:r w:rsidRPr="00691483">
        <w:rPr>
          <w:szCs w:val="20"/>
          <w:lang w:val="sl-SI"/>
        </w:rPr>
        <w:t xml:space="preserve"> na sistemu se izvajajo nastavitve, prilagoditve in razvoj. Okolje je podobno produkcijskemu okolju. Pri implementaciji novih funkcionalnosti se uporablja tudi za razvojno testiranje in testiranje enot (unit testing). </w:t>
      </w:r>
    </w:p>
    <w:p w14:paraId="634260F8" w14:textId="77777777" w:rsidR="00635701" w:rsidRPr="00691483" w:rsidRDefault="0062300B" w:rsidP="00C3666B">
      <w:pPr>
        <w:pStyle w:val="Telobesedila"/>
        <w:spacing w:line="260" w:lineRule="atLeast"/>
        <w:rPr>
          <w:color w:val="auto"/>
          <w:sz w:val="20"/>
          <w:szCs w:val="20"/>
          <w:lang w:val="sl-SI"/>
        </w:rPr>
      </w:pPr>
      <w:r w:rsidRPr="00691483">
        <w:rPr>
          <w:b/>
          <w:color w:val="auto"/>
          <w:sz w:val="20"/>
          <w:szCs w:val="20"/>
          <w:lang w:val="sl-SI"/>
        </w:rPr>
        <w:t>Testni sistem:</w:t>
      </w:r>
      <w:r w:rsidRPr="00691483">
        <w:rPr>
          <w:color w:val="auto"/>
          <w:sz w:val="20"/>
          <w:szCs w:val="20"/>
          <w:lang w:val="sl-SI"/>
        </w:rPr>
        <w:t xml:space="preserve"> testni sistem (tudi sistem zagotavljanja kakovosti) se uporablja za testiranje nastavitev, prilagoditev in razvoja. Okolje vsebuje vse prilagoditve, ves razvoj in večino podatkov produkcijskega sistema, ki se periodično obnavljajo. Uporablja se za regresivno in integracijsko testiranje (regression and integration testing). Na sistemu se ne izvajajo prilagoditve in razvoj. V primeru napak na produkcijskem sistemu se uporablja tudi za simulacijo in odpravljanje napak. </w:t>
      </w:r>
    </w:p>
    <w:p w14:paraId="048EEC54" w14:textId="77777777" w:rsidR="00635701" w:rsidRPr="00691483" w:rsidRDefault="0062300B" w:rsidP="00C3666B">
      <w:pPr>
        <w:pStyle w:val="Telobesedila"/>
        <w:spacing w:line="260" w:lineRule="atLeast"/>
        <w:rPr>
          <w:color w:val="auto"/>
          <w:sz w:val="20"/>
          <w:szCs w:val="20"/>
          <w:lang w:val="sl-SI"/>
        </w:rPr>
      </w:pPr>
      <w:r w:rsidRPr="00691483">
        <w:rPr>
          <w:b/>
          <w:color w:val="auto"/>
          <w:sz w:val="20"/>
          <w:szCs w:val="20"/>
          <w:lang w:val="sl-SI"/>
        </w:rPr>
        <w:t>Produkcijski sistem:</w:t>
      </w:r>
      <w:r w:rsidRPr="00691483">
        <w:rPr>
          <w:color w:val="auto"/>
          <w:sz w:val="20"/>
          <w:szCs w:val="20"/>
          <w:lang w:val="sl-SI"/>
        </w:rPr>
        <w:t xml:space="preserve"> produkcijski sistem vsebuje samo uspešno verificirane nastavitve in prilagoditve. Izvajajo se samo produkcijska opravila – ni prilagajanja ali razvoja.</w:t>
      </w:r>
    </w:p>
    <w:p w14:paraId="7A0D0B02" w14:textId="77777777" w:rsidR="00635701" w:rsidRPr="00691483" w:rsidRDefault="0062300B" w:rsidP="00C3666B">
      <w:pPr>
        <w:pStyle w:val="Telobesedila"/>
        <w:spacing w:before="0" w:after="0" w:line="260" w:lineRule="atLeast"/>
        <w:rPr>
          <w:color w:val="auto"/>
          <w:sz w:val="20"/>
          <w:szCs w:val="20"/>
          <w:lang w:val="sl-SI"/>
        </w:rPr>
      </w:pPr>
      <w:r w:rsidRPr="00691483">
        <w:rPr>
          <w:b/>
          <w:color w:val="auto"/>
          <w:sz w:val="20"/>
          <w:szCs w:val="20"/>
          <w:lang w:val="sl-SI"/>
        </w:rPr>
        <w:t>Rezervna lokacija:</w:t>
      </w:r>
      <w:r w:rsidRPr="00691483">
        <w:rPr>
          <w:color w:val="auto"/>
          <w:sz w:val="20"/>
          <w:szCs w:val="20"/>
          <w:lang w:val="sl-SI"/>
        </w:rPr>
        <w:t xml:space="preserve"> je lokacija, na kateri se v primeru izpada na osnovni lokaciji lahko izvajajo aktivnosti sistema eDIS.</w:t>
      </w:r>
    </w:p>
    <w:p w14:paraId="616C4A47" w14:textId="77777777" w:rsidR="00635701" w:rsidRPr="00691483" w:rsidRDefault="00635701" w:rsidP="00C3666B">
      <w:pPr>
        <w:rPr>
          <w:strike/>
          <w:noProof/>
          <w:color w:val="FF0000"/>
          <w:szCs w:val="20"/>
          <w:lang w:val="sl-SI"/>
        </w:rPr>
      </w:pPr>
    </w:p>
    <w:p w14:paraId="126A7E0E" w14:textId="77777777" w:rsidR="00DE0CC3" w:rsidRPr="00691483" w:rsidRDefault="00DE0CC3" w:rsidP="00EC4311">
      <w:pPr>
        <w:rPr>
          <w:b/>
          <w:bCs/>
          <w:i/>
          <w:iCs/>
          <w:lang w:val="sl-SI"/>
        </w:rPr>
      </w:pPr>
      <w:bookmarkStart w:id="109" w:name="_Toc444079515"/>
    </w:p>
    <w:p w14:paraId="1A72A705" w14:textId="77777777" w:rsidR="00DE0CC3" w:rsidRPr="00691483" w:rsidRDefault="00DE0CC3" w:rsidP="00EC4311">
      <w:pPr>
        <w:rPr>
          <w:b/>
          <w:bCs/>
          <w:i/>
          <w:iCs/>
          <w:lang w:val="sl-SI"/>
        </w:rPr>
      </w:pPr>
    </w:p>
    <w:p w14:paraId="3B7E2CAE" w14:textId="77777777" w:rsidR="00DE0CC3" w:rsidRPr="00691483" w:rsidRDefault="00DE0CC3" w:rsidP="00EC4311">
      <w:pPr>
        <w:rPr>
          <w:b/>
          <w:bCs/>
          <w:i/>
          <w:iCs/>
          <w:lang w:val="sl-SI"/>
        </w:rPr>
      </w:pPr>
    </w:p>
    <w:p w14:paraId="7284DC16" w14:textId="77777777" w:rsidR="00635701" w:rsidRPr="00691483" w:rsidRDefault="0062300B" w:rsidP="00EC4311">
      <w:pPr>
        <w:rPr>
          <w:b/>
          <w:bCs/>
          <w:i/>
          <w:iCs/>
          <w:lang w:val="sl-SI"/>
        </w:rPr>
      </w:pPr>
      <w:r w:rsidRPr="00691483">
        <w:rPr>
          <w:b/>
          <w:bCs/>
          <w:i/>
          <w:iCs/>
          <w:lang w:val="sl-SI"/>
        </w:rPr>
        <w:lastRenderedPageBreak/>
        <w:t>Splošni opis</w:t>
      </w:r>
      <w:bookmarkEnd w:id="109"/>
    </w:p>
    <w:p w14:paraId="6DFC1FC4" w14:textId="77777777" w:rsidR="008F3D2E" w:rsidRPr="00691483" w:rsidRDefault="008F3D2E" w:rsidP="00EC4311">
      <w:pPr>
        <w:rPr>
          <w:b/>
          <w:bCs/>
          <w:i/>
          <w:iCs/>
          <w:lang w:val="sl-SI"/>
        </w:rPr>
      </w:pPr>
    </w:p>
    <w:p w14:paraId="7C5B9211" w14:textId="77777777" w:rsidR="00635701" w:rsidRPr="00691483" w:rsidRDefault="0062300B" w:rsidP="00EC4311">
      <w:pPr>
        <w:rPr>
          <w:b/>
          <w:bCs/>
          <w:i/>
          <w:iCs/>
          <w:lang w:val="sl-SI"/>
        </w:rPr>
      </w:pPr>
      <w:r w:rsidRPr="00691483">
        <w:rPr>
          <w:b/>
          <w:bCs/>
          <w:i/>
          <w:iCs/>
          <w:lang w:val="sl-SI"/>
        </w:rPr>
        <w:t>Tehnologija</w:t>
      </w:r>
    </w:p>
    <w:p w14:paraId="5FFF9DB8" w14:textId="77777777" w:rsidR="00635701" w:rsidRPr="00691483" w:rsidRDefault="0062300B" w:rsidP="00C3666B">
      <w:pPr>
        <w:rPr>
          <w:rFonts w:ascii="Calibri" w:eastAsiaTheme="minorHAnsi" w:hAnsi="Calibri"/>
          <w:lang w:val="sl-SI"/>
        </w:rPr>
      </w:pPr>
      <w:r w:rsidRPr="00691483">
        <w:rPr>
          <w:szCs w:val="20"/>
          <w:lang w:val="sl-SI"/>
        </w:rPr>
        <w:t>Uporabljene so naslednje tehnološke komponente:</w:t>
      </w:r>
    </w:p>
    <w:p w14:paraId="6C528C4F" w14:textId="77777777" w:rsidR="00635701" w:rsidRPr="00691483" w:rsidRDefault="00635701" w:rsidP="00C3666B">
      <w:pPr>
        <w:rPr>
          <w:szCs w:val="20"/>
          <w:lang w:val="sl-SI"/>
        </w:rPr>
      </w:pPr>
    </w:p>
    <w:p w14:paraId="35DDA531" w14:textId="77777777" w:rsidR="00635701" w:rsidRPr="00691483" w:rsidRDefault="0062300B" w:rsidP="00C3666B">
      <w:pPr>
        <w:rPr>
          <w:szCs w:val="20"/>
          <w:lang w:val="sl-SI"/>
        </w:rPr>
      </w:pPr>
      <w:r w:rsidRPr="00691483">
        <w:rPr>
          <w:szCs w:val="20"/>
          <w:lang w:val="sl-SI"/>
        </w:rPr>
        <w:t xml:space="preserve">Strežniki: </w:t>
      </w:r>
    </w:p>
    <w:p w14:paraId="13171142" w14:textId="77777777" w:rsidR="00635701" w:rsidRPr="00691483" w:rsidRDefault="0062300B" w:rsidP="00C3666B">
      <w:pPr>
        <w:numPr>
          <w:ilvl w:val="0"/>
          <w:numId w:val="63"/>
        </w:numPr>
        <w:jc w:val="both"/>
        <w:rPr>
          <w:szCs w:val="20"/>
          <w:lang w:val="sl-SI"/>
        </w:rPr>
      </w:pPr>
      <w:r w:rsidRPr="00691483">
        <w:rPr>
          <w:szCs w:val="20"/>
          <w:lang w:val="sl-SI"/>
        </w:rPr>
        <w:t>CISCO UCS B200 (VMware ESXi 6.7.0)</w:t>
      </w:r>
    </w:p>
    <w:p w14:paraId="76FDDD40" w14:textId="77777777" w:rsidR="00635701" w:rsidRPr="00691483" w:rsidRDefault="0062300B" w:rsidP="00C3666B">
      <w:pPr>
        <w:numPr>
          <w:ilvl w:val="0"/>
          <w:numId w:val="63"/>
        </w:numPr>
        <w:jc w:val="both"/>
        <w:rPr>
          <w:szCs w:val="20"/>
          <w:lang w:val="sl-SI"/>
        </w:rPr>
      </w:pPr>
      <w:r w:rsidRPr="00691483">
        <w:rPr>
          <w:szCs w:val="20"/>
          <w:lang w:val="sl-SI"/>
        </w:rPr>
        <w:t>HP Superdome Flex (SAP Hana Appliance, ERP, CRM, PI)</w:t>
      </w:r>
    </w:p>
    <w:p w14:paraId="041DDD02" w14:textId="77777777" w:rsidR="00635701" w:rsidRPr="00691483" w:rsidRDefault="0062300B" w:rsidP="00C3666B">
      <w:pPr>
        <w:numPr>
          <w:ilvl w:val="0"/>
          <w:numId w:val="63"/>
        </w:numPr>
        <w:jc w:val="both"/>
        <w:rPr>
          <w:szCs w:val="20"/>
          <w:lang w:val="sl-SI"/>
        </w:rPr>
      </w:pPr>
      <w:r w:rsidRPr="00691483">
        <w:rPr>
          <w:szCs w:val="20"/>
          <w:lang w:val="sl-SI"/>
        </w:rPr>
        <w:t>HP Proliant</w:t>
      </w:r>
      <w:r w:rsidRPr="00691483">
        <w:rPr>
          <w:szCs w:val="20"/>
          <w:lang w:val="sl-SI"/>
        </w:rPr>
        <w:t xml:space="preserve"> DL580 Gen9 1 TB HANA (davčne blagajne),</w:t>
      </w:r>
    </w:p>
    <w:p w14:paraId="08B459D7" w14:textId="77777777" w:rsidR="00635701" w:rsidRPr="00691483" w:rsidRDefault="0062300B" w:rsidP="00C3666B">
      <w:pPr>
        <w:numPr>
          <w:ilvl w:val="0"/>
          <w:numId w:val="63"/>
        </w:numPr>
        <w:jc w:val="both"/>
        <w:rPr>
          <w:szCs w:val="20"/>
          <w:lang w:val="sl-SI"/>
        </w:rPr>
      </w:pPr>
      <w:r w:rsidRPr="00691483">
        <w:rPr>
          <w:szCs w:val="20"/>
          <w:lang w:val="sl-SI"/>
        </w:rPr>
        <w:t>HP Proliant DL580 Gen9 1,5 TB HANA (BW),</w:t>
      </w:r>
    </w:p>
    <w:p w14:paraId="09E744DB" w14:textId="77777777" w:rsidR="00635701" w:rsidRPr="00691483" w:rsidRDefault="0062300B" w:rsidP="00C3666B">
      <w:pPr>
        <w:numPr>
          <w:ilvl w:val="0"/>
          <w:numId w:val="63"/>
        </w:numPr>
        <w:jc w:val="both"/>
        <w:rPr>
          <w:szCs w:val="20"/>
          <w:lang w:val="sl-SI"/>
        </w:rPr>
      </w:pPr>
      <w:r w:rsidRPr="00691483">
        <w:rPr>
          <w:szCs w:val="20"/>
          <w:lang w:val="sl-SI"/>
        </w:rPr>
        <w:t>HP Proliant 360 Gen9 128 GB RAM (SAP API, SLT).</w:t>
      </w:r>
    </w:p>
    <w:p w14:paraId="08493E6F" w14:textId="77777777" w:rsidR="00635701" w:rsidRPr="00691483" w:rsidRDefault="0062300B" w:rsidP="00C3666B">
      <w:pPr>
        <w:pStyle w:val="Odstavekseznama"/>
        <w:rPr>
          <w:rFonts w:ascii="Calibri" w:hAnsi="Calibri" w:cs="Calibri"/>
          <w:lang w:val="sl-SI"/>
        </w:rPr>
      </w:pPr>
      <w:r w:rsidRPr="00691483">
        <w:rPr>
          <w:rFonts w:ascii="Calibri" w:hAnsi="Calibri" w:cs="Calibri"/>
          <w:lang w:val="sl-SI"/>
        </w:rPr>
        <w:t> </w:t>
      </w:r>
    </w:p>
    <w:p w14:paraId="7CECD6A0" w14:textId="77777777" w:rsidR="00635701" w:rsidRPr="00691483" w:rsidRDefault="0062300B" w:rsidP="00C3666B">
      <w:pPr>
        <w:jc w:val="both"/>
        <w:rPr>
          <w:szCs w:val="20"/>
          <w:lang w:val="sl-SI"/>
        </w:rPr>
      </w:pPr>
      <w:r w:rsidRPr="00691483">
        <w:rPr>
          <w:szCs w:val="20"/>
          <w:lang w:val="sl-SI"/>
        </w:rPr>
        <w:t>Celotna Infrastruktura se nahaja na dveh lokacijah (primarna v Ljubljani</w:t>
      </w:r>
      <w:r w:rsidR="00C14C3A" w:rsidRPr="00691483">
        <w:rPr>
          <w:szCs w:val="20"/>
          <w:lang w:val="sl-SI"/>
        </w:rPr>
        <w:t xml:space="preserve">, </w:t>
      </w:r>
      <w:r w:rsidRPr="00691483">
        <w:rPr>
          <w:szCs w:val="20"/>
          <w:lang w:val="sl-SI"/>
        </w:rPr>
        <w:t xml:space="preserve">sekundarna v Mariboru). </w:t>
      </w:r>
    </w:p>
    <w:p w14:paraId="24F2C212" w14:textId="77777777" w:rsidR="00635701" w:rsidRPr="00691483" w:rsidRDefault="00635701" w:rsidP="00C3666B">
      <w:pPr>
        <w:jc w:val="both"/>
        <w:rPr>
          <w:szCs w:val="20"/>
          <w:lang w:val="sl-SI"/>
        </w:rPr>
      </w:pPr>
    </w:p>
    <w:p w14:paraId="100BEF74" w14:textId="77777777" w:rsidR="00635701" w:rsidRPr="00691483" w:rsidRDefault="0062300B" w:rsidP="00C3666B">
      <w:pPr>
        <w:jc w:val="both"/>
        <w:rPr>
          <w:szCs w:val="20"/>
          <w:lang w:val="sl-SI"/>
        </w:rPr>
      </w:pPr>
      <w:r w:rsidRPr="00691483">
        <w:rPr>
          <w:szCs w:val="20"/>
          <w:lang w:val="sl-SI"/>
        </w:rPr>
        <w:t xml:space="preserve">Na primarni lokaciji se postavitev deli na dva dela in sicer gručo šestih Cisco UCS strežnikov, ki omogočajo redundanco produkcijskih virtualnih aplikacijskih strežnikov in gručo dveh HPE Superdome Flex strežnikov, ki skrbita za redundanco produkcijskih SAP HANA podatkovnih baz. </w:t>
      </w:r>
    </w:p>
    <w:p w14:paraId="34EDF07C" w14:textId="77777777" w:rsidR="00635701" w:rsidRPr="00691483" w:rsidRDefault="00635701" w:rsidP="00C3666B">
      <w:pPr>
        <w:jc w:val="both"/>
        <w:rPr>
          <w:szCs w:val="20"/>
          <w:lang w:val="sl-SI"/>
        </w:rPr>
      </w:pPr>
    </w:p>
    <w:p w14:paraId="272F997E" w14:textId="77777777" w:rsidR="00635701" w:rsidRPr="00691483" w:rsidRDefault="0062300B" w:rsidP="00C3666B">
      <w:pPr>
        <w:jc w:val="both"/>
        <w:rPr>
          <w:szCs w:val="20"/>
          <w:lang w:val="sl-SI"/>
        </w:rPr>
      </w:pPr>
      <w:r w:rsidRPr="00691483">
        <w:rPr>
          <w:szCs w:val="20"/>
          <w:lang w:val="sl-SI"/>
        </w:rPr>
        <w:t xml:space="preserve">Na sekundarni lokaciji se nahaja gruča štirih Cisco UCS strežnikov, ki poganjajo razvojno-testne virtualne aplikacijske strežnike in en HPE Superdome Flex Dual Purpose strežnik, na katerem se nahajajo razvojno-testne SAP HANA podatkovne baze. </w:t>
      </w:r>
    </w:p>
    <w:p w14:paraId="68204572" w14:textId="77777777" w:rsidR="00635701" w:rsidRPr="00691483" w:rsidRDefault="00635701" w:rsidP="00C3666B">
      <w:pPr>
        <w:jc w:val="both"/>
        <w:rPr>
          <w:szCs w:val="20"/>
          <w:lang w:val="sl-SI"/>
        </w:rPr>
      </w:pPr>
    </w:p>
    <w:p w14:paraId="39151BFA" w14:textId="77777777" w:rsidR="00635701" w:rsidRPr="00691483" w:rsidRDefault="0062300B" w:rsidP="00C3666B">
      <w:pPr>
        <w:jc w:val="both"/>
        <w:rPr>
          <w:szCs w:val="20"/>
          <w:lang w:val="sl-SI"/>
        </w:rPr>
      </w:pPr>
      <w:r w:rsidRPr="00691483">
        <w:rPr>
          <w:szCs w:val="20"/>
          <w:lang w:val="sl-SI"/>
        </w:rPr>
        <w:t xml:space="preserve">V primeru izpada primarne lokacije, se na sekundarni lokaciji razvojno-testni sistemi ugasnejo, s čimer se omogoči preklop delovanja celotnega produkcijskega okolja na sekundarno lokacijo (Disaster Recovery). </w:t>
      </w:r>
    </w:p>
    <w:p w14:paraId="79DF1F6E" w14:textId="77777777" w:rsidR="00635701" w:rsidRPr="00691483" w:rsidRDefault="00635701" w:rsidP="00C3666B">
      <w:pPr>
        <w:rPr>
          <w:szCs w:val="20"/>
          <w:lang w:val="sl-SI"/>
        </w:rPr>
      </w:pPr>
    </w:p>
    <w:p w14:paraId="7FC5C873" w14:textId="77777777" w:rsidR="00635701" w:rsidRPr="00691483" w:rsidRDefault="0062300B" w:rsidP="00C3666B">
      <w:pPr>
        <w:jc w:val="both"/>
        <w:rPr>
          <w:szCs w:val="20"/>
          <w:lang w:val="sl-SI"/>
        </w:rPr>
      </w:pPr>
      <w:r w:rsidRPr="00691483">
        <w:rPr>
          <w:szCs w:val="20"/>
          <w:lang w:val="sl-SI"/>
        </w:rPr>
        <w:t>Gruča je postavljena s pomočjo HPE Service Guard tehnologije, kar omogoča visoko razpoložljivost strežnikov (High Availability). Vse komponente, ki sestavljajo gručo, imajo redundanco (diski, mrežne kartice, krmilniki, procesorji, napajanje).</w:t>
      </w:r>
    </w:p>
    <w:p w14:paraId="61A7EFF7" w14:textId="77777777" w:rsidR="00635701" w:rsidRPr="00691483" w:rsidRDefault="0062300B" w:rsidP="00C3666B">
      <w:pPr>
        <w:numPr>
          <w:ilvl w:val="0"/>
          <w:numId w:val="63"/>
        </w:numPr>
        <w:jc w:val="both"/>
        <w:rPr>
          <w:szCs w:val="20"/>
          <w:lang w:val="sl-SI"/>
        </w:rPr>
      </w:pPr>
      <w:r w:rsidRPr="00691483">
        <w:rPr>
          <w:szCs w:val="20"/>
          <w:lang w:val="sl-SI"/>
        </w:rPr>
        <w:t xml:space="preserve">Način zrcaljenja podatkov iz primarne na sekundarno lokacijo (LJ </w:t>
      </w:r>
      <w:r w:rsidRPr="00691483">
        <w:rPr>
          <w:rFonts w:ascii="Wingdings" w:hAnsi="Wingdings"/>
          <w:szCs w:val="20"/>
          <w:lang w:val="sl-SI"/>
        </w:rPr>
        <w:sym w:font="Wingdings" w:char="F0E0"/>
      </w:r>
      <w:r w:rsidRPr="00691483">
        <w:rPr>
          <w:szCs w:val="20"/>
          <w:lang w:val="sl-SI"/>
        </w:rPr>
        <w:t xml:space="preserve"> MB): SAP HANA System Replication – asinhrona replikacija produkcijskih podatkov med LJ – MB.</w:t>
      </w:r>
    </w:p>
    <w:p w14:paraId="02ADD13E" w14:textId="77777777" w:rsidR="00635701" w:rsidRPr="00691483" w:rsidRDefault="0062300B" w:rsidP="00C3666B">
      <w:pPr>
        <w:numPr>
          <w:ilvl w:val="0"/>
          <w:numId w:val="63"/>
        </w:numPr>
        <w:jc w:val="both"/>
        <w:rPr>
          <w:szCs w:val="20"/>
          <w:lang w:val="sl-SI"/>
        </w:rPr>
      </w:pPr>
      <w:r w:rsidRPr="00691483">
        <w:rPr>
          <w:szCs w:val="20"/>
          <w:lang w:val="sl-SI"/>
        </w:rPr>
        <w:t>Verzije operacijskih sistemov: Suse Linux Enterprise Server 15 SP4.</w:t>
      </w:r>
    </w:p>
    <w:p w14:paraId="6140EA53" w14:textId="77777777" w:rsidR="00635701" w:rsidRPr="00691483" w:rsidRDefault="0062300B" w:rsidP="00C3666B">
      <w:pPr>
        <w:numPr>
          <w:ilvl w:val="0"/>
          <w:numId w:val="63"/>
        </w:numPr>
        <w:jc w:val="both"/>
        <w:rPr>
          <w:szCs w:val="20"/>
          <w:lang w:val="sl-SI"/>
        </w:rPr>
      </w:pPr>
      <w:r w:rsidRPr="00691483">
        <w:rPr>
          <w:szCs w:val="20"/>
          <w:lang w:val="sl-SI"/>
        </w:rPr>
        <w:t>Verzija podatkovnega strežnika: SAP HANA 2 SP7.</w:t>
      </w:r>
    </w:p>
    <w:p w14:paraId="126A51D7" w14:textId="77777777" w:rsidR="00635701" w:rsidRPr="00691483" w:rsidRDefault="0062300B" w:rsidP="00C3666B">
      <w:pPr>
        <w:pStyle w:val="Odstavekseznama"/>
        <w:ind w:left="0"/>
        <w:jc w:val="both"/>
        <w:rPr>
          <w:szCs w:val="20"/>
          <w:lang w:val="sl-SI"/>
        </w:rPr>
      </w:pPr>
      <w:r w:rsidRPr="00691483">
        <w:rPr>
          <w:szCs w:val="20"/>
          <w:lang w:val="sl-SI"/>
        </w:rPr>
        <w:t> </w:t>
      </w:r>
    </w:p>
    <w:p w14:paraId="13D26DDD" w14:textId="77777777" w:rsidR="00635701" w:rsidRPr="00691483" w:rsidRDefault="0062300B" w:rsidP="00EC4311">
      <w:pPr>
        <w:rPr>
          <w:b/>
          <w:bCs/>
          <w:i/>
          <w:iCs/>
          <w:lang w:val="sl-SI"/>
        </w:rPr>
      </w:pPr>
      <w:r w:rsidRPr="00691483">
        <w:rPr>
          <w:b/>
          <w:bCs/>
          <w:i/>
          <w:iCs/>
          <w:lang w:val="sl-SI"/>
        </w:rPr>
        <w:t xml:space="preserve">Postavitev sistemov HANA za BI </w:t>
      </w:r>
    </w:p>
    <w:p w14:paraId="0ACD7913" w14:textId="77777777" w:rsidR="00635701" w:rsidRPr="00691483" w:rsidRDefault="0062300B" w:rsidP="00C3666B">
      <w:pPr>
        <w:jc w:val="both"/>
        <w:rPr>
          <w:noProof/>
          <w:szCs w:val="20"/>
          <w:lang w:val="sl-SI"/>
        </w:rPr>
      </w:pPr>
      <w:r w:rsidRPr="00691483">
        <w:rPr>
          <w:noProof/>
          <w:szCs w:val="20"/>
          <w:lang w:val="sl-SI"/>
        </w:rPr>
        <w:t>Rešitev sestavlja HPE CS500 Scale-Out sistem na primarni lokaciji. Zaradi velikosti baze rešitev sestavlja več, v en sistem, povezanih HPE DL580 Gen9 strežnikov (način razširitve tipa »scale-out«): master node (raw-store data), 3x slave node (partitions of data tables), ter rezervni (stand by) node, ki predstavlja redundanco ostalim.</w:t>
      </w:r>
    </w:p>
    <w:p w14:paraId="07AA93D0" w14:textId="77777777" w:rsidR="00635701" w:rsidRPr="00691483" w:rsidRDefault="0062300B" w:rsidP="00C3666B">
      <w:pPr>
        <w:pStyle w:val="Odstavekseznama"/>
        <w:numPr>
          <w:ilvl w:val="0"/>
          <w:numId w:val="81"/>
        </w:numPr>
        <w:jc w:val="both"/>
        <w:rPr>
          <w:noProof/>
          <w:szCs w:val="20"/>
          <w:lang w:val="sl-SI"/>
        </w:rPr>
      </w:pPr>
      <w:r w:rsidRPr="00691483">
        <w:rPr>
          <w:lang w:val="sl-SI"/>
        </w:rPr>
        <w:t>V</w:t>
      </w:r>
      <w:r w:rsidRPr="00691483">
        <w:rPr>
          <w:noProof/>
          <w:szCs w:val="20"/>
          <w:lang w:val="sl-SI"/>
        </w:rPr>
        <w:t>erzija operacijskega sistema: SUSE Linux Enterprise Server for SAP Applications 15 SP5.</w:t>
      </w:r>
    </w:p>
    <w:p w14:paraId="35F55819" w14:textId="77777777" w:rsidR="00635701" w:rsidRPr="00691483" w:rsidRDefault="0062300B" w:rsidP="00C3666B">
      <w:pPr>
        <w:numPr>
          <w:ilvl w:val="0"/>
          <w:numId w:val="63"/>
        </w:numPr>
        <w:jc w:val="both"/>
        <w:rPr>
          <w:noProof/>
          <w:szCs w:val="20"/>
          <w:lang w:val="sl-SI"/>
        </w:rPr>
      </w:pPr>
      <w:r w:rsidRPr="00691483">
        <w:rPr>
          <w:szCs w:val="20"/>
          <w:lang w:val="sl-SI"/>
        </w:rPr>
        <w:t>Verzija podatkovnega strežnika: SAP HANA 2 SP7.</w:t>
      </w:r>
    </w:p>
    <w:p w14:paraId="20418024" w14:textId="77777777" w:rsidR="00635701" w:rsidRPr="00691483" w:rsidRDefault="00635701" w:rsidP="00C3666B">
      <w:pPr>
        <w:jc w:val="both"/>
        <w:rPr>
          <w:lang w:val="sl-SI"/>
        </w:rPr>
      </w:pPr>
    </w:p>
    <w:p w14:paraId="0BDD9C61" w14:textId="77777777" w:rsidR="00635701" w:rsidRPr="00691483" w:rsidRDefault="0062300B" w:rsidP="00EC4311">
      <w:pPr>
        <w:rPr>
          <w:b/>
          <w:bCs/>
          <w:i/>
          <w:iCs/>
          <w:lang w:val="sl-SI"/>
        </w:rPr>
      </w:pPr>
      <w:r w:rsidRPr="00691483">
        <w:rPr>
          <w:b/>
          <w:bCs/>
          <w:i/>
          <w:iCs/>
          <w:lang w:val="sl-SI"/>
        </w:rPr>
        <w:t>Postavitev sistemov za davčno potrjevanje računov (davčne blagajne)</w:t>
      </w:r>
    </w:p>
    <w:p w14:paraId="4FC4EAA9" w14:textId="77777777" w:rsidR="00635701" w:rsidRPr="00691483" w:rsidRDefault="0062300B" w:rsidP="00C3666B">
      <w:pPr>
        <w:pStyle w:val="Odstavekseznama"/>
        <w:ind w:left="0"/>
        <w:jc w:val="both"/>
        <w:rPr>
          <w:noProof/>
          <w:szCs w:val="20"/>
          <w:lang w:val="sl-SI"/>
        </w:rPr>
      </w:pPr>
      <w:r w:rsidRPr="00691483">
        <w:rPr>
          <w:noProof/>
          <w:szCs w:val="20"/>
          <w:lang w:val="sl-SI"/>
        </w:rPr>
        <w:t>Vsi sistemi so na eni lokaciji na GFU. Visoka razpoložljivost sistemov HANA (SPS11/112) je zagotovljena na dveh nivojih.  V okviru podatkovne baze je vzpostavljena in-memory replikacija, ki v realnem času kopira spremembe na rezervni strežnik. Linux HA preusmeri procese na ta strežnik v primeru izpada primarnega strežnika.</w:t>
      </w:r>
    </w:p>
    <w:p w14:paraId="506B42CA" w14:textId="77777777" w:rsidR="00635701" w:rsidRPr="00691483" w:rsidRDefault="0062300B" w:rsidP="00C3666B">
      <w:pPr>
        <w:pStyle w:val="Odstavekseznama"/>
        <w:numPr>
          <w:ilvl w:val="0"/>
          <w:numId w:val="63"/>
        </w:numPr>
        <w:jc w:val="both"/>
        <w:rPr>
          <w:noProof/>
          <w:szCs w:val="20"/>
          <w:lang w:val="sl-SI"/>
        </w:rPr>
      </w:pPr>
      <w:r w:rsidRPr="00691483">
        <w:rPr>
          <w:noProof/>
          <w:szCs w:val="20"/>
          <w:lang w:val="sl-SI"/>
        </w:rPr>
        <w:t>Verzija operacijskega sistema: SUSE Linux Enterprise Server for SAP Applications 12 SP5.</w:t>
      </w:r>
    </w:p>
    <w:p w14:paraId="3DEE20B7" w14:textId="77777777" w:rsidR="00635701" w:rsidRPr="00691483" w:rsidRDefault="0062300B" w:rsidP="00C3666B">
      <w:pPr>
        <w:pStyle w:val="Odstavekseznama"/>
        <w:numPr>
          <w:ilvl w:val="0"/>
          <w:numId w:val="63"/>
        </w:numPr>
        <w:jc w:val="both"/>
        <w:rPr>
          <w:noProof/>
          <w:szCs w:val="20"/>
          <w:lang w:val="sl-SI"/>
        </w:rPr>
      </w:pPr>
      <w:r w:rsidRPr="00691483">
        <w:rPr>
          <w:noProof/>
          <w:szCs w:val="20"/>
          <w:lang w:val="sl-SI"/>
        </w:rPr>
        <w:t xml:space="preserve">Verzija podatkovnega </w:t>
      </w:r>
      <w:r w:rsidRPr="00691483">
        <w:rPr>
          <w:noProof/>
          <w:szCs w:val="20"/>
          <w:lang w:val="sl-SI"/>
        </w:rPr>
        <w:t>strežnika: SAP HANA 2 SP6.</w:t>
      </w:r>
    </w:p>
    <w:p w14:paraId="7369E472" w14:textId="77777777" w:rsidR="00635701" w:rsidRPr="00691483" w:rsidRDefault="00635701" w:rsidP="00C3666B">
      <w:pPr>
        <w:jc w:val="both"/>
        <w:rPr>
          <w:noProof/>
          <w:szCs w:val="20"/>
          <w:lang w:val="sl-SI"/>
        </w:rPr>
      </w:pPr>
    </w:p>
    <w:p w14:paraId="406DCCB2" w14:textId="77777777" w:rsidR="00635701" w:rsidRPr="00691483" w:rsidRDefault="0062300B" w:rsidP="00C3666B">
      <w:pPr>
        <w:jc w:val="both"/>
        <w:rPr>
          <w:noProof/>
          <w:szCs w:val="20"/>
          <w:lang w:val="sl-SI"/>
        </w:rPr>
      </w:pPr>
      <w:r w:rsidRPr="00691483">
        <w:rPr>
          <w:noProof/>
          <w:szCs w:val="20"/>
          <w:lang w:val="sl-SI"/>
        </w:rPr>
        <w:t xml:space="preserve">Gruča SAP API Management za davčno potrjevanje računov zajema 4 strežnike (active/active), ki so postavljeni v redundanci, tako da tudi v primeru izpada 3 fizičnih strežnikov sistem še vedno deluje. - </w:t>
      </w:r>
    </w:p>
    <w:p w14:paraId="4F529610" w14:textId="77777777" w:rsidR="00635701" w:rsidRPr="00691483" w:rsidRDefault="0062300B" w:rsidP="00C3666B">
      <w:pPr>
        <w:pStyle w:val="Odstavekseznama"/>
        <w:numPr>
          <w:ilvl w:val="0"/>
          <w:numId w:val="63"/>
        </w:numPr>
        <w:jc w:val="both"/>
        <w:rPr>
          <w:noProof/>
          <w:szCs w:val="20"/>
          <w:lang w:val="sl-SI"/>
        </w:rPr>
      </w:pPr>
      <w:r w:rsidRPr="00691483">
        <w:rPr>
          <w:noProof/>
          <w:szCs w:val="20"/>
          <w:lang w:val="sl-SI"/>
        </w:rPr>
        <w:t>Verzija operacijskega sistema: Red Hat Enterprise Linux 6.5</w:t>
      </w:r>
    </w:p>
    <w:p w14:paraId="2E53D601" w14:textId="77777777" w:rsidR="00635701" w:rsidRPr="00691483" w:rsidRDefault="0062300B" w:rsidP="00C3666B">
      <w:pPr>
        <w:autoSpaceDE w:val="0"/>
        <w:autoSpaceDN w:val="0"/>
        <w:jc w:val="both"/>
        <w:rPr>
          <w:noProof/>
          <w:szCs w:val="20"/>
          <w:lang w:val="sl-SI"/>
        </w:rPr>
      </w:pPr>
      <w:r w:rsidRPr="00691483">
        <w:rPr>
          <w:noProof/>
          <w:szCs w:val="20"/>
          <w:lang w:val="sl-SI"/>
        </w:rPr>
        <w:lastRenderedPageBreak/>
        <w:t>Varnostne kopije HANA in API se izvajajo periodično na NAS diskovno polje Datadomain.</w:t>
      </w:r>
    </w:p>
    <w:p w14:paraId="6145B74F" w14:textId="77777777" w:rsidR="00635701" w:rsidRPr="00691483" w:rsidRDefault="0062300B" w:rsidP="00C3666B">
      <w:pPr>
        <w:jc w:val="both"/>
        <w:rPr>
          <w:noProof/>
          <w:szCs w:val="20"/>
          <w:lang w:val="sl-SI"/>
        </w:rPr>
      </w:pPr>
      <w:r w:rsidRPr="00691483">
        <w:rPr>
          <w:noProof/>
          <w:szCs w:val="20"/>
          <w:lang w:val="sl-SI"/>
        </w:rPr>
        <w:t>Arhivska kopija potrjenih računov je v podatkovnem skladišču Hadoop.</w:t>
      </w:r>
    </w:p>
    <w:p w14:paraId="4A962E76" w14:textId="77777777" w:rsidR="006F3858" w:rsidRPr="00691483" w:rsidRDefault="006F3858" w:rsidP="00C3666B">
      <w:pPr>
        <w:jc w:val="both"/>
        <w:rPr>
          <w:lang w:val="sl-SI"/>
        </w:rPr>
      </w:pPr>
    </w:p>
    <w:p w14:paraId="7E8139C2" w14:textId="77777777" w:rsidR="00FE2F16" w:rsidRPr="00691483" w:rsidRDefault="0062300B" w:rsidP="00FE2F16">
      <w:pPr>
        <w:pStyle w:val="Naslov1"/>
      </w:pPr>
      <w:bookmarkStart w:id="110" w:name="_Toc185337816"/>
      <w:r w:rsidRPr="00691483">
        <w:t>Dodatna orodja</w:t>
      </w:r>
      <w:bookmarkEnd w:id="110"/>
    </w:p>
    <w:p w14:paraId="3E91BFF6" w14:textId="77777777" w:rsidR="00FE2F16" w:rsidRPr="00691483" w:rsidRDefault="00FE2F16" w:rsidP="000B409B">
      <w:pPr>
        <w:jc w:val="both"/>
        <w:rPr>
          <w:lang w:val="sl-SI"/>
        </w:rPr>
      </w:pPr>
    </w:p>
    <w:p w14:paraId="787E1D33" w14:textId="77777777" w:rsidR="00635701" w:rsidRPr="00691483" w:rsidRDefault="0062300B" w:rsidP="003A499E">
      <w:pPr>
        <w:contextualSpacing/>
        <w:jc w:val="both"/>
        <w:rPr>
          <w:szCs w:val="20"/>
          <w:lang w:val="sl-SI"/>
        </w:rPr>
      </w:pPr>
      <w:r w:rsidRPr="00691483">
        <w:rPr>
          <w:lang w:val="sl-SI"/>
        </w:rPr>
        <w:t xml:space="preserve">Poleg </w:t>
      </w:r>
      <w:r w:rsidRPr="00691483">
        <w:rPr>
          <w:szCs w:val="20"/>
          <w:lang w:val="sl-SI"/>
        </w:rPr>
        <w:t>SAP standardnih orodij za razvoj ABAP, WD aplikacij, PI integracij, HANA studio in NWDI se uporabljajo še:</w:t>
      </w:r>
    </w:p>
    <w:p w14:paraId="19332FC1" w14:textId="77777777" w:rsidR="00635701" w:rsidRPr="00691483" w:rsidRDefault="00635701" w:rsidP="00C3666B">
      <w:pPr>
        <w:rPr>
          <w:highlight w:val="yellow"/>
          <w:lang w:val="sl-SI"/>
        </w:rPr>
      </w:pPr>
    </w:p>
    <w:p w14:paraId="5BBBCD43" w14:textId="77777777" w:rsidR="00635701" w:rsidRPr="00691483" w:rsidRDefault="0062300B" w:rsidP="008F3D2E">
      <w:pPr>
        <w:jc w:val="both"/>
        <w:rPr>
          <w:b/>
          <w:i/>
          <w:lang w:val="sl-SI"/>
        </w:rPr>
      </w:pPr>
      <w:r w:rsidRPr="00691483">
        <w:rPr>
          <w:b/>
          <w:i/>
          <w:lang w:val="sl-SI"/>
        </w:rPr>
        <w:t xml:space="preserve">Business Objects  – BOBJ </w:t>
      </w:r>
    </w:p>
    <w:p w14:paraId="4EBE6E7D" w14:textId="77777777" w:rsidR="00635701" w:rsidRPr="00691483" w:rsidRDefault="0062300B" w:rsidP="00C3666B">
      <w:pPr>
        <w:numPr>
          <w:ilvl w:val="0"/>
          <w:numId w:val="47"/>
        </w:numPr>
        <w:ind w:left="720"/>
        <w:contextualSpacing/>
        <w:jc w:val="both"/>
        <w:rPr>
          <w:szCs w:val="20"/>
          <w:lang w:val="sl-SI"/>
        </w:rPr>
      </w:pPr>
      <w:r w:rsidRPr="00691483">
        <w:rPr>
          <w:szCs w:val="20"/>
          <w:lang w:val="sl-SI"/>
        </w:rPr>
        <w:t>Okolje za povezovanje različnih podatkovnih virov FURS (Hana, Oracle Server, SQL Server);</w:t>
      </w:r>
    </w:p>
    <w:p w14:paraId="7AA18181" w14:textId="77777777" w:rsidR="00635701" w:rsidRPr="00691483" w:rsidRDefault="0062300B" w:rsidP="00C3666B">
      <w:pPr>
        <w:numPr>
          <w:ilvl w:val="0"/>
          <w:numId w:val="47"/>
        </w:numPr>
        <w:ind w:left="720"/>
        <w:contextualSpacing/>
        <w:jc w:val="both"/>
        <w:rPr>
          <w:szCs w:val="20"/>
          <w:lang w:val="sl-SI"/>
        </w:rPr>
      </w:pPr>
      <w:r w:rsidRPr="00691483">
        <w:rPr>
          <w:szCs w:val="20"/>
          <w:lang w:val="sl-SI"/>
        </w:rPr>
        <w:t xml:space="preserve">Preverjanje in izvajanje nadzora za zagotavljanje nemotenega  </w:t>
      </w:r>
      <w:r w:rsidRPr="00691483">
        <w:rPr>
          <w:szCs w:val="20"/>
          <w:lang w:val="sl-SI"/>
        </w:rPr>
        <w:t>delovanja sistemov SAP;</w:t>
      </w:r>
    </w:p>
    <w:p w14:paraId="20F238BD" w14:textId="77777777" w:rsidR="00635701" w:rsidRPr="00691483" w:rsidRDefault="0062300B" w:rsidP="00C3666B">
      <w:pPr>
        <w:numPr>
          <w:ilvl w:val="0"/>
          <w:numId w:val="47"/>
        </w:numPr>
        <w:ind w:left="720"/>
        <w:contextualSpacing/>
        <w:jc w:val="both"/>
        <w:rPr>
          <w:szCs w:val="20"/>
          <w:lang w:val="sl-SI"/>
        </w:rPr>
      </w:pPr>
      <w:r w:rsidRPr="00691483">
        <w:rPr>
          <w:szCs w:val="20"/>
          <w:lang w:val="sl-SI"/>
        </w:rPr>
        <w:t>Priprava varnostnih kopij podatkovnih baz in potrebnih aktivnosti za vzpostavitev delujočega okolja po katastrofalni napaki (Disaster Recovery);</w:t>
      </w:r>
    </w:p>
    <w:p w14:paraId="07775C57" w14:textId="77777777" w:rsidR="00635701" w:rsidRPr="00691483" w:rsidRDefault="0062300B" w:rsidP="00C3666B">
      <w:pPr>
        <w:numPr>
          <w:ilvl w:val="0"/>
          <w:numId w:val="47"/>
        </w:numPr>
        <w:ind w:left="720"/>
        <w:contextualSpacing/>
        <w:jc w:val="both"/>
        <w:rPr>
          <w:szCs w:val="20"/>
          <w:lang w:val="sl-SI"/>
        </w:rPr>
      </w:pPr>
      <w:r w:rsidRPr="00691483">
        <w:rPr>
          <w:szCs w:val="20"/>
          <w:lang w:val="sl-SI"/>
        </w:rPr>
        <w:t xml:space="preserve">Izdelava poročil iz različnih virov: </w:t>
      </w:r>
    </w:p>
    <w:p w14:paraId="091E397F" w14:textId="77777777" w:rsidR="00635701" w:rsidRPr="00691483" w:rsidRDefault="0062300B" w:rsidP="00C3666B">
      <w:pPr>
        <w:numPr>
          <w:ilvl w:val="1"/>
          <w:numId w:val="64"/>
        </w:numPr>
        <w:jc w:val="both"/>
        <w:rPr>
          <w:szCs w:val="20"/>
          <w:lang w:val="sl-SI"/>
        </w:rPr>
      </w:pPr>
      <w:r w:rsidRPr="00691483">
        <w:rPr>
          <w:szCs w:val="20"/>
          <w:lang w:val="sl-SI"/>
        </w:rPr>
        <w:t>uporaba pred pripravljenih poročil in analiz,</w:t>
      </w:r>
    </w:p>
    <w:p w14:paraId="67905FFA" w14:textId="77777777" w:rsidR="00635701" w:rsidRPr="00691483" w:rsidRDefault="0062300B" w:rsidP="00C3666B">
      <w:pPr>
        <w:numPr>
          <w:ilvl w:val="1"/>
          <w:numId w:val="64"/>
        </w:numPr>
        <w:jc w:val="both"/>
        <w:rPr>
          <w:szCs w:val="20"/>
          <w:lang w:val="sl-SI"/>
        </w:rPr>
      </w:pPr>
      <w:r w:rsidRPr="00691483">
        <w:rPr>
          <w:szCs w:val="20"/>
          <w:lang w:val="sl-SI"/>
        </w:rPr>
        <w:t>gradnja ad-hoc poročil,</w:t>
      </w:r>
    </w:p>
    <w:p w14:paraId="28BEE56B" w14:textId="77777777" w:rsidR="00635701" w:rsidRPr="00691483" w:rsidRDefault="0062300B" w:rsidP="00C3666B">
      <w:pPr>
        <w:numPr>
          <w:ilvl w:val="1"/>
          <w:numId w:val="64"/>
        </w:numPr>
        <w:jc w:val="both"/>
        <w:rPr>
          <w:szCs w:val="20"/>
          <w:lang w:val="sl-SI"/>
        </w:rPr>
      </w:pPr>
      <w:r w:rsidRPr="00691483">
        <w:rPr>
          <w:szCs w:val="20"/>
          <w:lang w:val="sl-SI"/>
        </w:rPr>
        <w:t>avtomatizirano razpošiljanje periodičnih poročil.</w:t>
      </w:r>
    </w:p>
    <w:p w14:paraId="3E740D6B" w14:textId="77777777" w:rsidR="00635701" w:rsidRPr="00691483" w:rsidRDefault="00635701" w:rsidP="00C3666B">
      <w:pPr>
        <w:ind w:left="1440"/>
        <w:rPr>
          <w:szCs w:val="20"/>
          <w:lang w:val="sl-SI"/>
        </w:rPr>
      </w:pPr>
    </w:p>
    <w:p w14:paraId="053389A8" w14:textId="77777777" w:rsidR="00635701" w:rsidRPr="00691483" w:rsidRDefault="0062300B" w:rsidP="00C3666B">
      <w:pPr>
        <w:contextualSpacing/>
        <w:rPr>
          <w:szCs w:val="20"/>
          <w:lang w:val="sl-SI"/>
        </w:rPr>
      </w:pPr>
      <w:r w:rsidRPr="00691483">
        <w:rPr>
          <w:szCs w:val="20"/>
          <w:lang w:val="sl-SI"/>
        </w:rPr>
        <w:t>Orodja, ki se uporabljajo v BOBJ so: WEBI, IDT in CMC.</w:t>
      </w:r>
    </w:p>
    <w:p w14:paraId="2534A5F5" w14:textId="77777777" w:rsidR="00635701" w:rsidRPr="00691483" w:rsidRDefault="00635701" w:rsidP="00C3666B">
      <w:pPr>
        <w:rPr>
          <w:highlight w:val="green"/>
          <w:lang w:val="sl-SI"/>
        </w:rPr>
      </w:pPr>
    </w:p>
    <w:p w14:paraId="6FCF7D1F" w14:textId="77777777" w:rsidR="00635701" w:rsidRPr="00691483" w:rsidRDefault="0062300B" w:rsidP="008F3D2E">
      <w:pPr>
        <w:jc w:val="both"/>
        <w:rPr>
          <w:b/>
          <w:i/>
          <w:lang w:val="sl-SI"/>
        </w:rPr>
      </w:pPr>
      <w:r w:rsidRPr="00691483">
        <w:rPr>
          <w:b/>
          <w:i/>
          <w:lang w:val="sl-SI"/>
        </w:rPr>
        <w:t>SAP Landscape Transformation Server – SLT</w:t>
      </w:r>
    </w:p>
    <w:p w14:paraId="05FFF54B" w14:textId="77777777" w:rsidR="00635701" w:rsidRPr="00691483" w:rsidRDefault="0062300B" w:rsidP="00C3666B">
      <w:pPr>
        <w:rPr>
          <w:szCs w:val="20"/>
          <w:lang w:val="sl-SI"/>
        </w:rPr>
      </w:pPr>
      <w:r w:rsidRPr="00691483">
        <w:rPr>
          <w:szCs w:val="20"/>
          <w:lang w:val="sl-SI"/>
        </w:rPr>
        <w:t xml:space="preserve">Strežnik izvaja replikacije med različnimi podatkovnimi bazami: </w:t>
      </w:r>
    </w:p>
    <w:p w14:paraId="4771E86E" w14:textId="77777777" w:rsidR="00635701" w:rsidRPr="00691483" w:rsidRDefault="0062300B" w:rsidP="00C3666B">
      <w:pPr>
        <w:numPr>
          <w:ilvl w:val="0"/>
          <w:numId w:val="47"/>
        </w:numPr>
        <w:ind w:left="720"/>
        <w:contextualSpacing/>
        <w:jc w:val="both"/>
        <w:rPr>
          <w:szCs w:val="20"/>
          <w:lang w:val="sl-SI"/>
        </w:rPr>
      </w:pPr>
      <w:r w:rsidRPr="00691483">
        <w:rPr>
          <w:szCs w:val="20"/>
          <w:lang w:val="sl-SI"/>
        </w:rPr>
        <w:t>MS SQL (Microsoft SQL DB) – HDB Hana as DataBase,</w:t>
      </w:r>
    </w:p>
    <w:p w14:paraId="77EEA7EA" w14:textId="77777777" w:rsidR="00635701" w:rsidRPr="00691483" w:rsidRDefault="0062300B" w:rsidP="00C3666B">
      <w:pPr>
        <w:numPr>
          <w:ilvl w:val="0"/>
          <w:numId w:val="47"/>
        </w:numPr>
        <w:ind w:left="720"/>
        <w:contextualSpacing/>
        <w:jc w:val="both"/>
        <w:rPr>
          <w:szCs w:val="20"/>
          <w:lang w:val="sl-SI"/>
        </w:rPr>
      </w:pPr>
      <w:r w:rsidRPr="00691483">
        <w:rPr>
          <w:szCs w:val="20"/>
          <w:lang w:val="sl-SI"/>
        </w:rPr>
        <w:t>ORA (Oracle DB) – BusinessWarehouse (on HDB – Hana DataBase),</w:t>
      </w:r>
    </w:p>
    <w:p w14:paraId="19ACA1B0" w14:textId="77777777" w:rsidR="00635701" w:rsidRPr="00691483" w:rsidRDefault="0062300B" w:rsidP="00C3666B">
      <w:pPr>
        <w:numPr>
          <w:ilvl w:val="0"/>
          <w:numId w:val="47"/>
        </w:numPr>
        <w:ind w:left="720"/>
        <w:contextualSpacing/>
        <w:jc w:val="both"/>
        <w:rPr>
          <w:szCs w:val="20"/>
          <w:lang w:val="sl-SI"/>
        </w:rPr>
      </w:pPr>
      <w:r w:rsidRPr="00691483">
        <w:rPr>
          <w:szCs w:val="20"/>
          <w:lang w:val="sl-SI"/>
        </w:rPr>
        <w:t>ORA (Oracle DB) – HDB Hana as DataBase,</w:t>
      </w:r>
    </w:p>
    <w:p w14:paraId="0EC3A326" w14:textId="77777777" w:rsidR="00635701" w:rsidRPr="00691483" w:rsidRDefault="0062300B" w:rsidP="00C3666B">
      <w:pPr>
        <w:numPr>
          <w:ilvl w:val="0"/>
          <w:numId w:val="47"/>
        </w:numPr>
        <w:ind w:left="720"/>
        <w:contextualSpacing/>
        <w:jc w:val="both"/>
        <w:rPr>
          <w:szCs w:val="20"/>
          <w:lang w:val="sl-SI"/>
        </w:rPr>
      </w:pPr>
      <w:r w:rsidRPr="00691483">
        <w:rPr>
          <w:szCs w:val="20"/>
          <w:lang w:val="sl-SI"/>
        </w:rPr>
        <w:t>MS SQL (Microsoft SQL DB) – BusinessWarehouse (on HDB – Hana DataBase),</w:t>
      </w:r>
    </w:p>
    <w:p w14:paraId="0256A3DA" w14:textId="77777777" w:rsidR="00635701" w:rsidRPr="00691483" w:rsidRDefault="0062300B" w:rsidP="00C3666B">
      <w:pPr>
        <w:numPr>
          <w:ilvl w:val="0"/>
          <w:numId w:val="47"/>
        </w:numPr>
        <w:ind w:left="720"/>
        <w:contextualSpacing/>
        <w:jc w:val="both"/>
        <w:rPr>
          <w:szCs w:val="20"/>
          <w:lang w:val="sl-SI"/>
        </w:rPr>
      </w:pPr>
      <w:r w:rsidRPr="00691483">
        <w:rPr>
          <w:szCs w:val="20"/>
          <w:lang w:val="sl-SI"/>
        </w:rPr>
        <w:t>HDB Hana as DataBase – BusinessWarehouse (on HDB – Hana DataBase).</w:t>
      </w:r>
    </w:p>
    <w:p w14:paraId="50D89AC4" w14:textId="77777777" w:rsidR="00635701" w:rsidRPr="00691483" w:rsidRDefault="00635701" w:rsidP="00C3666B">
      <w:pPr>
        <w:jc w:val="both"/>
        <w:rPr>
          <w:lang w:val="sl-SI"/>
        </w:rPr>
      </w:pPr>
    </w:p>
    <w:p w14:paraId="20B6305E" w14:textId="77777777" w:rsidR="00635701" w:rsidRPr="00691483" w:rsidRDefault="0062300B" w:rsidP="00C3666B">
      <w:pPr>
        <w:jc w:val="both"/>
        <w:rPr>
          <w:b/>
          <w:i/>
          <w:lang w:val="sl-SI"/>
        </w:rPr>
      </w:pPr>
      <w:r w:rsidRPr="00691483">
        <w:rPr>
          <w:b/>
          <w:i/>
          <w:lang w:val="sl-SI"/>
        </w:rPr>
        <w:t>SAP DI – SAP Data intelligence</w:t>
      </w:r>
    </w:p>
    <w:p w14:paraId="086A447E" w14:textId="77777777" w:rsidR="00635701" w:rsidRPr="00691483" w:rsidRDefault="0062300B" w:rsidP="00C3666B">
      <w:pPr>
        <w:numPr>
          <w:ilvl w:val="0"/>
          <w:numId w:val="47"/>
        </w:numPr>
        <w:jc w:val="both"/>
        <w:rPr>
          <w:lang w:val="sl-SI"/>
        </w:rPr>
      </w:pPr>
      <w:r w:rsidRPr="00691483">
        <w:rPr>
          <w:lang w:val="sl-SI"/>
        </w:rPr>
        <w:t>Okolje za pripravo rešitev s področja umetne intelligence</w:t>
      </w:r>
    </w:p>
    <w:p w14:paraId="6FD24E0B" w14:textId="77777777" w:rsidR="00635701" w:rsidRPr="00691483" w:rsidRDefault="0062300B" w:rsidP="00C3666B">
      <w:pPr>
        <w:numPr>
          <w:ilvl w:val="0"/>
          <w:numId w:val="47"/>
        </w:numPr>
        <w:jc w:val="both"/>
        <w:rPr>
          <w:lang w:val="sl-SI"/>
        </w:rPr>
      </w:pPr>
      <w:r w:rsidRPr="00691483">
        <w:rPr>
          <w:lang w:val="sl-SI"/>
        </w:rPr>
        <w:t>Okolje omogoča povezovanje na različne podatkovne baze, pripravo podatkov, pripravo naprednih modelov umetne intelligence ter zagotavljanje produkcijske podpore odločanju</w:t>
      </w:r>
    </w:p>
    <w:p w14:paraId="7208E5A4" w14:textId="77777777" w:rsidR="00635701" w:rsidRPr="00691483" w:rsidRDefault="0062300B" w:rsidP="00C3666B">
      <w:pPr>
        <w:numPr>
          <w:ilvl w:val="0"/>
          <w:numId w:val="47"/>
        </w:numPr>
        <w:jc w:val="both"/>
        <w:rPr>
          <w:lang w:val="sl-SI"/>
        </w:rPr>
      </w:pPr>
      <w:r w:rsidRPr="00691483">
        <w:rPr>
          <w:lang w:val="sl-SI"/>
        </w:rPr>
        <w:t>Sistem zagotavlja napovedi tako v realnem času kot tudi pripravo projektnih napovedi</w:t>
      </w:r>
    </w:p>
    <w:p w14:paraId="5A5EC946" w14:textId="77777777" w:rsidR="00635701" w:rsidRPr="00691483" w:rsidRDefault="0062300B" w:rsidP="00C3666B">
      <w:pPr>
        <w:numPr>
          <w:ilvl w:val="0"/>
          <w:numId w:val="47"/>
        </w:numPr>
        <w:jc w:val="both"/>
        <w:rPr>
          <w:lang w:val="sl-SI"/>
        </w:rPr>
      </w:pPr>
      <w:r w:rsidRPr="00691483">
        <w:rPr>
          <w:lang w:val="sl-SI"/>
        </w:rPr>
        <w:t xml:space="preserve">Sistem se povezuje z ostalimi SAP sistemi: </w:t>
      </w:r>
    </w:p>
    <w:p w14:paraId="015C76A6" w14:textId="77777777" w:rsidR="00635701" w:rsidRPr="00691483" w:rsidRDefault="0062300B" w:rsidP="00C3666B">
      <w:pPr>
        <w:numPr>
          <w:ilvl w:val="1"/>
          <w:numId w:val="47"/>
        </w:numPr>
        <w:jc w:val="both"/>
        <w:rPr>
          <w:lang w:val="sl-SI"/>
        </w:rPr>
      </w:pPr>
      <w:r w:rsidRPr="00691483">
        <w:rPr>
          <w:lang w:val="sl-SI"/>
        </w:rPr>
        <w:t>SAP BW</w:t>
      </w:r>
    </w:p>
    <w:p w14:paraId="53406737" w14:textId="77777777" w:rsidR="00635701" w:rsidRPr="00691483" w:rsidRDefault="0062300B" w:rsidP="00C3666B">
      <w:pPr>
        <w:numPr>
          <w:ilvl w:val="1"/>
          <w:numId w:val="47"/>
        </w:numPr>
        <w:jc w:val="both"/>
        <w:rPr>
          <w:lang w:val="sl-SI"/>
        </w:rPr>
      </w:pPr>
      <w:r w:rsidRPr="00691483">
        <w:rPr>
          <w:lang w:val="sl-SI"/>
        </w:rPr>
        <w:t>SAP ERP</w:t>
      </w:r>
    </w:p>
    <w:p w14:paraId="68C48990" w14:textId="77777777" w:rsidR="00635701" w:rsidRPr="00691483" w:rsidRDefault="0062300B" w:rsidP="00C3666B">
      <w:pPr>
        <w:numPr>
          <w:ilvl w:val="1"/>
          <w:numId w:val="47"/>
        </w:numPr>
        <w:jc w:val="both"/>
        <w:rPr>
          <w:lang w:val="sl-SI"/>
        </w:rPr>
      </w:pPr>
      <w:r w:rsidRPr="00691483">
        <w:rPr>
          <w:lang w:val="sl-SI"/>
        </w:rPr>
        <w:t>SAP HANA (davčne blagajne)</w:t>
      </w:r>
    </w:p>
    <w:p w14:paraId="56DE43C9" w14:textId="77777777" w:rsidR="00635701" w:rsidRPr="00691483" w:rsidRDefault="0062300B" w:rsidP="00C3666B">
      <w:pPr>
        <w:numPr>
          <w:ilvl w:val="0"/>
          <w:numId w:val="47"/>
        </w:numPr>
        <w:jc w:val="both"/>
        <w:rPr>
          <w:lang w:val="sl-SI"/>
        </w:rPr>
      </w:pPr>
      <w:r w:rsidRPr="00691483">
        <w:rPr>
          <w:lang w:val="sl-SI"/>
        </w:rPr>
        <w:t>Sistem temelji na RedHat Openshift Kubernetes</w:t>
      </w:r>
      <w:r w:rsidRPr="00691483">
        <w:rPr>
          <w:lang w:val="sl-SI"/>
        </w:rPr>
        <w:t xml:space="preserve"> tehnologiji</w:t>
      </w:r>
      <w:r w:rsidR="007D1D37" w:rsidRPr="00691483">
        <w:rPr>
          <w:lang w:val="sl-SI"/>
        </w:rPr>
        <w:t>,</w:t>
      </w:r>
      <w:r w:rsidRPr="00691483">
        <w:rPr>
          <w:lang w:val="sl-SI"/>
        </w:rPr>
        <w:t xml:space="preserve"> na kateri teče programsko orodje SAP DI</w:t>
      </w:r>
    </w:p>
    <w:p w14:paraId="27DB5422" w14:textId="77777777" w:rsidR="00635701" w:rsidRPr="00691483" w:rsidRDefault="00635701" w:rsidP="00C3666B">
      <w:pPr>
        <w:jc w:val="both"/>
        <w:rPr>
          <w:lang w:val="sl-SI"/>
        </w:rPr>
      </w:pPr>
    </w:p>
    <w:p w14:paraId="24375539" w14:textId="77777777" w:rsidR="00635701" w:rsidRPr="00691483" w:rsidRDefault="0062300B" w:rsidP="00C3666B">
      <w:pPr>
        <w:jc w:val="both"/>
        <w:rPr>
          <w:lang w:val="sl-SI"/>
        </w:rPr>
      </w:pPr>
      <w:r w:rsidRPr="00691483">
        <w:rPr>
          <w:lang w:val="sl-SI"/>
        </w:rPr>
        <w:t>Kubernetes gručo strežnikov sestavlja 9 virtualnih strežnikov, ki tečejo v VMWARE okolju.</w:t>
      </w:r>
    </w:p>
    <w:p w14:paraId="79CD405F" w14:textId="77777777" w:rsidR="00820ED0" w:rsidRDefault="00820ED0" w:rsidP="000B409B">
      <w:pPr>
        <w:jc w:val="both"/>
        <w:rPr>
          <w:lang w:val="sl-SI"/>
        </w:rPr>
      </w:pPr>
    </w:p>
    <w:p w14:paraId="522B8674" w14:textId="77777777" w:rsidR="00820ED0" w:rsidRPr="0087270B" w:rsidRDefault="0062300B" w:rsidP="00820ED0">
      <w:pPr>
        <w:pStyle w:val="Naslov1"/>
      </w:pPr>
      <w:bookmarkStart w:id="111" w:name="_Toc180660543"/>
      <w:bookmarkStart w:id="112" w:name="_Toc185337817"/>
      <w:r w:rsidRPr="0087270B">
        <w:t>Tehnična specifikacija licenc</w:t>
      </w:r>
      <w:bookmarkEnd w:id="111"/>
      <w:r w:rsidRPr="0087270B">
        <w:t xml:space="preserve"> in najem cloud rešitve</w:t>
      </w:r>
      <w:bookmarkEnd w:id="112"/>
    </w:p>
    <w:p w14:paraId="6AD1F96A" w14:textId="77777777" w:rsidR="00820ED0" w:rsidRPr="007841F3" w:rsidRDefault="00820ED0" w:rsidP="00820ED0">
      <w:pPr>
        <w:jc w:val="both"/>
        <w:rPr>
          <w:lang w:val="es-ES"/>
        </w:rPr>
      </w:pPr>
    </w:p>
    <w:p w14:paraId="145A3938" w14:textId="77777777" w:rsidR="00820ED0" w:rsidRDefault="0062300B" w:rsidP="00820ED0">
      <w:pPr>
        <w:jc w:val="both"/>
        <w:rPr>
          <w:szCs w:val="20"/>
          <w:lang w:val="sl-SI"/>
        </w:rPr>
      </w:pPr>
      <w:r>
        <w:rPr>
          <w:rFonts w:cs="Arial"/>
          <w:szCs w:val="20"/>
          <w:lang w:val="sl-SI"/>
        </w:rPr>
        <w:t xml:space="preserve">Obseg vzdrževanja in podpore licenc SAP (SAP Enterprise Support) obsega </w:t>
      </w:r>
      <w:r w:rsidRPr="00925674">
        <w:rPr>
          <w:szCs w:val="20"/>
          <w:lang w:val="sl-SI"/>
        </w:rPr>
        <w:t>vzdrževanje oz</w:t>
      </w:r>
      <w:r w:rsidR="00F80AE6">
        <w:rPr>
          <w:szCs w:val="20"/>
          <w:lang w:val="sl-SI"/>
        </w:rPr>
        <w:t>.</w:t>
      </w:r>
      <w:r w:rsidRPr="00925674">
        <w:rPr>
          <w:szCs w:val="20"/>
          <w:lang w:val="sl-SI"/>
        </w:rPr>
        <w:t xml:space="preserve"> podporo licencam, navedenih v tabeli. Licence se začnejo vzdrževati 1. 3. 202</w:t>
      </w:r>
      <w:r>
        <w:rPr>
          <w:szCs w:val="20"/>
          <w:lang w:val="sl-SI"/>
        </w:rPr>
        <w:t>5.</w:t>
      </w:r>
    </w:p>
    <w:p w14:paraId="6451C76C" w14:textId="77777777" w:rsidR="00D66DE0" w:rsidRDefault="00D66DE0" w:rsidP="00820ED0">
      <w:pPr>
        <w:jc w:val="both"/>
        <w:rPr>
          <w:rFonts w:cs="Arial"/>
          <w:szCs w:val="20"/>
          <w:lang w:val="sl-SI"/>
        </w:rPr>
      </w:pPr>
    </w:p>
    <w:p w14:paraId="305C6F46" w14:textId="77777777" w:rsidR="00D66DE0" w:rsidRDefault="00D66DE0" w:rsidP="00820ED0">
      <w:pPr>
        <w:jc w:val="both"/>
        <w:rPr>
          <w:rFonts w:cs="Arial"/>
          <w:szCs w:val="20"/>
          <w:lang w:val="sl-SI"/>
        </w:rPr>
      </w:pPr>
    </w:p>
    <w:p w14:paraId="65259FA0" w14:textId="77777777" w:rsidR="00D66DE0" w:rsidRDefault="00D66DE0" w:rsidP="00820ED0">
      <w:pPr>
        <w:jc w:val="both"/>
        <w:rPr>
          <w:rFonts w:cs="Arial"/>
          <w:szCs w:val="20"/>
          <w:lang w:val="sl-SI"/>
        </w:rPr>
      </w:pPr>
    </w:p>
    <w:p w14:paraId="6F69BD1A" w14:textId="77777777" w:rsidR="00D66DE0" w:rsidRDefault="00D66DE0" w:rsidP="00820ED0">
      <w:pPr>
        <w:jc w:val="both"/>
        <w:rPr>
          <w:rFonts w:cs="Arial"/>
          <w:szCs w:val="20"/>
          <w:lang w:val="sl-SI"/>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30"/>
        <w:gridCol w:w="6"/>
        <w:gridCol w:w="3498"/>
        <w:gridCol w:w="957"/>
        <w:gridCol w:w="2303"/>
        <w:gridCol w:w="957"/>
      </w:tblGrid>
      <w:tr w:rsidR="00860904" w14:paraId="358E3023" w14:textId="77777777" w:rsidTr="00380BD3">
        <w:trPr>
          <w:cantSplit/>
          <w:trHeight w:val="600"/>
          <w:tblHeader/>
          <w:jc w:val="center"/>
        </w:trPr>
        <w:tc>
          <w:tcPr>
            <w:tcW w:w="1636" w:type="dxa"/>
            <w:gridSpan w:val="2"/>
            <w:shd w:val="clear" w:color="auto" w:fill="D9D9D9"/>
            <w:noWrap/>
            <w:tcMar>
              <w:top w:w="0" w:type="dxa"/>
              <w:left w:w="70" w:type="dxa"/>
              <w:bottom w:w="0" w:type="dxa"/>
              <w:right w:w="70" w:type="dxa"/>
            </w:tcMar>
            <w:vAlign w:val="bottom"/>
            <w:hideMark/>
          </w:tcPr>
          <w:p w14:paraId="46887193" w14:textId="77777777" w:rsidR="00820ED0" w:rsidRPr="002A3B6F" w:rsidRDefault="0062300B" w:rsidP="00380BD3">
            <w:pPr>
              <w:jc w:val="both"/>
              <w:rPr>
                <w:lang w:val="sl-SI"/>
              </w:rPr>
            </w:pPr>
            <w:bookmarkStart w:id="113" w:name="_Hlk124147967"/>
            <w:r w:rsidRPr="002A3B6F">
              <w:rPr>
                <w:b/>
                <w:bCs/>
                <w:szCs w:val="20"/>
                <w:lang w:val="sl-SI"/>
              </w:rPr>
              <w:lastRenderedPageBreak/>
              <w:t xml:space="preserve">Materialna številka </w:t>
            </w:r>
          </w:p>
        </w:tc>
        <w:tc>
          <w:tcPr>
            <w:tcW w:w="3498" w:type="dxa"/>
            <w:shd w:val="clear" w:color="auto" w:fill="D9D9D9"/>
            <w:noWrap/>
            <w:tcMar>
              <w:top w:w="0" w:type="dxa"/>
              <w:left w:w="70" w:type="dxa"/>
              <w:bottom w:w="0" w:type="dxa"/>
              <w:right w:w="70" w:type="dxa"/>
            </w:tcMar>
            <w:vAlign w:val="bottom"/>
            <w:hideMark/>
          </w:tcPr>
          <w:p w14:paraId="7B79FA3A" w14:textId="77777777" w:rsidR="00820ED0" w:rsidRPr="002A3B6F" w:rsidRDefault="0062300B" w:rsidP="00380BD3">
            <w:pPr>
              <w:jc w:val="both"/>
              <w:rPr>
                <w:lang w:val="sl-SI"/>
              </w:rPr>
            </w:pPr>
            <w:r w:rsidRPr="002A3B6F">
              <w:rPr>
                <w:b/>
                <w:bCs/>
                <w:szCs w:val="20"/>
                <w:lang w:val="sl-SI"/>
              </w:rPr>
              <w:t>Enota</w:t>
            </w:r>
          </w:p>
        </w:tc>
        <w:tc>
          <w:tcPr>
            <w:tcW w:w="957" w:type="dxa"/>
            <w:shd w:val="clear" w:color="auto" w:fill="D9D9D9"/>
            <w:noWrap/>
            <w:tcMar>
              <w:top w:w="0" w:type="dxa"/>
              <w:left w:w="70" w:type="dxa"/>
              <w:bottom w:w="0" w:type="dxa"/>
              <w:right w:w="70" w:type="dxa"/>
            </w:tcMar>
            <w:vAlign w:val="bottom"/>
            <w:hideMark/>
          </w:tcPr>
          <w:p w14:paraId="11817D82" w14:textId="77777777" w:rsidR="00820ED0" w:rsidRPr="002A3B6F" w:rsidRDefault="0062300B" w:rsidP="00380BD3">
            <w:pPr>
              <w:jc w:val="both"/>
              <w:rPr>
                <w:lang w:val="sl-SI"/>
              </w:rPr>
            </w:pPr>
            <w:r w:rsidRPr="002A3B6F">
              <w:rPr>
                <w:b/>
                <w:bCs/>
                <w:szCs w:val="20"/>
                <w:lang w:val="sl-SI"/>
              </w:rPr>
              <w:t>Količina</w:t>
            </w:r>
          </w:p>
        </w:tc>
        <w:tc>
          <w:tcPr>
            <w:tcW w:w="2303" w:type="dxa"/>
            <w:shd w:val="clear" w:color="auto" w:fill="D9D9D9"/>
            <w:noWrap/>
            <w:tcMar>
              <w:top w:w="0" w:type="dxa"/>
              <w:left w:w="70" w:type="dxa"/>
              <w:bottom w:w="0" w:type="dxa"/>
              <w:right w:w="70" w:type="dxa"/>
            </w:tcMar>
            <w:vAlign w:val="bottom"/>
            <w:hideMark/>
          </w:tcPr>
          <w:p w14:paraId="2FB89036" w14:textId="77777777" w:rsidR="00820ED0" w:rsidRPr="002A3B6F" w:rsidRDefault="0062300B" w:rsidP="00380BD3">
            <w:pPr>
              <w:jc w:val="both"/>
              <w:rPr>
                <w:lang w:val="sl-SI"/>
              </w:rPr>
            </w:pPr>
            <w:r w:rsidRPr="002A3B6F">
              <w:rPr>
                <w:b/>
                <w:bCs/>
                <w:szCs w:val="20"/>
                <w:lang w:val="sl-SI"/>
              </w:rPr>
              <w:t>Prodajna enota</w:t>
            </w:r>
          </w:p>
        </w:tc>
        <w:tc>
          <w:tcPr>
            <w:tcW w:w="957" w:type="dxa"/>
            <w:shd w:val="clear" w:color="auto" w:fill="D9D9D9"/>
            <w:tcMar>
              <w:top w:w="0" w:type="dxa"/>
              <w:left w:w="70" w:type="dxa"/>
              <w:bottom w:w="0" w:type="dxa"/>
              <w:right w:w="70" w:type="dxa"/>
            </w:tcMar>
            <w:vAlign w:val="bottom"/>
            <w:hideMark/>
          </w:tcPr>
          <w:p w14:paraId="568132FE" w14:textId="77777777" w:rsidR="00820ED0" w:rsidRPr="002A3B6F" w:rsidRDefault="0062300B" w:rsidP="00380BD3">
            <w:pPr>
              <w:jc w:val="both"/>
              <w:rPr>
                <w:lang w:val="sl-SI"/>
              </w:rPr>
            </w:pPr>
            <w:r w:rsidRPr="002A3B6F">
              <w:rPr>
                <w:b/>
                <w:bCs/>
                <w:szCs w:val="20"/>
                <w:lang w:val="sl-SI"/>
              </w:rPr>
              <w:t>Število licenc</w:t>
            </w:r>
          </w:p>
        </w:tc>
      </w:tr>
      <w:bookmarkEnd w:id="113"/>
      <w:tr w:rsidR="00860904" w14:paraId="12F91CC7" w14:textId="77777777" w:rsidTr="00380BD3">
        <w:trPr>
          <w:cantSplit/>
          <w:trHeight w:val="300"/>
          <w:jc w:val="center"/>
        </w:trPr>
        <w:tc>
          <w:tcPr>
            <w:tcW w:w="1630" w:type="dxa"/>
            <w:noWrap/>
            <w:tcMar>
              <w:top w:w="0" w:type="dxa"/>
              <w:left w:w="70" w:type="dxa"/>
              <w:bottom w:w="0" w:type="dxa"/>
              <w:right w:w="70" w:type="dxa"/>
            </w:tcMar>
            <w:vAlign w:val="bottom"/>
            <w:hideMark/>
          </w:tcPr>
          <w:p w14:paraId="2AD97DD7" w14:textId="77777777" w:rsidR="00820ED0" w:rsidRPr="002A3B6F" w:rsidRDefault="0062300B" w:rsidP="00380BD3">
            <w:pPr>
              <w:jc w:val="center"/>
              <w:rPr>
                <w:sz w:val="18"/>
                <w:szCs w:val="18"/>
                <w:lang w:val="sl-SI"/>
              </w:rPr>
            </w:pPr>
            <w:r w:rsidRPr="002A3B6F">
              <w:rPr>
                <w:sz w:val="18"/>
                <w:szCs w:val="18"/>
                <w:lang w:val="sl-SI"/>
              </w:rPr>
              <w:t>7003013</w:t>
            </w:r>
          </w:p>
        </w:tc>
        <w:tc>
          <w:tcPr>
            <w:tcW w:w="3504" w:type="dxa"/>
            <w:gridSpan w:val="2"/>
            <w:noWrap/>
            <w:tcMar>
              <w:top w:w="0" w:type="dxa"/>
              <w:left w:w="70" w:type="dxa"/>
              <w:bottom w:w="0" w:type="dxa"/>
              <w:right w:w="70" w:type="dxa"/>
            </w:tcMar>
            <w:vAlign w:val="bottom"/>
            <w:hideMark/>
          </w:tcPr>
          <w:p w14:paraId="74BD73C0" w14:textId="77777777" w:rsidR="00820ED0" w:rsidRPr="002A3B6F" w:rsidRDefault="0062300B" w:rsidP="00380BD3">
            <w:pPr>
              <w:jc w:val="center"/>
              <w:rPr>
                <w:sz w:val="18"/>
                <w:szCs w:val="18"/>
                <w:lang w:val="sl-SI"/>
              </w:rPr>
            </w:pPr>
            <w:r w:rsidRPr="002A3B6F">
              <w:rPr>
                <w:sz w:val="18"/>
                <w:szCs w:val="18"/>
                <w:lang w:val="sl-SI"/>
              </w:rPr>
              <w:t xml:space="preserve">SAP </w:t>
            </w:r>
            <w:r w:rsidRPr="002A3B6F">
              <w:rPr>
                <w:sz w:val="18"/>
                <w:szCs w:val="18"/>
                <w:lang w:val="sl-SI"/>
              </w:rPr>
              <w:t>Application Developer User</w:t>
            </w:r>
          </w:p>
        </w:tc>
        <w:tc>
          <w:tcPr>
            <w:tcW w:w="957" w:type="dxa"/>
            <w:noWrap/>
            <w:tcMar>
              <w:top w:w="0" w:type="dxa"/>
              <w:left w:w="70" w:type="dxa"/>
              <w:bottom w:w="0" w:type="dxa"/>
              <w:right w:w="70" w:type="dxa"/>
            </w:tcMar>
            <w:vAlign w:val="bottom"/>
            <w:hideMark/>
          </w:tcPr>
          <w:p w14:paraId="230E7401" w14:textId="77777777" w:rsidR="00820ED0" w:rsidRPr="002A3B6F" w:rsidRDefault="0062300B" w:rsidP="00380BD3">
            <w:pPr>
              <w:jc w:val="center"/>
              <w:rPr>
                <w:sz w:val="18"/>
                <w:szCs w:val="18"/>
                <w:lang w:val="sl-SI"/>
              </w:rPr>
            </w:pPr>
            <w:r w:rsidRPr="002A3B6F">
              <w:rPr>
                <w:sz w:val="18"/>
                <w:szCs w:val="18"/>
                <w:lang w:val="sl-SI"/>
              </w:rPr>
              <w:t>1</w:t>
            </w:r>
          </w:p>
        </w:tc>
        <w:tc>
          <w:tcPr>
            <w:tcW w:w="2303" w:type="dxa"/>
            <w:noWrap/>
            <w:tcMar>
              <w:top w:w="0" w:type="dxa"/>
              <w:left w:w="70" w:type="dxa"/>
              <w:bottom w:w="0" w:type="dxa"/>
              <w:right w:w="70" w:type="dxa"/>
            </w:tcMar>
            <w:vAlign w:val="bottom"/>
            <w:hideMark/>
          </w:tcPr>
          <w:p w14:paraId="7C850986" w14:textId="77777777" w:rsidR="00820ED0" w:rsidRPr="002A3B6F" w:rsidRDefault="0062300B" w:rsidP="00380BD3">
            <w:pPr>
              <w:jc w:val="center"/>
              <w:rPr>
                <w:sz w:val="18"/>
                <w:szCs w:val="18"/>
                <w:lang w:val="sl-SI"/>
              </w:rPr>
            </w:pPr>
            <w:r w:rsidRPr="002A3B6F">
              <w:rPr>
                <w:sz w:val="18"/>
                <w:szCs w:val="18"/>
                <w:lang w:val="sl-SI"/>
              </w:rPr>
              <w:t>SAP Application Developer User</w:t>
            </w:r>
          </w:p>
        </w:tc>
        <w:tc>
          <w:tcPr>
            <w:tcW w:w="957" w:type="dxa"/>
            <w:noWrap/>
            <w:tcMar>
              <w:top w:w="0" w:type="dxa"/>
              <w:left w:w="70" w:type="dxa"/>
              <w:bottom w:w="0" w:type="dxa"/>
              <w:right w:w="70" w:type="dxa"/>
            </w:tcMar>
            <w:vAlign w:val="bottom"/>
            <w:hideMark/>
          </w:tcPr>
          <w:p w14:paraId="16CB5E9B" w14:textId="77777777" w:rsidR="00820ED0" w:rsidRPr="002A3B6F" w:rsidRDefault="0062300B" w:rsidP="00380BD3">
            <w:pPr>
              <w:jc w:val="center"/>
              <w:rPr>
                <w:sz w:val="18"/>
                <w:szCs w:val="18"/>
                <w:lang w:val="sl-SI"/>
              </w:rPr>
            </w:pPr>
            <w:r w:rsidRPr="002A3B6F">
              <w:rPr>
                <w:sz w:val="18"/>
                <w:szCs w:val="18"/>
                <w:lang w:val="sl-SI"/>
              </w:rPr>
              <w:t>10</w:t>
            </w:r>
          </w:p>
        </w:tc>
      </w:tr>
      <w:tr w:rsidR="00860904" w14:paraId="7CF31380" w14:textId="77777777" w:rsidTr="00380BD3">
        <w:trPr>
          <w:cantSplit/>
          <w:trHeight w:val="300"/>
          <w:jc w:val="center"/>
        </w:trPr>
        <w:tc>
          <w:tcPr>
            <w:tcW w:w="1630" w:type="dxa"/>
            <w:noWrap/>
            <w:tcMar>
              <w:top w:w="0" w:type="dxa"/>
              <w:left w:w="70" w:type="dxa"/>
              <w:bottom w:w="0" w:type="dxa"/>
              <w:right w:w="70" w:type="dxa"/>
            </w:tcMar>
            <w:vAlign w:val="bottom"/>
            <w:hideMark/>
          </w:tcPr>
          <w:p w14:paraId="79D1C82B" w14:textId="77777777" w:rsidR="00820ED0" w:rsidRPr="002A3B6F" w:rsidRDefault="0062300B" w:rsidP="00380BD3">
            <w:pPr>
              <w:jc w:val="center"/>
              <w:rPr>
                <w:sz w:val="18"/>
                <w:szCs w:val="18"/>
                <w:lang w:val="sl-SI"/>
              </w:rPr>
            </w:pPr>
            <w:r w:rsidRPr="002A3B6F">
              <w:rPr>
                <w:sz w:val="18"/>
                <w:szCs w:val="18"/>
                <w:lang w:val="sl-SI"/>
              </w:rPr>
              <w:t>7003012</w:t>
            </w:r>
          </w:p>
        </w:tc>
        <w:tc>
          <w:tcPr>
            <w:tcW w:w="3504" w:type="dxa"/>
            <w:gridSpan w:val="2"/>
            <w:noWrap/>
            <w:tcMar>
              <w:top w:w="0" w:type="dxa"/>
              <w:left w:w="70" w:type="dxa"/>
              <w:bottom w:w="0" w:type="dxa"/>
              <w:right w:w="70" w:type="dxa"/>
            </w:tcMar>
            <w:vAlign w:val="bottom"/>
            <w:hideMark/>
          </w:tcPr>
          <w:p w14:paraId="7FF91D91" w14:textId="77777777" w:rsidR="00820ED0" w:rsidRPr="002A3B6F" w:rsidRDefault="0062300B" w:rsidP="00380BD3">
            <w:pPr>
              <w:jc w:val="center"/>
              <w:rPr>
                <w:sz w:val="18"/>
                <w:szCs w:val="18"/>
                <w:lang w:val="sl-SI"/>
              </w:rPr>
            </w:pPr>
            <w:r w:rsidRPr="002A3B6F">
              <w:rPr>
                <w:sz w:val="18"/>
                <w:szCs w:val="18"/>
                <w:lang w:val="sl-SI"/>
              </w:rPr>
              <w:t>SAP Application Professional User</w:t>
            </w:r>
          </w:p>
        </w:tc>
        <w:tc>
          <w:tcPr>
            <w:tcW w:w="957" w:type="dxa"/>
            <w:noWrap/>
            <w:tcMar>
              <w:top w:w="0" w:type="dxa"/>
              <w:left w:w="70" w:type="dxa"/>
              <w:bottom w:w="0" w:type="dxa"/>
              <w:right w:w="70" w:type="dxa"/>
            </w:tcMar>
            <w:vAlign w:val="bottom"/>
            <w:hideMark/>
          </w:tcPr>
          <w:p w14:paraId="12F03EF0" w14:textId="77777777" w:rsidR="00820ED0" w:rsidRPr="002A3B6F" w:rsidRDefault="0062300B" w:rsidP="00380BD3">
            <w:pPr>
              <w:jc w:val="center"/>
              <w:rPr>
                <w:sz w:val="18"/>
                <w:szCs w:val="18"/>
                <w:lang w:val="sl-SI"/>
              </w:rPr>
            </w:pPr>
            <w:r w:rsidRPr="002A3B6F">
              <w:rPr>
                <w:sz w:val="18"/>
                <w:szCs w:val="18"/>
                <w:lang w:val="sl-SI"/>
              </w:rPr>
              <w:t>1</w:t>
            </w:r>
          </w:p>
        </w:tc>
        <w:tc>
          <w:tcPr>
            <w:tcW w:w="2303" w:type="dxa"/>
            <w:noWrap/>
            <w:tcMar>
              <w:top w:w="0" w:type="dxa"/>
              <w:left w:w="70" w:type="dxa"/>
              <w:bottom w:w="0" w:type="dxa"/>
              <w:right w:w="70" w:type="dxa"/>
            </w:tcMar>
            <w:vAlign w:val="bottom"/>
            <w:hideMark/>
          </w:tcPr>
          <w:p w14:paraId="25AB2906" w14:textId="77777777" w:rsidR="00820ED0" w:rsidRPr="002A3B6F" w:rsidRDefault="0062300B" w:rsidP="00380BD3">
            <w:pPr>
              <w:jc w:val="center"/>
              <w:rPr>
                <w:sz w:val="18"/>
                <w:szCs w:val="18"/>
                <w:lang w:val="sl-SI"/>
              </w:rPr>
            </w:pPr>
            <w:r w:rsidRPr="002A3B6F">
              <w:rPr>
                <w:sz w:val="18"/>
                <w:szCs w:val="18"/>
                <w:lang w:val="sl-SI"/>
              </w:rPr>
              <w:t>SAP Application Professional User</w:t>
            </w:r>
          </w:p>
        </w:tc>
        <w:tc>
          <w:tcPr>
            <w:tcW w:w="957" w:type="dxa"/>
            <w:noWrap/>
            <w:tcMar>
              <w:top w:w="0" w:type="dxa"/>
              <w:left w:w="70" w:type="dxa"/>
              <w:bottom w:w="0" w:type="dxa"/>
              <w:right w:w="70" w:type="dxa"/>
            </w:tcMar>
            <w:vAlign w:val="bottom"/>
            <w:hideMark/>
          </w:tcPr>
          <w:p w14:paraId="3251889F" w14:textId="77777777" w:rsidR="00820ED0" w:rsidRPr="002A3B6F" w:rsidRDefault="0062300B" w:rsidP="00380BD3">
            <w:pPr>
              <w:jc w:val="center"/>
              <w:rPr>
                <w:sz w:val="18"/>
                <w:szCs w:val="18"/>
                <w:lang w:val="sl-SI"/>
              </w:rPr>
            </w:pPr>
            <w:r w:rsidRPr="002A3B6F">
              <w:rPr>
                <w:sz w:val="18"/>
                <w:szCs w:val="18"/>
                <w:lang w:val="sl-SI"/>
              </w:rPr>
              <w:t>1038</w:t>
            </w:r>
          </w:p>
        </w:tc>
      </w:tr>
      <w:tr w:rsidR="00860904" w14:paraId="45A8C27B" w14:textId="77777777" w:rsidTr="00380BD3">
        <w:trPr>
          <w:cantSplit/>
          <w:trHeight w:val="300"/>
          <w:jc w:val="center"/>
        </w:trPr>
        <w:tc>
          <w:tcPr>
            <w:tcW w:w="1630" w:type="dxa"/>
            <w:noWrap/>
            <w:tcMar>
              <w:top w:w="0" w:type="dxa"/>
              <w:left w:w="70" w:type="dxa"/>
              <w:bottom w:w="0" w:type="dxa"/>
              <w:right w:w="70" w:type="dxa"/>
            </w:tcMar>
            <w:vAlign w:val="bottom"/>
            <w:hideMark/>
          </w:tcPr>
          <w:p w14:paraId="14400A3E" w14:textId="77777777" w:rsidR="00820ED0" w:rsidRPr="002A3B6F" w:rsidRDefault="0062300B" w:rsidP="00380BD3">
            <w:pPr>
              <w:jc w:val="center"/>
              <w:rPr>
                <w:sz w:val="18"/>
                <w:szCs w:val="18"/>
                <w:lang w:val="sl-SI"/>
              </w:rPr>
            </w:pPr>
            <w:r w:rsidRPr="002A3B6F">
              <w:rPr>
                <w:sz w:val="18"/>
                <w:szCs w:val="18"/>
                <w:lang w:val="sl-SI"/>
              </w:rPr>
              <w:t>7003014</w:t>
            </w:r>
          </w:p>
        </w:tc>
        <w:tc>
          <w:tcPr>
            <w:tcW w:w="3504" w:type="dxa"/>
            <w:gridSpan w:val="2"/>
            <w:noWrap/>
            <w:tcMar>
              <w:top w:w="0" w:type="dxa"/>
              <w:left w:w="70" w:type="dxa"/>
              <w:bottom w:w="0" w:type="dxa"/>
              <w:right w:w="70" w:type="dxa"/>
            </w:tcMar>
            <w:vAlign w:val="bottom"/>
            <w:hideMark/>
          </w:tcPr>
          <w:p w14:paraId="77D59FFF" w14:textId="77777777" w:rsidR="00820ED0" w:rsidRPr="002A3B6F" w:rsidRDefault="0062300B" w:rsidP="00380BD3">
            <w:pPr>
              <w:jc w:val="center"/>
              <w:rPr>
                <w:sz w:val="18"/>
                <w:szCs w:val="18"/>
                <w:lang w:val="sl-SI"/>
              </w:rPr>
            </w:pPr>
            <w:r w:rsidRPr="002A3B6F">
              <w:rPr>
                <w:sz w:val="18"/>
                <w:szCs w:val="18"/>
                <w:lang w:val="sl-SI"/>
              </w:rPr>
              <w:t>SAP Application Limited Professional User</w:t>
            </w:r>
          </w:p>
        </w:tc>
        <w:tc>
          <w:tcPr>
            <w:tcW w:w="957" w:type="dxa"/>
            <w:noWrap/>
            <w:tcMar>
              <w:top w:w="0" w:type="dxa"/>
              <w:left w:w="70" w:type="dxa"/>
              <w:bottom w:w="0" w:type="dxa"/>
              <w:right w:w="70" w:type="dxa"/>
            </w:tcMar>
            <w:vAlign w:val="bottom"/>
            <w:hideMark/>
          </w:tcPr>
          <w:p w14:paraId="5967F1AC" w14:textId="77777777" w:rsidR="00820ED0" w:rsidRPr="002A3B6F" w:rsidRDefault="0062300B" w:rsidP="00380BD3">
            <w:pPr>
              <w:jc w:val="center"/>
              <w:rPr>
                <w:sz w:val="18"/>
                <w:szCs w:val="18"/>
                <w:lang w:val="sl-SI"/>
              </w:rPr>
            </w:pPr>
            <w:r w:rsidRPr="002A3B6F">
              <w:rPr>
                <w:sz w:val="18"/>
                <w:szCs w:val="18"/>
                <w:lang w:val="sl-SI"/>
              </w:rPr>
              <w:t>1</w:t>
            </w:r>
          </w:p>
        </w:tc>
        <w:tc>
          <w:tcPr>
            <w:tcW w:w="2303" w:type="dxa"/>
            <w:noWrap/>
            <w:tcMar>
              <w:top w:w="0" w:type="dxa"/>
              <w:left w:w="70" w:type="dxa"/>
              <w:bottom w:w="0" w:type="dxa"/>
              <w:right w:w="70" w:type="dxa"/>
            </w:tcMar>
            <w:vAlign w:val="bottom"/>
            <w:hideMark/>
          </w:tcPr>
          <w:p w14:paraId="03AF2D07" w14:textId="77777777" w:rsidR="00820ED0" w:rsidRPr="002A3B6F" w:rsidRDefault="0062300B" w:rsidP="00380BD3">
            <w:pPr>
              <w:jc w:val="center"/>
              <w:rPr>
                <w:sz w:val="18"/>
                <w:szCs w:val="18"/>
                <w:lang w:val="sl-SI"/>
              </w:rPr>
            </w:pPr>
            <w:r w:rsidRPr="002A3B6F">
              <w:rPr>
                <w:sz w:val="18"/>
                <w:szCs w:val="18"/>
                <w:lang w:val="sl-SI"/>
              </w:rPr>
              <w:t>SAP Application Limited Professional User</w:t>
            </w:r>
          </w:p>
        </w:tc>
        <w:tc>
          <w:tcPr>
            <w:tcW w:w="957" w:type="dxa"/>
            <w:noWrap/>
            <w:tcMar>
              <w:top w:w="0" w:type="dxa"/>
              <w:left w:w="70" w:type="dxa"/>
              <w:bottom w:w="0" w:type="dxa"/>
              <w:right w:w="70" w:type="dxa"/>
            </w:tcMar>
            <w:vAlign w:val="bottom"/>
            <w:hideMark/>
          </w:tcPr>
          <w:p w14:paraId="725F1B57" w14:textId="77777777" w:rsidR="00820ED0" w:rsidRPr="002A3B6F" w:rsidRDefault="0062300B" w:rsidP="00380BD3">
            <w:pPr>
              <w:jc w:val="center"/>
              <w:rPr>
                <w:sz w:val="18"/>
                <w:szCs w:val="18"/>
                <w:lang w:val="sl-SI"/>
              </w:rPr>
            </w:pPr>
            <w:r w:rsidRPr="002A3B6F">
              <w:rPr>
                <w:sz w:val="18"/>
                <w:szCs w:val="18"/>
                <w:lang w:val="sl-SI"/>
              </w:rPr>
              <w:t>1380</w:t>
            </w:r>
          </w:p>
        </w:tc>
      </w:tr>
      <w:tr w:rsidR="00860904" w14:paraId="4341F957" w14:textId="77777777" w:rsidTr="00380BD3">
        <w:trPr>
          <w:cantSplit/>
          <w:trHeight w:val="367"/>
          <w:jc w:val="center"/>
        </w:trPr>
        <w:tc>
          <w:tcPr>
            <w:tcW w:w="1630" w:type="dxa"/>
            <w:noWrap/>
            <w:tcMar>
              <w:top w:w="0" w:type="dxa"/>
              <w:left w:w="70" w:type="dxa"/>
              <w:bottom w:w="0" w:type="dxa"/>
              <w:right w:w="70" w:type="dxa"/>
            </w:tcMar>
            <w:vAlign w:val="bottom"/>
            <w:hideMark/>
          </w:tcPr>
          <w:p w14:paraId="7639B57B" w14:textId="77777777" w:rsidR="00820ED0" w:rsidRPr="002A3B6F" w:rsidRDefault="0062300B" w:rsidP="00380BD3">
            <w:pPr>
              <w:jc w:val="center"/>
              <w:rPr>
                <w:sz w:val="18"/>
                <w:szCs w:val="18"/>
                <w:lang w:val="sl-SI"/>
              </w:rPr>
            </w:pPr>
            <w:r w:rsidRPr="002A3B6F">
              <w:rPr>
                <w:sz w:val="18"/>
                <w:szCs w:val="18"/>
                <w:lang w:val="sl-SI"/>
              </w:rPr>
              <w:t>7009502</w:t>
            </w:r>
          </w:p>
        </w:tc>
        <w:tc>
          <w:tcPr>
            <w:tcW w:w="3504" w:type="dxa"/>
            <w:gridSpan w:val="2"/>
            <w:noWrap/>
            <w:tcMar>
              <w:top w:w="0" w:type="dxa"/>
              <w:left w:w="70" w:type="dxa"/>
              <w:bottom w:w="0" w:type="dxa"/>
              <w:right w:w="70" w:type="dxa"/>
            </w:tcMar>
            <w:vAlign w:val="bottom"/>
            <w:hideMark/>
          </w:tcPr>
          <w:p w14:paraId="1EF436DB" w14:textId="77777777" w:rsidR="00820ED0" w:rsidRPr="002A3B6F" w:rsidRDefault="0062300B" w:rsidP="00380BD3">
            <w:pPr>
              <w:jc w:val="center"/>
              <w:rPr>
                <w:sz w:val="18"/>
                <w:szCs w:val="18"/>
                <w:lang w:val="sl-SI"/>
              </w:rPr>
            </w:pPr>
            <w:r w:rsidRPr="002A3B6F">
              <w:rPr>
                <w:sz w:val="18"/>
                <w:szCs w:val="18"/>
                <w:lang w:val="sl-SI"/>
              </w:rPr>
              <w:t>SAP NetWeaver Process Integration</w:t>
            </w:r>
          </w:p>
        </w:tc>
        <w:tc>
          <w:tcPr>
            <w:tcW w:w="957" w:type="dxa"/>
            <w:noWrap/>
            <w:tcMar>
              <w:top w:w="0" w:type="dxa"/>
              <w:left w:w="70" w:type="dxa"/>
              <w:bottom w:w="0" w:type="dxa"/>
              <w:right w:w="70" w:type="dxa"/>
            </w:tcMar>
            <w:vAlign w:val="bottom"/>
            <w:hideMark/>
          </w:tcPr>
          <w:p w14:paraId="19E93D1D" w14:textId="77777777" w:rsidR="00820ED0" w:rsidRPr="002A3B6F" w:rsidRDefault="0062300B" w:rsidP="00380BD3">
            <w:pPr>
              <w:jc w:val="center"/>
              <w:rPr>
                <w:sz w:val="18"/>
                <w:szCs w:val="18"/>
                <w:lang w:val="sl-SI"/>
              </w:rPr>
            </w:pPr>
            <w:r w:rsidRPr="002A3B6F">
              <w:rPr>
                <w:sz w:val="18"/>
                <w:szCs w:val="18"/>
                <w:lang w:val="sl-SI"/>
              </w:rPr>
              <w:t>1</w:t>
            </w:r>
          </w:p>
        </w:tc>
        <w:tc>
          <w:tcPr>
            <w:tcW w:w="2303" w:type="dxa"/>
            <w:noWrap/>
            <w:tcMar>
              <w:top w:w="0" w:type="dxa"/>
              <w:left w:w="70" w:type="dxa"/>
              <w:bottom w:w="0" w:type="dxa"/>
              <w:right w:w="70" w:type="dxa"/>
            </w:tcMar>
            <w:vAlign w:val="bottom"/>
            <w:hideMark/>
          </w:tcPr>
          <w:p w14:paraId="23DA34F0" w14:textId="77777777" w:rsidR="00820ED0" w:rsidRPr="002A3B6F" w:rsidRDefault="0062300B" w:rsidP="00380BD3">
            <w:pPr>
              <w:jc w:val="center"/>
              <w:rPr>
                <w:sz w:val="18"/>
                <w:szCs w:val="18"/>
                <w:lang w:val="sl-SI"/>
              </w:rPr>
            </w:pPr>
            <w:r w:rsidRPr="002A3B6F">
              <w:rPr>
                <w:sz w:val="18"/>
                <w:szCs w:val="18"/>
                <w:lang w:val="sl-SI"/>
              </w:rPr>
              <w:t>CPU</w:t>
            </w:r>
          </w:p>
        </w:tc>
        <w:tc>
          <w:tcPr>
            <w:tcW w:w="957" w:type="dxa"/>
            <w:noWrap/>
            <w:tcMar>
              <w:top w:w="0" w:type="dxa"/>
              <w:left w:w="70" w:type="dxa"/>
              <w:bottom w:w="0" w:type="dxa"/>
              <w:right w:w="70" w:type="dxa"/>
            </w:tcMar>
            <w:vAlign w:val="bottom"/>
            <w:hideMark/>
          </w:tcPr>
          <w:p w14:paraId="052DA5E5" w14:textId="77777777" w:rsidR="00820ED0" w:rsidRPr="002A3B6F" w:rsidRDefault="0062300B" w:rsidP="00380BD3">
            <w:pPr>
              <w:jc w:val="center"/>
              <w:rPr>
                <w:sz w:val="18"/>
                <w:szCs w:val="18"/>
                <w:lang w:val="sl-SI"/>
              </w:rPr>
            </w:pPr>
            <w:r w:rsidRPr="002A3B6F">
              <w:rPr>
                <w:sz w:val="18"/>
                <w:szCs w:val="18"/>
                <w:lang w:val="sl-SI"/>
              </w:rPr>
              <w:t>5</w:t>
            </w:r>
          </w:p>
        </w:tc>
      </w:tr>
      <w:tr w:rsidR="00860904" w14:paraId="49AEBD83" w14:textId="77777777" w:rsidTr="00380BD3">
        <w:trPr>
          <w:cantSplit/>
          <w:trHeight w:val="359"/>
          <w:jc w:val="center"/>
        </w:trPr>
        <w:tc>
          <w:tcPr>
            <w:tcW w:w="1630" w:type="dxa"/>
            <w:noWrap/>
            <w:tcMar>
              <w:top w:w="0" w:type="dxa"/>
              <w:left w:w="70" w:type="dxa"/>
              <w:bottom w:w="0" w:type="dxa"/>
              <w:right w:w="70" w:type="dxa"/>
            </w:tcMar>
            <w:vAlign w:val="bottom"/>
            <w:hideMark/>
          </w:tcPr>
          <w:p w14:paraId="55074C74" w14:textId="77777777" w:rsidR="00820ED0" w:rsidRPr="002A3B6F" w:rsidRDefault="0062300B" w:rsidP="00380BD3">
            <w:pPr>
              <w:jc w:val="center"/>
              <w:rPr>
                <w:sz w:val="18"/>
                <w:szCs w:val="18"/>
                <w:lang w:val="sl-SI"/>
              </w:rPr>
            </w:pPr>
            <w:r w:rsidRPr="002A3B6F">
              <w:rPr>
                <w:sz w:val="18"/>
                <w:szCs w:val="18"/>
                <w:lang w:val="sl-SI"/>
              </w:rPr>
              <w:t>7009519</w:t>
            </w:r>
          </w:p>
        </w:tc>
        <w:tc>
          <w:tcPr>
            <w:tcW w:w="3504" w:type="dxa"/>
            <w:gridSpan w:val="2"/>
            <w:noWrap/>
            <w:tcMar>
              <w:top w:w="0" w:type="dxa"/>
              <w:left w:w="70" w:type="dxa"/>
              <w:bottom w:w="0" w:type="dxa"/>
              <w:right w:w="70" w:type="dxa"/>
            </w:tcMar>
            <w:vAlign w:val="bottom"/>
            <w:hideMark/>
          </w:tcPr>
          <w:p w14:paraId="140CF3C8" w14:textId="77777777" w:rsidR="00820ED0" w:rsidRPr="002A3B6F" w:rsidRDefault="0062300B" w:rsidP="00380BD3">
            <w:pPr>
              <w:jc w:val="center"/>
              <w:rPr>
                <w:sz w:val="18"/>
                <w:szCs w:val="18"/>
                <w:lang w:val="sl-SI"/>
              </w:rPr>
            </w:pPr>
            <w:r w:rsidRPr="002A3B6F">
              <w:rPr>
                <w:sz w:val="18"/>
                <w:szCs w:val="18"/>
                <w:lang w:val="sl-SI"/>
              </w:rPr>
              <w:t>SAP Records Management</w:t>
            </w:r>
          </w:p>
        </w:tc>
        <w:tc>
          <w:tcPr>
            <w:tcW w:w="957" w:type="dxa"/>
            <w:noWrap/>
            <w:tcMar>
              <w:top w:w="0" w:type="dxa"/>
              <w:left w:w="70" w:type="dxa"/>
              <w:bottom w:w="0" w:type="dxa"/>
              <w:right w:w="70" w:type="dxa"/>
            </w:tcMar>
            <w:vAlign w:val="bottom"/>
            <w:hideMark/>
          </w:tcPr>
          <w:p w14:paraId="4FF0F9E0" w14:textId="77777777" w:rsidR="00820ED0" w:rsidRPr="002A3B6F" w:rsidRDefault="0062300B" w:rsidP="00380BD3">
            <w:pPr>
              <w:jc w:val="center"/>
              <w:rPr>
                <w:sz w:val="18"/>
                <w:szCs w:val="18"/>
                <w:lang w:val="sl-SI"/>
              </w:rPr>
            </w:pPr>
            <w:r w:rsidRPr="002A3B6F">
              <w:rPr>
                <w:sz w:val="18"/>
                <w:szCs w:val="18"/>
                <w:lang w:val="sl-SI"/>
              </w:rPr>
              <w:t>10</w:t>
            </w:r>
          </w:p>
        </w:tc>
        <w:tc>
          <w:tcPr>
            <w:tcW w:w="2303" w:type="dxa"/>
            <w:noWrap/>
            <w:tcMar>
              <w:top w:w="0" w:type="dxa"/>
              <w:left w:w="70" w:type="dxa"/>
              <w:bottom w:w="0" w:type="dxa"/>
              <w:right w:w="70" w:type="dxa"/>
            </w:tcMar>
            <w:vAlign w:val="bottom"/>
            <w:hideMark/>
          </w:tcPr>
          <w:p w14:paraId="6AAEE562" w14:textId="77777777" w:rsidR="00820ED0" w:rsidRPr="002A3B6F" w:rsidRDefault="0062300B" w:rsidP="00380BD3">
            <w:pPr>
              <w:jc w:val="center"/>
              <w:rPr>
                <w:sz w:val="18"/>
                <w:szCs w:val="18"/>
                <w:lang w:val="sl-SI"/>
              </w:rPr>
            </w:pPr>
            <w:r w:rsidRPr="002A3B6F">
              <w:rPr>
                <w:sz w:val="18"/>
                <w:szCs w:val="18"/>
                <w:lang w:val="sl-SI"/>
              </w:rPr>
              <w:t>Records</w:t>
            </w:r>
          </w:p>
        </w:tc>
        <w:tc>
          <w:tcPr>
            <w:tcW w:w="957" w:type="dxa"/>
            <w:noWrap/>
            <w:tcMar>
              <w:top w:w="0" w:type="dxa"/>
              <w:left w:w="70" w:type="dxa"/>
              <w:bottom w:w="0" w:type="dxa"/>
              <w:right w:w="70" w:type="dxa"/>
            </w:tcMar>
            <w:vAlign w:val="bottom"/>
            <w:hideMark/>
          </w:tcPr>
          <w:p w14:paraId="52A2C6BA" w14:textId="77777777" w:rsidR="00820ED0" w:rsidRPr="002A3B6F" w:rsidRDefault="0062300B" w:rsidP="00380BD3">
            <w:pPr>
              <w:jc w:val="center"/>
              <w:rPr>
                <w:sz w:val="18"/>
                <w:szCs w:val="18"/>
                <w:lang w:val="sl-SI"/>
              </w:rPr>
            </w:pPr>
            <w:r w:rsidRPr="002A3B6F">
              <w:rPr>
                <w:sz w:val="18"/>
                <w:szCs w:val="18"/>
                <w:lang w:val="sl-SI"/>
              </w:rPr>
              <w:t>250000</w:t>
            </w:r>
          </w:p>
        </w:tc>
      </w:tr>
      <w:tr w:rsidR="00860904" w14:paraId="4062DECE" w14:textId="77777777" w:rsidTr="00380BD3">
        <w:trPr>
          <w:cantSplit/>
          <w:trHeight w:val="300"/>
          <w:jc w:val="center"/>
        </w:trPr>
        <w:tc>
          <w:tcPr>
            <w:tcW w:w="1630" w:type="dxa"/>
            <w:noWrap/>
            <w:tcMar>
              <w:top w:w="0" w:type="dxa"/>
              <w:left w:w="70" w:type="dxa"/>
              <w:bottom w:w="0" w:type="dxa"/>
              <w:right w:w="70" w:type="dxa"/>
            </w:tcMar>
            <w:vAlign w:val="bottom"/>
            <w:hideMark/>
          </w:tcPr>
          <w:p w14:paraId="4FA932AA" w14:textId="77777777" w:rsidR="00820ED0" w:rsidRPr="002A3B6F" w:rsidRDefault="0062300B" w:rsidP="00380BD3">
            <w:pPr>
              <w:jc w:val="center"/>
              <w:rPr>
                <w:sz w:val="18"/>
                <w:szCs w:val="18"/>
                <w:lang w:val="sl-SI"/>
              </w:rPr>
            </w:pPr>
            <w:r w:rsidRPr="002A3B6F">
              <w:rPr>
                <w:sz w:val="18"/>
                <w:szCs w:val="18"/>
                <w:lang w:val="sl-SI"/>
              </w:rPr>
              <w:t>7009398</w:t>
            </w:r>
          </w:p>
        </w:tc>
        <w:tc>
          <w:tcPr>
            <w:tcW w:w="3504" w:type="dxa"/>
            <w:gridSpan w:val="2"/>
            <w:noWrap/>
            <w:tcMar>
              <w:top w:w="0" w:type="dxa"/>
              <w:left w:w="70" w:type="dxa"/>
              <w:bottom w:w="0" w:type="dxa"/>
              <w:right w:w="70" w:type="dxa"/>
            </w:tcMar>
            <w:vAlign w:val="bottom"/>
            <w:hideMark/>
          </w:tcPr>
          <w:p w14:paraId="29098910" w14:textId="77777777" w:rsidR="00820ED0" w:rsidRPr="002A3B6F" w:rsidRDefault="0062300B" w:rsidP="00380BD3">
            <w:pPr>
              <w:jc w:val="center"/>
              <w:rPr>
                <w:sz w:val="18"/>
                <w:szCs w:val="18"/>
                <w:lang w:val="sl-SI"/>
              </w:rPr>
            </w:pPr>
            <w:r w:rsidRPr="002A3B6F">
              <w:rPr>
                <w:sz w:val="18"/>
                <w:szCs w:val="18"/>
                <w:lang w:val="sl-SI"/>
              </w:rPr>
              <w:t>SAP Tax and Revenue Management for PS</w:t>
            </w:r>
          </w:p>
        </w:tc>
        <w:tc>
          <w:tcPr>
            <w:tcW w:w="957" w:type="dxa"/>
            <w:noWrap/>
            <w:tcMar>
              <w:top w:w="0" w:type="dxa"/>
              <w:left w:w="70" w:type="dxa"/>
              <w:bottom w:w="0" w:type="dxa"/>
              <w:right w:w="70" w:type="dxa"/>
            </w:tcMar>
            <w:vAlign w:val="bottom"/>
            <w:hideMark/>
          </w:tcPr>
          <w:p w14:paraId="6DDBF477" w14:textId="77777777" w:rsidR="00820ED0" w:rsidRPr="002A3B6F" w:rsidRDefault="0062300B" w:rsidP="00380BD3">
            <w:pPr>
              <w:jc w:val="center"/>
              <w:rPr>
                <w:sz w:val="18"/>
                <w:szCs w:val="18"/>
                <w:lang w:val="sl-SI"/>
              </w:rPr>
            </w:pPr>
            <w:r w:rsidRPr="002A3B6F">
              <w:rPr>
                <w:sz w:val="18"/>
                <w:szCs w:val="18"/>
                <w:lang w:val="sl-SI"/>
              </w:rPr>
              <w:t>50000</w:t>
            </w:r>
          </w:p>
        </w:tc>
        <w:tc>
          <w:tcPr>
            <w:tcW w:w="2303" w:type="dxa"/>
            <w:noWrap/>
            <w:tcMar>
              <w:top w:w="0" w:type="dxa"/>
              <w:left w:w="70" w:type="dxa"/>
              <w:bottom w:w="0" w:type="dxa"/>
              <w:right w:w="70" w:type="dxa"/>
            </w:tcMar>
            <w:vAlign w:val="bottom"/>
            <w:hideMark/>
          </w:tcPr>
          <w:p w14:paraId="2A3E6847" w14:textId="77777777" w:rsidR="00820ED0" w:rsidRPr="002A3B6F" w:rsidRDefault="0062300B" w:rsidP="00380BD3">
            <w:pPr>
              <w:jc w:val="center"/>
              <w:rPr>
                <w:sz w:val="18"/>
                <w:szCs w:val="18"/>
                <w:lang w:val="sl-SI"/>
              </w:rPr>
            </w:pPr>
            <w:r w:rsidRPr="002A3B6F">
              <w:rPr>
                <w:sz w:val="18"/>
                <w:szCs w:val="18"/>
                <w:lang w:val="sl-SI"/>
              </w:rPr>
              <w:t>Business Partner</w:t>
            </w:r>
          </w:p>
        </w:tc>
        <w:tc>
          <w:tcPr>
            <w:tcW w:w="957" w:type="dxa"/>
            <w:noWrap/>
            <w:tcMar>
              <w:top w:w="0" w:type="dxa"/>
              <w:left w:w="70" w:type="dxa"/>
              <w:bottom w:w="0" w:type="dxa"/>
              <w:right w:w="70" w:type="dxa"/>
            </w:tcMar>
            <w:vAlign w:val="bottom"/>
            <w:hideMark/>
          </w:tcPr>
          <w:p w14:paraId="373326C3" w14:textId="77777777" w:rsidR="00820ED0" w:rsidRPr="002A3B6F" w:rsidRDefault="0062300B" w:rsidP="00380BD3">
            <w:pPr>
              <w:jc w:val="center"/>
              <w:rPr>
                <w:sz w:val="18"/>
                <w:szCs w:val="18"/>
                <w:lang w:val="sl-SI"/>
              </w:rPr>
            </w:pPr>
            <w:r w:rsidRPr="002A3B6F">
              <w:rPr>
                <w:sz w:val="18"/>
                <w:szCs w:val="18"/>
                <w:lang w:val="sl-SI"/>
              </w:rPr>
              <w:t>50</w:t>
            </w:r>
          </w:p>
        </w:tc>
      </w:tr>
      <w:tr w:rsidR="00860904" w14:paraId="29679561" w14:textId="77777777" w:rsidTr="00380BD3">
        <w:trPr>
          <w:cantSplit/>
          <w:trHeight w:val="300"/>
          <w:jc w:val="center"/>
        </w:trPr>
        <w:tc>
          <w:tcPr>
            <w:tcW w:w="1630" w:type="dxa"/>
            <w:noWrap/>
            <w:tcMar>
              <w:top w:w="0" w:type="dxa"/>
              <w:left w:w="70" w:type="dxa"/>
              <w:bottom w:w="0" w:type="dxa"/>
              <w:right w:w="70" w:type="dxa"/>
            </w:tcMar>
            <w:vAlign w:val="bottom"/>
            <w:hideMark/>
          </w:tcPr>
          <w:p w14:paraId="2C0A681E" w14:textId="77777777" w:rsidR="00820ED0" w:rsidRPr="002A3B6F" w:rsidRDefault="0062300B" w:rsidP="00380BD3">
            <w:pPr>
              <w:jc w:val="center"/>
              <w:rPr>
                <w:sz w:val="18"/>
                <w:szCs w:val="18"/>
                <w:lang w:val="sl-SI"/>
              </w:rPr>
            </w:pPr>
            <w:r w:rsidRPr="002A3B6F">
              <w:rPr>
                <w:sz w:val="18"/>
                <w:szCs w:val="18"/>
                <w:lang w:val="sl-SI"/>
              </w:rPr>
              <w:t>ERP_PACKAGE</w:t>
            </w:r>
          </w:p>
        </w:tc>
        <w:tc>
          <w:tcPr>
            <w:tcW w:w="3504" w:type="dxa"/>
            <w:gridSpan w:val="2"/>
            <w:noWrap/>
            <w:tcMar>
              <w:top w:w="0" w:type="dxa"/>
              <w:left w:w="70" w:type="dxa"/>
              <w:bottom w:w="0" w:type="dxa"/>
              <w:right w:w="70" w:type="dxa"/>
            </w:tcMar>
            <w:vAlign w:val="bottom"/>
            <w:hideMark/>
          </w:tcPr>
          <w:p w14:paraId="2649143A" w14:textId="77777777" w:rsidR="00820ED0" w:rsidRPr="002A3B6F" w:rsidRDefault="0062300B" w:rsidP="00380BD3">
            <w:pPr>
              <w:jc w:val="center"/>
              <w:rPr>
                <w:sz w:val="18"/>
                <w:szCs w:val="18"/>
                <w:lang w:val="sl-SI"/>
              </w:rPr>
            </w:pPr>
            <w:r w:rsidRPr="002A3B6F">
              <w:rPr>
                <w:sz w:val="18"/>
                <w:szCs w:val="18"/>
                <w:lang w:val="sl-SI"/>
              </w:rPr>
              <w:t>Enterprise foundation package (previous ERP Package)</w:t>
            </w:r>
          </w:p>
        </w:tc>
        <w:tc>
          <w:tcPr>
            <w:tcW w:w="957" w:type="dxa"/>
            <w:noWrap/>
            <w:tcMar>
              <w:top w:w="0" w:type="dxa"/>
              <w:left w:w="70" w:type="dxa"/>
              <w:bottom w:w="0" w:type="dxa"/>
              <w:right w:w="70" w:type="dxa"/>
            </w:tcMar>
            <w:vAlign w:val="bottom"/>
            <w:hideMark/>
          </w:tcPr>
          <w:p w14:paraId="5C99B9EE" w14:textId="77777777" w:rsidR="00820ED0" w:rsidRPr="002A3B6F" w:rsidRDefault="0062300B" w:rsidP="00380BD3">
            <w:pPr>
              <w:jc w:val="center"/>
              <w:rPr>
                <w:sz w:val="18"/>
                <w:szCs w:val="18"/>
                <w:lang w:val="sl-SI"/>
              </w:rPr>
            </w:pPr>
            <w:r w:rsidRPr="002A3B6F">
              <w:rPr>
                <w:sz w:val="18"/>
                <w:szCs w:val="18"/>
                <w:lang w:val="sl-SI"/>
              </w:rPr>
              <w:t>1</w:t>
            </w:r>
          </w:p>
        </w:tc>
        <w:tc>
          <w:tcPr>
            <w:tcW w:w="2303" w:type="dxa"/>
            <w:noWrap/>
            <w:tcMar>
              <w:top w:w="0" w:type="dxa"/>
              <w:left w:w="70" w:type="dxa"/>
              <w:bottom w:w="0" w:type="dxa"/>
              <w:right w:w="70" w:type="dxa"/>
            </w:tcMar>
            <w:vAlign w:val="bottom"/>
            <w:hideMark/>
          </w:tcPr>
          <w:p w14:paraId="107EB688" w14:textId="77777777" w:rsidR="00820ED0" w:rsidRPr="002A3B6F" w:rsidRDefault="0062300B" w:rsidP="00380BD3">
            <w:pPr>
              <w:jc w:val="center"/>
              <w:rPr>
                <w:sz w:val="18"/>
                <w:szCs w:val="18"/>
                <w:lang w:val="sl-SI"/>
              </w:rPr>
            </w:pPr>
            <w:r w:rsidRPr="002A3B6F">
              <w:rPr>
                <w:sz w:val="18"/>
                <w:szCs w:val="18"/>
                <w:lang w:val="sl-SI"/>
              </w:rPr>
              <w:t>Package</w:t>
            </w:r>
          </w:p>
        </w:tc>
        <w:tc>
          <w:tcPr>
            <w:tcW w:w="957" w:type="dxa"/>
            <w:noWrap/>
            <w:tcMar>
              <w:top w:w="0" w:type="dxa"/>
              <w:left w:w="70" w:type="dxa"/>
              <w:bottom w:w="0" w:type="dxa"/>
              <w:right w:w="70" w:type="dxa"/>
            </w:tcMar>
            <w:vAlign w:val="bottom"/>
            <w:hideMark/>
          </w:tcPr>
          <w:p w14:paraId="682D356D" w14:textId="77777777" w:rsidR="00820ED0" w:rsidRPr="002A3B6F" w:rsidRDefault="0062300B" w:rsidP="00380BD3">
            <w:pPr>
              <w:jc w:val="center"/>
              <w:rPr>
                <w:sz w:val="18"/>
                <w:szCs w:val="18"/>
                <w:lang w:val="sl-SI"/>
              </w:rPr>
            </w:pPr>
            <w:r w:rsidRPr="002A3B6F">
              <w:rPr>
                <w:sz w:val="18"/>
                <w:szCs w:val="18"/>
                <w:lang w:val="sl-SI"/>
              </w:rPr>
              <w:t>1</w:t>
            </w:r>
          </w:p>
        </w:tc>
      </w:tr>
      <w:tr w:rsidR="00860904" w14:paraId="736E0F54" w14:textId="77777777" w:rsidTr="00380BD3">
        <w:trPr>
          <w:cantSplit/>
          <w:trHeight w:val="300"/>
          <w:jc w:val="center"/>
        </w:trPr>
        <w:tc>
          <w:tcPr>
            <w:tcW w:w="1630" w:type="dxa"/>
            <w:noWrap/>
            <w:tcMar>
              <w:top w:w="0" w:type="dxa"/>
              <w:left w:w="70" w:type="dxa"/>
              <w:bottom w:w="0" w:type="dxa"/>
              <w:right w:w="70" w:type="dxa"/>
            </w:tcMar>
            <w:vAlign w:val="bottom"/>
            <w:hideMark/>
          </w:tcPr>
          <w:p w14:paraId="05DA6A9B" w14:textId="77777777" w:rsidR="00820ED0" w:rsidRPr="002A3B6F" w:rsidRDefault="0062300B" w:rsidP="00380BD3">
            <w:pPr>
              <w:jc w:val="center"/>
              <w:rPr>
                <w:sz w:val="18"/>
                <w:szCs w:val="18"/>
                <w:lang w:val="sl-SI"/>
              </w:rPr>
            </w:pPr>
            <w:r w:rsidRPr="002A3B6F">
              <w:rPr>
                <w:sz w:val="18"/>
                <w:szCs w:val="18"/>
                <w:lang w:val="sl-SI"/>
              </w:rPr>
              <w:t>7009696</w:t>
            </w:r>
          </w:p>
        </w:tc>
        <w:tc>
          <w:tcPr>
            <w:tcW w:w="3504" w:type="dxa"/>
            <w:gridSpan w:val="2"/>
            <w:noWrap/>
            <w:tcMar>
              <w:top w:w="0" w:type="dxa"/>
              <w:left w:w="70" w:type="dxa"/>
              <w:bottom w:w="0" w:type="dxa"/>
              <w:right w:w="70" w:type="dxa"/>
            </w:tcMar>
            <w:vAlign w:val="bottom"/>
            <w:hideMark/>
          </w:tcPr>
          <w:p w14:paraId="273870E9" w14:textId="77777777" w:rsidR="00820ED0" w:rsidRPr="002A3B6F" w:rsidRDefault="0062300B" w:rsidP="00380BD3">
            <w:pPr>
              <w:jc w:val="center"/>
              <w:rPr>
                <w:sz w:val="18"/>
                <w:szCs w:val="18"/>
                <w:lang w:val="sl-SI"/>
              </w:rPr>
            </w:pPr>
            <w:r w:rsidRPr="002A3B6F">
              <w:rPr>
                <w:sz w:val="18"/>
                <w:szCs w:val="18"/>
                <w:lang w:val="sl-SI"/>
              </w:rPr>
              <w:t>Business information and analysis</w:t>
            </w:r>
          </w:p>
        </w:tc>
        <w:tc>
          <w:tcPr>
            <w:tcW w:w="957" w:type="dxa"/>
            <w:noWrap/>
            <w:tcMar>
              <w:top w:w="0" w:type="dxa"/>
              <w:left w:w="70" w:type="dxa"/>
              <w:bottom w:w="0" w:type="dxa"/>
              <w:right w:w="70" w:type="dxa"/>
            </w:tcMar>
            <w:vAlign w:val="bottom"/>
            <w:hideMark/>
          </w:tcPr>
          <w:p w14:paraId="3B5061C1" w14:textId="77777777" w:rsidR="00820ED0" w:rsidRPr="002A3B6F" w:rsidRDefault="0062300B" w:rsidP="00380BD3">
            <w:pPr>
              <w:jc w:val="center"/>
              <w:rPr>
                <w:sz w:val="18"/>
                <w:szCs w:val="18"/>
                <w:lang w:val="sl-SI"/>
              </w:rPr>
            </w:pPr>
            <w:r w:rsidRPr="002A3B6F">
              <w:rPr>
                <w:sz w:val="18"/>
                <w:szCs w:val="18"/>
                <w:lang w:val="sl-SI"/>
              </w:rPr>
              <w:t>1</w:t>
            </w:r>
          </w:p>
        </w:tc>
        <w:tc>
          <w:tcPr>
            <w:tcW w:w="2303" w:type="dxa"/>
            <w:noWrap/>
            <w:tcMar>
              <w:top w:w="0" w:type="dxa"/>
              <w:left w:w="70" w:type="dxa"/>
              <w:bottom w:w="0" w:type="dxa"/>
              <w:right w:w="70" w:type="dxa"/>
            </w:tcMar>
            <w:vAlign w:val="bottom"/>
            <w:hideMark/>
          </w:tcPr>
          <w:p w14:paraId="15C2EB0E" w14:textId="77777777" w:rsidR="00820ED0" w:rsidRPr="002A3B6F" w:rsidRDefault="0062300B" w:rsidP="00380BD3">
            <w:pPr>
              <w:jc w:val="center"/>
              <w:rPr>
                <w:sz w:val="18"/>
                <w:szCs w:val="18"/>
                <w:lang w:val="sl-SI"/>
              </w:rPr>
            </w:pPr>
            <w:r w:rsidRPr="002A3B6F">
              <w:rPr>
                <w:sz w:val="18"/>
                <w:szCs w:val="18"/>
                <w:lang w:val="sl-SI"/>
              </w:rPr>
              <w:t>CPU</w:t>
            </w:r>
          </w:p>
        </w:tc>
        <w:tc>
          <w:tcPr>
            <w:tcW w:w="957" w:type="dxa"/>
            <w:noWrap/>
            <w:tcMar>
              <w:top w:w="0" w:type="dxa"/>
              <w:left w:w="70" w:type="dxa"/>
              <w:bottom w:w="0" w:type="dxa"/>
              <w:right w:w="70" w:type="dxa"/>
            </w:tcMar>
            <w:vAlign w:val="bottom"/>
            <w:hideMark/>
          </w:tcPr>
          <w:p w14:paraId="71C02591" w14:textId="77777777" w:rsidR="00820ED0" w:rsidRPr="002A3B6F" w:rsidRDefault="0062300B" w:rsidP="00380BD3">
            <w:pPr>
              <w:jc w:val="center"/>
              <w:rPr>
                <w:sz w:val="18"/>
                <w:szCs w:val="18"/>
                <w:lang w:val="sl-SI"/>
              </w:rPr>
            </w:pPr>
            <w:r w:rsidRPr="002A3B6F">
              <w:rPr>
                <w:sz w:val="18"/>
                <w:szCs w:val="18"/>
                <w:lang w:val="sl-SI"/>
              </w:rPr>
              <w:t>2</w:t>
            </w:r>
          </w:p>
        </w:tc>
      </w:tr>
      <w:tr w:rsidR="00860904" w14:paraId="76AC838D" w14:textId="77777777" w:rsidTr="00380BD3">
        <w:trPr>
          <w:cantSplit/>
          <w:trHeight w:val="300"/>
          <w:jc w:val="center"/>
        </w:trPr>
        <w:tc>
          <w:tcPr>
            <w:tcW w:w="1630" w:type="dxa"/>
            <w:noWrap/>
            <w:tcMar>
              <w:top w:w="0" w:type="dxa"/>
              <w:left w:w="70" w:type="dxa"/>
              <w:bottom w:w="0" w:type="dxa"/>
              <w:right w:w="70" w:type="dxa"/>
            </w:tcMar>
            <w:vAlign w:val="bottom"/>
            <w:hideMark/>
          </w:tcPr>
          <w:p w14:paraId="604EF9D5" w14:textId="77777777" w:rsidR="00820ED0" w:rsidRPr="002A3B6F" w:rsidRDefault="0062300B" w:rsidP="00380BD3">
            <w:pPr>
              <w:jc w:val="center"/>
              <w:rPr>
                <w:sz w:val="18"/>
                <w:szCs w:val="18"/>
                <w:lang w:val="sl-SI"/>
              </w:rPr>
            </w:pPr>
            <w:r w:rsidRPr="002A3B6F">
              <w:rPr>
                <w:sz w:val="18"/>
                <w:szCs w:val="18"/>
                <w:lang w:val="sl-SI"/>
              </w:rPr>
              <w:t>7009697</w:t>
            </w:r>
          </w:p>
        </w:tc>
        <w:tc>
          <w:tcPr>
            <w:tcW w:w="3504" w:type="dxa"/>
            <w:gridSpan w:val="2"/>
            <w:noWrap/>
            <w:tcMar>
              <w:top w:w="0" w:type="dxa"/>
              <w:left w:w="70" w:type="dxa"/>
              <w:bottom w:w="0" w:type="dxa"/>
              <w:right w:w="70" w:type="dxa"/>
            </w:tcMar>
            <w:vAlign w:val="bottom"/>
            <w:hideMark/>
          </w:tcPr>
          <w:p w14:paraId="50D34502" w14:textId="77777777" w:rsidR="00820ED0" w:rsidRPr="002A3B6F" w:rsidRDefault="0062300B" w:rsidP="00380BD3">
            <w:pPr>
              <w:jc w:val="center"/>
              <w:rPr>
                <w:sz w:val="18"/>
                <w:szCs w:val="18"/>
                <w:lang w:val="sl-SI"/>
              </w:rPr>
            </w:pPr>
            <w:r w:rsidRPr="002A3B6F">
              <w:rPr>
                <w:sz w:val="18"/>
                <w:szCs w:val="18"/>
                <w:lang w:val="sl-SI"/>
              </w:rPr>
              <w:t>SAP Business Objects Predictive Workbench by SPSS (initial 2 CPUs)</w:t>
            </w:r>
          </w:p>
        </w:tc>
        <w:tc>
          <w:tcPr>
            <w:tcW w:w="957" w:type="dxa"/>
            <w:noWrap/>
            <w:tcMar>
              <w:top w:w="0" w:type="dxa"/>
              <w:left w:w="70" w:type="dxa"/>
              <w:bottom w:w="0" w:type="dxa"/>
              <w:right w:w="70" w:type="dxa"/>
            </w:tcMar>
            <w:vAlign w:val="bottom"/>
            <w:hideMark/>
          </w:tcPr>
          <w:p w14:paraId="540B3564" w14:textId="77777777" w:rsidR="00820ED0" w:rsidRPr="002A3B6F" w:rsidRDefault="0062300B" w:rsidP="00380BD3">
            <w:pPr>
              <w:jc w:val="center"/>
              <w:rPr>
                <w:sz w:val="18"/>
                <w:szCs w:val="18"/>
                <w:lang w:val="sl-SI"/>
              </w:rPr>
            </w:pPr>
            <w:r w:rsidRPr="002A3B6F">
              <w:rPr>
                <w:sz w:val="18"/>
                <w:szCs w:val="18"/>
                <w:lang w:val="sl-SI"/>
              </w:rPr>
              <w:t>1</w:t>
            </w:r>
          </w:p>
        </w:tc>
        <w:tc>
          <w:tcPr>
            <w:tcW w:w="2303" w:type="dxa"/>
            <w:noWrap/>
            <w:tcMar>
              <w:top w:w="0" w:type="dxa"/>
              <w:left w:w="70" w:type="dxa"/>
              <w:bottom w:w="0" w:type="dxa"/>
              <w:right w:w="70" w:type="dxa"/>
            </w:tcMar>
            <w:vAlign w:val="bottom"/>
            <w:hideMark/>
          </w:tcPr>
          <w:p w14:paraId="4D0C2B19" w14:textId="77777777" w:rsidR="00820ED0" w:rsidRPr="002A3B6F" w:rsidRDefault="0062300B" w:rsidP="00380BD3">
            <w:pPr>
              <w:jc w:val="center"/>
              <w:rPr>
                <w:sz w:val="18"/>
                <w:szCs w:val="18"/>
                <w:lang w:val="sl-SI"/>
              </w:rPr>
            </w:pPr>
            <w:r w:rsidRPr="002A3B6F">
              <w:rPr>
                <w:sz w:val="18"/>
                <w:szCs w:val="18"/>
                <w:lang w:val="sl-SI"/>
              </w:rPr>
              <w:t>CPUs</w:t>
            </w:r>
          </w:p>
        </w:tc>
        <w:tc>
          <w:tcPr>
            <w:tcW w:w="957" w:type="dxa"/>
            <w:noWrap/>
            <w:tcMar>
              <w:top w:w="0" w:type="dxa"/>
              <w:left w:w="70" w:type="dxa"/>
              <w:bottom w:w="0" w:type="dxa"/>
              <w:right w:w="70" w:type="dxa"/>
            </w:tcMar>
            <w:vAlign w:val="bottom"/>
            <w:hideMark/>
          </w:tcPr>
          <w:p w14:paraId="66DE3BE4" w14:textId="77777777" w:rsidR="00820ED0" w:rsidRPr="002A3B6F" w:rsidRDefault="0062300B" w:rsidP="00380BD3">
            <w:pPr>
              <w:jc w:val="center"/>
              <w:rPr>
                <w:sz w:val="18"/>
                <w:szCs w:val="18"/>
                <w:lang w:val="sl-SI"/>
              </w:rPr>
            </w:pPr>
            <w:r w:rsidRPr="002A3B6F">
              <w:rPr>
                <w:sz w:val="18"/>
                <w:szCs w:val="18"/>
                <w:lang w:val="sl-SI"/>
              </w:rPr>
              <w:t>1</w:t>
            </w:r>
          </w:p>
        </w:tc>
      </w:tr>
      <w:tr w:rsidR="00860904" w14:paraId="36EFF34D" w14:textId="77777777" w:rsidTr="00380BD3">
        <w:trPr>
          <w:cantSplit/>
          <w:trHeight w:val="300"/>
          <w:jc w:val="center"/>
        </w:trPr>
        <w:tc>
          <w:tcPr>
            <w:tcW w:w="1630" w:type="dxa"/>
            <w:noWrap/>
            <w:tcMar>
              <w:top w:w="0" w:type="dxa"/>
              <w:left w:w="70" w:type="dxa"/>
              <w:bottom w:w="0" w:type="dxa"/>
              <w:right w:w="70" w:type="dxa"/>
            </w:tcMar>
            <w:vAlign w:val="bottom"/>
            <w:hideMark/>
          </w:tcPr>
          <w:p w14:paraId="533F9D60" w14:textId="77777777" w:rsidR="00820ED0" w:rsidRPr="002A3B6F" w:rsidRDefault="0062300B" w:rsidP="00380BD3">
            <w:pPr>
              <w:jc w:val="center"/>
              <w:rPr>
                <w:sz w:val="18"/>
                <w:szCs w:val="18"/>
                <w:lang w:val="sl-SI"/>
              </w:rPr>
            </w:pPr>
            <w:r w:rsidRPr="002A3B6F">
              <w:rPr>
                <w:sz w:val="18"/>
                <w:szCs w:val="18"/>
                <w:lang w:val="sl-SI"/>
              </w:rPr>
              <w:t>7009730</w:t>
            </w:r>
          </w:p>
        </w:tc>
        <w:tc>
          <w:tcPr>
            <w:tcW w:w="3504" w:type="dxa"/>
            <w:gridSpan w:val="2"/>
            <w:noWrap/>
            <w:tcMar>
              <w:top w:w="0" w:type="dxa"/>
              <w:left w:w="70" w:type="dxa"/>
              <w:bottom w:w="0" w:type="dxa"/>
              <w:right w:w="70" w:type="dxa"/>
            </w:tcMar>
            <w:vAlign w:val="bottom"/>
            <w:hideMark/>
          </w:tcPr>
          <w:p w14:paraId="4A854E1B" w14:textId="77777777" w:rsidR="00820ED0" w:rsidRPr="002A3B6F" w:rsidRDefault="0062300B" w:rsidP="00380BD3">
            <w:pPr>
              <w:jc w:val="center"/>
              <w:rPr>
                <w:sz w:val="18"/>
                <w:szCs w:val="18"/>
                <w:lang w:val="sl-SI"/>
              </w:rPr>
            </w:pPr>
            <w:r w:rsidRPr="002A3B6F">
              <w:rPr>
                <w:sz w:val="18"/>
                <w:szCs w:val="18"/>
                <w:lang w:val="sl-SI"/>
              </w:rPr>
              <w:t>SAP Application Business Expert User</w:t>
            </w:r>
          </w:p>
        </w:tc>
        <w:tc>
          <w:tcPr>
            <w:tcW w:w="957" w:type="dxa"/>
            <w:noWrap/>
            <w:tcMar>
              <w:top w:w="0" w:type="dxa"/>
              <w:left w:w="70" w:type="dxa"/>
              <w:bottom w:w="0" w:type="dxa"/>
              <w:right w:w="70" w:type="dxa"/>
            </w:tcMar>
            <w:vAlign w:val="bottom"/>
            <w:hideMark/>
          </w:tcPr>
          <w:p w14:paraId="771240AA" w14:textId="77777777" w:rsidR="00820ED0" w:rsidRPr="002A3B6F" w:rsidRDefault="0062300B" w:rsidP="00380BD3">
            <w:pPr>
              <w:jc w:val="center"/>
              <w:rPr>
                <w:sz w:val="18"/>
                <w:szCs w:val="18"/>
                <w:lang w:val="sl-SI"/>
              </w:rPr>
            </w:pPr>
            <w:r w:rsidRPr="002A3B6F">
              <w:rPr>
                <w:sz w:val="18"/>
                <w:szCs w:val="18"/>
                <w:lang w:val="sl-SI"/>
              </w:rPr>
              <w:t>1</w:t>
            </w:r>
          </w:p>
        </w:tc>
        <w:tc>
          <w:tcPr>
            <w:tcW w:w="2303" w:type="dxa"/>
            <w:noWrap/>
            <w:tcMar>
              <w:top w:w="0" w:type="dxa"/>
              <w:left w:w="70" w:type="dxa"/>
              <w:bottom w:w="0" w:type="dxa"/>
              <w:right w:w="70" w:type="dxa"/>
            </w:tcMar>
            <w:vAlign w:val="bottom"/>
            <w:hideMark/>
          </w:tcPr>
          <w:p w14:paraId="1247B851" w14:textId="77777777" w:rsidR="00820ED0" w:rsidRPr="002A3B6F" w:rsidRDefault="0062300B" w:rsidP="00380BD3">
            <w:pPr>
              <w:jc w:val="center"/>
              <w:rPr>
                <w:sz w:val="18"/>
                <w:szCs w:val="18"/>
                <w:lang w:val="sl-SI"/>
              </w:rPr>
            </w:pPr>
            <w:r w:rsidRPr="002A3B6F">
              <w:rPr>
                <w:sz w:val="18"/>
                <w:szCs w:val="18"/>
                <w:lang w:val="sl-SI"/>
              </w:rPr>
              <w:t>SAP Application Business Expert User</w:t>
            </w:r>
          </w:p>
        </w:tc>
        <w:tc>
          <w:tcPr>
            <w:tcW w:w="957" w:type="dxa"/>
            <w:noWrap/>
            <w:tcMar>
              <w:top w:w="0" w:type="dxa"/>
              <w:left w:w="70" w:type="dxa"/>
              <w:bottom w:w="0" w:type="dxa"/>
              <w:right w:w="70" w:type="dxa"/>
            </w:tcMar>
            <w:vAlign w:val="bottom"/>
            <w:hideMark/>
          </w:tcPr>
          <w:p w14:paraId="6476A6F5" w14:textId="77777777" w:rsidR="00820ED0" w:rsidRPr="002A3B6F" w:rsidRDefault="0062300B" w:rsidP="00380BD3">
            <w:pPr>
              <w:jc w:val="center"/>
              <w:rPr>
                <w:sz w:val="18"/>
                <w:szCs w:val="18"/>
                <w:lang w:val="sl-SI"/>
              </w:rPr>
            </w:pPr>
            <w:r w:rsidRPr="002A3B6F">
              <w:rPr>
                <w:sz w:val="18"/>
                <w:szCs w:val="18"/>
                <w:lang w:val="sl-SI"/>
              </w:rPr>
              <w:t>30</w:t>
            </w:r>
          </w:p>
        </w:tc>
      </w:tr>
      <w:tr w:rsidR="00860904" w14:paraId="15A83582" w14:textId="77777777" w:rsidTr="00380BD3">
        <w:trPr>
          <w:cantSplit/>
          <w:trHeight w:val="300"/>
          <w:jc w:val="center"/>
        </w:trPr>
        <w:tc>
          <w:tcPr>
            <w:tcW w:w="1630" w:type="dxa"/>
            <w:noWrap/>
            <w:tcMar>
              <w:top w:w="0" w:type="dxa"/>
              <w:left w:w="70" w:type="dxa"/>
              <w:bottom w:w="0" w:type="dxa"/>
              <w:right w:w="70" w:type="dxa"/>
            </w:tcMar>
            <w:vAlign w:val="bottom"/>
            <w:hideMark/>
          </w:tcPr>
          <w:p w14:paraId="2E5592D6" w14:textId="77777777" w:rsidR="00820ED0" w:rsidRPr="002A3B6F" w:rsidRDefault="0062300B" w:rsidP="00380BD3">
            <w:pPr>
              <w:jc w:val="center"/>
              <w:rPr>
                <w:sz w:val="18"/>
                <w:szCs w:val="18"/>
                <w:lang w:val="sl-SI"/>
              </w:rPr>
            </w:pPr>
            <w:r w:rsidRPr="002A3B6F">
              <w:rPr>
                <w:sz w:val="18"/>
                <w:szCs w:val="18"/>
                <w:lang w:val="sl-SI"/>
              </w:rPr>
              <w:t>7009522</w:t>
            </w:r>
          </w:p>
        </w:tc>
        <w:tc>
          <w:tcPr>
            <w:tcW w:w="3504" w:type="dxa"/>
            <w:gridSpan w:val="2"/>
            <w:noWrap/>
            <w:tcMar>
              <w:top w:w="0" w:type="dxa"/>
              <w:left w:w="70" w:type="dxa"/>
              <w:bottom w:w="0" w:type="dxa"/>
              <w:right w:w="70" w:type="dxa"/>
            </w:tcMar>
            <w:vAlign w:val="bottom"/>
            <w:hideMark/>
          </w:tcPr>
          <w:p w14:paraId="23EEE89F" w14:textId="77777777" w:rsidR="00820ED0" w:rsidRPr="002A3B6F" w:rsidRDefault="0062300B" w:rsidP="00380BD3">
            <w:pPr>
              <w:jc w:val="center"/>
              <w:rPr>
                <w:sz w:val="18"/>
                <w:szCs w:val="18"/>
                <w:lang w:val="sl-SI"/>
              </w:rPr>
            </w:pPr>
            <w:r w:rsidRPr="002A3B6F">
              <w:rPr>
                <w:sz w:val="18"/>
                <w:szCs w:val="18"/>
                <w:lang w:val="sl-SI"/>
              </w:rPr>
              <w:t xml:space="preserve">SAP NetWeaver </w:t>
            </w:r>
            <w:r w:rsidRPr="002A3B6F">
              <w:rPr>
                <w:sz w:val="18"/>
                <w:szCs w:val="18"/>
                <w:lang w:val="sl-SI"/>
              </w:rPr>
              <w:t>Foundation for Third Party Applications, CPU based</w:t>
            </w:r>
          </w:p>
        </w:tc>
        <w:tc>
          <w:tcPr>
            <w:tcW w:w="957" w:type="dxa"/>
            <w:noWrap/>
            <w:tcMar>
              <w:top w:w="0" w:type="dxa"/>
              <w:left w:w="70" w:type="dxa"/>
              <w:bottom w:w="0" w:type="dxa"/>
              <w:right w:w="70" w:type="dxa"/>
            </w:tcMar>
            <w:vAlign w:val="bottom"/>
            <w:hideMark/>
          </w:tcPr>
          <w:p w14:paraId="1F5EDD2D" w14:textId="77777777" w:rsidR="00820ED0" w:rsidRPr="002A3B6F" w:rsidRDefault="0062300B" w:rsidP="00380BD3">
            <w:pPr>
              <w:jc w:val="center"/>
              <w:rPr>
                <w:sz w:val="18"/>
                <w:szCs w:val="18"/>
                <w:lang w:val="sl-SI"/>
              </w:rPr>
            </w:pPr>
            <w:r w:rsidRPr="002A3B6F">
              <w:rPr>
                <w:sz w:val="18"/>
                <w:szCs w:val="18"/>
                <w:lang w:val="sl-SI"/>
              </w:rPr>
              <w:t>1</w:t>
            </w:r>
          </w:p>
        </w:tc>
        <w:tc>
          <w:tcPr>
            <w:tcW w:w="2303" w:type="dxa"/>
            <w:noWrap/>
            <w:tcMar>
              <w:top w:w="0" w:type="dxa"/>
              <w:left w:w="70" w:type="dxa"/>
              <w:bottom w:w="0" w:type="dxa"/>
              <w:right w:w="70" w:type="dxa"/>
            </w:tcMar>
            <w:vAlign w:val="bottom"/>
            <w:hideMark/>
          </w:tcPr>
          <w:p w14:paraId="1557D0C8" w14:textId="77777777" w:rsidR="00820ED0" w:rsidRPr="002A3B6F" w:rsidRDefault="0062300B" w:rsidP="00380BD3">
            <w:pPr>
              <w:jc w:val="center"/>
              <w:rPr>
                <w:sz w:val="18"/>
                <w:szCs w:val="18"/>
                <w:lang w:val="sl-SI"/>
              </w:rPr>
            </w:pPr>
            <w:r w:rsidRPr="002A3B6F">
              <w:rPr>
                <w:sz w:val="18"/>
                <w:szCs w:val="18"/>
                <w:lang w:val="sl-SI"/>
              </w:rPr>
              <w:t>CPU</w:t>
            </w:r>
          </w:p>
        </w:tc>
        <w:tc>
          <w:tcPr>
            <w:tcW w:w="957" w:type="dxa"/>
            <w:noWrap/>
            <w:tcMar>
              <w:top w:w="0" w:type="dxa"/>
              <w:left w:w="70" w:type="dxa"/>
              <w:bottom w:w="0" w:type="dxa"/>
              <w:right w:w="70" w:type="dxa"/>
            </w:tcMar>
            <w:vAlign w:val="bottom"/>
            <w:hideMark/>
          </w:tcPr>
          <w:p w14:paraId="64F13C6E" w14:textId="77777777" w:rsidR="00820ED0" w:rsidRPr="002A3B6F" w:rsidRDefault="0062300B" w:rsidP="00380BD3">
            <w:pPr>
              <w:jc w:val="center"/>
              <w:rPr>
                <w:sz w:val="18"/>
                <w:szCs w:val="18"/>
                <w:lang w:val="sl-SI"/>
              </w:rPr>
            </w:pPr>
            <w:r w:rsidRPr="002A3B6F">
              <w:rPr>
                <w:sz w:val="18"/>
                <w:szCs w:val="18"/>
                <w:lang w:val="sl-SI"/>
              </w:rPr>
              <w:t>5</w:t>
            </w:r>
          </w:p>
        </w:tc>
      </w:tr>
      <w:tr w:rsidR="00860904" w14:paraId="30D097A6" w14:textId="77777777" w:rsidTr="00380BD3">
        <w:trPr>
          <w:cantSplit/>
          <w:trHeight w:val="300"/>
          <w:jc w:val="center"/>
        </w:trPr>
        <w:tc>
          <w:tcPr>
            <w:tcW w:w="1630" w:type="dxa"/>
            <w:noWrap/>
            <w:tcMar>
              <w:top w:w="0" w:type="dxa"/>
              <w:left w:w="70" w:type="dxa"/>
              <w:bottom w:w="0" w:type="dxa"/>
              <w:right w:w="70" w:type="dxa"/>
            </w:tcMar>
            <w:vAlign w:val="bottom"/>
            <w:hideMark/>
          </w:tcPr>
          <w:p w14:paraId="71198521" w14:textId="77777777" w:rsidR="00820ED0" w:rsidRPr="002A3B6F" w:rsidRDefault="0062300B" w:rsidP="00380BD3">
            <w:pPr>
              <w:jc w:val="center"/>
              <w:rPr>
                <w:sz w:val="18"/>
                <w:szCs w:val="18"/>
                <w:lang w:val="sl-SI"/>
              </w:rPr>
            </w:pPr>
            <w:r w:rsidRPr="002A3B6F">
              <w:rPr>
                <w:sz w:val="18"/>
                <w:szCs w:val="18"/>
                <w:lang w:val="sl-SI"/>
              </w:rPr>
              <w:t>7009504</w:t>
            </w:r>
          </w:p>
        </w:tc>
        <w:tc>
          <w:tcPr>
            <w:tcW w:w="3504" w:type="dxa"/>
            <w:gridSpan w:val="2"/>
            <w:noWrap/>
            <w:tcMar>
              <w:top w:w="0" w:type="dxa"/>
              <w:left w:w="70" w:type="dxa"/>
              <w:bottom w:w="0" w:type="dxa"/>
              <w:right w:w="70" w:type="dxa"/>
            </w:tcMar>
            <w:vAlign w:val="bottom"/>
            <w:hideMark/>
          </w:tcPr>
          <w:p w14:paraId="7B153912" w14:textId="77777777" w:rsidR="00820ED0" w:rsidRPr="002A3B6F" w:rsidRDefault="0062300B" w:rsidP="00380BD3">
            <w:pPr>
              <w:jc w:val="center"/>
              <w:rPr>
                <w:sz w:val="18"/>
                <w:szCs w:val="18"/>
                <w:lang w:val="sl-SI"/>
              </w:rPr>
            </w:pPr>
            <w:r w:rsidRPr="002A3B6F">
              <w:rPr>
                <w:sz w:val="18"/>
                <w:szCs w:val="18"/>
                <w:lang w:val="sl-SI"/>
              </w:rPr>
              <w:t>SAP NetWeaver Business Process Management</w:t>
            </w:r>
          </w:p>
        </w:tc>
        <w:tc>
          <w:tcPr>
            <w:tcW w:w="957" w:type="dxa"/>
            <w:noWrap/>
            <w:tcMar>
              <w:top w:w="0" w:type="dxa"/>
              <w:left w:w="70" w:type="dxa"/>
              <w:bottom w:w="0" w:type="dxa"/>
              <w:right w:w="70" w:type="dxa"/>
            </w:tcMar>
            <w:vAlign w:val="bottom"/>
            <w:hideMark/>
          </w:tcPr>
          <w:p w14:paraId="783B71EE" w14:textId="77777777" w:rsidR="00820ED0" w:rsidRPr="002A3B6F" w:rsidRDefault="0062300B" w:rsidP="00380BD3">
            <w:pPr>
              <w:jc w:val="center"/>
              <w:rPr>
                <w:sz w:val="18"/>
                <w:szCs w:val="18"/>
                <w:lang w:val="sl-SI"/>
              </w:rPr>
            </w:pPr>
            <w:r w:rsidRPr="002A3B6F">
              <w:rPr>
                <w:sz w:val="18"/>
                <w:szCs w:val="18"/>
                <w:lang w:val="sl-SI"/>
              </w:rPr>
              <w:t>1</w:t>
            </w:r>
          </w:p>
        </w:tc>
        <w:tc>
          <w:tcPr>
            <w:tcW w:w="2303" w:type="dxa"/>
            <w:noWrap/>
            <w:tcMar>
              <w:top w:w="0" w:type="dxa"/>
              <w:left w:w="70" w:type="dxa"/>
              <w:bottom w:w="0" w:type="dxa"/>
              <w:right w:w="70" w:type="dxa"/>
            </w:tcMar>
            <w:vAlign w:val="bottom"/>
            <w:hideMark/>
          </w:tcPr>
          <w:p w14:paraId="1B8EA42F" w14:textId="77777777" w:rsidR="00820ED0" w:rsidRPr="002A3B6F" w:rsidRDefault="0062300B" w:rsidP="00380BD3">
            <w:pPr>
              <w:jc w:val="center"/>
              <w:rPr>
                <w:sz w:val="18"/>
                <w:szCs w:val="18"/>
                <w:lang w:val="sl-SI"/>
              </w:rPr>
            </w:pPr>
            <w:r w:rsidRPr="002A3B6F">
              <w:rPr>
                <w:sz w:val="18"/>
                <w:szCs w:val="18"/>
                <w:lang w:val="sl-SI"/>
              </w:rPr>
              <w:t>CPU</w:t>
            </w:r>
          </w:p>
        </w:tc>
        <w:tc>
          <w:tcPr>
            <w:tcW w:w="957" w:type="dxa"/>
            <w:noWrap/>
            <w:tcMar>
              <w:top w:w="0" w:type="dxa"/>
              <w:left w:w="70" w:type="dxa"/>
              <w:bottom w:w="0" w:type="dxa"/>
              <w:right w:w="70" w:type="dxa"/>
            </w:tcMar>
            <w:vAlign w:val="bottom"/>
            <w:hideMark/>
          </w:tcPr>
          <w:p w14:paraId="4A3D6821" w14:textId="77777777" w:rsidR="00820ED0" w:rsidRPr="002A3B6F" w:rsidRDefault="0062300B" w:rsidP="00380BD3">
            <w:pPr>
              <w:jc w:val="center"/>
              <w:rPr>
                <w:sz w:val="18"/>
                <w:szCs w:val="18"/>
                <w:lang w:val="sl-SI"/>
              </w:rPr>
            </w:pPr>
            <w:r w:rsidRPr="002A3B6F">
              <w:rPr>
                <w:sz w:val="18"/>
                <w:szCs w:val="18"/>
                <w:lang w:val="sl-SI"/>
              </w:rPr>
              <w:t>5</w:t>
            </w:r>
          </w:p>
        </w:tc>
      </w:tr>
      <w:tr w:rsidR="00860904" w14:paraId="2A93FFE7" w14:textId="77777777" w:rsidTr="00380BD3">
        <w:trPr>
          <w:cantSplit/>
          <w:trHeight w:val="300"/>
          <w:jc w:val="center"/>
        </w:trPr>
        <w:tc>
          <w:tcPr>
            <w:tcW w:w="1630" w:type="dxa"/>
            <w:noWrap/>
            <w:tcMar>
              <w:top w:w="0" w:type="dxa"/>
              <w:left w:w="70" w:type="dxa"/>
              <w:bottom w:w="0" w:type="dxa"/>
              <w:right w:w="70" w:type="dxa"/>
            </w:tcMar>
            <w:vAlign w:val="bottom"/>
            <w:hideMark/>
          </w:tcPr>
          <w:p w14:paraId="4D569717" w14:textId="77777777" w:rsidR="00820ED0" w:rsidRPr="002A3B6F" w:rsidRDefault="0062300B" w:rsidP="00380BD3">
            <w:pPr>
              <w:jc w:val="center"/>
              <w:rPr>
                <w:sz w:val="18"/>
                <w:szCs w:val="18"/>
                <w:lang w:val="sl-SI"/>
              </w:rPr>
            </w:pPr>
            <w:r w:rsidRPr="002A3B6F">
              <w:rPr>
                <w:sz w:val="18"/>
                <w:szCs w:val="18"/>
                <w:lang w:val="sl-SI"/>
              </w:rPr>
              <w:t>7009556</w:t>
            </w:r>
          </w:p>
        </w:tc>
        <w:tc>
          <w:tcPr>
            <w:tcW w:w="3504" w:type="dxa"/>
            <w:gridSpan w:val="2"/>
            <w:noWrap/>
            <w:tcMar>
              <w:top w:w="0" w:type="dxa"/>
              <w:left w:w="70" w:type="dxa"/>
              <w:bottom w:w="0" w:type="dxa"/>
              <w:right w:w="70" w:type="dxa"/>
            </w:tcMar>
            <w:vAlign w:val="bottom"/>
            <w:hideMark/>
          </w:tcPr>
          <w:p w14:paraId="0DEF3AC1" w14:textId="77777777" w:rsidR="00820ED0" w:rsidRPr="002A3B6F" w:rsidRDefault="0062300B" w:rsidP="00380BD3">
            <w:pPr>
              <w:jc w:val="center"/>
              <w:rPr>
                <w:sz w:val="18"/>
                <w:szCs w:val="18"/>
                <w:lang w:val="sl-SI"/>
              </w:rPr>
            </w:pPr>
            <w:r w:rsidRPr="002A3B6F">
              <w:rPr>
                <w:sz w:val="18"/>
                <w:szCs w:val="18"/>
                <w:lang w:val="sl-SI"/>
              </w:rPr>
              <w:t>SAP Interface Forms by Adobe, enable the enterprise</w:t>
            </w:r>
          </w:p>
        </w:tc>
        <w:tc>
          <w:tcPr>
            <w:tcW w:w="957" w:type="dxa"/>
            <w:noWrap/>
            <w:tcMar>
              <w:top w:w="0" w:type="dxa"/>
              <w:left w:w="70" w:type="dxa"/>
              <w:bottom w:w="0" w:type="dxa"/>
              <w:right w:w="70" w:type="dxa"/>
            </w:tcMar>
            <w:vAlign w:val="bottom"/>
            <w:hideMark/>
          </w:tcPr>
          <w:p w14:paraId="2DADB915" w14:textId="77777777" w:rsidR="00820ED0" w:rsidRPr="002A3B6F" w:rsidRDefault="0062300B" w:rsidP="00380BD3">
            <w:pPr>
              <w:jc w:val="center"/>
              <w:rPr>
                <w:sz w:val="18"/>
                <w:szCs w:val="18"/>
                <w:lang w:val="sl-SI"/>
              </w:rPr>
            </w:pPr>
            <w:r w:rsidRPr="002A3B6F">
              <w:rPr>
                <w:sz w:val="18"/>
                <w:szCs w:val="18"/>
                <w:lang w:val="sl-SI"/>
              </w:rPr>
              <w:t>1</w:t>
            </w:r>
          </w:p>
        </w:tc>
        <w:tc>
          <w:tcPr>
            <w:tcW w:w="2303" w:type="dxa"/>
            <w:noWrap/>
            <w:tcMar>
              <w:top w:w="0" w:type="dxa"/>
              <w:left w:w="70" w:type="dxa"/>
              <w:bottom w:w="0" w:type="dxa"/>
              <w:right w:w="70" w:type="dxa"/>
            </w:tcMar>
            <w:vAlign w:val="bottom"/>
            <w:hideMark/>
          </w:tcPr>
          <w:p w14:paraId="7CA23297" w14:textId="77777777" w:rsidR="00820ED0" w:rsidRPr="002A3B6F" w:rsidRDefault="0062300B" w:rsidP="00380BD3">
            <w:pPr>
              <w:jc w:val="center"/>
              <w:rPr>
                <w:sz w:val="18"/>
                <w:szCs w:val="18"/>
                <w:lang w:val="sl-SI"/>
              </w:rPr>
            </w:pPr>
            <w:r w:rsidRPr="002A3B6F">
              <w:rPr>
                <w:sz w:val="18"/>
                <w:szCs w:val="18"/>
                <w:lang w:val="sl-SI"/>
              </w:rPr>
              <w:t>Licensed User</w:t>
            </w:r>
          </w:p>
        </w:tc>
        <w:tc>
          <w:tcPr>
            <w:tcW w:w="957" w:type="dxa"/>
            <w:noWrap/>
            <w:tcMar>
              <w:top w:w="0" w:type="dxa"/>
              <w:left w:w="70" w:type="dxa"/>
              <w:bottom w:w="0" w:type="dxa"/>
              <w:right w:w="70" w:type="dxa"/>
            </w:tcMar>
            <w:vAlign w:val="bottom"/>
            <w:hideMark/>
          </w:tcPr>
          <w:p w14:paraId="757BD47F" w14:textId="77777777" w:rsidR="00820ED0" w:rsidRPr="002A3B6F" w:rsidRDefault="0062300B" w:rsidP="00380BD3">
            <w:pPr>
              <w:jc w:val="center"/>
              <w:rPr>
                <w:sz w:val="18"/>
                <w:szCs w:val="18"/>
                <w:lang w:val="sl-SI"/>
              </w:rPr>
            </w:pPr>
            <w:r w:rsidRPr="002A3B6F">
              <w:rPr>
                <w:sz w:val="18"/>
                <w:szCs w:val="18"/>
                <w:lang w:val="sl-SI"/>
              </w:rPr>
              <w:t>2600</w:t>
            </w:r>
          </w:p>
        </w:tc>
      </w:tr>
      <w:tr w:rsidR="00860904" w14:paraId="42B9FFE6" w14:textId="77777777" w:rsidTr="00380BD3">
        <w:trPr>
          <w:cantSplit/>
          <w:trHeight w:val="300"/>
          <w:jc w:val="center"/>
        </w:trPr>
        <w:tc>
          <w:tcPr>
            <w:tcW w:w="1630" w:type="dxa"/>
            <w:noWrap/>
            <w:tcMar>
              <w:top w:w="0" w:type="dxa"/>
              <w:left w:w="70" w:type="dxa"/>
              <w:bottom w:w="0" w:type="dxa"/>
              <w:right w:w="70" w:type="dxa"/>
            </w:tcMar>
            <w:vAlign w:val="bottom"/>
          </w:tcPr>
          <w:p w14:paraId="0ACD0CD3" w14:textId="77777777" w:rsidR="00820ED0" w:rsidRPr="002A3B6F" w:rsidRDefault="0062300B" w:rsidP="00380BD3">
            <w:pPr>
              <w:jc w:val="center"/>
              <w:rPr>
                <w:sz w:val="18"/>
                <w:szCs w:val="18"/>
                <w:lang w:val="sl-SI"/>
              </w:rPr>
            </w:pPr>
            <w:r w:rsidRPr="002A3B6F">
              <w:rPr>
                <w:sz w:val="18"/>
                <w:szCs w:val="18"/>
                <w:lang w:val="sl-SI"/>
              </w:rPr>
              <w:t>7018055</w:t>
            </w:r>
          </w:p>
        </w:tc>
        <w:tc>
          <w:tcPr>
            <w:tcW w:w="3504" w:type="dxa"/>
            <w:gridSpan w:val="2"/>
            <w:noWrap/>
            <w:tcMar>
              <w:top w:w="0" w:type="dxa"/>
              <w:left w:w="70" w:type="dxa"/>
              <w:bottom w:w="0" w:type="dxa"/>
              <w:right w:w="70" w:type="dxa"/>
            </w:tcMar>
            <w:vAlign w:val="bottom"/>
          </w:tcPr>
          <w:p w14:paraId="7771AE33" w14:textId="77777777" w:rsidR="00820ED0" w:rsidRPr="002A3B6F" w:rsidRDefault="0062300B" w:rsidP="00380BD3">
            <w:pPr>
              <w:jc w:val="center"/>
              <w:rPr>
                <w:sz w:val="18"/>
                <w:szCs w:val="18"/>
                <w:lang w:val="sl-SI"/>
              </w:rPr>
            </w:pPr>
            <w:r w:rsidRPr="002A3B6F">
              <w:rPr>
                <w:sz w:val="18"/>
                <w:szCs w:val="18"/>
                <w:lang w:val="sl-SI"/>
              </w:rPr>
              <w:t>SAP API Management, on premise  edition</w:t>
            </w:r>
          </w:p>
        </w:tc>
        <w:tc>
          <w:tcPr>
            <w:tcW w:w="957" w:type="dxa"/>
            <w:noWrap/>
            <w:tcMar>
              <w:top w:w="0" w:type="dxa"/>
              <w:left w:w="70" w:type="dxa"/>
              <w:bottom w:w="0" w:type="dxa"/>
              <w:right w:w="70" w:type="dxa"/>
            </w:tcMar>
            <w:vAlign w:val="bottom"/>
          </w:tcPr>
          <w:p w14:paraId="5F34D987" w14:textId="77777777" w:rsidR="00820ED0" w:rsidRPr="002A3B6F" w:rsidRDefault="0062300B" w:rsidP="00380BD3">
            <w:pPr>
              <w:jc w:val="center"/>
              <w:rPr>
                <w:sz w:val="18"/>
                <w:szCs w:val="18"/>
                <w:lang w:val="sl-SI"/>
              </w:rPr>
            </w:pPr>
            <w:r w:rsidRPr="002A3B6F">
              <w:rPr>
                <w:sz w:val="18"/>
                <w:szCs w:val="18"/>
                <w:lang w:val="sl-SI"/>
              </w:rPr>
              <w:t>1</w:t>
            </w:r>
          </w:p>
        </w:tc>
        <w:tc>
          <w:tcPr>
            <w:tcW w:w="2303" w:type="dxa"/>
            <w:noWrap/>
            <w:tcMar>
              <w:top w:w="0" w:type="dxa"/>
              <w:left w:w="70" w:type="dxa"/>
              <w:bottom w:w="0" w:type="dxa"/>
              <w:right w:w="70" w:type="dxa"/>
            </w:tcMar>
            <w:vAlign w:val="bottom"/>
          </w:tcPr>
          <w:p w14:paraId="098A0BC1" w14:textId="77777777" w:rsidR="00820ED0" w:rsidRPr="002A3B6F" w:rsidRDefault="0062300B" w:rsidP="00380BD3">
            <w:pPr>
              <w:jc w:val="center"/>
              <w:rPr>
                <w:sz w:val="18"/>
                <w:szCs w:val="18"/>
                <w:lang w:val="sl-SI"/>
              </w:rPr>
            </w:pPr>
            <w:r w:rsidRPr="002A3B6F">
              <w:rPr>
                <w:sz w:val="18"/>
                <w:szCs w:val="18"/>
                <w:lang w:val="sl-SI"/>
              </w:rPr>
              <w:t>Cores</w:t>
            </w:r>
          </w:p>
        </w:tc>
        <w:tc>
          <w:tcPr>
            <w:tcW w:w="957" w:type="dxa"/>
            <w:noWrap/>
            <w:tcMar>
              <w:top w:w="0" w:type="dxa"/>
              <w:left w:w="70" w:type="dxa"/>
              <w:bottom w:w="0" w:type="dxa"/>
              <w:right w:w="70" w:type="dxa"/>
            </w:tcMar>
            <w:vAlign w:val="bottom"/>
          </w:tcPr>
          <w:p w14:paraId="0FF19A52" w14:textId="77777777" w:rsidR="00820ED0" w:rsidRPr="002A3B6F" w:rsidRDefault="0062300B" w:rsidP="00380BD3">
            <w:pPr>
              <w:jc w:val="center"/>
              <w:rPr>
                <w:sz w:val="18"/>
                <w:szCs w:val="18"/>
                <w:lang w:val="sl-SI"/>
              </w:rPr>
            </w:pPr>
            <w:r w:rsidRPr="002A3B6F">
              <w:rPr>
                <w:sz w:val="18"/>
                <w:szCs w:val="18"/>
                <w:lang w:val="sl-SI"/>
              </w:rPr>
              <w:t>12</w:t>
            </w:r>
          </w:p>
        </w:tc>
      </w:tr>
      <w:tr w:rsidR="00860904" w14:paraId="6E480244" w14:textId="77777777" w:rsidTr="00380BD3">
        <w:trPr>
          <w:cantSplit/>
          <w:trHeight w:val="300"/>
          <w:jc w:val="center"/>
        </w:trPr>
        <w:tc>
          <w:tcPr>
            <w:tcW w:w="1630" w:type="dxa"/>
            <w:noWrap/>
            <w:tcMar>
              <w:top w:w="0" w:type="dxa"/>
              <w:left w:w="70" w:type="dxa"/>
              <w:bottom w:w="0" w:type="dxa"/>
              <w:right w:w="70" w:type="dxa"/>
            </w:tcMar>
            <w:vAlign w:val="bottom"/>
          </w:tcPr>
          <w:p w14:paraId="749AF8A9" w14:textId="77777777" w:rsidR="00820ED0" w:rsidRPr="002A3B6F" w:rsidRDefault="0062300B" w:rsidP="00380BD3">
            <w:pPr>
              <w:jc w:val="center"/>
              <w:rPr>
                <w:sz w:val="18"/>
                <w:szCs w:val="18"/>
                <w:lang w:val="sl-SI"/>
              </w:rPr>
            </w:pPr>
            <w:r w:rsidRPr="002A3B6F">
              <w:rPr>
                <w:sz w:val="18"/>
                <w:szCs w:val="18"/>
                <w:lang w:val="sl-SI"/>
              </w:rPr>
              <w:t>7016865</w:t>
            </w:r>
          </w:p>
        </w:tc>
        <w:tc>
          <w:tcPr>
            <w:tcW w:w="3504" w:type="dxa"/>
            <w:gridSpan w:val="2"/>
            <w:noWrap/>
            <w:tcMar>
              <w:top w:w="0" w:type="dxa"/>
              <w:left w:w="70" w:type="dxa"/>
              <w:bottom w:w="0" w:type="dxa"/>
              <w:right w:w="70" w:type="dxa"/>
            </w:tcMar>
            <w:vAlign w:val="bottom"/>
          </w:tcPr>
          <w:p w14:paraId="784270FD" w14:textId="77777777" w:rsidR="00820ED0" w:rsidRPr="002A3B6F" w:rsidRDefault="0062300B" w:rsidP="00380BD3">
            <w:pPr>
              <w:jc w:val="center"/>
              <w:rPr>
                <w:sz w:val="18"/>
                <w:szCs w:val="18"/>
                <w:lang w:val="sl-SI"/>
              </w:rPr>
            </w:pPr>
            <w:r w:rsidRPr="002A3B6F">
              <w:rPr>
                <w:sz w:val="18"/>
                <w:szCs w:val="18"/>
                <w:lang w:val="sl-SI"/>
              </w:rPr>
              <w:t>AP Landscape Transformation Replication Server</w:t>
            </w:r>
          </w:p>
        </w:tc>
        <w:tc>
          <w:tcPr>
            <w:tcW w:w="957" w:type="dxa"/>
            <w:noWrap/>
            <w:tcMar>
              <w:top w:w="0" w:type="dxa"/>
              <w:left w:w="70" w:type="dxa"/>
              <w:bottom w:w="0" w:type="dxa"/>
              <w:right w:w="70" w:type="dxa"/>
            </w:tcMar>
            <w:vAlign w:val="bottom"/>
          </w:tcPr>
          <w:p w14:paraId="27F59505" w14:textId="77777777" w:rsidR="00820ED0" w:rsidRPr="002A3B6F" w:rsidRDefault="0062300B" w:rsidP="00380BD3">
            <w:pPr>
              <w:jc w:val="center"/>
              <w:rPr>
                <w:sz w:val="18"/>
                <w:szCs w:val="18"/>
                <w:lang w:val="sl-SI"/>
              </w:rPr>
            </w:pPr>
            <w:r w:rsidRPr="002A3B6F">
              <w:rPr>
                <w:sz w:val="18"/>
                <w:szCs w:val="18"/>
                <w:lang w:val="sl-SI"/>
              </w:rPr>
              <w:t>1</w:t>
            </w:r>
          </w:p>
        </w:tc>
        <w:tc>
          <w:tcPr>
            <w:tcW w:w="2303" w:type="dxa"/>
            <w:noWrap/>
            <w:tcMar>
              <w:top w:w="0" w:type="dxa"/>
              <w:left w:w="70" w:type="dxa"/>
              <w:bottom w:w="0" w:type="dxa"/>
              <w:right w:w="70" w:type="dxa"/>
            </w:tcMar>
            <w:vAlign w:val="bottom"/>
          </w:tcPr>
          <w:p w14:paraId="1362A514" w14:textId="77777777" w:rsidR="00820ED0" w:rsidRPr="002A3B6F" w:rsidRDefault="0062300B" w:rsidP="00380BD3">
            <w:pPr>
              <w:jc w:val="center"/>
              <w:rPr>
                <w:sz w:val="18"/>
                <w:szCs w:val="18"/>
                <w:lang w:val="sl-SI"/>
              </w:rPr>
            </w:pPr>
            <w:r w:rsidRPr="002A3B6F">
              <w:rPr>
                <w:sz w:val="18"/>
                <w:szCs w:val="18"/>
                <w:lang w:val="sl-SI"/>
              </w:rPr>
              <w:t>Cores</w:t>
            </w:r>
          </w:p>
        </w:tc>
        <w:tc>
          <w:tcPr>
            <w:tcW w:w="957" w:type="dxa"/>
            <w:noWrap/>
            <w:tcMar>
              <w:top w:w="0" w:type="dxa"/>
              <w:left w:w="70" w:type="dxa"/>
              <w:bottom w:w="0" w:type="dxa"/>
              <w:right w:w="70" w:type="dxa"/>
            </w:tcMar>
            <w:vAlign w:val="bottom"/>
          </w:tcPr>
          <w:p w14:paraId="4A63B5F3" w14:textId="77777777" w:rsidR="00820ED0" w:rsidRPr="002A3B6F" w:rsidRDefault="0062300B" w:rsidP="00380BD3">
            <w:pPr>
              <w:jc w:val="center"/>
              <w:rPr>
                <w:sz w:val="18"/>
                <w:szCs w:val="18"/>
                <w:lang w:val="sl-SI"/>
              </w:rPr>
            </w:pPr>
            <w:r w:rsidRPr="002A3B6F">
              <w:rPr>
                <w:sz w:val="18"/>
                <w:szCs w:val="18"/>
                <w:lang w:val="sl-SI"/>
              </w:rPr>
              <w:t>4</w:t>
            </w:r>
          </w:p>
        </w:tc>
      </w:tr>
      <w:tr w:rsidR="00860904" w14:paraId="4085624E" w14:textId="77777777" w:rsidTr="00380BD3">
        <w:trPr>
          <w:cantSplit/>
          <w:trHeight w:val="300"/>
          <w:jc w:val="center"/>
        </w:trPr>
        <w:tc>
          <w:tcPr>
            <w:tcW w:w="1630" w:type="dxa"/>
            <w:noWrap/>
            <w:tcMar>
              <w:top w:w="0" w:type="dxa"/>
              <w:left w:w="70" w:type="dxa"/>
              <w:bottom w:w="0" w:type="dxa"/>
              <w:right w:w="70" w:type="dxa"/>
            </w:tcMar>
            <w:vAlign w:val="bottom"/>
          </w:tcPr>
          <w:p w14:paraId="5B8BE67C" w14:textId="77777777" w:rsidR="00820ED0" w:rsidRPr="002A3B6F" w:rsidRDefault="0062300B" w:rsidP="00380BD3">
            <w:pPr>
              <w:jc w:val="center"/>
              <w:rPr>
                <w:sz w:val="18"/>
                <w:szCs w:val="18"/>
                <w:lang w:val="sl-SI"/>
              </w:rPr>
            </w:pPr>
            <w:r w:rsidRPr="002A3B6F">
              <w:rPr>
                <w:sz w:val="18"/>
                <w:szCs w:val="18"/>
                <w:lang w:val="sl-SI"/>
              </w:rPr>
              <w:t>7016981</w:t>
            </w:r>
          </w:p>
        </w:tc>
        <w:tc>
          <w:tcPr>
            <w:tcW w:w="3504" w:type="dxa"/>
            <w:gridSpan w:val="2"/>
            <w:noWrap/>
            <w:tcMar>
              <w:top w:w="0" w:type="dxa"/>
              <w:left w:w="70" w:type="dxa"/>
              <w:bottom w:w="0" w:type="dxa"/>
              <w:right w:w="70" w:type="dxa"/>
            </w:tcMar>
            <w:vAlign w:val="bottom"/>
          </w:tcPr>
          <w:p w14:paraId="2115FF96" w14:textId="77777777" w:rsidR="00820ED0" w:rsidRPr="002A3B6F" w:rsidRDefault="0062300B" w:rsidP="00380BD3">
            <w:pPr>
              <w:jc w:val="center"/>
              <w:rPr>
                <w:sz w:val="18"/>
                <w:szCs w:val="18"/>
                <w:lang w:val="sl-SI"/>
              </w:rPr>
            </w:pPr>
            <w:r w:rsidRPr="002A3B6F">
              <w:rPr>
                <w:sz w:val="18"/>
                <w:szCs w:val="18"/>
                <w:lang w:val="sl-SI"/>
              </w:rPr>
              <w:t>SAP HANA, Base, up to 10 units</w:t>
            </w:r>
          </w:p>
        </w:tc>
        <w:tc>
          <w:tcPr>
            <w:tcW w:w="957" w:type="dxa"/>
            <w:noWrap/>
            <w:tcMar>
              <w:top w:w="0" w:type="dxa"/>
              <w:left w:w="70" w:type="dxa"/>
              <w:bottom w:w="0" w:type="dxa"/>
              <w:right w:w="70" w:type="dxa"/>
            </w:tcMar>
            <w:vAlign w:val="bottom"/>
          </w:tcPr>
          <w:p w14:paraId="63FADD7B" w14:textId="77777777" w:rsidR="00820ED0" w:rsidRPr="002A3B6F" w:rsidRDefault="0062300B" w:rsidP="00380BD3">
            <w:pPr>
              <w:jc w:val="center"/>
              <w:rPr>
                <w:sz w:val="18"/>
                <w:szCs w:val="18"/>
                <w:lang w:val="sl-SI"/>
              </w:rPr>
            </w:pPr>
            <w:r w:rsidRPr="002A3B6F">
              <w:rPr>
                <w:sz w:val="18"/>
                <w:szCs w:val="18"/>
                <w:lang w:val="sl-SI"/>
              </w:rPr>
              <w:t>64</w:t>
            </w:r>
          </w:p>
        </w:tc>
        <w:tc>
          <w:tcPr>
            <w:tcW w:w="2303" w:type="dxa"/>
            <w:noWrap/>
            <w:tcMar>
              <w:top w:w="0" w:type="dxa"/>
              <w:left w:w="70" w:type="dxa"/>
              <w:bottom w:w="0" w:type="dxa"/>
              <w:right w:w="70" w:type="dxa"/>
            </w:tcMar>
            <w:vAlign w:val="bottom"/>
          </w:tcPr>
          <w:p w14:paraId="2A0F962B" w14:textId="77777777" w:rsidR="00820ED0" w:rsidRPr="002A3B6F" w:rsidRDefault="0062300B" w:rsidP="00380BD3">
            <w:pPr>
              <w:jc w:val="center"/>
              <w:rPr>
                <w:sz w:val="18"/>
                <w:szCs w:val="18"/>
                <w:lang w:val="sl-SI"/>
              </w:rPr>
            </w:pPr>
            <w:r w:rsidRPr="002A3B6F">
              <w:rPr>
                <w:sz w:val="18"/>
                <w:szCs w:val="18"/>
                <w:lang w:val="sl-SI"/>
              </w:rPr>
              <w:t>GB of Memory</w:t>
            </w:r>
          </w:p>
        </w:tc>
        <w:tc>
          <w:tcPr>
            <w:tcW w:w="957" w:type="dxa"/>
            <w:noWrap/>
            <w:tcMar>
              <w:top w:w="0" w:type="dxa"/>
              <w:left w:w="70" w:type="dxa"/>
              <w:bottom w:w="0" w:type="dxa"/>
              <w:right w:w="70" w:type="dxa"/>
            </w:tcMar>
            <w:vAlign w:val="bottom"/>
          </w:tcPr>
          <w:p w14:paraId="3300CB56" w14:textId="77777777" w:rsidR="00820ED0" w:rsidRPr="002A3B6F" w:rsidRDefault="0062300B" w:rsidP="00380BD3">
            <w:pPr>
              <w:jc w:val="center"/>
              <w:rPr>
                <w:sz w:val="18"/>
                <w:szCs w:val="18"/>
                <w:lang w:val="sl-SI"/>
              </w:rPr>
            </w:pPr>
            <w:r w:rsidRPr="002A3B6F">
              <w:rPr>
                <w:sz w:val="18"/>
                <w:szCs w:val="18"/>
                <w:lang w:val="sl-SI"/>
              </w:rPr>
              <w:t>4</w:t>
            </w:r>
          </w:p>
        </w:tc>
      </w:tr>
      <w:tr w:rsidR="00860904" w14:paraId="56B717AF" w14:textId="77777777" w:rsidTr="00380BD3">
        <w:trPr>
          <w:cantSplit/>
          <w:trHeight w:val="564"/>
          <w:jc w:val="center"/>
        </w:trPr>
        <w:tc>
          <w:tcPr>
            <w:tcW w:w="1630" w:type="dxa"/>
            <w:noWrap/>
            <w:tcMar>
              <w:top w:w="0" w:type="dxa"/>
              <w:left w:w="70" w:type="dxa"/>
              <w:bottom w:w="0" w:type="dxa"/>
              <w:right w:w="70" w:type="dxa"/>
            </w:tcMar>
            <w:vAlign w:val="bottom"/>
          </w:tcPr>
          <w:p w14:paraId="58192FCA" w14:textId="77777777" w:rsidR="00820ED0" w:rsidRPr="002A3B6F" w:rsidRDefault="0062300B" w:rsidP="00380BD3">
            <w:pPr>
              <w:jc w:val="center"/>
              <w:rPr>
                <w:sz w:val="18"/>
                <w:szCs w:val="18"/>
                <w:lang w:val="sl-SI"/>
              </w:rPr>
            </w:pPr>
            <w:r w:rsidRPr="002A3B6F">
              <w:rPr>
                <w:sz w:val="18"/>
                <w:szCs w:val="18"/>
                <w:lang w:val="sl-SI"/>
              </w:rPr>
              <w:t>7017995</w:t>
            </w:r>
          </w:p>
        </w:tc>
        <w:tc>
          <w:tcPr>
            <w:tcW w:w="3504" w:type="dxa"/>
            <w:gridSpan w:val="2"/>
            <w:noWrap/>
            <w:tcMar>
              <w:top w:w="0" w:type="dxa"/>
              <w:left w:w="70" w:type="dxa"/>
              <w:bottom w:w="0" w:type="dxa"/>
              <w:right w:w="70" w:type="dxa"/>
            </w:tcMar>
            <w:vAlign w:val="bottom"/>
          </w:tcPr>
          <w:p w14:paraId="594B2FF9" w14:textId="77777777" w:rsidR="00820ED0" w:rsidRPr="002A3B6F" w:rsidRDefault="0062300B" w:rsidP="00380BD3">
            <w:pPr>
              <w:jc w:val="center"/>
              <w:rPr>
                <w:sz w:val="18"/>
                <w:szCs w:val="18"/>
                <w:lang w:val="sl-SI"/>
              </w:rPr>
            </w:pPr>
            <w:r w:rsidRPr="002A3B6F">
              <w:rPr>
                <w:sz w:val="18"/>
                <w:szCs w:val="18"/>
                <w:lang w:val="sl-SI"/>
              </w:rPr>
              <w:t>SAP Fraud Management for Public Sector</w:t>
            </w:r>
          </w:p>
          <w:p w14:paraId="347C4A42" w14:textId="77777777" w:rsidR="00820ED0" w:rsidRPr="002A3B6F" w:rsidRDefault="00820ED0" w:rsidP="00380BD3">
            <w:pPr>
              <w:jc w:val="center"/>
              <w:rPr>
                <w:sz w:val="18"/>
                <w:szCs w:val="18"/>
                <w:lang w:val="sl-SI"/>
              </w:rPr>
            </w:pPr>
          </w:p>
          <w:p w14:paraId="1F39A7E9" w14:textId="77777777" w:rsidR="00820ED0" w:rsidRPr="002A3B6F" w:rsidRDefault="00820ED0" w:rsidP="00380BD3">
            <w:pPr>
              <w:jc w:val="center"/>
              <w:rPr>
                <w:sz w:val="18"/>
                <w:szCs w:val="18"/>
                <w:lang w:val="sl-SI"/>
              </w:rPr>
            </w:pPr>
          </w:p>
        </w:tc>
        <w:tc>
          <w:tcPr>
            <w:tcW w:w="957" w:type="dxa"/>
            <w:noWrap/>
            <w:tcMar>
              <w:top w:w="0" w:type="dxa"/>
              <w:left w:w="70" w:type="dxa"/>
              <w:bottom w:w="0" w:type="dxa"/>
              <w:right w:w="70" w:type="dxa"/>
            </w:tcMar>
            <w:vAlign w:val="bottom"/>
          </w:tcPr>
          <w:p w14:paraId="01EB58A2" w14:textId="77777777" w:rsidR="00820ED0" w:rsidRPr="002A3B6F" w:rsidRDefault="0062300B" w:rsidP="00380BD3">
            <w:pPr>
              <w:jc w:val="center"/>
              <w:rPr>
                <w:sz w:val="18"/>
                <w:szCs w:val="18"/>
                <w:lang w:val="sl-SI"/>
              </w:rPr>
            </w:pPr>
            <w:r w:rsidRPr="002A3B6F">
              <w:rPr>
                <w:sz w:val="18"/>
                <w:szCs w:val="18"/>
                <w:lang w:val="sl-SI"/>
              </w:rPr>
              <w:t>Annual budget</w:t>
            </w:r>
          </w:p>
          <w:p w14:paraId="3CB4012A" w14:textId="77777777" w:rsidR="00820ED0" w:rsidRPr="002A3B6F" w:rsidRDefault="0062300B" w:rsidP="00380BD3">
            <w:pPr>
              <w:jc w:val="center"/>
              <w:rPr>
                <w:sz w:val="18"/>
                <w:szCs w:val="18"/>
                <w:lang w:val="sl-SI"/>
              </w:rPr>
            </w:pPr>
            <w:r w:rsidRPr="002A3B6F">
              <w:rPr>
                <w:sz w:val="18"/>
                <w:szCs w:val="18"/>
                <w:lang w:val="sl-SI"/>
              </w:rPr>
              <w:t>FURS</w:t>
            </w:r>
          </w:p>
        </w:tc>
        <w:tc>
          <w:tcPr>
            <w:tcW w:w="2303" w:type="dxa"/>
            <w:noWrap/>
            <w:tcMar>
              <w:top w:w="0" w:type="dxa"/>
              <w:left w:w="70" w:type="dxa"/>
              <w:bottom w:w="0" w:type="dxa"/>
              <w:right w:w="70" w:type="dxa"/>
            </w:tcMar>
            <w:vAlign w:val="bottom"/>
          </w:tcPr>
          <w:p w14:paraId="609D7895" w14:textId="77777777" w:rsidR="00820ED0" w:rsidRPr="002A3B6F" w:rsidRDefault="0062300B" w:rsidP="00380BD3">
            <w:pPr>
              <w:jc w:val="center"/>
              <w:rPr>
                <w:sz w:val="18"/>
                <w:szCs w:val="18"/>
                <w:lang w:val="sl-SI"/>
              </w:rPr>
            </w:pPr>
            <w:r w:rsidRPr="002A3B6F">
              <w:rPr>
                <w:sz w:val="18"/>
                <w:szCs w:val="18"/>
                <w:lang w:val="sl-SI"/>
              </w:rPr>
              <w:t xml:space="preserve">130 mio </w:t>
            </w:r>
            <w:r w:rsidRPr="002A3B6F">
              <w:rPr>
                <w:sz w:val="18"/>
                <w:szCs w:val="18"/>
                <w:lang w:val="sl-SI"/>
              </w:rPr>
              <w:t>EUR</w:t>
            </w:r>
          </w:p>
        </w:tc>
        <w:tc>
          <w:tcPr>
            <w:tcW w:w="957" w:type="dxa"/>
            <w:noWrap/>
            <w:tcMar>
              <w:top w:w="0" w:type="dxa"/>
              <w:left w:w="70" w:type="dxa"/>
              <w:bottom w:w="0" w:type="dxa"/>
              <w:right w:w="70" w:type="dxa"/>
            </w:tcMar>
            <w:vAlign w:val="bottom"/>
          </w:tcPr>
          <w:p w14:paraId="1427D22F" w14:textId="77777777" w:rsidR="00820ED0" w:rsidRPr="002A3B6F" w:rsidRDefault="0062300B" w:rsidP="00380BD3">
            <w:pPr>
              <w:jc w:val="center"/>
              <w:rPr>
                <w:sz w:val="18"/>
                <w:szCs w:val="18"/>
                <w:lang w:val="sl-SI"/>
              </w:rPr>
            </w:pPr>
            <w:r w:rsidRPr="002A3B6F">
              <w:rPr>
                <w:sz w:val="18"/>
                <w:szCs w:val="18"/>
                <w:lang w:val="sl-SI"/>
              </w:rPr>
              <w:t>5</w:t>
            </w:r>
          </w:p>
        </w:tc>
      </w:tr>
      <w:tr w:rsidR="00860904" w14:paraId="46460D37" w14:textId="77777777" w:rsidTr="00380BD3">
        <w:trPr>
          <w:cantSplit/>
          <w:trHeight w:val="326"/>
          <w:jc w:val="center"/>
        </w:trPr>
        <w:tc>
          <w:tcPr>
            <w:tcW w:w="1630"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491480C5" w14:textId="77777777" w:rsidR="00820ED0" w:rsidRPr="002A3B6F" w:rsidRDefault="0062300B" w:rsidP="00380BD3">
            <w:pPr>
              <w:jc w:val="center"/>
              <w:rPr>
                <w:sz w:val="18"/>
                <w:szCs w:val="18"/>
                <w:lang w:val="sl-SI"/>
              </w:rPr>
            </w:pPr>
            <w:r w:rsidRPr="002A3B6F">
              <w:rPr>
                <w:sz w:val="18"/>
                <w:szCs w:val="18"/>
                <w:lang w:val="sl-SI"/>
              </w:rPr>
              <w:t>7019584</w:t>
            </w:r>
          </w:p>
        </w:tc>
        <w:tc>
          <w:tcPr>
            <w:tcW w:w="3504" w:type="dxa"/>
            <w:gridSpan w:val="2"/>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329CEA7F" w14:textId="77777777" w:rsidR="00820ED0" w:rsidRPr="002A3B6F" w:rsidRDefault="0062300B" w:rsidP="00380BD3">
            <w:pPr>
              <w:jc w:val="center"/>
              <w:rPr>
                <w:sz w:val="18"/>
                <w:szCs w:val="18"/>
                <w:lang w:val="sl-SI"/>
              </w:rPr>
            </w:pPr>
            <w:r w:rsidRPr="002A3B6F">
              <w:rPr>
                <w:sz w:val="18"/>
                <w:szCs w:val="18"/>
                <w:lang w:val="sl-SI"/>
              </w:rPr>
              <w:t>SAP HANA, standard ed, up to 10 units</w:t>
            </w:r>
          </w:p>
        </w:tc>
        <w:tc>
          <w:tcPr>
            <w:tcW w:w="95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48DCD750" w14:textId="77777777" w:rsidR="00820ED0" w:rsidRPr="002A3B6F" w:rsidRDefault="0062300B" w:rsidP="00380BD3">
            <w:pPr>
              <w:jc w:val="center"/>
              <w:rPr>
                <w:sz w:val="18"/>
                <w:szCs w:val="18"/>
                <w:lang w:val="sl-SI"/>
              </w:rPr>
            </w:pPr>
            <w:r w:rsidRPr="002A3B6F">
              <w:rPr>
                <w:sz w:val="18"/>
                <w:szCs w:val="18"/>
                <w:lang w:val="sl-SI"/>
              </w:rPr>
              <w:t>64</w:t>
            </w:r>
          </w:p>
        </w:tc>
        <w:tc>
          <w:tcPr>
            <w:tcW w:w="230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5B3CF559" w14:textId="77777777" w:rsidR="00820ED0" w:rsidRPr="002A3B6F" w:rsidRDefault="0062300B" w:rsidP="00380BD3">
            <w:pPr>
              <w:jc w:val="center"/>
              <w:rPr>
                <w:sz w:val="18"/>
                <w:szCs w:val="18"/>
                <w:lang w:val="sl-SI"/>
              </w:rPr>
            </w:pPr>
            <w:r w:rsidRPr="002A3B6F">
              <w:rPr>
                <w:sz w:val="18"/>
                <w:szCs w:val="18"/>
                <w:lang w:val="sl-SI"/>
              </w:rPr>
              <w:t>GB of Memory</w:t>
            </w:r>
          </w:p>
        </w:tc>
        <w:tc>
          <w:tcPr>
            <w:tcW w:w="95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4C9D36A4" w14:textId="77777777" w:rsidR="00820ED0" w:rsidRPr="002A3B6F" w:rsidRDefault="0062300B" w:rsidP="00380BD3">
            <w:pPr>
              <w:jc w:val="center"/>
              <w:rPr>
                <w:sz w:val="18"/>
                <w:szCs w:val="18"/>
                <w:lang w:val="sl-SI"/>
              </w:rPr>
            </w:pPr>
            <w:r w:rsidRPr="002A3B6F">
              <w:rPr>
                <w:sz w:val="18"/>
                <w:szCs w:val="18"/>
                <w:lang w:val="sl-SI"/>
              </w:rPr>
              <w:t>1</w:t>
            </w:r>
          </w:p>
        </w:tc>
      </w:tr>
      <w:tr w:rsidR="00860904" w14:paraId="2E7A198E" w14:textId="77777777" w:rsidTr="00380BD3">
        <w:trPr>
          <w:cantSplit/>
          <w:trHeight w:val="564"/>
          <w:jc w:val="center"/>
        </w:trPr>
        <w:tc>
          <w:tcPr>
            <w:tcW w:w="1630"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0875D671" w14:textId="77777777" w:rsidR="00820ED0" w:rsidRPr="002A3B6F" w:rsidRDefault="0062300B" w:rsidP="00380BD3">
            <w:pPr>
              <w:jc w:val="center"/>
              <w:rPr>
                <w:sz w:val="18"/>
                <w:szCs w:val="18"/>
                <w:lang w:val="sl-SI"/>
              </w:rPr>
            </w:pPr>
            <w:r w:rsidRPr="002A3B6F">
              <w:rPr>
                <w:sz w:val="18"/>
                <w:szCs w:val="18"/>
                <w:lang w:val="sl-SI"/>
              </w:rPr>
              <w:t>7020045</w:t>
            </w:r>
          </w:p>
        </w:tc>
        <w:tc>
          <w:tcPr>
            <w:tcW w:w="3504" w:type="dxa"/>
            <w:gridSpan w:val="2"/>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2BB07043" w14:textId="77777777" w:rsidR="00820ED0" w:rsidRPr="002A3B6F" w:rsidRDefault="0062300B" w:rsidP="00380BD3">
            <w:pPr>
              <w:jc w:val="center"/>
              <w:rPr>
                <w:sz w:val="18"/>
                <w:szCs w:val="18"/>
                <w:lang w:val="sl-SI"/>
              </w:rPr>
            </w:pPr>
            <w:r w:rsidRPr="002A3B6F">
              <w:rPr>
                <w:sz w:val="18"/>
                <w:szCs w:val="18"/>
                <w:lang w:val="sl-SI"/>
              </w:rPr>
              <w:t>SAP HANA, RT ed Applic &amp; BW-new/subsq</w:t>
            </w:r>
          </w:p>
        </w:tc>
        <w:tc>
          <w:tcPr>
            <w:tcW w:w="95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2ACF918F" w14:textId="77777777" w:rsidR="00820ED0" w:rsidRPr="002A3B6F" w:rsidRDefault="0062300B" w:rsidP="00380BD3">
            <w:pPr>
              <w:jc w:val="center"/>
              <w:rPr>
                <w:sz w:val="18"/>
                <w:szCs w:val="18"/>
                <w:lang w:val="sl-SI"/>
              </w:rPr>
            </w:pPr>
            <w:r w:rsidRPr="002A3B6F">
              <w:rPr>
                <w:sz w:val="18"/>
                <w:szCs w:val="18"/>
                <w:lang w:val="sl-SI"/>
              </w:rPr>
              <w:t>1</w:t>
            </w:r>
          </w:p>
        </w:tc>
        <w:tc>
          <w:tcPr>
            <w:tcW w:w="230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780FDEE8" w14:textId="77777777" w:rsidR="00820ED0" w:rsidRPr="002A3B6F" w:rsidRDefault="0062300B" w:rsidP="00380BD3">
            <w:pPr>
              <w:jc w:val="center"/>
              <w:rPr>
                <w:sz w:val="18"/>
                <w:szCs w:val="18"/>
                <w:lang w:val="sl-SI"/>
              </w:rPr>
            </w:pPr>
            <w:r w:rsidRPr="002A3B6F">
              <w:rPr>
                <w:sz w:val="18"/>
                <w:szCs w:val="18"/>
                <w:lang w:val="sl-SI"/>
              </w:rPr>
              <w:t>PC</w:t>
            </w:r>
          </w:p>
        </w:tc>
        <w:tc>
          <w:tcPr>
            <w:tcW w:w="95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13E760D2" w14:textId="77777777" w:rsidR="00820ED0" w:rsidRPr="002A3B6F" w:rsidRDefault="0062300B" w:rsidP="00380BD3">
            <w:pPr>
              <w:jc w:val="center"/>
              <w:rPr>
                <w:sz w:val="18"/>
                <w:szCs w:val="18"/>
                <w:lang w:val="sl-SI"/>
              </w:rPr>
            </w:pPr>
            <w:r w:rsidRPr="002A3B6F">
              <w:rPr>
                <w:sz w:val="18"/>
                <w:szCs w:val="18"/>
                <w:lang w:val="sl-SI"/>
              </w:rPr>
              <w:t>1</w:t>
            </w:r>
          </w:p>
        </w:tc>
      </w:tr>
      <w:tr w:rsidR="00860904" w14:paraId="230B8ACF" w14:textId="77777777" w:rsidTr="00380BD3">
        <w:trPr>
          <w:cantSplit/>
          <w:trHeight w:val="377"/>
          <w:jc w:val="center"/>
        </w:trPr>
        <w:tc>
          <w:tcPr>
            <w:tcW w:w="1630"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1D331815" w14:textId="77777777" w:rsidR="00820ED0" w:rsidRPr="002A3B6F" w:rsidRDefault="0062300B" w:rsidP="00380BD3">
            <w:pPr>
              <w:jc w:val="center"/>
              <w:rPr>
                <w:sz w:val="18"/>
                <w:szCs w:val="18"/>
                <w:lang w:val="sl-SI"/>
              </w:rPr>
            </w:pPr>
            <w:r w:rsidRPr="002A3B6F">
              <w:rPr>
                <w:sz w:val="18"/>
                <w:szCs w:val="18"/>
                <w:lang w:val="sl-SI"/>
              </w:rPr>
              <w:t>7020046</w:t>
            </w:r>
          </w:p>
        </w:tc>
        <w:tc>
          <w:tcPr>
            <w:tcW w:w="3504" w:type="dxa"/>
            <w:gridSpan w:val="2"/>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4C2F99A5" w14:textId="77777777" w:rsidR="00820ED0" w:rsidRPr="002A3B6F" w:rsidRDefault="0062300B" w:rsidP="00380BD3">
            <w:pPr>
              <w:jc w:val="center"/>
              <w:rPr>
                <w:sz w:val="18"/>
                <w:szCs w:val="18"/>
                <w:lang w:val="sl-SI"/>
              </w:rPr>
            </w:pPr>
            <w:r w:rsidRPr="002A3B6F">
              <w:rPr>
                <w:sz w:val="18"/>
                <w:szCs w:val="18"/>
                <w:lang w:val="sl-SI"/>
              </w:rPr>
              <w:t>SAP HANA, RT ed Applic &amp; BW-inst base</w:t>
            </w:r>
          </w:p>
        </w:tc>
        <w:tc>
          <w:tcPr>
            <w:tcW w:w="95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59263BBC" w14:textId="77777777" w:rsidR="00820ED0" w:rsidRPr="002A3B6F" w:rsidRDefault="0062300B" w:rsidP="00380BD3">
            <w:pPr>
              <w:jc w:val="center"/>
              <w:rPr>
                <w:sz w:val="18"/>
                <w:szCs w:val="18"/>
                <w:lang w:val="sl-SI"/>
              </w:rPr>
            </w:pPr>
            <w:r w:rsidRPr="002A3B6F">
              <w:rPr>
                <w:sz w:val="18"/>
                <w:szCs w:val="18"/>
                <w:lang w:val="sl-SI"/>
              </w:rPr>
              <w:t>1</w:t>
            </w:r>
          </w:p>
        </w:tc>
        <w:tc>
          <w:tcPr>
            <w:tcW w:w="230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2ACE919C" w14:textId="77777777" w:rsidR="00820ED0" w:rsidRPr="002A3B6F" w:rsidRDefault="0062300B" w:rsidP="00380BD3">
            <w:pPr>
              <w:jc w:val="center"/>
              <w:rPr>
                <w:sz w:val="18"/>
                <w:szCs w:val="18"/>
                <w:lang w:val="sl-SI"/>
              </w:rPr>
            </w:pPr>
            <w:r w:rsidRPr="002A3B6F">
              <w:rPr>
                <w:sz w:val="18"/>
                <w:szCs w:val="18"/>
                <w:lang w:val="sl-SI"/>
              </w:rPr>
              <w:t>PC</w:t>
            </w:r>
          </w:p>
        </w:tc>
        <w:tc>
          <w:tcPr>
            <w:tcW w:w="95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51B4E03E" w14:textId="77777777" w:rsidR="00820ED0" w:rsidRPr="002A3B6F" w:rsidRDefault="0062300B" w:rsidP="00380BD3">
            <w:pPr>
              <w:jc w:val="center"/>
              <w:rPr>
                <w:sz w:val="18"/>
                <w:szCs w:val="18"/>
                <w:lang w:val="sl-SI"/>
              </w:rPr>
            </w:pPr>
            <w:r w:rsidRPr="002A3B6F">
              <w:rPr>
                <w:sz w:val="18"/>
                <w:szCs w:val="18"/>
                <w:lang w:val="sl-SI"/>
              </w:rPr>
              <w:t>1</w:t>
            </w:r>
          </w:p>
        </w:tc>
      </w:tr>
      <w:tr w:rsidR="00860904" w14:paraId="0954E665" w14:textId="77777777" w:rsidTr="00380BD3">
        <w:trPr>
          <w:cantSplit/>
          <w:trHeight w:val="377"/>
          <w:jc w:val="center"/>
        </w:trPr>
        <w:tc>
          <w:tcPr>
            <w:tcW w:w="1630"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0CD8EA57" w14:textId="77777777" w:rsidR="00820ED0" w:rsidRPr="002A3B6F" w:rsidRDefault="0062300B" w:rsidP="00380BD3">
            <w:pPr>
              <w:jc w:val="center"/>
              <w:rPr>
                <w:sz w:val="18"/>
                <w:szCs w:val="18"/>
                <w:lang w:val="sl-SI"/>
              </w:rPr>
            </w:pPr>
            <w:r w:rsidRPr="002A3B6F">
              <w:rPr>
                <w:sz w:val="18"/>
                <w:szCs w:val="18"/>
                <w:lang w:val="sl-SI"/>
              </w:rPr>
              <w:t>7020219</w:t>
            </w:r>
          </w:p>
        </w:tc>
        <w:tc>
          <w:tcPr>
            <w:tcW w:w="3504" w:type="dxa"/>
            <w:gridSpan w:val="2"/>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78A2B57D" w14:textId="77777777" w:rsidR="00820ED0" w:rsidRPr="002A3B6F" w:rsidRDefault="0062300B" w:rsidP="00380BD3">
            <w:pPr>
              <w:jc w:val="center"/>
              <w:rPr>
                <w:sz w:val="18"/>
                <w:szCs w:val="18"/>
                <w:lang w:val="sl-SI"/>
              </w:rPr>
            </w:pPr>
            <w:r w:rsidRPr="002A3B6F">
              <w:rPr>
                <w:sz w:val="18"/>
                <w:szCs w:val="18"/>
                <w:lang w:val="sl-SI"/>
              </w:rPr>
              <w:t>SAP Data Intelligence, up to 10 units</w:t>
            </w:r>
          </w:p>
        </w:tc>
        <w:tc>
          <w:tcPr>
            <w:tcW w:w="95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15196ADB" w14:textId="77777777" w:rsidR="00820ED0" w:rsidRPr="002A3B6F" w:rsidRDefault="0062300B" w:rsidP="00380BD3">
            <w:pPr>
              <w:jc w:val="center"/>
              <w:rPr>
                <w:sz w:val="18"/>
                <w:szCs w:val="18"/>
                <w:lang w:val="sl-SI"/>
              </w:rPr>
            </w:pPr>
            <w:r w:rsidRPr="002A3B6F">
              <w:rPr>
                <w:sz w:val="18"/>
                <w:szCs w:val="18"/>
                <w:lang w:val="sl-SI"/>
              </w:rPr>
              <w:t>64</w:t>
            </w:r>
          </w:p>
        </w:tc>
        <w:tc>
          <w:tcPr>
            <w:tcW w:w="230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0B252383" w14:textId="77777777" w:rsidR="00820ED0" w:rsidRPr="002A3B6F" w:rsidRDefault="0062300B" w:rsidP="00380BD3">
            <w:pPr>
              <w:jc w:val="center"/>
              <w:rPr>
                <w:sz w:val="18"/>
                <w:szCs w:val="18"/>
                <w:lang w:val="sl-SI"/>
              </w:rPr>
            </w:pPr>
            <w:r w:rsidRPr="002A3B6F">
              <w:rPr>
                <w:sz w:val="18"/>
                <w:szCs w:val="18"/>
                <w:lang w:val="sl-SI"/>
              </w:rPr>
              <w:t>GB of Memory</w:t>
            </w:r>
          </w:p>
        </w:tc>
        <w:tc>
          <w:tcPr>
            <w:tcW w:w="95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2AD004CD" w14:textId="77777777" w:rsidR="00820ED0" w:rsidRPr="002A3B6F" w:rsidRDefault="0062300B" w:rsidP="00380BD3">
            <w:pPr>
              <w:jc w:val="center"/>
              <w:rPr>
                <w:sz w:val="18"/>
                <w:szCs w:val="18"/>
                <w:lang w:val="sl-SI"/>
              </w:rPr>
            </w:pPr>
            <w:r w:rsidRPr="002A3B6F">
              <w:rPr>
                <w:sz w:val="18"/>
                <w:szCs w:val="18"/>
                <w:lang w:val="sl-SI"/>
              </w:rPr>
              <w:t>4</w:t>
            </w:r>
          </w:p>
        </w:tc>
      </w:tr>
      <w:tr w:rsidR="00860904" w14:paraId="6AC6A0B9" w14:textId="77777777" w:rsidTr="00380BD3">
        <w:trPr>
          <w:cantSplit/>
          <w:trHeight w:val="381"/>
          <w:jc w:val="center"/>
        </w:trPr>
        <w:tc>
          <w:tcPr>
            <w:tcW w:w="1630"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191773D4" w14:textId="77777777" w:rsidR="00820ED0" w:rsidRPr="002A3B6F" w:rsidRDefault="0062300B" w:rsidP="00380BD3">
            <w:pPr>
              <w:jc w:val="center"/>
              <w:rPr>
                <w:sz w:val="18"/>
                <w:szCs w:val="18"/>
                <w:lang w:val="sl-SI"/>
              </w:rPr>
            </w:pPr>
            <w:r w:rsidRPr="00E95F70">
              <w:rPr>
                <w:sz w:val="18"/>
                <w:szCs w:val="18"/>
              </w:rPr>
              <w:t>7019974</w:t>
            </w:r>
          </w:p>
        </w:tc>
        <w:tc>
          <w:tcPr>
            <w:tcW w:w="3504" w:type="dxa"/>
            <w:gridSpan w:val="2"/>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33C35C44" w14:textId="77777777" w:rsidR="00820ED0" w:rsidRPr="002A3B6F" w:rsidRDefault="0062300B" w:rsidP="00380BD3">
            <w:pPr>
              <w:jc w:val="center"/>
              <w:rPr>
                <w:sz w:val="18"/>
                <w:szCs w:val="18"/>
                <w:lang w:val="sl-SI"/>
              </w:rPr>
            </w:pPr>
            <w:r w:rsidRPr="00E95F70">
              <w:rPr>
                <w:sz w:val="18"/>
                <w:szCs w:val="18"/>
              </w:rPr>
              <w:t>SAP UI prote</w:t>
            </w:r>
            <w:r>
              <w:rPr>
                <w:sz w:val="18"/>
                <w:szCs w:val="18"/>
              </w:rPr>
              <w:t>ct</w:t>
            </w:r>
            <w:r w:rsidRPr="00E95F70">
              <w:rPr>
                <w:sz w:val="18"/>
                <w:szCs w:val="18"/>
              </w:rPr>
              <w:t xml:space="preserve">ion logging for SAP S/4HANA </w:t>
            </w:r>
          </w:p>
        </w:tc>
        <w:tc>
          <w:tcPr>
            <w:tcW w:w="95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68B764C8" w14:textId="77777777" w:rsidR="00820ED0" w:rsidRPr="002A3B6F" w:rsidRDefault="0062300B" w:rsidP="00380BD3">
            <w:pPr>
              <w:jc w:val="center"/>
              <w:rPr>
                <w:sz w:val="18"/>
                <w:szCs w:val="18"/>
                <w:lang w:val="sl-SI"/>
              </w:rPr>
            </w:pPr>
            <w:r>
              <w:rPr>
                <w:sz w:val="18"/>
                <w:szCs w:val="18"/>
              </w:rPr>
              <w:t xml:space="preserve">    1000 </w:t>
            </w:r>
          </w:p>
        </w:tc>
        <w:tc>
          <w:tcPr>
            <w:tcW w:w="230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5EA242D1" w14:textId="77777777" w:rsidR="00820ED0" w:rsidRPr="00E95F70" w:rsidRDefault="00820ED0" w:rsidP="00380BD3">
            <w:pPr>
              <w:rPr>
                <w:sz w:val="18"/>
                <w:szCs w:val="18"/>
              </w:rPr>
            </w:pPr>
          </w:p>
          <w:p w14:paraId="11EA36ED" w14:textId="77777777" w:rsidR="00820ED0" w:rsidRPr="002A3B6F" w:rsidRDefault="0062300B" w:rsidP="00380BD3">
            <w:pPr>
              <w:jc w:val="center"/>
              <w:rPr>
                <w:sz w:val="18"/>
                <w:szCs w:val="18"/>
                <w:lang w:val="sl-SI"/>
              </w:rPr>
            </w:pPr>
            <w:r>
              <w:rPr>
                <w:sz w:val="18"/>
                <w:szCs w:val="18"/>
              </w:rPr>
              <w:t>Employees</w:t>
            </w:r>
          </w:p>
        </w:tc>
        <w:tc>
          <w:tcPr>
            <w:tcW w:w="95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6149E442" w14:textId="77777777" w:rsidR="00820ED0" w:rsidRPr="002A3B6F" w:rsidRDefault="0062300B" w:rsidP="00380BD3">
            <w:pPr>
              <w:jc w:val="center"/>
              <w:rPr>
                <w:sz w:val="18"/>
                <w:szCs w:val="18"/>
                <w:lang w:val="sl-SI"/>
              </w:rPr>
            </w:pPr>
            <w:r>
              <w:rPr>
                <w:sz w:val="18"/>
                <w:szCs w:val="18"/>
              </w:rPr>
              <w:t>4000</w:t>
            </w:r>
          </w:p>
        </w:tc>
      </w:tr>
      <w:tr w:rsidR="00860904" w14:paraId="71084BC3" w14:textId="77777777" w:rsidTr="00380BD3">
        <w:trPr>
          <w:cantSplit/>
          <w:trHeight w:val="377"/>
          <w:jc w:val="center"/>
        </w:trPr>
        <w:tc>
          <w:tcPr>
            <w:tcW w:w="1630"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6110D6DC" w14:textId="77777777" w:rsidR="00820ED0" w:rsidRPr="002A3B6F" w:rsidRDefault="0062300B" w:rsidP="00380BD3">
            <w:pPr>
              <w:jc w:val="center"/>
              <w:rPr>
                <w:sz w:val="18"/>
                <w:szCs w:val="18"/>
                <w:lang w:val="sl-SI"/>
              </w:rPr>
            </w:pPr>
            <w:r w:rsidRPr="00CC3554">
              <w:rPr>
                <w:sz w:val="18"/>
                <w:szCs w:val="18"/>
              </w:rPr>
              <w:t>7020045</w:t>
            </w:r>
          </w:p>
        </w:tc>
        <w:tc>
          <w:tcPr>
            <w:tcW w:w="3504" w:type="dxa"/>
            <w:gridSpan w:val="2"/>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5E0FA749" w14:textId="77777777" w:rsidR="00820ED0" w:rsidRPr="002A3B6F" w:rsidRDefault="0062300B" w:rsidP="00380BD3">
            <w:pPr>
              <w:jc w:val="center"/>
              <w:rPr>
                <w:sz w:val="18"/>
                <w:szCs w:val="18"/>
                <w:lang w:val="sl-SI"/>
              </w:rPr>
            </w:pPr>
            <w:r w:rsidRPr="00CC3554">
              <w:rPr>
                <w:sz w:val="18"/>
                <w:szCs w:val="18"/>
              </w:rPr>
              <w:t>SAP HANA, RT ed Applic &amp; BW-new/subsq</w:t>
            </w:r>
          </w:p>
        </w:tc>
        <w:tc>
          <w:tcPr>
            <w:tcW w:w="95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199194E8" w14:textId="77777777" w:rsidR="00820ED0" w:rsidRPr="002A3B6F" w:rsidRDefault="0062300B" w:rsidP="00380BD3">
            <w:pPr>
              <w:jc w:val="center"/>
              <w:rPr>
                <w:sz w:val="18"/>
                <w:szCs w:val="18"/>
                <w:lang w:val="sl-SI"/>
              </w:rPr>
            </w:pPr>
            <w:r>
              <w:rPr>
                <w:sz w:val="18"/>
                <w:szCs w:val="18"/>
              </w:rPr>
              <w:t>1</w:t>
            </w:r>
          </w:p>
        </w:tc>
        <w:tc>
          <w:tcPr>
            <w:tcW w:w="230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010A45A7" w14:textId="77777777" w:rsidR="00820ED0" w:rsidRPr="002A3B6F" w:rsidRDefault="0062300B" w:rsidP="00380BD3">
            <w:pPr>
              <w:jc w:val="center"/>
              <w:rPr>
                <w:sz w:val="18"/>
                <w:szCs w:val="18"/>
                <w:lang w:val="sl-SI"/>
              </w:rPr>
            </w:pPr>
            <w:r>
              <w:rPr>
                <w:sz w:val="18"/>
                <w:szCs w:val="18"/>
              </w:rPr>
              <w:t>PC</w:t>
            </w:r>
          </w:p>
        </w:tc>
        <w:tc>
          <w:tcPr>
            <w:tcW w:w="95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021EC215" w14:textId="77777777" w:rsidR="00820ED0" w:rsidRPr="002A3B6F" w:rsidRDefault="0062300B" w:rsidP="00380BD3">
            <w:pPr>
              <w:jc w:val="center"/>
              <w:rPr>
                <w:sz w:val="18"/>
                <w:szCs w:val="18"/>
                <w:lang w:val="sl-SI"/>
              </w:rPr>
            </w:pPr>
            <w:r>
              <w:rPr>
                <w:sz w:val="18"/>
                <w:szCs w:val="18"/>
              </w:rPr>
              <w:t>1</w:t>
            </w:r>
          </w:p>
        </w:tc>
      </w:tr>
    </w:tbl>
    <w:p w14:paraId="664F5CA7" w14:textId="77777777" w:rsidR="00820ED0" w:rsidRDefault="00820ED0" w:rsidP="00820ED0">
      <w:pPr>
        <w:jc w:val="both"/>
        <w:rPr>
          <w:rFonts w:cs="Arial"/>
          <w:szCs w:val="20"/>
          <w:lang w:val="sl-SI"/>
        </w:rPr>
      </w:pPr>
    </w:p>
    <w:p w14:paraId="0DA2580D" w14:textId="77777777" w:rsidR="00820ED0" w:rsidRDefault="0062300B" w:rsidP="00820ED0">
      <w:pPr>
        <w:jc w:val="both"/>
        <w:rPr>
          <w:szCs w:val="20"/>
          <w:lang w:val="sl-SI"/>
        </w:rPr>
      </w:pPr>
      <w:r>
        <w:rPr>
          <w:szCs w:val="20"/>
          <w:lang w:val="sl-SI"/>
        </w:rPr>
        <w:t xml:space="preserve">Trenutna osnova za obračun vzdrževanja obstoječih licenc SAP za Finančno upravo RS </w:t>
      </w:r>
      <w:r w:rsidRPr="006C3FBE">
        <w:rPr>
          <w:szCs w:val="20"/>
          <w:lang w:val="sl-SI"/>
        </w:rPr>
        <w:t xml:space="preserve">je </w:t>
      </w:r>
      <w:r w:rsidRPr="0024768A">
        <w:rPr>
          <w:szCs w:val="20"/>
          <w:lang w:val="sl-SI"/>
        </w:rPr>
        <w:t>5.075.967,00</w:t>
      </w:r>
      <w:r>
        <w:rPr>
          <w:szCs w:val="20"/>
          <w:lang w:val="sl-SI"/>
        </w:rPr>
        <w:t xml:space="preserve"> EUR brez DDV.</w:t>
      </w:r>
    </w:p>
    <w:p w14:paraId="281894FC" w14:textId="77777777" w:rsidR="00820ED0" w:rsidRDefault="00820ED0" w:rsidP="00820ED0">
      <w:pPr>
        <w:jc w:val="both"/>
        <w:rPr>
          <w:szCs w:val="20"/>
          <w:lang w:val="sl-SI"/>
        </w:rPr>
      </w:pPr>
    </w:p>
    <w:p w14:paraId="52184C1B" w14:textId="77777777" w:rsidR="00820ED0" w:rsidRDefault="0062300B" w:rsidP="00820ED0">
      <w:pPr>
        <w:jc w:val="both"/>
        <w:rPr>
          <w:rFonts w:cs="Arial"/>
          <w:szCs w:val="20"/>
          <w:lang w:val="sl-SI"/>
        </w:rPr>
      </w:pPr>
      <w:r w:rsidRPr="0050096B">
        <w:rPr>
          <w:szCs w:val="20"/>
          <w:lang w:val="sl-SI"/>
        </w:rPr>
        <w:t xml:space="preserve">Naročnik je seznanjen, da SAP konec leta 2027 ukinja vzdrževanje licenc ECC, ki so opisane v tej točki razpisne dokumentacije. Naročnik </w:t>
      </w:r>
      <w:r>
        <w:rPr>
          <w:szCs w:val="20"/>
          <w:lang w:val="sl-SI"/>
        </w:rPr>
        <w:t>bo</w:t>
      </w:r>
      <w:r w:rsidRPr="0050096B">
        <w:rPr>
          <w:szCs w:val="20"/>
          <w:lang w:val="sl-SI"/>
        </w:rPr>
        <w:t xml:space="preserve"> v </w:t>
      </w:r>
      <w:r>
        <w:rPr>
          <w:szCs w:val="20"/>
          <w:lang w:val="sl-SI"/>
        </w:rPr>
        <w:t>okviru tega javnega naročila</w:t>
      </w:r>
      <w:r w:rsidRPr="0050096B">
        <w:rPr>
          <w:szCs w:val="20"/>
          <w:lang w:val="sl-SI"/>
        </w:rPr>
        <w:t xml:space="preserve"> zamenja</w:t>
      </w:r>
      <w:r>
        <w:rPr>
          <w:szCs w:val="20"/>
          <w:lang w:val="sl-SI"/>
        </w:rPr>
        <w:t>l</w:t>
      </w:r>
      <w:r w:rsidRPr="0050096B">
        <w:rPr>
          <w:szCs w:val="20"/>
          <w:lang w:val="sl-SI"/>
        </w:rPr>
        <w:t xml:space="preserve"> licenc</w:t>
      </w:r>
      <w:r>
        <w:rPr>
          <w:szCs w:val="20"/>
          <w:lang w:val="sl-SI"/>
        </w:rPr>
        <w:t>e</w:t>
      </w:r>
      <w:r w:rsidRPr="0050096B">
        <w:rPr>
          <w:szCs w:val="20"/>
          <w:lang w:val="sl-SI"/>
        </w:rPr>
        <w:t xml:space="preserve"> za </w:t>
      </w:r>
      <w:r w:rsidRPr="0050096B">
        <w:rPr>
          <w:rFonts w:cs="Arial"/>
          <w:szCs w:val="20"/>
          <w:lang w:val="sl-SI"/>
        </w:rPr>
        <w:t xml:space="preserve">S/4HANA. </w:t>
      </w:r>
      <w:r>
        <w:rPr>
          <w:rFonts w:cs="Arial"/>
          <w:szCs w:val="20"/>
          <w:lang w:val="sl-SI"/>
        </w:rPr>
        <w:t>Ponudniki morajo zato k ponudbi predložiti seznam:</w:t>
      </w:r>
    </w:p>
    <w:p w14:paraId="092C895E" w14:textId="77777777" w:rsidR="00820ED0" w:rsidRPr="00E864B5" w:rsidRDefault="0062300B" w:rsidP="0068502B">
      <w:pPr>
        <w:pStyle w:val="Odstavekseznama"/>
        <w:numPr>
          <w:ilvl w:val="0"/>
          <w:numId w:val="47"/>
        </w:numPr>
        <w:ind w:left="714" w:hanging="357"/>
        <w:jc w:val="both"/>
        <w:rPr>
          <w:rFonts w:cs="Arial"/>
          <w:szCs w:val="20"/>
          <w:lang w:val="sl-SI"/>
        </w:rPr>
      </w:pPr>
      <w:r>
        <w:rPr>
          <w:rFonts w:cs="Arial"/>
          <w:szCs w:val="20"/>
          <w:lang w:val="sl-SI"/>
        </w:rPr>
        <w:t>o</w:t>
      </w:r>
      <w:r w:rsidRPr="00E864B5">
        <w:rPr>
          <w:rFonts w:cs="Arial"/>
          <w:szCs w:val="20"/>
          <w:lang w:val="sl-SI"/>
        </w:rPr>
        <w:t xml:space="preserve">bstoječih licenc in </w:t>
      </w:r>
      <w:r>
        <w:rPr>
          <w:rFonts w:cs="Arial"/>
          <w:szCs w:val="20"/>
          <w:lang w:val="sl-SI"/>
        </w:rPr>
        <w:t>z</w:t>
      </w:r>
      <w:r w:rsidRPr="00E864B5">
        <w:rPr>
          <w:rFonts w:cs="Arial"/>
          <w:szCs w:val="20"/>
          <w:lang w:val="sl-SI"/>
        </w:rPr>
        <w:t>amenjanih licenc</w:t>
      </w:r>
      <w:r>
        <w:rPr>
          <w:rFonts w:cs="Arial"/>
          <w:szCs w:val="20"/>
          <w:lang w:val="sl-SI"/>
        </w:rPr>
        <w:t xml:space="preserve">, </w:t>
      </w:r>
      <w:r w:rsidRPr="00E864B5">
        <w:rPr>
          <w:rFonts w:cs="Arial"/>
          <w:szCs w:val="20"/>
          <w:lang w:val="sl-SI"/>
        </w:rPr>
        <w:t xml:space="preserve"> </w:t>
      </w:r>
    </w:p>
    <w:p w14:paraId="0C9EA1A9" w14:textId="77777777" w:rsidR="00820ED0" w:rsidRDefault="0062300B" w:rsidP="0068502B">
      <w:pPr>
        <w:pStyle w:val="Odstavekseznama"/>
        <w:numPr>
          <w:ilvl w:val="0"/>
          <w:numId w:val="47"/>
        </w:numPr>
        <w:ind w:left="714" w:hanging="357"/>
        <w:jc w:val="both"/>
        <w:rPr>
          <w:rFonts w:cs="Arial"/>
          <w:szCs w:val="20"/>
          <w:lang w:val="sl-SI"/>
        </w:rPr>
      </w:pPr>
      <w:r>
        <w:rPr>
          <w:rFonts w:cs="Arial"/>
          <w:szCs w:val="20"/>
          <w:lang w:val="sl-SI"/>
        </w:rPr>
        <w:lastRenderedPageBreak/>
        <w:t>obstoječih licenc, ki se ne zamenjajo in se ohranijo, in</w:t>
      </w:r>
    </w:p>
    <w:p w14:paraId="3CAC80F3" w14:textId="77777777" w:rsidR="00820ED0" w:rsidRDefault="0062300B" w:rsidP="0068502B">
      <w:pPr>
        <w:pStyle w:val="Odstavekseznama"/>
        <w:numPr>
          <w:ilvl w:val="0"/>
          <w:numId w:val="47"/>
        </w:numPr>
        <w:ind w:left="714" w:hanging="357"/>
        <w:jc w:val="both"/>
        <w:rPr>
          <w:rFonts w:cs="Arial"/>
          <w:szCs w:val="20"/>
          <w:lang w:val="sl-SI"/>
        </w:rPr>
      </w:pPr>
      <w:r>
        <w:rPr>
          <w:rFonts w:cs="Arial"/>
          <w:szCs w:val="20"/>
          <w:lang w:val="sl-SI"/>
        </w:rPr>
        <w:t xml:space="preserve">morebitnih novih licenc, ki nimajo </w:t>
      </w:r>
      <w:r>
        <w:rPr>
          <w:rFonts w:cs="Arial"/>
          <w:szCs w:val="20"/>
          <w:lang w:val="sl-SI"/>
        </w:rPr>
        <w:t>nadomestila v obstoječih licencah.</w:t>
      </w:r>
    </w:p>
    <w:p w14:paraId="40DBB8BA" w14:textId="77777777" w:rsidR="005C5CA4" w:rsidRDefault="0062300B" w:rsidP="00820ED0">
      <w:pPr>
        <w:jc w:val="both"/>
        <w:rPr>
          <w:rFonts w:cs="Arial"/>
          <w:szCs w:val="20"/>
          <w:lang w:val="sl-SI"/>
        </w:rPr>
      </w:pPr>
      <w:r>
        <w:rPr>
          <w:rFonts w:cs="Arial"/>
          <w:szCs w:val="20"/>
          <w:lang w:val="sl-SI"/>
        </w:rPr>
        <w:t>Vse licence morajo biti opredeljene po koli</w:t>
      </w:r>
      <w:r w:rsidRPr="00E864B5">
        <w:rPr>
          <w:rFonts w:cs="Arial"/>
          <w:szCs w:val="20"/>
          <w:lang w:val="sl-SI"/>
        </w:rPr>
        <w:t>čini</w:t>
      </w:r>
      <w:r>
        <w:rPr>
          <w:rFonts w:cs="Arial"/>
          <w:szCs w:val="20"/>
          <w:lang w:val="sl-SI"/>
        </w:rPr>
        <w:t xml:space="preserve"> in skupni vrednosti</w:t>
      </w:r>
      <w:r w:rsidR="00F46B31">
        <w:rPr>
          <w:rFonts w:cs="Arial"/>
          <w:szCs w:val="20"/>
          <w:lang w:val="sl-SI"/>
        </w:rPr>
        <w:t xml:space="preserve"> posamezn</w:t>
      </w:r>
      <w:r w:rsidR="002F174F">
        <w:rPr>
          <w:rFonts w:cs="Arial"/>
          <w:szCs w:val="20"/>
          <w:lang w:val="sl-SI"/>
        </w:rPr>
        <w:t>e</w:t>
      </w:r>
      <w:r w:rsidR="00F46B31">
        <w:rPr>
          <w:rFonts w:cs="Arial"/>
          <w:szCs w:val="20"/>
          <w:lang w:val="sl-SI"/>
        </w:rPr>
        <w:t xml:space="preserve"> licenc</w:t>
      </w:r>
      <w:r w:rsidR="002F174F">
        <w:rPr>
          <w:rFonts w:cs="Arial"/>
          <w:szCs w:val="20"/>
          <w:lang w:val="sl-SI"/>
        </w:rPr>
        <w:t>e</w:t>
      </w:r>
      <w:r>
        <w:rPr>
          <w:rFonts w:cs="Arial"/>
          <w:szCs w:val="20"/>
          <w:lang w:val="sl-SI"/>
        </w:rPr>
        <w:t>.</w:t>
      </w:r>
    </w:p>
    <w:p w14:paraId="484A983A" w14:textId="77777777" w:rsidR="005C5CA4" w:rsidRDefault="005C5CA4" w:rsidP="00820ED0">
      <w:pPr>
        <w:jc w:val="both"/>
        <w:rPr>
          <w:rFonts w:cs="Arial"/>
          <w:szCs w:val="20"/>
          <w:lang w:val="sl-SI"/>
        </w:rPr>
      </w:pPr>
    </w:p>
    <w:p w14:paraId="70BECF0C" w14:textId="77777777" w:rsidR="005C5CA4" w:rsidRDefault="0062300B" w:rsidP="00820ED0">
      <w:pPr>
        <w:jc w:val="both"/>
        <w:rPr>
          <w:rFonts w:cs="Arial"/>
          <w:szCs w:val="20"/>
          <w:lang w:val="sl-SI"/>
        </w:rPr>
      </w:pPr>
      <w:r>
        <w:rPr>
          <w:rFonts w:cs="Arial"/>
          <w:szCs w:val="20"/>
          <w:lang w:val="sl-SI"/>
        </w:rPr>
        <w:t xml:space="preserve">Ponudnik mora opredeliti tudi strošek zamenjave SAP licenc. Strošek zamenjave je enkratni strošek, ki vključuje vse pripadajoče stroške vezane na </w:t>
      </w:r>
      <w:r w:rsidR="00A2764C">
        <w:rPr>
          <w:rFonts w:cs="Arial"/>
          <w:szCs w:val="20"/>
          <w:lang w:val="sl-SI"/>
        </w:rPr>
        <w:t xml:space="preserve">zamenjavo </w:t>
      </w:r>
      <w:r>
        <w:rPr>
          <w:rFonts w:cs="Arial"/>
          <w:szCs w:val="20"/>
          <w:lang w:val="sl-SI"/>
        </w:rPr>
        <w:t>obstoječih in namestitev novih licenc.</w:t>
      </w:r>
    </w:p>
    <w:p w14:paraId="6319E15D" w14:textId="77777777" w:rsidR="00A2764C" w:rsidRDefault="00A2764C" w:rsidP="00A2764C">
      <w:pPr>
        <w:jc w:val="both"/>
        <w:rPr>
          <w:rFonts w:cs="Arial"/>
          <w:szCs w:val="20"/>
          <w:lang w:val="sl-SI"/>
        </w:rPr>
      </w:pPr>
    </w:p>
    <w:p w14:paraId="72E79D1A" w14:textId="77777777" w:rsidR="00A2764C" w:rsidRDefault="0062300B" w:rsidP="00A2764C">
      <w:pPr>
        <w:jc w:val="both"/>
        <w:rPr>
          <w:rFonts w:cs="Arial"/>
          <w:szCs w:val="20"/>
          <w:lang w:val="sl-SI"/>
        </w:rPr>
      </w:pPr>
      <w:r>
        <w:rPr>
          <w:rFonts w:cs="Arial"/>
          <w:szCs w:val="20"/>
          <w:lang w:val="sl-SI"/>
        </w:rPr>
        <w:t xml:space="preserve">Zamenjava obstoječih </w:t>
      </w:r>
      <w:r w:rsidRPr="00E41586">
        <w:rPr>
          <w:rFonts w:cs="Arial"/>
          <w:szCs w:val="20"/>
          <w:lang w:val="sl-SI"/>
        </w:rPr>
        <w:t xml:space="preserve">licenc ne sme vplivati na delovanje </w:t>
      </w:r>
      <w:r>
        <w:rPr>
          <w:rFonts w:cs="Arial"/>
          <w:szCs w:val="20"/>
          <w:lang w:val="sl-SI"/>
        </w:rPr>
        <w:t>IS eDIS</w:t>
      </w:r>
      <w:r w:rsidRPr="00E41586">
        <w:rPr>
          <w:rFonts w:cs="Arial"/>
          <w:szCs w:val="20"/>
          <w:lang w:val="sl-SI"/>
        </w:rPr>
        <w:t>, na uporabniško izkušnjo, performančne lastnosti sistema in število uporabnikov.</w:t>
      </w:r>
      <w:r w:rsidRPr="0050096B">
        <w:rPr>
          <w:rFonts w:cs="Arial"/>
          <w:szCs w:val="20"/>
          <w:lang w:val="sl-SI"/>
        </w:rPr>
        <w:t xml:space="preserve"> </w:t>
      </w:r>
    </w:p>
    <w:p w14:paraId="3A82D300" w14:textId="77777777" w:rsidR="005C5CA4" w:rsidRDefault="005C5CA4" w:rsidP="00820ED0">
      <w:pPr>
        <w:jc w:val="both"/>
        <w:rPr>
          <w:rFonts w:cs="Arial"/>
          <w:szCs w:val="20"/>
          <w:lang w:val="sl-SI"/>
        </w:rPr>
      </w:pPr>
    </w:p>
    <w:p w14:paraId="47E577D9" w14:textId="77777777" w:rsidR="002F174F" w:rsidRDefault="0062300B" w:rsidP="00820ED0">
      <w:pPr>
        <w:jc w:val="both"/>
        <w:rPr>
          <w:rFonts w:cs="Arial"/>
          <w:szCs w:val="20"/>
          <w:lang w:val="sl-SI"/>
        </w:rPr>
      </w:pPr>
      <w:r>
        <w:rPr>
          <w:rFonts w:cs="Arial"/>
          <w:szCs w:val="20"/>
          <w:lang w:val="sl-SI"/>
        </w:rPr>
        <w:t xml:space="preserve">Če ponudnik ob </w:t>
      </w:r>
      <w:r w:rsidR="00082FE4">
        <w:rPr>
          <w:rFonts w:cs="Arial"/>
          <w:szCs w:val="20"/>
          <w:lang w:val="sl-SI"/>
        </w:rPr>
        <w:t>zamenjavi</w:t>
      </w:r>
      <w:r>
        <w:rPr>
          <w:rFonts w:cs="Arial"/>
          <w:szCs w:val="20"/>
          <w:lang w:val="sl-SI"/>
        </w:rPr>
        <w:t xml:space="preserve"> licenc ugotovi, da je za </w:t>
      </w:r>
      <w:r w:rsidR="00337878">
        <w:rPr>
          <w:rFonts w:cs="Arial"/>
          <w:szCs w:val="20"/>
          <w:lang w:val="sl-SI"/>
        </w:rPr>
        <w:t xml:space="preserve">delovanje novega IS eDIS </w:t>
      </w:r>
      <w:r>
        <w:rPr>
          <w:rFonts w:cs="Arial"/>
          <w:szCs w:val="20"/>
          <w:lang w:val="sl-SI"/>
        </w:rPr>
        <w:t>treba zagotoviti tudi najem cloud rešitve, mora v obrazec »Predračun – JN 35/2024 eDIS</w:t>
      </w:r>
      <w:r>
        <w:rPr>
          <w:rFonts w:cs="Arial"/>
          <w:szCs w:val="20"/>
          <w:lang w:val="sl-SI"/>
        </w:rPr>
        <w:t xml:space="preserve">« opredeliti tudi ta strošek. Ta strošek se obračunava in plačuje na enak način kot se obračunava in plačuje </w:t>
      </w:r>
      <w:r w:rsidR="000F474D">
        <w:rPr>
          <w:rFonts w:cs="Arial"/>
          <w:szCs w:val="20"/>
          <w:lang w:val="sl-SI"/>
        </w:rPr>
        <w:t>licence SAP v obrazcu</w:t>
      </w:r>
      <w:r w:rsidR="000F474D" w:rsidRPr="000F474D">
        <w:rPr>
          <w:rFonts w:cs="Arial"/>
          <w:szCs w:val="20"/>
          <w:lang w:val="sl-SI"/>
        </w:rPr>
        <w:t xml:space="preserve"> </w:t>
      </w:r>
      <w:r w:rsidR="000F474D">
        <w:rPr>
          <w:rFonts w:cs="Arial"/>
          <w:szCs w:val="20"/>
          <w:lang w:val="sl-SI"/>
        </w:rPr>
        <w:t>»Predračun – JN 35/2024 eDIS«</w:t>
      </w:r>
      <w:r w:rsidR="0012338D">
        <w:rPr>
          <w:rFonts w:cs="Arial"/>
          <w:szCs w:val="20"/>
          <w:lang w:val="sl-SI"/>
        </w:rPr>
        <w:t>, opredeljene v</w:t>
      </w:r>
      <w:r w:rsidR="00574850">
        <w:rPr>
          <w:rFonts w:cs="Arial"/>
          <w:szCs w:val="20"/>
          <w:lang w:val="sl-SI"/>
        </w:rPr>
        <w:t xml:space="preserve"> </w:t>
      </w:r>
      <w:r w:rsidR="00CF35F7">
        <w:rPr>
          <w:rFonts w:cs="Arial"/>
          <w:szCs w:val="20"/>
          <w:lang w:val="sl-SI"/>
        </w:rPr>
        <w:t>postavk</w:t>
      </w:r>
      <w:r w:rsidR="0012338D">
        <w:rPr>
          <w:rFonts w:cs="Arial"/>
          <w:szCs w:val="20"/>
          <w:lang w:val="sl-SI"/>
        </w:rPr>
        <w:t>i</w:t>
      </w:r>
      <w:r w:rsidR="00CF35F7">
        <w:rPr>
          <w:rFonts w:cs="Arial"/>
          <w:szCs w:val="20"/>
          <w:lang w:val="sl-SI"/>
        </w:rPr>
        <w:t xml:space="preserve"> </w:t>
      </w:r>
      <w:r w:rsidR="00FB10FE">
        <w:rPr>
          <w:rFonts w:cs="Arial"/>
          <w:szCs w:val="20"/>
          <w:lang w:val="sl-SI"/>
        </w:rPr>
        <w:t xml:space="preserve">pod </w:t>
      </w:r>
      <w:r>
        <w:rPr>
          <w:rFonts w:cs="Arial"/>
          <w:szCs w:val="20"/>
          <w:lang w:val="sl-SI"/>
        </w:rPr>
        <w:t>zap. št. 2.</w:t>
      </w:r>
    </w:p>
    <w:p w14:paraId="4933994C" w14:textId="77777777" w:rsidR="00820ED0" w:rsidRDefault="00820ED0" w:rsidP="00820ED0">
      <w:pPr>
        <w:jc w:val="both"/>
        <w:rPr>
          <w:rFonts w:cs="Arial"/>
          <w:szCs w:val="20"/>
          <w:lang w:val="sl-SI"/>
        </w:rPr>
      </w:pPr>
    </w:p>
    <w:p w14:paraId="5B8CCDCD" w14:textId="77777777" w:rsidR="00820ED0" w:rsidRDefault="0062300B" w:rsidP="00820ED0">
      <w:pPr>
        <w:jc w:val="both"/>
        <w:rPr>
          <w:rFonts w:cs="Arial"/>
          <w:szCs w:val="20"/>
          <w:lang w:val="sl-SI"/>
        </w:rPr>
      </w:pPr>
      <w:r w:rsidRPr="005B24D0">
        <w:rPr>
          <w:rFonts w:cs="Arial"/>
          <w:szCs w:val="20"/>
          <w:lang w:val="sl-SI"/>
        </w:rPr>
        <w:t>Ponudnik mora za vzdrževanje licenčne programske opreme</w:t>
      </w:r>
      <w:r w:rsidR="00D66DE0" w:rsidRPr="005B24D0">
        <w:rPr>
          <w:rFonts w:cs="Arial"/>
          <w:szCs w:val="20"/>
          <w:lang w:val="sl-SI"/>
        </w:rPr>
        <w:t xml:space="preserve"> SAP</w:t>
      </w:r>
      <w:r w:rsidRPr="005B24D0">
        <w:rPr>
          <w:rFonts w:cs="Arial"/>
          <w:szCs w:val="20"/>
          <w:lang w:val="sl-SI"/>
        </w:rPr>
        <w:t xml:space="preserve"> in najem cloud rešitve</w:t>
      </w:r>
      <w:r w:rsidR="00D41351">
        <w:rPr>
          <w:rFonts w:cs="Arial"/>
          <w:szCs w:val="20"/>
          <w:lang w:val="sl-SI"/>
        </w:rPr>
        <w:t>, če je ta za delovanje novega IS eDIS potreben,</w:t>
      </w:r>
      <w:r w:rsidRPr="005B24D0">
        <w:rPr>
          <w:rFonts w:cs="Arial"/>
          <w:szCs w:val="20"/>
          <w:lang w:val="sl-SI"/>
        </w:rPr>
        <w:t xml:space="preserve"> k ponudbi predložiti razdelilnik z vrednostmi po 3-mesečnih obdobjih za celotno trajanje pogodbe, na podlagi katerih bo ponudnik izstavil e-račun. Ponudnik pri razdelitvi v prvem letu veljavnosti pogodbe ne sme obračunati več kot 60 % skupne vrednosti vseh storitev omenjenih v prvi povedi tega odstavka. Če ponudnik tega k ponudbi ne bo predložil, se bodo te storitve obračunavale v enakih zneskih.</w:t>
      </w:r>
      <w:r>
        <w:rPr>
          <w:rFonts w:cs="Arial"/>
          <w:szCs w:val="20"/>
          <w:lang w:val="sl-SI"/>
        </w:rPr>
        <w:t xml:space="preserve"> </w:t>
      </w:r>
    </w:p>
    <w:p w14:paraId="43C01F78" w14:textId="77777777" w:rsidR="00820ED0" w:rsidRPr="00691483" w:rsidRDefault="00820ED0" w:rsidP="000B409B">
      <w:pPr>
        <w:jc w:val="both"/>
        <w:rPr>
          <w:lang w:val="sl-SI"/>
        </w:rPr>
      </w:pPr>
    </w:p>
    <w:p w14:paraId="3C840AF2" w14:textId="77777777" w:rsidR="002E267A" w:rsidRPr="00691483" w:rsidRDefault="0062300B" w:rsidP="00302C26">
      <w:pPr>
        <w:pStyle w:val="Slog2"/>
      </w:pPr>
      <w:bookmarkStart w:id="114" w:name="_Toc185337818"/>
      <w:r w:rsidRPr="00691483">
        <w:t>Splošne zahteve za izvedbo storitev</w:t>
      </w:r>
      <w:bookmarkEnd w:id="114"/>
    </w:p>
    <w:p w14:paraId="30A4C347" w14:textId="77777777" w:rsidR="0073146D" w:rsidRPr="00691483" w:rsidRDefault="0073146D" w:rsidP="000B409B">
      <w:pPr>
        <w:jc w:val="both"/>
        <w:rPr>
          <w:lang w:val="sl-SI"/>
        </w:rPr>
      </w:pPr>
    </w:p>
    <w:p w14:paraId="3BE43AB5" w14:textId="77777777" w:rsidR="0073146D" w:rsidRPr="00691483" w:rsidRDefault="0062300B" w:rsidP="00C27C47">
      <w:pPr>
        <w:pStyle w:val="Slog3"/>
        <w:ind w:left="1299" w:hanging="505"/>
      </w:pPr>
      <w:r w:rsidRPr="00691483">
        <w:t>Za</w:t>
      </w:r>
      <w:r w:rsidR="00F7227E" w:rsidRPr="00691483">
        <w:t>hteve za razvojno, testno in produkcijsko okolje</w:t>
      </w:r>
    </w:p>
    <w:p w14:paraId="3DAD0945" w14:textId="77777777" w:rsidR="00F7227E" w:rsidRPr="00691483" w:rsidRDefault="0062300B" w:rsidP="003D4BEB">
      <w:pPr>
        <w:rPr>
          <w:szCs w:val="20"/>
          <w:lang w:val="sl-SI"/>
        </w:rPr>
      </w:pPr>
      <w:r w:rsidRPr="00691483">
        <w:rPr>
          <w:szCs w:val="20"/>
          <w:lang w:val="sl-SI"/>
        </w:rPr>
        <w:t xml:space="preserve">Naročnik ima na svoji lokaciji vzpostavljeno razvojno, testno in produkcijsko okolje: </w:t>
      </w:r>
    </w:p>
    <w:p w14:paraId="32497BE7" w14:textId="77777777" w:rsidR="00F7227E" w:rsidRPr="00691483" w:rsidRDefault="0062300B" w:rsidP="003D4BEB">
      <w:pPr>
        <w:numPr>
          <w:ilvl w:val="0"/>
          <w:numId w:val="47"/>
        </w:numPr>
        <w:ind w:left="720"/>
        <w:contextualSpacing/>
        <w:jc w:val="both"/>
        <w:rPr>
          <w:szCs w:val="20"/>
          <w:lang w:val="sl-SI"/>
        </w:rPr>
      </w:pPr>
      <w:r w:rsidRPr="00691483">
        <w:rPr>
          <w:szCs w:val="20"/>
          <w:lang w:val="sl-SI"/>
        </w:rPr>
        <w:t>Razvojno okolje se uporablja za aktivnosti razvoja programske opreme in osnovno testiranje programske opreme (ti. unit testing).</w:t>
      </w:r>
    </w:p>
    <w:p w14:paraId="48230C9B" w14:textId="77777777" w:rsidR="00F7227E" w:rsidRPr="00691483" w:rsidRDefault="0062300B" w:rsidP="003D4BEB">
      <w:pPr>
        <w:numPr>
          <w:ilvl w:val="0"/>
          <w:numId w:val="47"/>
        </w:numPr>
        <w:ind w:left="720"/>
        <w:contextualSpacing/>
        <w:jc w:val="both"/>
        <w:rPr>
          <w:szCs w:val="20"/>
          <w:lang w:val="sl-SI"/>
        </w:rPr>
      </w:pPr>
      <w:r w:rsidRPr="00691483">
        <w:rPr>
          <w:szCs w:val="20"/>
          <w:lang w:val="sl-SI"/>
        </w:rPr>
        <w:t>Naročnik zahteva, da izvajalec uporabi že vzpostavljeno razvojno okolje na lokaciji FURS, na katerem bo izvajal svoje razvojne aktivnosti (razhroščevanje, testiranje posameznih programskih komponent, ki jih je razvil za potrebe naročnika itd.).</w:t>
      </w:r>
    </w:p>
    <w:p w14:paraId="03A77F4A" w14:textId="77777777" w:rsidR="00F7227E" w:rsidRPr="00691483" w:rsidRDefault="0062300B" w:rsidP="003D4BEB">
      <w:pPr>
        <w:numPr>
          <w:ilvl w:val="0"/>
          <w:numId w:val="47"/>
        </w:numPr>
        <w:ind w:left="720"/>
        <w:contextualSpacing/>
        <w:jc w:val="both"/>
        <w:rPr>
          <w:szCs w:val="20"/>
          <w:lang w:val="sl-SI"/>
        </w:rPr>
      </w:pPr>
      <w:r w:rsidRPr="00691483">
        <w:rPr>
          <w:szCs w:val="20"/>
          <w:lang w:val="sl-SI"/>
        </w:rPr>
        <w:t xml:space="preserve">Prenos programske opreme iz razvojnega na testno okolje praviloma izvede naročnik. Zaradi hitrejše izvedbe jo lahko izvede tudi izvajalec, ki mora o prenosu programske opreme na testno okolje obvestiti strokovne kadre v Uradu za informatiko. </w:t>
      </w:r>
    </w:p>
    <w:p w14:paraId="4BCAD95A" w14:textId="77777777" w:rsidR="00F7227E" w:rsidRPr="00691483" w:rsidRDefault="0062300B" w:rsidP="003D4BEB">
      <w:pPr>
        <w:numPr>
          <w:ilvl w:val="0"/>
          <w:numId w:val="47"/>
        </w:numPr>
        <w:ind w:left="720"/>
        <w:contextualSpacing/>
        <w:jc w:val="both"/>
        <w:rPr>
          <w:szCs w:val="20"/>
          <w:lang w:val="sl-SI"/>
        </w:rPr>
      </w:pPr>
      <w:r w:rsidRPr="00691483">
        <w:rPr>
          <w:szCs w:val="20"/>
          <w:lang w:val="sl-SI"/>
        </w:rPr>
        <w:t xml:space="preserve">Testno okolje je namenjeno testiranju programske opreme in testiranju integracij sistema z drugimi zalednimi sistemi FURS, verifikaciji dobavljenih izdelkov izvajalca in izvajanju prevzemnih testov. </w:t>
      </w:r>
    </w:p>
    <w:p w14:paraId="400136A0" w14:textId="77777777" w:rsidR="00F7227E" w:rsidRPr="00691483" w:rsidRDefault="0062300B" w:rsidP="003D4BEB">
      <w:pPr>
        <w:numPr>
          <w:ilvl w:val="0"/>
          <w:numId w:val="47"/>
        </w:numPr>
        <w:ind w:left="720"/>
        <w:contextualSpacing/>
        <w:jc w:val="both"/>
        <w:rPr>
          <w:szCs w:val="20"/>
          <w:lang w:val="sl-SI"/>
        </w:rPr>
      </w:pPr>
      <w:r w:rsidRPr="00691483">
        <w:rPr>
          <w:szCs w:val="20"/>
          <w:lang w:val="sl-SI"/>
        </w:rPr>
        <w:t xml:space="preserve">Prenos iz testnega okolja v produkcijsko okolje, na zahtevo </w:t>
      </w:r>
      <w:r w:rsidR="00997AF3" w:rsidRPr="00691483">
        <w:rPr>
          <w:szCs w:val="20"/>
          <w:lang w:val="sl-SI"/>
        </w:rPr>
        <w:t xml:space="preserve">poslovnega </w:t>
      </w:r>
      <w:r w:rsidRPr="00691483">
        <w:rPr>
          <w:szCs w:val="20"/>
          <w:lang w:val="sl-SI"/>
        </w:rPr>
        <w:t>analitika</w:t>
      </w:r>
      <w:r w:rsidR="006E3D0F" w:rsidRPr="00691483">
        <w:rPr>
          <w:szCs w:val="20"/>
          <w:lang w:val="sl-SI"/>
        </w:rPr>
        <w:t xml:space="preserve"> oz. IT skrbnika</w:t>
      </w:r>
      <w:r w:rsidRPr="00691483">
        <w:rPr>
          <w:szCs w:val="20"/>
          <w:lang w:val="sl-SI"/>
        </w:rPr>
        <w:t>, izvede zaposleni v Uradu za informatiko. Izjemoma lahko, po dogovoru, prenos izvede tudi izvajalec.</w:t>
      </w:r>
    </w:p>
    <w:p w14:paraId="0999654E" w14:textId="77777777" w:rsidR="00EB5A65" w:rsidRPr="00691483" w:rsidRDefault="00EB5A65" w:rsidP="003D4BEB">
      <w:pPr>
        <w:contextualSpacing/>
        <w:jc w:val="both"/>
        <w:rPr>
          <w:szCs w:val="20"/>
          <w:lang w:val="sl-SI"/>
        </w:rPr>
      </w:pPr>
    </w:p>
    <w:p w14:paraId="5CD01842" w14:textId="77777777" w:rsidR="0073146D" w:rsidRPr="00691483" w:rsidRDefault="0062300B" w:rsidP="003D4BEB">
      <w:pPr>
        <w:jc w:val="both"/>
        <w:rPr>
          <w:lang w:val="sl-SI"/>
        </w:rPr>
      </w:pPr>
      <w:r w:rsidRPr="00691483">
        <w:rPr>
          <w:szCs w:val="20"/>
          <w:lang w:val="sl-SI"/>
        </w:rPr>
        <w:t xml:space="preserve">Podrobni postopki nameščanja </w:t>
      </w:r>
      <w:r w:rsidR="006E3D0F" w:rsidRPr="00691483">
        <w:rPr>
          <w:szCs w:val="20"/>
          <w:lang w:val="sl-SI"/>
        </w:rPr>
        <w:t xml:space="preserve">v </w:t>
      </w:r>
      <w:r w:rsidRPr="00691483">
        <w:rPr>
          <w:szCs w:val="20"/>
          <w:lang w:val="sl-SI"/>
        </w:rPr>
        <w:t>naročnikova okolja se določijo v poslovniku</w:t>
      </w:r>
      <w:r w:rsidR="00B22C5B" w:rsidRPr="00691483">
        <w:rPr>
          <w:szCs w:val="20"/>
          <w:lang w:val="sl-SI"/>
        </w:rPr>
        <w:t xml:space="preserve"> dela.</w:t>
      </w:r>
    </w:p>
    <w:p w14:paraId="363F7B49" w14:textId="77777777" w:rsidR="0073146D" w:rsidRPr="00691483" w:rsidRDefault="0073146D" w:rsidP="000B409B">
      <w:pPr>
        <w:jc w:val="both"/>
        <w:rPr>
          <w:lang w:val="sl-SI"/>
        </w:rPr>
      </w:pPr>
    </w:p>
    <w:p w14:paraId="3C697B28" w14:textId="77777777" w:rsidR="0073146D" w:rsidRPr="00691483" w:rsidRDefault="0062300B" w:rsidP="00A261C2">
      <w:pPr>
        <w:pStyle w:val="Slog3"/>
        <w:ind w:left="1299" w:hanging="505"/>
      </w:pPr>
      <w:r w:rsidRPr="00691483">
        <w:t>Določanje prioritet</w:t>
      </w:r>
    </w:p>
    <w:p w14:paraId="35A68CFE" w14:textId="77777777" w:rsidR="00AA7FE4" w:rsidRPr="00691483" w:rsidRDefault="0062300B" w:rsidP="007864A4">
      <w:pPr>
        <w:rPr>
          <w:szCs w:val="20"/>
          <w:lang w:val="sl-SI" w:bidi="kn-IN"/>
        </w:rPr>
      </w:pPr>
      <w:r w:rsidRPr="00691483">
        <w:rPr>
          <w:szCs w:val="20"/>
          <w:lang w:val="sl-SI" w:bidi="kn-IN"/>
        </w:rPr>
        <w:t>Opredelitev vrstnega reda izvajanja nalog  je v pristojnosti naročnika.</w:t>
      </w:r>
    </w:p>
    <w:p w14:paraId="517BAF7C" w14:textId="77777777" w:rsidR="00F7227E" w:rsidRPr="00691483" w:rsidRDefault="00F7227E" w:rsidP="007864A4">
      <w:pPr>
        <w:rPr>
          <w:lang w:val="sl-SI"/>
        </w:rPr>
      </w:pPr>
    </w:p>
    <w:p w14:paraId="1107FF44" w14:textId="77777777" w:rsidR="0073146D" w:rsidRPr="00691483" w:rsidRDefault="0062300B" w:rsidP="00A261C2">
      <w:pPr>
        <w:pStyle w:val="Slog3"/>
        <w:ind w:left="1299" w:hanging="505"/>
      </w:pPr>
      <w:r w:rsidRPr="00691483">
        <w:t>Zahteve za odzivne čase</w:t>
      </w:r>
    </w:p>
    <w:p w14:paraId="7AD897A9" w14:textId="77777777" w:rsidR="00F7227E" w:rsidRPr="00691483" w:rsidRDefault="0062300B" w:rsidP="003D4BEB">
      <w:pPr>
        <w:jc w:val="both"/>
        <w:rPr>
          <w:szCs w:val="20"/>
          <w:lang w:val="sl-SI"/>
        </w:rPr>
      </w:pPr>
      <w:r w:rsidRPr="00691483">
        <w:rPr>
          <w:lang w:val="sl-SI"/>
        </w:rPr>
        <w:t xml:space="preserve">Odzivni </w:t>
      </w:r>
      <w:r w:rsidRPr="00691483">
        <w:rPr>
          <w:szCs w:val="20"/>
          <w:lang w:val="sl-SI"/>
        </w:rPr>
        <w:t>čas pomeni rok, v katerem</w:t>
      </w:r>
      <w:r w:rsidR="006E3D0F" w:rsidRPr="00691483">
        <w:rPr>
          <w:szCs w:val="20"/>
          <w:lang w:val="sl-SI"/>
        </w:rPr>
        <w:t xml:space="preserve"> </w:t>
      </w:r>
      <w:r w:rsidR="00E20F28" w:rsidRPr="00691483">
        <w:rPr>
          <w:szCs w:val="20"/>
          <w:lang w:val="sl-SI"/>
        </w:rPr>
        <w:t>oz.</w:t>
      </w:r>
      <w:r w:rsidRPr="00691483">
        <w:rPr>
          <w:szCs w:val="20"/>
          <w:lang w:val="sl-SI"/>
        </w:rPr>
        <w:t xml:space="preserve"> do preteka katerega, mora izvajalec pristopiti k odpravljanju prijavljene incidentne situacije. V tem roku mora izvajalec, če je to mogoče, naročniku posredovati način in predviden rok rešitve incidentne situacije. Če to v odzivnem času ni mogoče, pa mora izvajalec to storiti takoj, ko je to mogoče.</w:t>
      </w:r>
    </w:p>
    <w:p w14:paraId="623F24EE" w14:textId="77777777" w:rsidR="003D4BEB" w:rsidRPr="00691483" w:rsidRDefault="003D4BEB" w:rsidP="003D4BEB">
      <w:pPr>
        <w:rPr>
          <w:szCs w:val="20"/>
          <w:lang w:val="sl-SI"/>
        </w:rPr>
      </w:pPr>
    </w:p>
    <w:p w14:paraId="2B78A617" w14:textId="77777777" w:rsidR="00F7227E" w:rsidRPr="00691483" w:rsidRDefault="0062300B" w:rsidP="003D4BEB">
      <w:pPr>
        <w:rPr>
          <w:szCs w:val="20"/>
          <w:lang w:val="sl-SI"/>
        </w:rPr>
      </w:pPr>
      <w:r w:rsidRPr="00691483">
        <w:rPr>
          <w:szCs w:val="20"/>
          <w:lang w:val="sl-SI"/>
        </w:rPr>
        <w:lastRenderedPageBreak/>
        <w:t>Naročnik zahteva odzivne čase kot so navedeni v tabeli:</w:t>
      </w:r>
    </w:p>
    <w:tbl>
      <w:tblPr>
        <w:tblW w:w="915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560"/>
        <w:gridCol w:w="3799"/>
        <w:gridCol w:w="1559"/>
        <w:gridCol w:w="2234"/>
      </w:tblGrid>
      <w:tr w:rsidR="00860904" w14:paraId="4ECA6C75" w14:textId="77777777" w:rsidTr="006E3D0F">
        <w:trPr>
          <w:trHeight w:val="315"/>
          <w:tblHeader/>
        </w:trPr>
        <w:tc>
          <w:tcPr>
            <w:tcW w:w="1560" w:type="dxa"/>
            <w:vMerge w:val="restart"/>
            <w:shd w:val="clear" w:color="auto" w:fill="E0E0E0"/>
            <w:vAlign w:val="center"/>
          </w:tcPr>
          <w:p w14:paraId="4E887BD9" w14:textId="77777777" w:rsidR="00F7227E" w:rsidRPr="00691483" w:rsidRDefault="0062300B" w:rsidP="0058585E">
            <w:pPr>
              <w:jc w:val="center"/>
              <w:rPr>
                <w:b/>
                <w:szCs w:val="20"/>
                <w:lang w:val="sl-SI"/>
              </w:rPr>
            </w:pPr>
            <w:r w:rsidRPr="00691483">
              <w:rPr>
                <w:b/>
                <w:szCs w:val="20"/>
                <w:lang w:val="sl-SI"/>
              </w:rPr>
              <w:t>Incidentna situacija</w:t>
            </w:r>
          </w:p>
        </w:tc>
        <w:tc>
          <w:tcPr>
            <w:tcW w:w="3799" w:type="dxa"/>
            <w:vMerge w:val="restart"/>
            <w:shd w:val="clear" w:color="auto" w:fill="E0E0E0"/>
            <w:vAlign w:val="center"/>
          </w:tcPr>
          <w:p w14:paraId="65041636" w14:textId="77777777" w:rsidR="00F7227E" w:rsidRPr="00691483" w:rsidRDefault="0062300B" w:rsidP="0058585E">
            <w:pPr>
              <w:jc w:val="center"/>
              <w:rPr>
                <w:b/>
                <w:szCs w:val="20"/>
                <w:lang w:val="sl-SI"/>
              </w:rPr>
            </w:pPr>
            <w:r w:rsidRPr="00691483">
              <w:rPr>
                <w:b/>
                <w:szCs w:val="20"/>
                <w:lang w:val="sl-SI"/>
              </w:rPr>
              <w:t>Opis</w:t>
            </w:r>
          </w:p>
        </w:tc>
        <w:tc>
          <w:tcPr>
            <w:tcW w:w="3793" w:type="dxa"/>
            <w:gridSpan w:val="2"/>
            <w:tcBorders>
              <w:bottom w:val="single" w:sz="4" w:space="0" w:color="auto"/>
            </w:tcBorders>
            <w:shd w:val="clear" w:color="auto" w:fill="E0E0E0"/>
            <w:vAlign w:val="center"/>
          </w:tcPr>
          <w:p w14:paraId="68D50269" w14:textId="77777777" w:rsidR="00F7227E" w:rsidRPr="00691483" w:rsidRDefault="0062300B" w:rsidP="0058585E">
            <w:pPr>
              <w:jc w:val="center"/>
              <w:rPr>
                <w:b/>
                <w:szCs w:val="20"/>
                <w:lang w:val="sl-SI"/>
              </w:rPr>
            </w:pPr>
            <w:r w:rsidRPr="00691483">
              <w:rPr>
                <w:b/>
                <w:szCs w:val="20"/>
                <w:lang w:val="sl-SI"/>
              </w:rPr>
              <w:t>Odzivni čas za napake prijavljene v času</w:t>
            </w:r>
          </w:p>
        </w:tc>
      </w:tr>
      <w:tr w:rsidR="00860904" w14:paraId="327861C0" w14:textId="77777777" w:rsidTr="006E3D0F">
        <w:trPr>
          <w:trHeight w:val="465"/>
          <w:tblHeader/>
        </w:trPr>
        <w:tc>
          <w:tcPr>
            <w:tcW w:w="1560" w:type="dxa"/>
            <w:vMerge/>
            <w:shd w:val="clear" w:color="auto" w:fill="E0E0E0"/>
            <w:vAlign w:val="center"/>
          </w:tcPr>
          <w:p w14:paraId="46AF9713" w14:textId="77777777" w:rsidR="00F7227E" w:rsidRPr="00691483" w:rsidRDefault="00F7227E" w:rsidP="0058585E">
            <w:pPr>
              <w:jc w:val="center"/>
              <w:rPr>
                <w:b/>
                <w:szCs w:val="20"/>
                <w:lang w:val="sl-SI"/>
              </w:rPr>
            </w:pPr>
          </w:p>
        </w:tc>
        <w:tc>
          <w:tcPr>
            <w:tcW w:w="3799" w:type="dxa"/>
            <w:vMerge/>
            <w:shd w:val="clear" w:color="auto" w:fill="E0E0E0"/>
            <w:vAlign w:val="center"/>
          </w:tcPr>
          <w:p w14:paraId="5943942F" w14:textId="77777777" w:rsidR="00F7227E" w:rsidRPr="00691483" w:rsidRDefault="00F7227E" w:rsidP="0058585E">
            <w:pPr>
              <w:jc w:val="center"/>
              <w:rPr>
                <w:b/>
                <w:szCs w:val="20"/>
                <w:lang w:val="sl-SI"/>
              </w:rPr>
            </w:pPr>
          </w:p>
        </w:tc>
        <w:tc>
          <w:tcPr>
            <w:tcW w:w="1559" w:type="dxa"/>
            <w:tcBorders>
              <w:bottom w:val="single" w:sz="4" w:space="0" w:color="auto"/>
            </w:tcBorders>
            <w:shd w:val="clear" w:color="auto" w:fill="E0E0E0"/>
            <w:vAlign w:val="center"/>
          </w:tcPr>
          <w:p w14:paraId="1098B894" w14:textId="77777777" w:rsidR="00F7227E" w:rsidRPr="00691483" w:rsidRDefault="0062300B" w:rsidP="0058585E">
            <w:pPr>
              <w:jc w:val="center"/>
              <w:rPr>
                <w:b/>
                <w:szCs w:val="20"/>
                <w:lang w:val="sl-SI"/>
              </w:rPr>
            </w:pPr>
            <w:r w:rsidRPr="00691483">
              <w:rPr>
                <w:b/>
                <w:szCs w:val="20"/>
                <w:lang w:val="sl-SI"/>
              </w:rPr>
              <w:t>delavniki od 07.00 do 16.00</w:t>
            </w:r>
          </w:p>
        </w:tc>
        <w:tc>
          <w:tcPr>
            <w:tcW w:w="2234" w:type="dxa"/>
            <w:tcBorders>
              <w:bottom w:val="single" w:sz="4" w:space="0" w:color="auto"/>
            </w:tcBorders>
            <w:shd w:val="clear" w:color="auto" w:fill="E0E0E0"/>
            <w:vAlign w:val="center"/>
          </w:tcPr>
          <w:p w14:paraId="4DEDAFA6" w14:textId="77777777" w:rsidR="00F7227E" w:rsidRPr="00691483" w:rsidRDefault="0062300B" w:rsidP="0058585E">
            <w:pPr>
              <w:jc w:val="center"/>
              <w:rPr>
                <w:b/>
                <w:szCs w:val="20"/>
                <w:lang w:val="sl-SI"/>
              </w:rPr>
            </w:pPr>
            <w:r w:rsidRPr="00691483">
              <w:rPr>
                <w:b/>
                <w:szCs w:val="20"/>
                <w:lang w:val="sl-SI"/>
              </w:rPr>
              <w:t xml:space="preserve">delavniki od 16.00 do 07.00 naslednjega dne in dela </w:t>
            </w:r>
            <w:r w:rsidRPr="00691483">
              <w:rPr>
                <w:b/>
                <w:szCs w:val="20"/>
                <w:lang w:val="sl-SI"/>
              </w:rPr>
              <w:t>prosti dnevi</w:t>
            </w:r>
          </w:p>
        </w:tc>
      </w:tr>
      <w:tr w:rsidR="00860904" w14:paraId="1E55AAB4" w14:textId="77777777" w:rsidTr="006E3D0F">
        <w:tc>
          <w:tcPr>
            <w:tcW w:w="1560" w:type="dxa"/>
            <w:vAlign w:val="center"/>
          </w:tcPr>
          <w:p w14:paraId="4F4AD28C" w14:textId="77777777" w:rsidR="00F7227E" w:rsidRPr="00691483" w:rsidRDefault="0062300B" w:rsidP="0058585E">
            <w:pPr>
              <w:rPr>
                <w:szCs w:val="20"/>
                <w:lang w:val="sl-SI"/>
              </w:rPr>
            </w:pPr>
            <w:r w:rsidRPr="00691483">
              <w:rPr>
                <w:szCs w:val="20"/>
                <w:lang w:val="sl-SI"/>
              </w:rPr>
              <w:t>Kritična napaka</w:t>
            </w:r>
          </w:p>
        </w:tc>
        <w:tc>
          <w:tcPr>
            <w:tcW w:w="3799" w:type="dxa"/>
            <w:vAlign w:val="center"/>
          </w:tcPr>
          <w:p w14:paraId="047C2FDC" w14:textId="77777777" w:rsidR="00F7227E" w:rsidRPr="00691483" w:rsidRDefault="0062300B" w:rsidP="006E3D0F">
            <w:pPr>
              <w:rPr>
                <w:szCs w:val="20"/>
                <w:lang w:val="sl-SI"/>
              </w:rPr>
            </w:pPr>
            <w:r w:rsidRPr="00691483">
              <w:rPr>
                <w:szCs w:val="20"/>
                <w:lang w:val="sl-SI"/>
              </w:rPr>
              <w:t xml:space="preserve">Kritične napake so napake, ki: </w:t>
            </w:r>
          </w:p>
          <w:p w14:paraId="2B44CD16" w14:textId="77777777" w:rsidR="00F7227E" w:rsidRPr="00691483" w:rsidRDefault="0062300B" w:rsidP="006E3D0F">
            <w:pPr>
              <w:numPr>
                <w:ilvl w:val="0"/>
                <w:numId w:val="65"/>
              </w:numPr>
              <w:spacing w:line="240" w:lineRule="auto"/>
              <w:ind w:hanging="134"/>
              <w:rPr>
                <w:szCs w:val="20"/>
                <w:lang w:val="sl-SI"/>
              </w:rPr>
            </w:pPr>
            <w:r w:rsidRPr="00691483">
              <w:rPr>
                <w:szCs w:val="20"/>
                <w:lang w:val="sl-SI"/>
              </w:rPr>
              <w:t>onemogočajo uporabo sistema, dela sistema ali posamezne funkcionalnosti vsem uporabnikom ali samo določenemu naboru uporabnikov,</w:t>
            </w:r>
          </w:p>
          <w:p w14:paraId="097C8762" w14:textId="77777777" w:rsidR="00F7227E" w:rsidRPr="00691483" w:rsidRDefault="0062300B" w:rsidP="006E3D0F">
            <w:pPr>
              <w:numPr>
                <w:ilvl w:val="0"/>
                <w:numId w:val="65"/>
              </w:numPr>
              <w:spacing w:line="240" w:lineRule="auto"/>
              <w:ind w:hanging="134"/>
              <w:rPr>
                <w:szCs w:val="20"/>
                <w:lang w:val="sl-SI"/>
              </w:rPr>
            </w:pPr>
            <w:r w:rsidRPr="00691483">
              <w:rPr>
                <w:szCs w:val="20"/>
                <w:lang w:val="sl-SI"/>
              </w:rPr>
              <w:t xml:space="preserve">onemogočajo nadzor in upravljanje sistema, </w:t>
            </w:r>
          </w:p>
          <w:p w14:paraId="09626B89" w14:textId="77777777" w:rsidR="00F7227E" w:rsidRPr="00691483" w:rsidRDefault="0062300B" w:rsidP="006E3D0F">
            <w:pPr>
              <w:numPr>
                <w:ilvl w:val="0"/>
                <w:numId w:val="65"/>
              </w:numPr>
              <w:spacing w:line="240" w:lineRule="auto"/>
              <w:ind w:hanging="134"/>
              <w:rPr>
                <w:szCs w:val="20"/>
                <w:lang w:val="sl-SI"/>
              </w:rPr>
            </w:pPr>
            <w:r w:rsidRPr="00691483">
              <w:rPr>
                <w:szCs w:val="20"/>
                <w:lang w:val="sl-SI"/>
              </w:rPr>
              <w:t>povzročajo nepravilne rezultate,</w:t>
            </w:r>
          </w:p>
          <w:p w14:paraId="1FC40B56" w14:textId="77777777" w:rsidR="00F7227E" w:rsidRPr="00691483" w:rsidRDefault="0062300B" w:rsidP="006E3D0F">
            <w:pPr>
              <w:numPr>
                <w:ilvl w:val="0"/>
                <w:numId w:val="65"/>
              </w:numPr>
              <w:spacing w:line="240" w:lineRule="auto"/>
              <w:ind w:hanging="134"/>
              <w:rPr>
                <w:szCs w:val="20"/>
                <w:lang w:val="sl-SI"/>
              </w:rPr>
            </w:pPr>
            <w:r w:rsidRPr="00691483">
              <w:rPr>
                <w:szCs w:val="20"/>
                <w:lang w:val="sl-SI"/>
              </w:rPr>
              <w:t>povzročajo nekritične napake in motnje, ki se zgodijo v času posebnih obremenitev,</w:t>
            </w:r>
          </w:p>
          <w:p w14:paraId="3EF3AE4B" w14:textId="77777777" w:rsidR="00F7227E" w:rsidRPr="00691483" w:rsidRDefault="0062300B" w:rsidP="006E3D0F">
            <w:pPr>
              <w:numPr>
                <w:ilvl w:val="0"/>
                <w:numId w:val="65"/>
              </w:numPr>
              <w:spacing w:line="240" w:lineRule="auto"/>
              <w:ind w:hanging="134"/>
              <w:rPr>
                <w:szCs w:val="20"/>
                <w:lang w:val="sl-SI"/>
              </w:rPr>
            </w:pPr>
            <w:r w:rsidRPr="00691483">
              <w:rPr>
                <w:szCs w:val="20"/>
                <w:lang w:val="sl-SI"/>
              </w:rPr>
              <w:t>so druge napake z resnimi posledicami.</w:t>
            </w:r>
          </w:p>
        </w:tc>
        <w:tc>
          <w:tcPr>
            <w:tcW w:w="1559" w:type="dxa"/>
            <w:vAlign w:val="center"/>
          </w:tcPr>
          <w:p w14:paraId="25725B19" w14:textId="77777777" w:rsidR="00F7227E" w:rsidRPr="00691483" w:rsidRDefault="0062300B" w:rsidP="0058585E">
            <w:pPr>
              <w:jc w:val="center"/>
              <w:rPr>
                <w:szCs w:val="20"/>
                <w:lang w:val="sl-SI"/>
              </w:rPr>
            </w:pPr>
            <w:r w:rsidRPr="00691483">
              <w:rPr>
                <w:szCs w:val="20"/>
                <w:lang w:val="sl-SI"/>
              </w:rPr>
              <w:t>1 ura</w:t>
            </w:r>
          </w:p>
        </w:tc>
        <w:tc>
          <w:tcPr>
            <w:tcW w:w="2234" w:type="dxa"/>
            <w:vAlign w:val="center"/>
          </w:tcPr>
          <w:p w14:paraId="2F1D9E7B" w14:textId="77777777" w:rsidR="00F7227E" w:rsidRPr="00691483" w:rsidRDefault="0062300B" w:rsidP="0058585E">
            <w:pPr>
              <w:jc w:val="center"/>
              <w:rPr>
                <w:szCs w:val="20"/>
                <w:lang w:val="sl-SI"/>
              </w:rPr>
            </w:pPr>
            <w:r w:rsidRPr="00691483">
              <w:rPr>
                <w:szCs w:val="20"/>
                <w:lang w:val="sl-SI"/>
              </w:rPr>
              <w:t>naslednji delovni dan do 06.00</w:t>
            </w:r>
          </w:p>
        </w:tc>
      </w:tr>
      <w:tr w:rsidR="00860904" w14:paraId="2F34CC47" w14:textId="77777777" w:rsidTr="006E3D0F">
        <w:tc>
          <w:tcPr>
            <w:tcW w:w="1560" w:type="dxa"/>
            <w:vAlign w:val="center"/>
          </w:tcPr>
          <w:p w14:paraId="578282F2" w14:textId="77777777" w:rsidR="00F7227E" w:rsidRPr="00691483" w:rsidRDefault="0062300B" w:rsidP="0058585E">
            <w:pPr>
              <w:rPr>
                <w:szCs w:val="20"/>
                <w:lang w:val="sl-SI"/>
              </w:rPr>
            </w:pPr>
            <w:r w:rsidRPr="00691483">
              <w:rPr>
                <w:szCs w:val="20"/>
                <w:lang w:val="sl-SI"/>
              </w:rPr>
              <w:t>Nekritična napaka</w:t>
            </w:r>
          </w:p>
        </w:tc>
        <w:tc>
          <w:tcPr>
            <w:tcW w:w="3799" w:type="dxa"/>
            <w:vAlign w:val="center"/>
          </w:tcPr>
          <w:p w14:paraId="44E669A9" w14:textId="77777777" w:rsidR="00F7227E" w:rsidRPr="00691483" w:rsidRDefault="0062300B" w:rsidP="006E3D0F">
            <w:pPr>
              <w:rPr>
                <w:szCs w:val="20"/>
                <w:lang w:val="sl-SI"/>
              </w:rPr>
            </w:pPr>
            <w:r w:rsidRPr="00691483">
              <w:rPr>
                <w:szCs w:val="20"/>
                <w:lang w:val="sl-SI"/>
              </w:rPr>
              <w:t>Nekritične napake so napake, ki otežujejo delo s sistemom.</w:t>
            </w:r>
          </w:p>
        </w:tc>
        <w:tc>
          <w:tcPr>
            <w:tcW w:w="3793" w:type="dxa"/>
            <w:gridSpan w:val="2"/>
            <w:vAlign w:val="center"/>
          </w:tcPr>
          <w:p w14:paraId="567059E0" w14:textId="77777777" w:rsidR="00F7227E" w:rsidRPr="00691483" w:rsidRDefault="0062300B" w:rsidP="0058585E">
            <w:pPr>
              <w:jc w:val="center"/>
              <w:rPr>
                <w:szCs w:val="20"/>
                <w:lang w:val="sl-SI"/>
              </w:rPr>
            </w:pPr>
            <w:r w:rsidRPr="00691483">
              <w:rPr>
                <w:szCs w:val="20"/>
                <w:lang w:val="sl-SI"/>
              </w:rPr>
              <w:t>naslednji delovni dan do 12.00</w:t>
            </w:r>
          </w:p>
        </w:tc>
      </w:tr>
      <w:tr w:rsidR="00860904" w14:paraId="730C5FDB" w14:textId="77777777" w:rsidTr="006E3D0F">
        <w:tc>
          <w:tcPr>
            <w:tcW w:w="1560" w:type="dxa"/>
            <w:vAlign w:val="center"/>
          </w:tcPr>
          <w:p w14:paraId="178D9AD5" w14:textId="77777777" w:rsidR="00F7227E" w:rsidRPr="00691483" w:rsidRDefault="0062300B" w:rsidP="0058585E">
            <w:pPr>
              <w:rPr>
                <w:szCs w:val="20"/>
                <w:lang w:val="sl-SI"/>
              </w:rPr>
            </w:pPr>
            <w:r w:rsidRPr="00691483">
              <w:rPr>
                <w:szCs w:val="20"/>
                <w:lang w:val="sl-SI"/>
              </w:rPr>
              <w:t>Motnja</w:t>
            </w:r>
          </w:p>
        </w:tc>
        <w:tc>
          <w:tcPr>
            <w:tcW w:w="3799" w:type="dxa"/>
            <w:vAlign w:val="center"/>
          </w:tcPr>
          <w:p w14:paraId="2E79AB75" w14:textId="77777777" w:rsidR="00F7227E" w:rsidRPr="00691483" w:rsidRDefault="0062300B" w:rsidP="006E3D0F">
            <w:pPr>
              <w:rPr>
                <w:szCs w:val="20"/>
                <w:lang w:val="sl-SI"/>
              </w:rPr>
            </w:pPr>
            <w:r w:rsidRPr="00691483">
              <w:rPr>
                <w:szCs w:val="20"/>
                <w:lang w:val="sl-SI"/>
              </w:rPr>
              <w:t>Motnje so nepravilnosti, ki motijo delo, ga pa ne onemogočajo in ne povzročajo nepravilnih rezultatov.</w:t>
            </w:r>
          </w:p>
        </w:tc>
        <w:tc>
          <w:tcPr>
            <w:tcW w:w="3793" w:type="dxa"/>
            <w:gridSpan w:val="2"/>
            <w:vAlign w:val="center"/>
          </w:tcPr>
          <w:p w14:paraId="0CB36553" w14:textId="77777777" w:rsidR="00F7227E" w:rsidRPr="00691483" w:rsidRDefault="0062300B" w:rsidP="0058585E">
            <w:pPr>
              <w:jc w:val="center"/>
              <w:rPr>
                <w:szCs w:val="20"/>
                <w:lang w:val="sl-SI"/>
              </w:rPr>
            </w:pPr>
            <w:r w:rsidRPr="00691483">
              <w:rPr>
                <w:szCs w:val="20"/>
                <w:lang w:val="sl-SI"/>
              </w:rPr>
              <w:t>po dogovoru do največ</w:t>
            </w:r>
          </w:p>
          <w:p w14:paraId="5942CF02" w14:textId="77777777" w:rsidR="00F7227E" w:rsidRPr="00691483" w:rsidRDefault="0062300B" w:rsidP="0058585E">
            <w:pPr>
              <w:jc w:val="center"/>
              <w:rPr>
                <w:szCs w:val="20"/>
                <w:lang w:val="sl-SI"/>
              </w:rPr>
            </w:pPr>
            <w:r w:rsidRPr="00691483">
              <w:rPr>
                <w:szCs w:val="20"/>
                <w:lang w:val="sl-SI"/>
              </w:rPr>
              <w:t xml:space="preserve">5 </w:t>
            </w:r>
            <w:r w:rsidRPr="00691483">
              <w:rPr>
                <w:szCs w:val="20"/>
                <w:lang w:val="sl-SI"/>
              </w:rPr>
              <w:t>delovnih dni</w:t>
            </w:r>
          </w:p>
        </w:tc>
      </w:tr>
      <w:tr w:rsidR="00860904" w14:paraId="216643DB" w14:textId="77777777" w:rsidTr="006E3D0F">
        <w:tc>
          <w:tcPr>
            <w:tcW w:w="1560" w:type="dxa"/>
            <w:tcBorders>
              <w:bottom w:val="single" w:sz="4" w:space="0" w:color="auto"/>
            </w:tcBorders>
            <w:vAlign w:val="center"/>
          </w:tcPr>
          <w:p w14:paraId="3CC6567C" w14:textId="77777777" w:rsidR="00F7227E" w:rsidRPr="00691483" w:rsidRDefault="0062300B" w:rsidP="0058585E">
            <w:pPr>
              <w:rPr>
                <w:szCs w:val="20"/>
                <w:lang w:val="sl-SI"/>
              </w:rPr>
            </w:pPr>
            <w:r w:rsidRPr="00691483">
              <w:rPr>
                <w:szCs w:val="20"/>
                <w:lang w:val="sl-SI"/>
              </w:rPr>
              <w:t>Dežurstvo</w:t>
            </w:r>
          </w:p>
        </w:tc>
        <w:tc>
          <w:tcPr>
            <w:tcW w:w="3799" w:type="dxa"/>
            <w:tcBorders>
              <w:bottom w:val="single" w:sz="4" w:space="0" w:color="auto"/>
            </w:tcBorders>
            <w:vAlign w:val="center"/>
          </w:tcPr>
          <w:p w14:paraId="1FF0ABB0" w14:textId="77777777" w:rsidR="00F7227E" w:rsidRPr="00691483" w:rsidRDefault="0062300B" w:rsidP="006E3D0F">
            <w:pPr>
              <w:rPr>
                <w:szCs w:val="20"/>
                <w:lang w:val="sl-SI"/>
              </w:rPr>
            </w:pPr>
            <w:r w:rsidRPr="00691483">
              <w:rPr>
                <w:szCs w:val="20"/>
                <w:lang w:val="sl-SI"/>
              </w:rPr>
              <w:t xml:space="preserve">Preprečitev ali omilitev posledic incidentnih situacij v času posebnih obremenitev ali pri izvedbi drugih posebno zahtevnih nalog. </w:t>
            </w:r>
          </w:p>
        </w:tc>
        <w:tc>
          <w:tcPr>
            <w:tcW w:w="3793" w:type="dxa"/>
            <w:gridSpan w:val="2"/>
            <w:tcBorders>
              <w:bottom w:val="single" w:sz="4" w:space="0" w:color="auto"/>
            </w:tcBorders>
            <w:vAlign w:val="center"/>
          </w:tcPr>
          <w:p w14:paraId="6EF75434" w14:textId="77777777" w:rsidR="00F7227E" w:rsidRPr="00691483" w:rsidRDefault="0062300B" w:rsidP="0058585E">
            <w:pPr>
              <w:jc w:val="center"/>
              <w:rPr>
                <w:szCs w:val="20"/>
                <w:lang w:val="sl-SI"/>
              </w:rPr>
            </w:pPr>
            <w:r w:rsidRPr="00691483">
              <w:rPr>
                <w:szCs w:val="20"/>
                <w:lang w:val="sl-SI"/>
              </w:rPr>
              <w:t>takoj</w:t>
            </w:r>
          </w:p>
        </w:tc>
      </w:tr>
    </w:tbl>
    <w:p w14:paraId="6B45F0DD" w14:textId="77777777" w:rsidR="00EC0AA4" w:rsidRPr="00691483" w:rsidRDefault="00EC0AA4" w:rsidP="000B409B">
      <w:pPr>
        <w:jc w:val="both"/>
        <w:rPr>
          <w:lang w:val="sl-SI"/>
        </w:rPr>
      </w:pPr>
    </w:p>
    <w:p w14:paraId="753632FC" w14:textId="77777777" w:rsidR="00E920EF" w:rsidRPr="00691483" w:rsidRDefault="0062300B" w:rsidP="0012546C">
      <w:pPr>
        <w:pStyle w:val="Naslov1"/>
      </w:pPr>
      <w:bookmarkStart w:id="115" w:name="_Toc185337819"/>
      <w:r w:rsidRPr="00691483">
        <w:t>Poslovne zahteve</w:t>
      </w:r>
      <w:bookmarkEnd w:id="115"/>
    </w:p>
    <w:p w14:paraId="3B4EF28C" w14:textId="77777777" w:rsidR="00075BB1" w:rsidRPr="00691483" w:rsidRDefault="00075BB1" w:rsidP="000B409B">
      <w:pPr>
        <w:jc w:val="both"/>
        <w:rPr>
          <w:lang w:val="sl-SI"/>
        </w:rPr>
      </w:pPr>
    </w:p>
    <w:p w14:paraId="5EBBA838" w14:textId="77777777" w:rsidR="00075BB1" w:rsidRPr="00691483" w:rsidRDefault="0062300B" w:rsidP="000B409B">
      <w:pPr>
        <w:pStyle w:val="Slog3"/>
        <w:ind w:left="1299" w:hanging="505"/>
        <w:jc w:val="both"/>
      </w:pPr>
      <w:r w:rsidRPr="00691483">
        <w:t>Zahteve za nadgradnjo</w:t>
      </w:r>
    </w:p>
    <w:p w14:paraId="6031517F" w14:textId="77777777" w:rsidR="00F7227E" w:rsidRPr="00691483" w:rsidRDefault="0062300B" w:rsidP="003D4BEB">
      <w:pPr>
        <w:jc w:val="both"/>
        <w:rPr>
          <w:szCs w:val="20"/>
          <w:lang w:val="sl-SI"/>
        </w:rPr>
      </w:pPr>
      <w:r w:rsidRPr="00691483">
        <w:rPr>
          <w:lang w:val="sl-SI"/>
        </w:rPr>
        <w:t xml:space="preserve">Nadgradnje </w:t>
      </w:r>
      <w:r w:rsidRPr="00691483">
        <w:rPr>
          <w:szCs w:val="20"/>
          <w:lang w:val="sl-SI"/>
        </w:rPr>
        <w:t>informacijskega sistema eDIS</w:t>
      </w:r>
      <w:r w:rsidR="00B535D5" w:rsidRPr="00691483">
        <w:rPr>
          <w:szCs w:val="20"/>
          <w:lang w:val="sl-SI"/>
        </w:rPr>
        <w:t xml:space="preserve"> vključuje</w:t>
      </w:r>
      <w:r w:rsidRPr="00691483">
        <w:rPr>
          <w:szCs w:val="20"/>
          <w:lang w:val="sl-SI"/>
        </w:rPr>
        <w:t>:</w:t>
      </w:r>
    </w:p>
    <w:p w14:paraId="5F105737" w14:textId="77777777" w:rsidR="00F7227E" w:rsidRPr="00691483" w:rsidRDefault="0062300B" w:rsidP="003D4BEB">
      <w:pPr>
        <w:numPr>
          <w:ilvl w:val="0"/>
          <w:numId w:val="47"/>
        </w:numPr>
        <w:ind w:left="720"/>
        <w:contextualSpacing/>
        <w:jc w:val="both"/>
        <w:rPr>
          <w:szCs w:val="20"/>
          <w:lang w:val="sl-SI"/>
        </w:rPr>
      </w:pPr>
      <w:r w:rsidRPr="00691483">
        <w:rPr>
          <w:szCs w:val="20"/>
          <w:lang w:val="sl-SI"/>
        </w:rPr>
        <w:t>dopolnjevanje obstoječih in uvajanje novih funkcionalnosti,</w:t>
      </w:r>
    </w:p>
    <w:p w14:paraId="10EED045" w14:textId="77777777" w:rsidR="00F7227E" w:rsidRPr="00691483" w:rsidRDefault="0062300B" w:rsidP="003D4BEB">
      <w:pPr>
        <w:numPr>
          <w:ilvl w:val="0"/>
          <w:numId w:val="47"/>
        </w:numPr>
        <w:ind w:left="720"/>
        <w:contextualSpacing/>
        <w:jc w:val="both"/>
        <w:rPr>
          <w:szCs w:val="20"/>
          <w:lang w:val="sl-SI"/>
        </w:rPr>
      </w:pPr>
      <w:r w:rsidRPr="00691483">
        <w:rPr>
          <w:szCs w:val="20"/>
          <w:lang w:val="sl-SI"/>
        </w:rPr>
        <w:t>nadgradnje zaradi sprememb davčne in carinske zakonodaje ali posebnih zahtev naročnika,</w:t>
      </w:r>
    </w:p>
    <w:p w14:paraId="34B8A123" w14:textId="77777777" w:rsidR="00F7227E" w:rsidRPr="00691483" w:rsidRDefault="0062300B" w:rsidP="003D4BEB">
      <w:pPr>
        <w:numPr>
          <w:ilvl w:val="0"/>
          <w:numId w:val="47"/>
        </w:numPr>
        <w:ind w:left="720"/>
        <w:contextualSpacing/>
        <w:jc w:val="both"/>
        <w:rPr>
          <w:szCs w:val="20"/>
          <w:lang w:val="sl-SI"/>
        </w:rPr>
      </w:pPr>
      <w:r w:rsidRPr="00691483">
        <w:rPr>
          <w:szCs w:val="20"/>
          <w:lang w:val="sl-SI"/>
        </w:rPr>
        <w:t xml:space="preserve">potreba po prilagajanju spremembam v okolju sistema (npr.: nove </w:t>
      </w:r>
      <w:r w:rsidRPr="00691483">
        <w:rPr>
          <w:szCs w:val="20"/>
          <w:lang w:val="sl-SI"/>
        </w:rPr>
        <w:t>verzije sistemske in/ali komunikacijske programske opreme, nova strojna oprema),</w:t>
      </w:r>
    </w:p>
    <w:p w14:paraId="2A0A8CCA" w14:textId="77777777" w:rsidR="00F7227E" w:rsidRPr="00691483" w:rsidRDefault="0062300B" w:rsidP="003D4BEB">
      <w:pPr>
        <w:numPr>
          <w:ilvl w:val="0"/>
          <w:numId w:val="47"/>
        </w:numPr>
        <w:ind w:left="720"/>
        <w:contextualSpacing/>
        <w:jc w:val="both"/>
        <w:rPr>
          <w:szCs w:val="20"/>
          <w:lang w:val="sl-SI"/>
        </w:rPr>
      </w:pPr>
      <w:r w:rsidRPr="00691483">
        <w:rPr>
          <w:szCs w:val="20"/>
          <w:lang w:val="sl-SI"/>
        </w:rPr>
        <w:t>nadgradnje zaradi povezovanja sistema eDIS z drugimi notranjimi in/ali zunanjimi informacijskimi sistemi.</w:t>
      </w:r>
    </w:p>
    <w:p w14:paraId="71C7E963" w14:textId="77777777" w:rsidR="00F7227E" w:rsidRPr="00691483" w:rsidRDefault="00F7227E" w:rsidP="003D4BEB">
      <w:pPr>
        <w:jc w:val="both"/>
        <w:rPr>
          <w:szCs w:val="20"/>
          <w:lang w:val="sl-SI"/>
        </w:rPr>
      </w:pPr>
    </w:p>
    <w:p w14:paraId="1D516A29" w14:textId="77777777" w:rsidR="00B535D5" w:rsidRPr="00691483" w:rsidRDefault="0062300B" w:rsidP="003D4BEB">
      <w:pPr>
        <w:jc w:val="both"/>
        <w:rPr>
          <w:b/>
          <w:bCs/>
          <w:szCs w:val="20"/>
          <w:lang w:val="sl-SI"/>
        </w:rPr>
      </w:pPr>
      <w:r w:rsidRPr="00691483">
        <w:rPr>
          <w:b/>
          <w:bCs/>
          <w:szCs w:val="20"/>
          <w:lang w:val="sl-SI"/>
        </w:rPr>
        <w:t xml:space="preserve">V produkcijo se bodo posamezne funkcionalnosti nameščale na zahtevo naročnika, odvisno od zakonskih sprememb </w:t>
      </w:r>
      <w:r w:rsidR="00E20F28" w:rsidRPr="00691483">
        <w:rPr>
          <w:b/>
          <w:bCs/>
          <w:szCs w:val="20"/>
          <w:lang w:val="sl-SI"/>
        </w:rPr>
        <w:t>oz.</w:t>
      </w:r>
      <w:r w:rsidRPr="00691483">
        <w:rPr>
          <w:b/>
          <w:bCs/>
          <w:szCs w:val="20"/>
          <w:lang w:val="sl-SI"/>
        </w:rPr>
        <w:t xml:space="preserve"> zahtev uporabnikov.</w:t>
      </w:r>
    </w:p>
    <w:p w14:paraId="57626FA6" w14:textId="77777777" w:rsidR="00B535D5" w:rsidRPr="00691483" w:rsidRDefault="00B535D5" w:rsidP="00F7227E">
      <w:pPr>
        <w:jc w:val="both"/>
        <w:rPr>
          <w:szCs w:val="20"/>
          <w:lang w:val="sl-SI"/>
        </w:rPr>
      </w:pPr>
    </w:p>
    <w:tbl>
      <w:tblPr>
        <w:tblW w:w="1006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27"/>
        <w:gridCol w:w="2074"/>
        <w:gridCol w:w="5505"/>
        <w:gridCol w:w="1559"/>
      </w:tblGrid>
      <w:tr w:rsidR="00860904" w14:paraId="49120646" w14:textId="77777777" w:rsidTr="006E3D0F">
        <w:trPr>
          <w:trHeight w:val="300"/>
          <w:tblHeader/>
        </w:trPr>
        <w:tc>
          <w:tcPr>
            <w:tcW w:w="927" w:type="dxa"/>
            <w:shd w:val="clear" w:color="000000" w:fill="D9D9D9"/>
            <w:hideMark/>
          </w:tcPr>
          <w:p w14:paraId="76621B74" w14:textId="77777777" w:rsidR="000D666E" w:rsidRPr="00691483" w:rsidRDefault="0062300B" w:rsidP="000D666E">
            <w:pPr>
              <w:spacing w:line="240" w:lineRule="auto"/>
              <w:rPr>
                <w:rFonts w:ascii="Calibri" w:hAnsi="Calibri" w:cs="Calibri"/>
                <w:b/>
                <w:bCs/>
                <w:color w:val="000000"/>
                <w:sz w:val="22"/>
                <w:szCs w:val="22"/>
                <w:lang w:val="sl-SI" w:eastAsia="sl-SI"/>
              </w:rPr>
            </w:pPr>
            <w:r w:rsidRPr="00691483">
              <w:rPr>
                <w:rFonts w:ascii="Calibri" w:hAnsi="Calibri" w:cs="Calibri"/>
                <w:b/>
                <w:bCs/>
                <w:color w:val="000000"/>
                <w:sz w:val="22"/>
                <w:szCs w:val="22"/>
                <w:lang w:val="sl-SI" w:eastAsia="sl-SI"/>
              </w:rPr>
              <w:lastRenderedPageBreak/>
              <w:t>Oznaka</w:t>
            </w:r>
          </w:p>
        </w:tc>
        <w:tc>
          <w:tcPr>
            <w:tcW w:w="2074" w:type="dxa"/>
            <w:shd w:val="clear" w:color="000000" w:fill="D9D9D9"/>
            <w:hideMark/>
          </w:tcPr>
          <w:p w14:paraId="2CC41D6A" w14:textId="77777777" w:rsidR="000D666E" w:rsidRPr="00691483" w:rsidRDefault="0062300B" w:rsidP="000D666E">
            <w:pPr>
              <w:spacing w:line="240" w:lineRule="auto"/>
              <w:rPr>
                <w:rFonts w:ascii="Calibri" w:hAnsi="Calibri" w:cs="Calibri"/>
                <w:b/>
                <w:bCs/>
                <w:color w:val="000000"/>
                <w:sz w:val="22"/>
                <w:szCs w:val="22"/>
                <w:lang w:val="sl-SI" w:eastAsia="sl-SI"/>
              </w:rPr>
            </w:pPr>
            <w:r w:rsidRPr="00691483">
              <w:rPr>
                <w:rFonts w:ascii="Calibri" w:hAnsi="Calibri" w:cs="Calibri"/>
                <w:b/>
                <w:bCs/>
                <w:color w:val="000000"/>
                <w:sz w:val="22"/>
                <w:szCs w:val="22"/>
                <w:lang w:val="sl-SI" w:eastAsia="sl-SI"/>
              </w:rPr>
              <w:t>Poslovna zahteva</w:t>
            </w:r>
          </w:p>
        </w:tc>
        <w:tc>
          <w:tcPr>
            <w:tcW w:w="5505" w:type="dxa"/>
            <w:shd w:val="clear" w:color="000000" w:fill="D9D9D9"/>
            <w:noWrap/>
            <w:hideMark/>
          </w:tcPr>
          <w:p w14:paraId="7AA9311D" w14:textId="77777777" w:rsidR="000D666E" w:rsidRPr="00691483" w:rsidRDefault="0062300B" w:rsidP="000D666E">
            <w:pPr>
              <w:spacing w:line="240" w:lineRule="auto"/>
              <w:rPr>
                <w:rFonts w:ascii="Calibri" w:hAnsi="Calibri" w:cs="Calibri"/>
                <w:b/>
                <w:bCs/>
                <w:color w:val="000000"/>
                <w:sz w:val="22"/>
                <w:szCs w:val="22"/>
                <w:lang w:val="sl-SI" w:eastAsia="sl-SI"/>
              </w:rPr>
            </w:pPr>
            <w:r w:rsidRPr="00691483">
              <w:rPr>
                <w:rFonts w:ascii="Calibri" w:hAnsi="Calibri" w:cs="Calibri"/>
                <w:b/>
                <w:bCs/>
                <w:color w:val="000000"/>
                <w:sz w:val="22"/>
                <w:szCs w:val="22"/>
                <w:lang w:val="sl-SI" w:eastAsia="sl-SI"/>
              </w:rPr>
              <w:t>Opis poslovne zahteve</w:t>
            </w:r>
          </w:p>
        </w:tc>
        <w:tc>
          <w:tcPr>
            <w:tcW w:w="1559" w:type="dxa"/>
            <w:shd w:val="clear" w:color="000000" w:fill="D9D9D9"/>
            <w:noWrap/>
            <w:hideMark/>
          </w:tcPr>
          <w:p w14:paraId="47CE1BEC" w14:textId="77777777" w:rsidR="000D666E" w:rsidRPr="00691483" w:rsidRDefault="0062300B" w:rsidP="000D666E">
            <w:pPr>
              <w:spacing w:line="240" w:lineRule="auto"/>
              <w:jc w:val="center"/>
              <w:rPr>
                <w:rFonts w:ascii="Calibri" w:hAnsi="Calibri" w:cs="Calibri"/>
                <w:b/>
                <w:bCs/>
                <w:color w:val="000000"/>
                <w:sz w:val="22"/>
                <w:szCs w:val="22"/>
                <w:lang w:val="sl-SI" w:eastAsia="sl-SI"/>
              </w:rPr>
            </w:pPr>
            <w:r w:rsidRPr="00691483">
              <w:rPr>
                <w:rFonts w:ascii="Calibri" w:hAnsi="Calibri" w:cs="Calibri"/>
                <w:b/>
                <w:bCs/>
                <w:color w:val="000000"/>
                <w:sz w:val="22"/>
                <w:szCs w:val="22"/>
                <w:lang w:val="sl-SI" w:eastAsia="sl-SI"/>
              </w:rPr>
              <w:t>Ocena obsega naloge (v urah)</w:t>
            </w:r>
          </w:p>
        </w:tc>
      </w:tr>
      <w:tr w:rsidR="00860904" w14:paraId="50C0221B" w14:textId="77777777" w:rsidTr="006E3D0F">
        <w:trPr>
          <w:trHeight w:val="2016"/>
        </w:trPr>
        <w:tc>
          <w:tcPr>
            <w:tcW w:w="927" w:type="dxa"/>
            <w:shd w:val="clear" w:color="auto" w:fill="auto"/>
            <w:noWrap/>
            <w:hideMark/>
          </w:tcPr>
          <w:p w14:paraId="53878797" w14:textId="77777777" w:rsidR="000D666E" w:rsidRPr="00691483" w:rsidRDefault="0062300B" w:rsidP="000D666E">
            <w:pPr>
              <w:spacing w:line="240" w:lineRule="auto"/>
              <w:rPr>
                <w:rFonts w:cs="Arial"/>
                <w:b/>
                <w:bCs/>
                <w:color w:val="000000"/>
                <w:sz w:val="18"/>
                <w:szCs w:val="18"/>
                <w:lang w:val="sl-SI" w:eastAsia="sl-SI"/>
              </w:rPr>
            </w:pPr>
            <w:r w:rsidRPr="00691483">
              <w:rPr>
                <w:rFonts w:cs="Arial"/>
                <w:b/>
                <w:bCs/>
                <w:color w:val="000000"/>
                <w:sz w:val="18"/>
                <w:szCs w:val="18"/>
                <w:lang w:val="sl-SI" w:eastAsia="sl-SI"/>
              </w:rPr>
              <w:t>PZ-1</w:t>
            </w:r>
          </w:p>
        </w:tc>
        <w:tc>
          <w:tcPr>
            <w:tcW w:w="2074" w:type="dxa"/>
            <w:shd w:val="clear" w:color="auto" w:fill="auto"/>
            <w:hideMark/>
          </w:tcPr>
          <w:p w14:paraId="116995BB" w14:textId="77777777" w:rsidR="000D666E" w:rsidRPr="00691483" w:rsidRDefault="0062300B" w:rsidP="000D666E">
            <w:pPr>
              <w:spacing w:line="240" w:lineRule="auto"/>
              <w:rPr>
                <w:rFonts w:cs="Arial"/>
                <w:b/>
                <w:bCs/>
                <w:color w:val="000000"/>
                <w:sz w:val="18"/>
                <w:szCs w:val="18"/>
                <w:lang w:val="sl-SI" w:eastAsia="sl-SI"/>
              </w:rPr>
            </w:pPr>
            <w:r w:rsidRPr="00691483">
              <w:rPr>
                <w:rFonts w:cs="Arial"/>
                <w:b/>
                <w:bCs/>
                <w:color w:val="000000"/>
                <w:sz w:val="18"/>
                <w:szCs w:val="18"/>
                <w:lang w:val="sl-SI" w:eastAsia="sl-SI"/>
              </w:rPr>
              <w:t>SKUPNE FUNKCIONALNOSTI</w:t>
            </w:r>
          </w:p>
        </w:tc>
        <w:tc>
          <w:tcPr>
            <w:tcW w:w="5505" w:type="dxa"/>
            <w:shd w:val="clear" w:color="auto" w:fill="auto"/>
            <w:hideMark/>
          </w:tcPr>
          <w:p w14:paraId="1AA1F3AA" w14:textId="77777777" w:rsidR="000D666E" w:rsidRPr="00691483" w:rsidRDefault="0062300B" w:rsidP="006E3D0F">
            <w:pPr>
              <w:spacing w:line="240" w:lineRule="auto"/>
              <w:rPr>
                <w:rFonts w:cs="Arial"/>
                <w:color w:val="000000"/>
                <w:sz w:val="18"/>
                <w:szCs w:val="18"/>
                <w:lang w:val="sl-SI" w:eastAsia="sl-SI"/>
              </w:rPr>
            </w:pPr>
            <w:r w:rsidRPr="00691483">
              <w:rPr>
                <w:rFonts w:cs="Arial"/>
                <w:color w:val="000000"/>
                <w:sz w:val="18"/>
                <w:szCs w:val="18"/>
                <w:lang w:val="sl-SI" w:eastAsia="sl-SI"/>
              </w:rPr>
              <w:t>Obstoječe funkcionalnosti bo treba dopolniti na področjih:</w:t>
            </w:r>
          </w:p>
          <w:p w14:paraId="520D743C" w14:textId="77777777" w:rsidR="000D666E" w:rsidRPr="00691483" w:rsidRDefault="0062300B" w:rsidP="000D666E">
            <w:pPr>
              <w:pStyle w:val="Odstavekseznama"/>
              <w:numPr>
                <w:ilvl w:val="0"/>
                <w:numId w:val="82"/>
              </w:numPr>
              <w:spacing w:line="240" w:lineRule="auto"/>
              <w:rPr>
                <w:rFonts w:cs="Arial"/>
                <w:color w:val="000000"/>
                <w:sz w:val="18"/>
                <w:szCs w:val="18"/>
                <w:lang w:val="sl-SI" w:eastAsia="sl-SI"/>
              </w:rPr>
            </w:pPr>
            <w:r w:rsidRPr="00691483">
              <w:rPr>
                <w:rFonts w:cs="Arial"/>
                <w:color w:val="000000"/>
                <w:sz w:val="18"/>
                <w:szCs w:val="18"/>
                <w:lang w:val="sl-SI" w:eastAsia="sl-SI"/>
              </w:rPr>
              <w:t>eVročanja,</w:t>
            </w:r>
          </w:p>
          <w:p w14:paraId="6930F377" w14:textId="77777777" w:rsidR="000D666E" w:rsidRPr="00691483" w:rsidRDefault="0062300B" w:rsidP="000D666E">
            <w:pPr>
              <w:pStyle w:val="Odstavekseznama"/>
              <w:numPr>
                <w:ilvl w:val="0"/>
                <w:numId w:val="82"/>
              </w:numPr>
              <w:spacing w:line="240" w:lineRule="auto"/>
              <w:rPr>
                <w:rFonts w:cs="Arial"/>
                <w:color w:val="000000"/>
                <w:sz w:val="18"/>
                <w:szCs w:val="18"/>
                <w:lang w:val="sl-SI" w:eastAsia="sl-SI"/>
              </w:rPr>
            </w:pPr>
            <w:r w:rsidRPr="00691483">
              <w:rPr>
                <w:rFonts w:cs="Arial"/>
                <w:color w:val="000000"/>
                <w:sz w:val="18"/>
                <w:szCs w:val="18"/>
                <w:lang w:val="sl-SI" w:eastAsia="sl-SI"/>
              </w:rPr>
              <w:t>integracij z dokumentnim sistemov (EDS),</w:t>
            </w:r>
          </w:p>
          <w:p w14:paraId="15F91BFC" w14:textId="77777777" w:rsidR="000D666E" w:rsidRPr="00691483" w:rsidRDefault="0062300B" w:rsidP="000D666E">
            <w:pPr>
              <w:pStyle w:val="Odstavekseznama"/>
              <w:numPr>
                <w:ilvl w:val="0"/>
                <w:numId w:val="82"/>
              </w:numPr>
              <w:spacing w:line="240" w:lineRule="auto"/>
              <w:rPr>
                <w:rFonts w:cs="Arial"/>
                <w:color w:val="000000"/>
                <w:sz w:val="18"/>
                <w:szCs w:val="18"/>
                <w:lang w:val="sl-SI" w:eastAsia="sl-SI"/>
              </w:rPr>
            </w:pPr>
            <w:r w:rsidRPr="00691483">
              <w:rPr>
                <w:rFonts w:cs="Arial"/>
                <w:color w:val="000000"/>
                <w:sz w:val="18"/>
                <w:szCs w:val="18"/>
                <w:lang w:val="sl-SI" w:eastAsia="sl-SI"/>
              </w:rPr>
              <w:t>arhiviranje izhodnih dokumentov v DFKKCOH za dokumente, starejše od 3 let,</w:t>
            </w:r>
          </w:p>
          <w:p w14:paraId="10B360C6" w14:textId="77777777" w:rsidR="000D666E" w:rsidRPr="00691483" w:rsidRDefault="0062300B" w:rsidP="000D666E">
            <w:pPr>
              <w:pStyle w:val="Odstavekseznama"/>
              <w:numPr>
                <w:ilvl w:val="0"/>
                <w:numId w:val="82"/>
              </w:numPr>
              <w:spacing w:line="240" w:lineRule="auto"/>
              <w:rPr>
                <w:rFonts w:cs="Arial"/>
                <w:color w:val="000000"/>
                <w:sz w:val="18"/>
                <w:szCs w:val="18"/>
                <w:lang w:val="sl-SI" w:eastAsia="sl-SI"/>
              </w:rPr>
            </w:pPr>
            <w:r w:rsidRPr="00691483">
              <w:rPr>
                <w:rFonts w:cs="Arial"/>
                <w:color w:val="000000"/>
                <w:sz w:val="18"/>
                <w:szCs w:val="18"/>
                <w:lang w:val="sl-SI" w:eastAsia="sl-SI"/>
              </w:rPr>
              <w:t>integracija sistema za izmenjavo z zunanjimi inštitucijami (G2G),</w:t>
            </w:r>
          </w:p>
          <w:p w14:paraId="4C9457AF" w14:textId="77777777" w:rsidR="000D666E" w:rsidRPr="00691483" w:rsidRDefault="0062300B" w:rsidP="006E3D0F">
            <w:pPr>
              <w:pStyle w:val="Odstavekseznama"/>
              <w:numPr>
                <w:ilvl w:val="0"/>
                <w:numId w:val="82"/>
              </w:numPr>
              <w:spacing w:line="240" w:lineRule="auto"/>
              <w:rPr>
                <w:rFonts w:cs="Arial"/>
                <w:color w:val="000000"/>
                <w:sz w:val="18"/>
                <w:szCs w:val="18"/>
                <w:lang w:val="sl-SI" w:eastAsia="sl-SI"/>
              </w:rPr>
            </w:pPr>
            <w:r w:rsidRPr="00691483">
              <w:rPr>
                <w:rFonts w:cs="Arial"/>
                <w:color w:val="000000"/>
                <w:sz w:val="18"/>
                <w:szCs w:val="18"/>
                <w:lang w:val="sl-SI" w:eastAsia="sl-SI"/>
              </w:rPr>
              <w:t xml:space="preserve">prenova </w:t>
            </w:r>
            <w:r w:rsidR="00E20F28" w:rsidRPr="00691483">
              <w:rPr>
                <w:rFonts w:cs="Arial"/>
                <w:color w:val="000000"/>
                <w:sz w:val="18"/>
                <w:szCs w:val="18"/>
                <w:lang w:val="sl-SI" w:eastAsia="sl-SI"/>
              </w:rPr>
              <w:t>oz.</w:t>
            </w:r>
            <w:r w:rsidRPr="00691483">
              <w:rPr>
                <w:rFonts w:cs="Arial"/>
                <w:color w:val="000000"/>
                <w:sz w:val="18"/>
                <w:szCs w:val="18"/>
                <w:lang w:val="sl-SI" w:eastAsia="sl-SI"/>
              </w:rPr>
              <w:t xml:space="preserve"> optimizacija sistema avtorizacij.</w:t>
            </w:r>
          </w:p>
        </w:tc>
        <w:tc>
          <w:tcPr>
            <w:tcW w:w="1559" w:type="dxa"/>
            <w:shd w:val="clear" w:color="auto" w:fill="auto"/>
            <w:noWrap/>
            <w:hideMark/>
          </w:tcPr>
          <w:p w14:paraId="71F4A08C" w14:textId="77777777" w:rsidR="000D666E" w:rsidRPr="00BC0A8E" w:rsidRDefault="0062300B" w:rsidP="000D666E">
            <w:pPr>
              <w:spacing w:line="240" w:lineRule="auto"/>
              <w:jc w:val="center"/>
              <w:rPr>
                <w:rFonts w:cs="Arial"/>
                <w:b/>
                <w:bCs/>
                <w:color w:val="000000"/>
                <w:sz w:val="18"/>
                <w:szCs w:val="18"/>
                <w:lang w:val="sl-SI" w:eastAsia="sl-SI"/>
              </w:rPr>
            </w:pPr>
            <w:r w:rsidRPr="00BC0A8E">
              <w:rPr>
                <w:rFonts w:cs="Arial"/>
                <w:b/>
                <w:bCs/>
                <w:color w:val="000000"/>
                <w:sz w:val="18"/>
                <w:szCs w:val="18"/>
                <w:lang w:val="sl-SI" w:eastAsia="sl-SI"/>
              </w:rPr>
              <w:t>2.000</w:t>
            </w:r>
          </w:p>
        </w:tc>
      </w:tr>
      <w:tr w:rsidR="00860904" w14:paraId="4D69F360" w14:textId="77777777" w:rsidTr="006E3D0F">
        <w:trPr>
          <w:trHeight w:val="1424"/>
        </w:trPr>
        <w:tc>
          <w:tcPr>
            <w:tcW w:w="927" w:type="dxa"/>
            <w:shd w:val="clear" w:color="auto" w:fill="auto"/>
            <w:noWrap/>
            <w:hideMark/>
          </w:tcPr>
          <w:p w14:paraId="75E93A66" w14:textId="77777777" w:rsidR="000D666E" w:rsidRPr="00691483" w:rsidRDefault="0062300B" w:rsidP="000D666E">
            <w:pPr>
              <w:spacing w:line="240" w:lineRule="auto"/>
              <w:rPr>
                <w:rFonts w:cs="Arial"/>
                <w:b/>
                <w:bCs/>
                <w:color w:val="000000"/>
                <w:sz w:val="18"/>
                <w:szCs w:val="18"/>
                <w:lang w:val="sl-SI" w:eastAsia="sl-SI"/>
              </w:rPr>
            </w:pPr>
            <w:r w:rsidRPr="00691483">
              <w:rPr>
                <w:rFonts w:cs="Arial"/>
                <w:b/>
                <w:bCs/>
                <w:color w:val="000000"/>
                <w:sz w:val="18"/>
                <w:szCs w:val="18"/>
                <w:lang w:val="sl-SI" w:eastAsia="sl-SI"/>
              </w:rPr>
              <w:t>PZ-2</w:t>
            </w:r>
          </w:p>
        </w:tc>
        <w:tc>
          <w:tcPr>
            <w:tcW w:w="2074" w:type="dxa"/>
            <w:shd w:val="clear" w:color="auto" w:fill="auto"/>
            <w:hideMark/>
          </w:tcPr>
          <w:p w14:paraId="0F725E08" w14:textId="77777777" w:rsidR="000D666E" w:rsidRPr="00691483" w:rsidRDefault="0062300B" w:rsidP="000D666E">
            <w:pPr>
              <w:spacing w:line="240" w:lineRule="auto"/>
              <w:rPr>
                <w:rFonts w:cs="Arial"/>
                <w:b/>
                <w:bCs/>
                <w:color w:val="000000"/>
                <w:sz w:val="18"/>
                <w:szCs w:val="18"/>
                <w:lang w:val="sl-SI" w:eastAsia="sl-SI"/>
              </w:rPr>
            </w:pPr>
            <w:r w:rsidRPr="00691483">
              <w:rPr>
                <w:rFonts w:cs="Arial"/>
                <w:b/>
                <w:bCs/>
                <w:color w:val="000000"/>
                <w:sz w:val="18"/>
                <w:szCs w:val="18"/>
                <w:lang w:val="sl-SI" w:eastAsia="sl-SI"/>
              </w:rPr>
              <w:t xml:space="preserve">KNJIGOVODSTVO </w:t>
            </w:r>
          </w:p>
        </w:tc>
        <w:tc>
          <w:tcPr>
            <w:tcW w:w="5505" w:type="dxa"/>
            <w:shd w:val="clear" w:color="auto" w:fill="auto"/>
            <w:hideMark/>
          </w:tcPr>
          <w:p w14:paraId="318E1FDD" w14:textId="77777777" w:rsidR="000D666E" w:rsidRPr="00691483" w:rsidRDefault="0062300B" w:rsidP="000D666E">
            <w:pPr>
              <w:spacing w:line="240" w:lineRule="auto"/>
              <w:rPr>
                <w:rFonts w:cs="Arial"/>
                <w:color w:val="000000"/>
                <w:sz w:val="18"/>
                <w:szCs w:val="18"/>
                <w:lang w:val="sl-SI" w:eastAsia="sl-SI"/>
              </w:rPr>
            </w:pPr>
            <w:r w:rsidRPr="00691483">
              <w:rPr>
                <w:rFonts w:cs="Arial"/>
                <w:color w:val="000000"/>
                <w:sz w:val="18"/>
                <w:szCs w:val="18"/>
                <w:lang w:val="sl-SI" w:eastAsia="sl-SI"/>
              </w:rPr>
              <w:t>Področje knjigovodstva in računovodstva predstavlja glavni del dopolnitev:</w:t>
            </w:r>
          </w:p>
          <w:p w14:paraId="34693BA6" w14:textId="77777777" w:rsidR="000D666E" w:rsidRPr="00691483" w:rsidRDefault="0062300B" w:rsidP="000D666E">
            <w:pPr>
              <w:pStyle w:val="Odstavekseznama"/>
              <w:numPr>
                <w:ilvl w:val="0"/>
                <w:numId w:val="84"/>
              </w:numPr>
              <w:spacing w:line="240" w:lineRule="auto"/>
              <w:rPr>
                <w:rFonts w:cs="Arial"/>
                <w:color w:val="000000"/>
                <w:sz w:val="18"/>
                <w:szCs w:val="18"/>
                <w:lang w:val="sl-SI" w:eastAsia="sl-SI"/>
              </w:rPr>
            </w:pPr>
            <w:r w:rsidRPr="00691483">
              <w:rPr>
                <w:rFonts w:cs="Arial"/>
                <w:color w:val="000000"/>
                <w:sz w:val="18"/>
                <w:szCs w:val="18"/>
                <w:lang w:val="sl-SI" w:eastAsia="sl-SI"/>
              </w:rPr>
              <w:t>prilagajanje ali dopolnitve programske opreme zaradi zakonodajnih sprememb,</w:t>
            </w:r>
          </w:p>
          <w:p w14:paraId="44222B64" w14:textId="77777777" w:rsidR="000D666E" w:rsidRPr="00691483" w:rsidRDefault="0062300B" w:rsidP="000D666E">
            <w:pPr>
              <w:pStyle w:val="Odstavekseznama"/>
              <w:numPr>
                <w:ilvl w:val="0"/>
                <w:numId w:val="84"/>
              </w:numPr>
              <w:spacing w:line="240" w:lineRule="auto"/>
              <w:rPr>
                <w:rFonts w:cs="Arial"/>
                <w:color w:val="000000"/>
                <w:sz w:val="18"/>
                <w:szCs w:val="18"/>
                <w:lang w:val="sl-SI" w:eastAsia="sl-SI"/>
              </w:rPr>
            </w:pPr>
            <w:r w:rsidRPr="00691483">
              <w:rPr>
                <w:rFonts w:cs="Arial"/>
                <w:color w:val="000000"/>
                <w:sz w:val="18"/>
                <w:szCs w:val="18"/>
                <w:lang w:val="sl-SI" w:eastAsia="sl-SI"/>
              </w:rPr>
              <w:t>poenotenje in poenostavitev evidentiranja in vplačevanja obveznih dajatev,</w:t>
            </w:r>
          </w:p>
          <w:p w14:paraId="6DE77E3B" w14:textId="77777777" w:rsidR="000D666E" w:rsidRPr="00691483" w:rsidRDefault="0062300B" w:rsidP="000D666E">
            <w:pPr>
              <w:pStyle w:val="Odstavekseznama"/>
              <w:numPr>
                <w:ilvl w:val="0"/>
                <w:numId w:val="84"/>
              </w:numPr>
              <w:spacing w:line="240" w:lineRule="auto"/>
              <w:rPr>
                <w:rFonts w:cs="Arial"/>
                <w:color w:val="000000"/>
                <w:sz w:val="18"/>
                <w:szCs w:val="18"/>
                <w:lang w:val="sl-SI" w:eastAsia="sl-SI"/>
              </w:rPr>
            </w:pPr>
            <w:r w:rsidRPr="00691483">
              <w:rPr>
                <w:rFonts w:cs="Arial"/>
                <w:color w:val="000000"/>
                <w:sz w:val="18"/>
                <w:szCs w:val="18"/>
                <w:lang w:val="sl-SI" w:eastAsia="sl-SI"/>
              </w:rPr>
              <w:t>izboljšave, optimizacija in racionalizacija procesov,</w:t>
            </w:r>
          </w:p>
          <w:p w14:paraId="64E294A5" w14:textId="77777777" w:rsidR="000D666E" w:rsidRPr="00691483" w:rsidRDefault="0062300B" w:rsidP="000D666E">
            <w:pPr>
              <w:pStyle w:val="Odstavekseznama"/>
              <w:numPr>
                <w:ilvl w:val="0"/>
                <w:numId w:val="84"/>
              </w:numPr>
              <w:spacing w:line="240" w:lineRule="auto"/>
              <w:rPr>
                <w:rFonts w:cs="Arial"/>
                <w:color w:val="000000"/>
                <w:sz w:val="18"/>
                <w:szCs w:val="18"/>
                <w:lang w:val="sl-SI" w:eastAsia="sl-SI"/>
              </w:rPr>
            </w:pPr>
            <w:r w:rsidRPr="00691483">
              <w:rPr>
                <w:rFonts w:cs="Arial"/>
                <w:color w:val="000000"/>
                <w:sz w:val="18"/>
                <w:szCs w:val="18"/>
                <w:lang w:val="sl-SI" w:eastAsia="sl-SI"/>
              </w:rPr>
              <w:t>uvedbe novih postopkov ali dajatev, če naročnik pridobi pristojnost zanje,</w:t>
            </w:r>
          </w:p>
          <w:p w14:paraId="636D577B" w14:textId="77777777" w:rsidR="000D666E" w:rsidRPr="00691483" w:rsidRDefault="0062300B" w:rsidP="000D666E">
            <w:pPr>
              <w:pStyle w:val="Odstavekseznama"/>
              <w:numPr>
                <w:ilvl w:val="0"/>
                <w:numId w:val="84"/>
              </w:numPr>
              <w:spacing w:line="240" w:lineRule="auto"/>
              <w:rPr>
                <w:rFonts w:cs="Arial"/>
                <w:color w:val="000000"/>
                <w:sz w:val="18"/>
                <w:szCs w:val="18"/>
                <w:lang w:val="sl-SI" w:eastAsia="sl-SI"/>
              </w:rPr>
            </w:pPr>
            <w:r w:rsidRPr="00691483">
              <w:rPr>
                <w:rFonts w:cs="Arial"/>
                <w:color w:val="000000"/>
                <w:sz w:val="18"/>
                <w:szCs w:val="18"/>
                <w:lang w:val="sl-SI" w:eastAsia="sl-SI"/>
              </w:rPr>
              <w:t>povezovanje evidenc in poročil z drugimi sistemi znotraj in zunaj organa,</w:t>
            </w:r>
          </w:p>
          <w:p w14:paraId="74C1E5D8" w14:textId="77777777" w:rsidR="000D666E" w:rsidRPr="00691483" w:rsidRDefault="0062300B" w:rsidP="000D666E">
            <w:pPr>
              <w:pStyle w:val="Odstavekseznama"/>
              <w:numPr>
                <w:ilvl w:val="0"/>
                <w:numId w:val="84"/>
              </w:numPr>
              <w:spacing w:line="240" w:lineRule="auto"/>
              <w:rPr>
                <w:rFonts w:cs="Arial"/>
                <w:color w:val="000000"/>
                <w:sz w:val="18"/>
                <w:szCs w:val="18"/>
                <w:lang w:val="sl-SI" w:eastAsia="sl-SI"/>
              </w:rPr>
            </w:pPr>
            <w:r w:rsidRPr="00691483">
              <w:rPr>
                <w:rFonts w:cs="Arial"/>
                <w:color w:val="000000"/>
                <w:sz w:val="18"/>
                <w:szCs w:val="18"/>
                <w:lang w:val="sl-SI" w:eastAsia="sl-SI"/>
              </w:rPr>
              <w:t xml:space="preserve">izboljšave in optimizacija storitev za zavezance (npr. eKartica), </w:t>
            </w:r>
          </w:p>
          <w:p w14:paraId="4D9B7958" w14:textId="77777777" w:rsidR="000D666E" w:rsidRPr="00691483" w:rsidRDefault="0062300B" w:rsidP="006E3D0F">
            <w:pPr>
              <w:pStyle w:val="Odstavekseznama"/>
              <w:numPr>
                <w:ilvl w:val="0"/>
                <w:numId w:val="84"/>
              </w:numPr>
              <w:spacing w:line="240" w:lineRule="auto"/>
              <w:rPr>
                <w:rFonts w:cs="Arial"/>
                <w:color w:val="000000"/>
                <w:sz w:val="18"/>
                <w:szCs w:val="18"/>
                <w:lang w:val="sl-SI" w:eastAsia="sl-SI"/>
              </w:rPr>
            </w:pPr>
            <w:r w:rsidRPr="00691483">
              <w:rPr>
                <w:rFonts w:cs="Arial"/>
                <w:color w:val="000000"/>
                <w:sz w:val="18"/>
                <w:szCs w:val="18"/>
                <w:lang w:val="sl-SI" w:eastAsia="sl-SI"/>
              </w:rPr>
              <w:t>prehod na nove standarde za izmenjave podatkov.</w:t>
            </w:r>
          </w:p>
        </w:tc>
        <w:tc>
          <w:tcPr>
            <w:tcW w:w="1559" w:type="dxa"/>
            <w:shd w:val="clear" w:color="auto" w:fill="auto"/>
            <w:noWrap/>
            <w:hideMark/>
          </w:tcPr>
          <w:p w14:paraId="608AF1C5" w14:textId="77777777" w:rsidR="000D666E" w:rsidRPr="00BC0A8E" w:rsidRDefault="0062300B" w:rsidP="000D666E">
            <w:pPr>
              <w:spacing w:line="240" w:lineRule="auto"/>
              <w:jc w:val="center"/>
              <w:rPr>
                <w:rFonts w:cs="Arial"/>
                <w:b/>
                <w:bCs/>
                <w:color w:val="000000"/>
                <w:sz w:val="18"/>
                <w:szCs w:val="18"/>
                <w:lang w:val="sl-SI" w:eastAsia="sl-SI"/>
              </w:rPr>
            </w:pPr>
            <w:r w:rsidRPr="00BC0A8E">
              <w:rPr>
                <w:rFonts w:cs="Arial"/>
                <w:b/>
                <w:bCs/>
                <w:color w:val="000000"/>
                <w:sz w:val="18"/>
                <w:szCs w:val="18"/>
                <w:lang w:val="sl-SI" w:eastAsia="sl-SI"/>
              </w:rPr>
              <w:t>10.000</w:t>
            </w:r>
          </w:p>
        </w:tc>
      </w:tr>
      <w:tr w:rsidR="00860904" w14:paraId="7AAF4BFA" w14:textId="77777777" w:rsidTr="006E3D0F">
        <w:trPr>
          <w:trHeight w:val="1728"/>
        </w:trPr>
        <w:tc>
          <w:tcPr>
            <w:tcW w:w="927" w:type="dxa"/>
            <w:shd w:val="clear" w:color="auto" w:fill="auto"/>
            <w:noWrap/>
            <w:hideMark/>
          </w:tcPr>
          <w:p w14:paraId="74AA776C" w14:textId="77777777" w:rsidR="000D666E" w:rsidRPr="00691483" w:rsidRDefault="0062300B" w:rsidP="000D666E">
            <w:pPr>
              <w:spacing w:line="240" w:lineRule="auto"/>
              <w:rPr>
                <w:rFonts w:cs="Arial"/>
                <w:b/>
                <w:bCs/>
                <w:color w:val="000000"/>
                <w:sz w:val="18"/>
                <w:szCs w:val="18"/>
                <w:lang w:val="sl-SI" w:eastAsia="sl-SI"/>
              </w:rPr>
            </w:pPr>
            <w:r w:rsidRPr="00691483">
              <w:rPr>
                <w:rFonts w:cs="Arial"/>
                <w:b/>
                <w:bCs/>
                <w:color w:val="000000"/>
                <w:sz w:val="18"/>
                <w:szCs w:val="18"/>
                <w:lang w:val="sl-SI" w:eastAsia="sl-SI"/>
              </w:rPr>
              <w:t>PZ-3</w:t>
            </w:r>
          </w:p>
        </w:tc>
        <w:tc>
          <w:tcPr>
            <w:tcW w:w="2074" w:type="dxa"/>
            <w:shd w:val="clear" w:color="auto" w:fill="auto"/>
            <w:hideMark/>
          </w:tcPr>
          <w:p w14:paraId="4AB46A5D" w14:textId="77777777" w:rsidR="000D666E" w:rsidRPr="00691483" w:rsidRDefault="0062300B" w:rsidP="000D666E">
            <w:pPr>
              <w:spacing w:line="240" w:lineRule="auto"/>
              <w:rPr>
                <w:rFonts w:cs="Arial"/>
                <w:b/>
                <w:bCs/>
                <w:color w:val="000000"/>
                <w:sz w:val="18"/>
                <w:szCs w:val="18"/>
                <w:lang w:val="sl-SI" w:eastAsia="sl-SI"/>
              </w:rPr>
            </w:pPr>
            <w:r w:rsidRPr="00691483">
              <w:rPr>
                <w:rFonts w:cs="Arial"/>
                <w:b/>
                <w:bCs/>
                <w:color w:val="000000"/>
                <w:sz w:val="18"/>
                <w:szCs w:val="18"/>
                <w:lang w:val="sl-SI" w:eastAsia="sl-SI"/>
              </w:rPr>
              <w:t>IZVRŠBA</w:t>
            </w:r>
          </w:p>
        </w:tc>
        <w:tc>
          <w:tcPr>
            <w:tcW w:w="5505" w:type="dxa"/>
            <w:shd w:val="clear" w:color="auto" w:fill="auto"/>
            <w:hideMark/>
          </w:tcPr>
          <w:p w14:paraId="06613CA4" w14:textId="77777777" w:rsidR="000D666E" w:rsidRPr="00691483" w:rsidRDefault="0062300B" w:rsidP="000D666E">
            <w:pPr>
              <w:spacing w:line="240" w:lineRule="auto"/>
              <w:rPr>
                <w:rFonts w:cs="Arial"/>
                <w:color w:val="000000"/>
                <w:sz w:val="18"/>
                <w:szCs w:val="18"/>
                <w:lang w:val="sl-SI" w:eastAsia="sl-SI"/>
              </w:rPr>
            </w:pPr>
            <w:r w:rsidRPr="00691483">
              <w:rPr>
                <w:rFonts w:cs="Arial"/>
                <w:color w:val="000000"/>
                <w:sz w:val="18"/>
                <w:szCs w:val="18"/>
                <w:lang w:val="sl-SI" w:eastAsia="sl-SI"/>
              </w:rPr>
              <w:t>Predvidene nadgradnje na področji izvršbe so:</w:t>
            </w:r>
          </w:p>
          <w:p w14:paraId="5B6024A9" w14:textId="77777777" w:rsidR="000D666E" w:rsidRPr="00691483" w:rsidRDefault="0062300B" w:rsidP="000D666E">
            <w:pPr>
              <w:pStyle w:val="Odstavekseznama"/>
              <w:numPr>
                <w:ilvl w:val="0"/>
                <w:numId w:val="86"/>
              </w:numPr>
              <w:spacing w:line="240" w:lineRule="auto"/>
              <w:rPr>
                <w:rFonts w:cs="Arial"/>
                <w:color w:val="000000"/>
                <w:sz w:val="18"/>
                <w:szCs w:val="18"/>
                <w:lang w:val="sl-SI" w:eastAsia="sl-SI"/>
              </w:rPr>
            </w:pPr>
            <w:r w:rsidRPr="00691483">
              <w:rPr>
                <w:rFonts w:cs="Arial"/>
                <w:color w:val="000000"/>
                <w:sz w:val="18"/>
                <w:szCs w:val="18"/>
                <w:lang w:val="sl-SI" w:eastAsia="sl-SI"/>
              </w:rPr>
              <w:t xml:space="preserve">prilagajanje ali dopolnitve programske opreme zaradi </w:t>
            </w:r>
            <w:r w:rsidRPr="00691483">
              <w:rPr>
                <w:rFonts w:cs="Arial"/>
                <w:color w:val="000000"/>
                <w:sz w:val="18"/>
                <w:szCs w:val="18"/>
                <w:lang w:val="sl-SI" w:eastAsia="sl-SI"/>
              </w:rPr>
              <w:t>zakonodajnih sprememb,</w:t>
            </w:r>
          </w:p>
          <w:p w14:paraId="126B535F" w14:textId="77777777" w:rsidR="000D666E" w:rsidRPr="00691483" w:rsidRDefault="0062300B" w:rsidP="000D666E">
            <w:pPr>
              <w:pStyle w:val="Odstavekseznama"/>
              <w:numPr>
                <w:ilvl w:val="0"/>
                <w:numId w:val="86"/>
              </w:numPr>
              <w:spacing w:line="240" w:lineRule="auto"/>
              <w:rPr>
                <w:rFonts w:cs="Arial"/>
                <w:color w:val="000000"/>
                <w:sz w:val="18"/>
                <w:szCs w:val="18"/>
                <w:lang w:val="sl-SI" w:eastAsia="sl-SI"/>
              </w:rPr>
            </w:pPr>
            <w:r w:rsidRPr="00691483">
              <w:rPr>
                <w:rFonts w:cs="Arial"/>
                <w:color w:val="000000"/>
                <w:sz w:val="18"/>
                <w:szCs w:val="18"/>
                <w:lang w:val="sl-SI" w:eastAsia="sl-SI"/>
              </w:rPr>
              <w:t>poenotenje in poenostavitev izvajanja postopkov izterjave,</w:t>
            </w:r>
          </w:p>
          <w:p w14:paraId="3A6A0D2C" w14:textId="77777777" w:rsidR="000D666E" w:rsidRPr="00691483" w:rsidRDefault="0062300B" w:rsidP="000D666E">
            <w:pPr>
              <w:pStyle w:val="Odstavekseznama"/>
              <w:numPr>
                <w:ilvl w:val="0"/>
                <w:numId w:val="86"/>
              </w:numPr>
              <w:spacing w:line="240" w:lineRule="auto"/>
              <w:rPr>
                <w:rFonts w:cs="Arial"/>
                <w:color w:val="000000"/>
                <w:sz w:val="18"/>
                <w:szCs w:val="18"/>
                <w:lang w:val="sl-SI" w:eastAsia="sl-SI"/>
              </w:rPr>
            </w:pPr>
            <w:r w:rsidRPr="00691483">
              <w:rPr>
                <w:rFonts w:cs="Arial"/>
                <w:color w:val="000000"/>
                <w:sz w:val="18"/>
                <w:szCs w:val="18"/>
                <w:lang w:val="sl-SI" w:eastAsia="sl-SI"/>
              </w:rPr>
              <w:t>izboljšave, optimizacija in racionalizacija procesov,</w:t>
            </w:r>
          </w:p>
          <w:p w14:paraId="11882A87" w14:textId="77777777" w:rsidR="000D666E" w:rsidRPr="00691483" w:rsidRDefault="0062300B" w:rsidP="006E3D0F">
            <w:pPr>
              <w:pStyle w:val="Odstavekseznama"/>
              <w:numPr>
                <w:ilvl w:val="0"/>
                <w:numId w:val="86"/>
              </w:numPr>
              <w:spacing w:line="240" w:lineRule="auto"/>
              <w:rPr>
                <w:rFonts w:cs="Arial"/>
                <w:color w:val="000000"/>
                <w:sz w:val="18"/>
                <w:szCs w:val="18"/>
                <w:lang w:val="sl-SI" w:eastAsia="sl-SI"/>
              </w:rPr>
            </w:pPr>
            <w:r w:rsidRPr="00691483">
              <w:rPr>
                <w:rFonts w:cs="Arial"/>
                <w:color w:val="000000"/>
                <w:sz w:val="18"/>
                <w:szCs w:val="18"/>
                <w:lang w:val="sl-SI" w:eastAsia="sl-SI"/>
              </w:rPr>
              <w:t>povezovanje evidenc in poročil z drugimi sistemi znotraj in zunaj organa.</w:t>
            </w:r>
          </w:p>
        </w:tc>
        <w:tc>
          <w:tcPr>
            <w:tcW w:w="1559" w:type="dxa"/>
            <w:shd w:val="clear" w:color="auto" w:fill="auto"/>
            <w:noWrap/>
            <w:hideMark/>
          </w:tcPr>
          <w:p w14:paraId="2FD432D8" w14:textId="77777777" w:rsidR="000D666E" w:rsidRPr="00BC0A8E" w:rsidRDefault="0062300B" w:rsidP="000D666E">
            <w:pPr>
              <w:spacing w:line="240" w:lineRule="auto"/>
              <w:jc w:val="center"/>
              <w:rPr>
                <w:rFonts w:cs="Arial"/>
                <w:b/>
                <w:bCs/>
                <w:color w:val="000000"/>
                <w:sz w:val="18"/>
                <w:szCs w:val="18"/>
                <w:lang w:val="sl-SI" w:eastAsia="sl-SI"/>
              </w:rPr>
            </w:pPr>
            <w:r w:rsidRPr="00BC0A8E">
              <w:rPr>
                <w:rFonts w:cs="Arial"/>
                <w:b/>
                <w:bCs/>
                <w:color w:val="000000"/>
                <w:sz w:val="18"/>
                <w:szCs w:val="18"/>
                <w:lang w:val="sl-SI" w:eastAsia="sl-SI"/>
              </w:rPr>
              <w:t>3.000</w:t>
            </w:r>
          </w:p>
        </w:tc>
      </w:tr>
      <w:tr w:rsidR="00860904" w14:paraId="1E50FCEC" w14:textId="77777777" w:rsidTr="006E3D0F">
        <w:trPr>
          <w:trHeight w:val="2880"/>
        </w:trPr>
        <w:tc>
          <w:tcPr>
            <w:tcW w:w="927" w:type="dxa"/>
            <w:shd w:val="clear" w:color="auto" w:fill="auto"/>
            <w:noWrap/>
            <w:hideMark/>
          </w:tcPr>
          <w:p w14:paraId="3202A8E9" w14:textId="77777777" w:rsidR="000D666E" w:rsidRPr="00691483" w:rsidRDefault="0062300B" w:rsidP="000D666E">
            <w:pPr>
              <w:spacing w:line="240" w:lineRule="auto"/>
              <w:rPr>
                <w:rFonts w:cs="Arial"/>
                <w:b/>
                <w:bCs/>
                <w:color w:val="000000"/>
                <w:sz w:val="18"/>
                <w:szCs w:val="18"/>
                <w:lang w:val="sl-SI" w:eastAsia="sl-SI"/>
              </w:rPr>
            </w:pPr>
            <w:r w:rsidRPr="00691483">
              <w:rPr>
                <w:rFonts w:cs="Arial"/>
                <w:b/>
                <w:bCs/>
                <w:color w:val="000000"/>
                <w:sz w:val="18"/>
                <w:szCs w:val="18"/>
                <w:lang w:val="sl-SI" w:eastAsia="sl-SI"/>
              </w:rPr>
              <w:t>PZ-4</w:t>
            </w:r>
          </w:p>
        </w:tc>
        <w:tc>
          <w:tcPr>
            <w:tcW w:w="2074" w:type="dxa"/>
            <w:shd w:val="clear" w:color="auto" w:fill="auto"/>
            <w:hideMark/>
          </w:tcPr>
          <w:p w14:paraId="2B16CC7C" w14:textId="77777777" w:rsidR="000D666E" w:rsidRPr="00691483" w:rsidRDefault="0062300B" w:rsidP="000D666E">
            <w:pPr>
              <w:spacing w:line="240" w:lineRule="auto"/>
              <w:rPr>
                <w:rFonts w:cs="Arial"/>
                <w:b/>
                <w:bCs/>
                <w:color w:val="000000"/>
                <w:sz w:val="18"/>
                <w:szCs w:val="18"/>
                <w:lang w:val="sl-SI" w:eastAsia="sl-SI"/>
              </w:rPr>
            </w:pPr>
            <w:r w:rsidRPr="00691483">
              <w:rPr>
                <w:rFonts w:cs="Arial"/>
                <w:b/>
                <w:bCs/>
                <w:color w:val="000000"/>
                <w:sz w:val="18"/>
                <w:szCs w:val="18"/>
                <w:lang w:val="sl-SI" w:eastAsia="sl-SI"/>
              </w:rPr>
              <w:t xml:space="preserve">DAVEK NA DODANO VREDNOST </w:t>
            </w:r>
            <w:r w:rsidRPr="00691483">
              <w:rPr>
                <w:rFonts w:cs="Arial"/>
                <w:b/>
                <w:bCs/>
                <w:color w:val="000000"/>
                <w:sz w:val="18"/>
                <w:szCs w:val="18"/>
                <w:lang w:val="sl-SI" w:eastAsia="sl-SI"/>
              </w:rPr>
              <w:t>(DDV)</w:t>
            </w:r>
          </w:p>
        </w:tc>
        <w:tc>
          <w:tcPr>
            <w:tcW w:w="5505" w:type="dxa"/>
            <w:shd w:val="clear" w:color="auto" w:fill="auto"/>
            <w:hideMark/>
          </w:tcPr>
          <w:p w14:paraId="24AF82B9" w14:textId="77777777" w:rsidR="00AA1B7B" w:rsidRPr="00691483" w:rsidRDefault="0062300B" w:rsidP="000D666E">
            <w:pPr>
              <w:spacing w:line="240" w:lineRule="auto"/>
              <w:rPr>
                <w:rFonts w:cs="Arial"/>
                <w:color w:val="000000"/>
                <w:sz w:val="18"/>
                <w:szCs w:val="18"/>
                <w:lang w:val="sl-SI" w:eastAsia="sl-SI"/>
              </w:rPr>
            </w:pPr>
            <w:r w:rsidRPr="00691483">
              <w:rPr>
                <w:rFonts w:cs="Arial"/>
                <w:color w:val="000000"/>
                <w:sz w:val="18"/>
                <w:szCs w:val="18"/>
                <w:lang w:val="sl-SI" w:eastAsia="sl-SI"/>
              </w:rPr>
              <w:t>Dopolnitve na področju davka na dodano vrednost (DDV) so:</w:t>
            </w:r>
          </w:p>
          <w:p w14:paraId="7C36A63B" w14:textId="77777777" w:rsidR="00AA1B7B" w:rsidRPr="00691483" w:rsidRDefault="0062300B" w:rsidP="00AA1B7B">
            <w:pPr>
              <w:pStyle w:val="Odstavekseznama"/>
              <w:numPr>
                <w:ilvl w:val="0"/>
                <w:numId w:val="87"/>
              </w:numPr>
              <w:spacing w:line="240" w:lineRule="auto"/>
              <w:rPr>
                <w:rFonts w:cs="Arial"/>
                <w:color w:val="000000"/>
                <w:sz w:val="18"/>
                <w:szCs w:val="18"/>
                <w:lang w:val="sl-SI" w:eastAsia="sl-SI"/>
              </w:rPr>
            </w:pPr>
            <w:r w:rsidRPr="00691483">
              <w:rPr>
                <w:rFonts w:cs="Arial"/>
                <w:color w:val="000000"/>
                <w:sz w:val="18"/>
                <w:szCs w:val="18"/>
                <w:lang w:val="sl-SI" w:eastAsia="sl-SI"/>
              </w:rPr>
              <w:t>prilagajanje ali dopolnitve programske opreme zaradi zakonodajnih sprememb,</w:t>
            </w:r>
          </w:p>
          <w:p w14:paraId="57941A05" w14:textId="77777777" w:rsidR="00AA1B7B" w:rsidRPr="00691483" w:rsidRDefault="0062300B" w:rsidP="00AA1B7B">
            <w:pPr>
              <w:pStyle w:val="Odstavekseznama"/>
              <w:numPr>
                <w:ilvl w:val="0"/>
                <w:numId w:val="87"/>
              </w:numPr>
              <w:spacing w:line="240" w:lineRule="auto"/>
              <w:rPr>
                <w:rFonts w:cs="Arial"/>
                <w:color w:val="000000"/>
                <w:sz w:val="18"/>
                <w:szCs w:val="18"/>
                <w:lang w:val="sl-SI" w:eastAsia="sl-SI"/>
              </w:rPr>
            </w:pPr>
            <w:r w:rsidRPr="00691483">
              <w:rPr>
                <w:rFonts w:cs="Arial"/>
                <w:color w:val="000000"/>
                <w:sz w:val="18"/>
                <w:szCs w:val="18"/>
                <w:lang w:val="sl-SI" w:eastAsia="sl-SI"/>
              </w:rPr>
              <w:t>izboljšave, optimizacija in racionalizacija procesov v skladu z zahtevami uporabnikov,</w:t>
            </w:r>
          </w:p>
          <w:p w14:paraId="67B723EE" w14:textId="77777777" w:rsidR="00AA1B7B" w:rsidRPr="00691483" w:rsidRDefault="0062300B" w:rsidP="00AA1B7B">
            <w:pPr>
              <w:pStyle w:val="Odstavekseznama"/>
              <w:numPr>
                <w:ilvl w:val="0"/>
                <w:numId w:val="87"/>
              </w:numPr>
              <w:spacing w:line="240" w:lineRule="auto"/>
              <w:rPr>
                <w:rFonts w:cs="Arial"/>
                <w:color w:val="000000"/>
                <w:sz w:val="18"/>
                <w:szCs w:val="18"/>
                <w:lang w:val="sl-SI" w:eastAsia="sl-SI"/>
              </w:rPr>
            </w:pPr>
            <w:r w:rsidRPr="00691483">
              <w:rPr>
                <w:rFonts w:cs="Arial"/>
                <w:color w:val="000000"/>
                <w:sz w:val="18"/>
                <w:szCs w:val="18"/>
                <w:lang w:val="sl-SI" w:eastAsia="sl-SI"/>
              </w:rPr>
              <w:t xml:space="preserve">sprememba poslovnih </w:t>
            </w:r>
            <w:r w:rsidRPr="00691483">
              <w:rPr>
                <w:rFonts w:cs="Arial"/>
                <w:color w:val="000000"/>
                <w:sz w:val="18"/>
                <w:szCs w:val="18"/>
                <w:lang w:val="sl-SI" w:eastAsia="sl-SI"/>
              </w:rPr>
              <w:t>pravil DDV-O, RP-O in PD-O,</w:t>
            </w:r>
          </w:p>
          <w:p w14:paraId="77EA53CC" w14:textId="77777777" w:rsidR="00AA1B7B" w:rsidRPr="00691483" w:rsidRDefault="0062300B" w:rsidP="00AA1B7B">
            <w:pPr>
              <w:pStyle w:val="Odstavekseznama"/>
              <w:numPr>
                <w:ilvl w:val="0"/>
                <w:numId w:val="87"/>
              </w:numPr>
              <w:spacing w:line="240" w:lineRule="auto"/>
              <w:rPr>
                <w:rFonts w:cs="Arial"/>
                <w:color w:val="000000"/>
                <w:sz w:val="18"/>
                <w:szCs w:val="18"/>
                <w:lang w:val="sl-SI" w:eastAsia="sl-SI"/>
              </w:rPr>
            </w:pPr>
            <w:r w:rsidRPr="00691483">
              <w:rPr>
                <w:rFonts w:cs="Arial"/>
                <w:color w:val="000000"/>
                <w:sz w:val="18"/>
                <w:szCs w:val="18"/>
                <w:lang w:val="sl-SI" w:eastAsia="sl-SI"/>
              </w:rPr>
              <w:t>spremembe prevzema podatkov uvoznih deklaracij iz carinskega sistema,</w:t>
            </w:r>
          </w:p>
          <w:p w14:paraId="739DC05A" w14:textId="77777777" w:rsidR="00AA1B7B" w:rsidRPr="00691483" w:rsidRDefault="0062300B" w:rsidP="00AA1B7B">
            <w:pPr>
              <w:pStyle w:val="Odstavekseznama"/>
              <w:numPr>
                <w:ilvl w:val="0"/>
                <w:numId w:val="87"/>
              </w:numPr>
              <w:spacing w:line="240" w:lineRule="auto"/>
              <w:rPr>
                <w:rFonts w:cs="Arial"/>
                <w:color w:val="000000"/>
                <w:sz w:val="18"/>
                <w:szCs w:val="18"/>
                <w:lang w:val="sl-SI" w:eastAsia="sl-SI"/>
              </w:rPr>
            </w:pPr>
            <w:r w:rsidRPr="00691483">
              <w:rPr>
                <w:rFonts w:cs="Arial"/>
                <w:color w:val="000000"/>
                <w:sz w:val="18"/>
                <w:szCs w:val="18"/>
                <w:lang w:val="sl-SI" w:eastAsia="sl-SI"/>
              </w:rPr>
              <w:t>dopolnitve in spremembe v zvezi s posebno ureditvijo za mala podjetja na področju DDV</w:t>
            </w:r>
          </w:p>
          <w:p w14:paraId="05E937A8" w14:textId="77777777" w:rsidR="00AA1B7B" w:rsidRPr="00691483" w:rsidRDefault="0062300B" w:rsidP="00AA1B7B">
            <w:pPr>
              <w:pStyle w:val="Odstavekseznama"/>
              <w:numPr>
                <w:ilvl w:val="0"/>
                <w:numId w:val="87"/>
              </w:numPr>
              <w:spacing w:line="240" w:lineRule="auto"/>
              <w:rPr>
                <w:rFonts w:cs="Arial"/>
                <w:color w:val="000000"/>
                <w:sz w:val="18"/>
                <w:szCs w:val="18"/>
                <w:lang w:val="sl-SI" w:eastAsia="sl-SI"/>
              </w:rPr>
            </w:pPr>
            <w:r w:rsidRPr="00691483">
              <w:rPr>
                <w:rFonts w:cs="Arial"/>
                <w:color w:val="000000"/>
                <w:sz w:val="18"/>
                <w:szCs w:val="18"/>
                <w:lang w:val="sl-SI" w:eastAsia="sl-SI"/>
              </w:rPr>
              <w:t>spremembe knjiženja DDV-O,</w:t>
            </w:r>
          </w:p>
          <w:p w14:paraId="5F08DE5A" w14:textId="77777777" w:rsidR="00AA1B7B" w:rsidRPr="00691483" w:rsidRDefault="0062300B" w:rsidP="00AA1B7B">
            <w:pPr>
              <w:pStyle w:val="Odstavekseznama"/>
              <w:numPr>
                <w:ilvl w:val="0"/>
                <w:numId w:val="87"/>
              </w:numPr>
              <w:spacing w:line="240" w:lineRule="auto"/>
              <w:rPr>
                <w:rFonts w:cs="Arial"/>
                <w:color w:val="000000"/>
                <w:sz w:val="18"/>
                <w:szCs w:val="18"/>
                <w:lang w:val="sl-SI" w:eastAsia="sl-SI"/>
              </w:rPr>
            </w:pPr>
            <w:r w:rsidRPr="00691483">
              <w:rPr>
                <w:rFonts w:cs="Arial"/>
                <w:color w:val="000000"/>
                <w:sz w:val="18"/>
                <w:szCs w:val="18"/>
                <w:lang w:val="sl-SI" w:eastAsia="sl-SI"/>
              </w:rPr>
              <w:t>poenostaviti poslovanje davčnih zavezancev preko eDavkov,</w:t>
            </w:r>
          </w:p>
          <w:p w14:paraId="724716FB" w14:textId="77777777" w:rsidR="000D666E" w:rsidRPr="00691483" w:rsidRDefault="0062300B" w:rsidP="006E3D0F">
            <w:pPr>
              <w:pStyle w:val="Odstavekseznama"/>
              <w:numPr>
                <w:ilvl w:val="0"/>
                <w:numId w:val="87"/>
              </w:numPr>
              <w:spacing w:line="240" w:lineRule="auto"/>
              <w:rPr>
                <w:rFonts w:cs="Arial"/>
                <w:color w:val="000000"/>
                <w:sz w:val="18"/>
                <w:szCs w:val="18"/>
                <w:lang w:val="sl-SI" w:eastAsia="sl-SI"/>
              </w:rPr>
            </w:pPr>
            <w:r w:rsidRPr="00691483">
              <w:rPr>
                <w:rFonts w:cs="Arial"/>
                <w:color w:val="000000"/>
                <w:sz w:val="18"/>
                <w:szCs w:val="18"/>
                <w:lang w:val="sl-SI" w:eastAsia="sl-SI"/>
              </w:rPr>
              <w:t>dopolnitev izhodne korespondence na vseh procesih v povezavi s spremembami zakonodaje.</w:t>
            </w:r>
          </w:p>
        </w:tc>
        <w:tc>
          <w:tcPr>
            <w:tcW w:w="1559" w:type="dxa"/>
            <w:shd w:val="clear" w:color="auto" w:fill="auto"/>
            <w:noWrap/>
            <w:hideMark/>
          </w:tcPr>
          <w:p w14:paraId="2C4997CA" w14:textId="77777777" w:rsidR="000D666E" w:rsidRPr="00BC0A8E" w:rsidRDefault="0062300B" w:rsidP="000D666E">
            <w:pPr>
              <w:spacing w:line="240" w:lineRule="auto"/>
              <w:jc w:val="center"/>
              <w:rPr>
                <w:rFonts w:cs="Arial"/>
                <w:b/>
                <w:bCs/>
                <w:color w:val="000000"/>
                <w:sz w:val="18"/>
                <w:szCs w:val="18"/>
                <w:lang w:val="sl-SI" w:eastAsia="sl-SI"/>
              </w:rPr>
            </w:pPr>
            <w:r w:rsidRPr="00BC0A8E">
              <w:rPr>
                <w:rFonts w:cs="Arial"/>
                <w:b/>
                <w:bCs/>
                <w:color w:val="000000"/>
                <w:sz w:val="18"/>
                <w:szCs w:val="18"/>
                <w:lang w:val="sl-SI" w:eastAsia="sl-SI"/>
              </w:rPr>
              <w:t>2.000</w:t>
            </w:r>
          </w:p>
        </w:tc>
      </w:tr>
      <w:tr w:rsidR="00860904" w14:paraId="23F98AFF" w14:textId="77777777" w:rsidTr="006E3D0F">
        <w:trPr>
          <w:trHeight w:val="1440"/>
        </w:trPr>
        <w:tc>
          <w:tcPr>
            <w:tcW w:w="927" w:type="dxa"/>
            <w:shd w:val="clear" w:color="auto" w:fill="auto"/>
            <w:noWrap/>
            <w:hideMark/>
          </w:tcPr>
          <w:p w14:paraId="2403A9BA" w14:textId="77777777" w:rsidR="000D666E" w:rsidRPr="00691483" w:rsidRDefault="0062300B" w:rsidP="000D666E">
            <w:pPr>
              <w:spacing w:line="240" w:lineRule="auto"/>
              <w:rPr>
                <w:rFonts w:cs="Arial"/>
                <w:b/>
                <w:bCs/>
                <w:color w:val="000000"/>
                <w:sz w:val="18"/>
                <w:szCs w:val="18"/>
                <w:lang w:val="sl-SI" w:eastAsia="sl-SI"/>
              </w:rPr>
            </w:pPr>
            <w:r w:rsidRPr="00691483">
              <w:rPr>
                <w:rFonts w:cs="Arial"/>
                <w:b/>
                <w:bCs/>
                <w:color w:val="000000"/>
                <w:sz w:val="18"/>
                <w:szCs w:val="18"/>
                <w:lang w:val="sl-SI" w:eastAsia="sl-SI"/>
              </w:rPr>
              <w:t>PZ-5</w:t>
            </w:r>
          </w:p>
        </w:tc>
        <w:tc>
          <w:tcPr>
            <w:tcW w:w="2074" w:type="dxa"/>
            <w:shd w:val="clear" w:color="auto" w:fill="auto"/>
            <w:hideMark/>
          </w:tcPr>
          <w:p w14:paraId="3B92FCB1" w14:textId="77777777" w:rsidR="000D666E" w:rsidRPr="00691483" w:rsidRDefault="0062300B" w:rsidP="000D666E">
            <w:pPr>
              <w:spacing w:line="240" w:lineRule="auto"/>
              <w:rPr>
                <w:rFonts w:cs="Arial"/>
                <w:b/>
                <w:bCs/>
                <w:color w:val="000000"/>
                <w:sz w:val="18"/>
                <w:szCs w:val="18"/>
                <w:lang w:val="sl-SI" w:eastAsia="sl-SI"/>
              </w:rPr>
            </w:pPr>
            <w:r w:rsidRPr="00691483">
              <w:rPr>
                <w:rFonts w:cs="Arial"/>
                <w:b/>
                <w:bCs/>
                <w:color w:val="000000"/>
                <w:sz w:val="18"/>
                <w:szCs w:val="18"/>
                <w:lang w:val="sl-SI" w:eastAsia="sl-SI"/>
              </w:rPr>
              <w:t>DDPO in DohDej</w:t>
            </w:r>
          </w:p>
        </w:tc>
        <w:tc>
          <w:tcPr>
            <w:tcW w:w="5505" w:type="dxa"/>
            <w:shd w:val="clear" w:color="auto" w:fill="auto"/>
            <w:hideMark/>
          </w:tcPr>
          <w:p w14:paraId="10F4EE04" w14:textId="77777777" w:rsidR="00AA1B7B" w:rsidRPr="00691483" w:rsidRDefault="0062300B" w:rsidP="00AA1B7B">
            <w:pPr>
              <w:spacing w:line="240" w:lineRule="auto"/>
              <w:rPr>
                <w:rFonts w:cs="Arial"/>
                <w:color w:val="000000"/>
                <w:sz w:val="18"/>
                <w:szCs w:val="18"/>
                <w:lang w:val="sl-SI" w:eastAsia="sl-SI"/>
              </w:rPr>
            </w:pPr>
            <w:r w:rsidRPr="00691483">
              <w:rPr>
                <w:rFonts w:cs="Arial"/>
                <w:color w:val="000000"/>
                <w:sz w:val="18"/>
                <w:szCs w:val="18"/>
                <w:lang w:val="sl-SI" w:eastAsia="sl-SI"/>
              </w:rPr>
              <w:t>Dopolnitve na področju DDPO in DohDej so:</w:t>
            </w:r>
          </w:p>
          <w:p w14:paraId="1F5BCF85" w14:textId="77777777" w:rsidR="00AA1B7B" w:rsidRPr="00691483" w:rsidRDefault="0062300B" w:rsidP="00AA1B7B">
            <w:pPr>
              <w:pStyle w:val="Odstavekseznama"/>
              <w:numPr>
                <w:ilvl w:val="0"/>
                <w:numId w:val="89"/>
              </w:numPr>
              <w:spacing w:line="240" w:lineRule="auto"/>
              <w:rPr>
                <w:rFonts w:cs="Arial"/>
                <w:color w:val="000000"/>
                <w:sz w:val="18"/>
                <w:szCs w:val="18"/>
                <w:lang w:val="sl-SI" w:eastAsia="sl-SI"/>
              </w:rPr>
            </w:pPr>
            <w:r w:rsidRPr="00691483">
              <w:rPr>
                <w:rFonts w:cs="Arial"/>
                <w:color w:val="000000"/>
                <w:sz w:val="18"/>
                <w:szCs w:val="18"/>
                <w:lang w:val="sl-SI" w:eastAsia="sl-SI"/>
              </w:rPr>
              <w:t>prilagajanje ali dopolnitve programske opreme zaradi zakonodajnih sprememb,</w:t>
            </w:r>
          </w:p>
          <w:p w14:paraId="2034E069" w14:textId="77777777" w:rsidR="00AA1B7B" w:rsidRPr="00691483" w:rsidRDefault="0062300B" w:rsidP="00AA1B7B">
            <w:pPr>
              <w:pStyle w:val="Odstavekseznama"/>
              <w:numPr>
                <w:ilvl w:val="0"/>
                <w:numId w:val="89"/>
              </w:numPr>
              <w:spacing w:line="240" w:lineRule="auto"/>
              <w:rPr>
                <w:rFonts w:cs="Arial"/>
                <w:color w:val="000000"/>
                <w:sz w:val="18"/>
                <w:szCs w:val="18"/>
                <w:lang w:val="sl-SI" w:eastAsia="sl-SI"/>
              </w:rPr>
            </w:pPr>
            <w:r w:rsidRPr="00691483">
              <w:rPr>
                <w:rFonts w:cs="Arial"/>
                <w:color w:val="000000"/>
                <w:sz w:val="18"/>
                <w:szCs w:val="18"/>
                <w:lang w:val="sl-SI" w:eastAsia="sl-SI"/>
              </w:rPr>
              <w:t>izboljšave, optimizacija in racionalizacija procesov v skladu z zahtevami uporabnikov,</w:t>
            </w:r>
          </w:p>
          <w:p w14:paraId="2791CD60" w14:textId="77777777" w:rsidR="000D666E" w:rsidRPr="00691483" w:rsidRDefault="0062300B" w:rsidP="006E3D0F">
            <w:pPr>
              <w:pStyle w:val="Odstavekseznama"/>
              <w:numPr>
                <w:ilvl w:val="0"/>
                <w:numId w:val="89"/>
              </w:numPr>
              <w:spacing w:line="240" w:lineRule="auto"/>
              <w:rPr>
                <w:rFonts w:cs="Arial"/>
                <w:color w:val="000000"/>
                <w:sz w:val="18"/>
                <w:szCs w:val="18"/>
                <w:lang w:val="sl-SI" w:eastAsia="sl-SI"/>
              </w:rPr>
            </w:pPr>
            <w:r w:rsidRPr="00691483">
              <w:rPr>
                <w:rFonts w:cs="Arial"/>
                <w:color w:val="000000"/>
                <w:sz w:val="18"/>
                <w:szCs w:val="18"/>
                <w:lang w:val="sl-SI" w:eastAsia="sl-SI"/>
              </w:rPr>
              <w:t>sprememba poslovnih pravil DDPO in DohDej.</w:t>
            </w:r>
          </w:p>
        </w:tc>
        <w:tc>
          <w:tcPr>
            <w:tcW w:w="1559" w:type="dxa"/>
            <w:shd w:val="clear" w:color="auto" w:fill="auto"/>
            <w:noWrap/>
            <w:hideMark/>
          </w:tcPr>
          <w:p w14:paraId="1F809C51" w14:textId="77777777" w:rsidR="000D666E" w:rsidRPr="00BC0A8E" w:rsidRDefault="0062300B" w:rsidP="000D666E">
            <w:pPr>
              <w:spacing w:line="240" w:lineRule="auto"/>
              <w:jc w:val="center"/>
              <w:rPr>
                <w:rFonts w:cs="Arial"/>
                <w:b/>
                <w:bCs/>
                <w:color w:val="000000"/>
                <w:sz w:val="18"/>
                <w:szCs w:val="18"/>
                <w:lang w:val="sl-SI" w:eastAsia="sl-SI"/>
              </w:rPr>
            </w:pPr>
            <w:r w:rsidRPr="00BC0A8E">
              <w:rPr>
                <w:rFonts w:cs="Arial"/>
                <w:b/>
                <w:bCs/>
                <w:color w:val="000000"/>
                <w:sz w:val="18"/>
                <w:szCs w:val="18"/>
                <w:lang w:val="sl-SI" w:eastAsia="sl-SI"/>
              </w:rPr>
              <w:t>3.000</w:t>
            </w:r>
          </w:p>
        </w:tc>
      </w:tr>
      <w:tr w:rsidR="00860904" w14:paraId="6C50917C" w14:textId="77777777" w:rsidTr="006E3D0F">
        <w:trPr>
          <w:trHeight w:val="893"/>
        </w:trPr>
        <w:tc>
          <w:tcPr>
            <w:tcW w:w="927" w:type="dxa"/>
            <w:shd w:val="clear" w:color="auto" w:fill="auto"/>
            <w:noWrap/>
            <w:hideMark/>
          </w:tcPr>
          <w:p w14:paraId="37561BA0" w14:textId="77777777" w:rsidR="000D666E" w:rsidRPr="00691483" w:rsidRDefault="0062300B" w:rsidP="000D666E">
            <w:pPr>
              <w:spacing w:line="240" w:lineRule="auto"/>
              <w:rPr>
                <w:rFonts w:cs="Arial"/>
                <w:b/>
                <w:bCs/>
                <w:color w:val="000000"/>
                <w:sz w:val="18"/>
                <w:szCs w:val="18"/>
                <w:lang w:val="sl-SI" w:eastAsia="sl-SI"/>
              </w:rPr>
            </w:pPr>
            <w:r w:rsidRPr="00691483">
              <w:rPr>
                <w:rFonts w:cs="Arial"/>
                <w:b/>
                <w:bCs/>
                <w:color w:val="000000"/>
                <w:sz w:val="18"/>
                <w:szCs w:val="18"/>
                <w:lang w:val="sl-SI" w:eastAsia="sl-SI"/>
              </w:rPr>
              <w:t>PZ-6</w:t>
            </w:r>
          </w:p>
        </w:tc>
        <w:tc>
          <w:tcPr>
            <w:tcW w:w="2074" w:type="dxa"/>
            <w:shd w:val="clear" w:color="auto" w:fill="auto"/>
            <w:hideMark/>
          </w:tcPr>
          <w:p w14:paraId="7D6E8B6F" w14:textId="77777777" w:rsidR="000D666E" w:rsidRPr="00691483" w:rsidRDefault="0062300B" w:rsidP="000D666E">
            <w:pPr>
              <w:spacing w:line="240" w:lineRule="auto"/>
              <w:rPr>
                <w:rFonts w:cs="Arial"/>
                <w:b/>
                <w:bCs/>
                <w:color w:val="000000"/>
                <w:sz w:val="18"/>
                <w:szCs w:val="18"/>
                <w:lang w:val="sl-SI" w:eastAsia="sl-SI"/>
              </w:rPr>
            </w:pPr>
            <w:r w:rsidRPr="00691483">
              <w:rPr>
                <w:rFonts w:cs="Arial"/>
                <w:b/>
                <w:bCs/>
                <w:color w:val="000000"/>
                <w:sz w:val="18"/>
                <w:szCs w:val="18"/>
                <w:lang w:val="sl-SI" w:eastAsia="sl-SI"/>
              </w:rPr>
              <w:t>eTrgovanje (OSS)</w:t>
            </w:r>
          </w:p>
        </w:tc>
        <w:tc>
          <w:tcPr>
            <w:tcW w:w="5505" w:type="dxa"/>
            <w:shd w:val="clear" w:color="auto" w:fill="auto"/>
            <w:hideMark/>
          </w:tcPr>
          <w:p w14:paraId="14E81803" w14:textId="77777777" w:rsidR="00AA1B7B" w:rsidRPr="00691483" w:rsidRDefault="0062300B" w:rsidP="00AA1B7B">
            <w:pPr>
              <w:spacing w:line="240" w:lineRule="auto"/>
              <w:rPr>
                <w:rFonts w:cs="Arial"/>
                <w:color w:val="000000"/>
                <w:sz w:val="18"/>
                <w:szCs w:val="18"/>
                <w:lang w:val="sl-SI" w:eastAsia="sl-SI"/>
              </w:rPr>
            </w:pPr>
            <w:r w:rsidRPr="00691483">
              <w:rPr>
                <w:rFonts w:cs="Arial"/>
                <w:color w:val="000000"/>
                <w:sz w:val="18"/>
                <w:szCs w:val="18"/>
                <w:lang w:val="sl-SI" w:eastAsia="sl-SI"/>
              </w:rPr>
              <w:t>Dopolnitve na področju eTrgovanja (OSS) so:</w:t>
            </w:r>
          </w:p>
          <w:p w14:paraId="26EDFA24" w14:textId="77777777" w:rsidR="000D666E" w:rsidRPr="00691483" w:rsidRDefault="0062300B" w:rsidP="006E3D0F">
            <w:pPr>
              <w:pStyle w:val="Odstavekseznama"/>
              <w:numPr>
                <w:ilvl w:val="0"/>
                <w:numId w:val="91"/>
              </w:numPr>
              <w:spacing w:line="240" w:lineRule="auto"/>
              <w:rPr>
                <w:rFonts w:cs="Arial"/>
                <w:color w:val="000000"/>
                <w:sz w:val="18"/>
                <w:szCs w:val="18"/>
                <w:lang w:val="sl-SI" w:eastAsia="sl-SI"/>
              </w:rPr>
            </w:pPr>
            <w:r w:rsidRPr="00691483">
              <w:rPr>
                <w:rFonts w:cs="Arial"/>
                <w:color w:val="000000"/>
                <w:sz w:val="18"/>
                <w:szCs w:val="18"/>
                <w:lang w:val="sl-SI" w:eastAsia="sl-SI"/>
              </w:rPr>
              <w:t xml:space="preserve">Implementacija sprememb postopkov registracije, deregistracije, obračunov ter plačil, v skladu s specifikacijami, ki jih sprejme EK. </w:t>
            </w:r>
          </w:p>
        </w:tc>
        <w:tc>
          <w:tcPr>
            <w:tcW w:w="1559" w:type="dxa"/>
            <w:shd w:val="clear" w:color="auto" w:fill="auto"/>
            <w:noWrap/>
            <w:hideMark/>
          </w:tcPr>
          <w:p w14:paraId="12A202C2" w14:textId="77777777" w:rsidR="000D666E" w:rsidRPr="00BC0A8E" w:rsidRDefault="0062300B" w:rsidP="000D666E">
            <w:pPr>
              <w:spacing w:line="240" w:lineRule="auto"/>
              <w:jc w:val="center"/>
              <w:rPr>
                <w:rFonts w:cs="Arial"/>
                <w:b/>
                <w:bCs/>
                <w:color w:val="000000"/>
                <w:sz w:val="18"/>
                <w:szCs w:val="18"/>
                <w:lang w:val="sl-SI" w:eastAsia="sl-SI"/>
              </w:rPr>
            </w:pPr>
            <w:r w:rsidRPr="00BC0A8E">
              <w:rPr>
                <w:rFonts w:cs="Arial"/>
                <w:b/>
                <w:bCs/>
                <w:color w:val="000000"/>
                <w:sz w:val="18"/>
                <w:szCs w:val="18"/>
                <w:lang w:val="sl-SI" w:eastAsia="sl-SI"/>
              </w:rPr>
              <w:t>5.000</w:t>
            </w:r>
          </w:p>
        </w:tc>
      </w:tr>
      <w:tr w:rsidR="00860904" w14:paraId="5B2AC200" w14:textId="77777777" w:rsidTr="006E3D0F">
        <w:trPr>
          <w:trHeight w:val="528"/>
        </w:trPr>
        <w:tc>
          <w:tcPr>
            <w:tcW w:w="927" w:type="dxa"/>
            <w:shd w:val="clear" w:color="auto" w:fill="auto"/>
            <w:noWrap/>
            <w:hideMark/>
          </w:tcPr>
          <w:p w14:paraId="69EA270C" w14:textId="77777777" w:rsidR="000D666E" w:rsidRPr="00691483" w:rsidRDefault="0062300B" w:rsidP="000D666E">
            <w:pPr>
              <w:spacing w:line="240" w:lineRule="auto"/>
              <w:rPr>
                <w:rFonts w:cs="Arial"/>
                <w:b/>
                <w:bCs/>
                <w:color w:val="000000"/>
                <w:sz w:val="18"/>
                <w:szCs w:val="18"/>
                <w:lang w:val="sl-SI" w:eastAsia="sl-SI"/>
              </w:rPr>
            </w:pPr>
            <w:r w:rsidRPr="00691483">
              <w:rPr>
                <w:rFonts w:cs="Arial"/>
                <w:b/>
                <w:bCs/>
                <w:color w:val="000000"/>
                <w:sz w:val="18"/>
                <w:szCs w:val="18"/>
                <w:lang w:val="sl-SI" w:eastAsia="sl-SI"/>
              </w:rPr>
              <w:t>PZ-7</w:t>
            </w:r>
          </w:p>
        </w:tc>
        <w:tc>
          <w:tcPr>
            <w:tcW w:w="2074" w:type="dxa"/>
            <w:shd w:val="clear" w:color="auto" w:fill="auto"/>
            <w:hideMark/>
          </w:tcPr>
          <w:p w14:paraId="56E8F1DE" w14:textId="77777777" w:rsidR="000D666E" w:rsidRPr="00691483" w:rsidRDefault="0062300B" w:rsidP="000D666E">
            <w:pPr>
              <w:spacing w:line="240" w:lineRule="auto"/>
              <w:rPr>
                <w:rFonts w:cs="Arial"/>
                <w:b/>
                <w:bCs/>
                <w:color w:val="000000"/>
                <w:sz w:val="18"/>
                <w:szCs w:val="18"/>
                <w:lang w:val="sl-SI" w:eastAsia="sl-SI"/>
              </w:rPr>
            </w:pPr>
            <w:r w:rsidRPr="00691483">
              <w:rPr>
                <w:rFonts w:cs="Arial"/>
                <w:b/>
                <w:bCs/>
                <w:color w:val="000000"/>
                <w:sz w:val="18"/>
                <w:szCs w:val="18"/>
                <w:lang w:val="sl-SI" w:eastAsia="sl-SI"/>
              </w:rPr>
              <w:t>DAVEK NA FINANČNE STORITVE (DFS)</w:t>
            </w:r>
          </w:p>
        </w:tc>
        <w:tc>
          <w:tcPr>
            <w:tcW w:w="5505" w:type="dxa"/>
            <w:shd w:val="clear" w:color="auto" w:fill="auto"/>
            <w:hideMark/>
          </w:tcPr>
          <w:p w14:paraId="4193AAD0" w14:textId="77777777" w:rsidR="000D666E" w:rsidRPr="00691483" w:rsidRDefault="0062300B" w:rsidP="000D666E">
            <w:pPr>
              <w:spacing w:line="240" w:lineRule="auto"/>
              <w:jc w:val="both"/>
              <w:rPr>
                <w:rFonts w:cs="Arial"/>
                <w:color w:val="000000"/>
                <w:sz w:val="18"/>
                <w:szCs w:val="18"/>
                <w:lang w:val="sl-SI" w:eastAsia="sl-SI"/>
              </w:rPr>
            </w:pPr>
            <w:r w:rsidRPr="00691483">
              <w:rPr>
                <w:rFonts w:cs="Arial"/>
                <w:bCs/>
                <w:color w:val="000000"/>
                <w:sz w:val="18"/>
                <w:szCs w:val="18"/>
                <w:lang w:val="sl-SI" w:eastAsia="sl-SI"/>
              </w:rPr>
              <w:t>Dopolnitve na področju davka na finančnih storitev (DFS) so odvisne od zakonskih sprememb.</w:t>
            </w:r>
          </w:p>
        </w:tc>
        <w:tc>
          <w:tcPr>
            <w:tcW w:w="1559" w:type="dxa"/>
            <w:shd w:val="clear" w:color="auto" w:fill="auto"/>
            <w:noWrap/>
            <w:hideMark/>
          </w:tcPr>
          <w:p w14:paraId="590CCD3F" w14:textId="77777777" w:rsidR="000D666E" w:rsidRPr="00BC0A8E" w:rsidRDefault="0062300B" w:rsidP="000D666E">
            <w:pPr>
              <w:spacing w:line="240" w:lineRule="auto"/>
              <w:jc w:val="center"/>
              <w:rPr>
                <w:rFonts w:cs="Arial"/>
                <w:b/>
                <w:bCs/>
                <w:color w:val="000000"/>
                <w:sz w:val="18"/>
                <w:szCs w:val="18"/>
                <w:lang w:val="sl-SI" w:eastAsia="sl-SI"/>
              </w:rPr>
            </w:pPr>
            <w:r w:rsidRPr="00BC0A8E">
              <w:rPr>
                <w:rFonts w:cs="Arial"/>
                <w:b/>
                <w:bCs/>
                <w:color w:val="000000"/>
                <w:sz w:val="18"/>
                <w:szCs w:val="18"/>
                <w:lang w:val="sl-SI" w:eastAsia="sl-SI"/>
              </w:rPr>
              <w:t>500</w:t>
            </w:r>
          </w:p>
        </w:tc>
      </w:tr>
      <w:tr w:rsidR="00860904" w14:paraId="09BD084D" w14:textId="77777777" w:rsidTr="006E3D0F">
        <w:trPr>
          <w:trHeight w:val="2304"/>
        </w:trPr>
        <w:tc>
          <w:tcPr>
            <w:tcW w:w="927" w:type="dxa"/>
            <w:shd w:val="clear" w:color="auto" w:fill="auto"/>
            <w:noWrap/>
            <w:hideMark/>
          </w:tcPr>
          <w:p w14:paraId="12616B38" w14:textId="77777777" w:rsidR="000D666E" w:rsidRPr="00691483" w:rsidRDefault="0062300B" w:rsidP="000D666E">
            <w:pPr>
              <w:spacing w:line="240" w:lineRule="auto"/>
              <w:rPr>
                <w:rFonts w:cs="Arial"/>
                <w:b/>
                <w:bCs/>
                <w:color w:val="000000"/>
                <w:sz w:val="18"/>
                <w:szCs w:val="18"/>
                <w:lang w:val="sl-SI" w:eastAsia="sl-SI"/>
              </w:rPr>
            </w:pPr>
            <w:r w:rsidRPr="00691483">
              <w:rPr>
                <w:rFonts w:cs="Arial"/>
                <w:b/>
                <w:bCs/>
                <w:color w:val="000000"/>
                <w:sz w:val="18"/>
                <w:szCs w:val="18"/>
                <w:lang w:val="sl-SI" w:eastAsia="sl-SI"/>
              </w:rPr>
              <w:lastRenderedPageBreak/>
              <w:t>PZ-8</w:t>
            </w:r>
          </w:p>
        </w:tc>
        <w:tc>
          <w:tcPr>
            <w:tcW w:w="2074" w:type="dxa"/>
            <w:shd w:val="clear" w:color="auto" w:fill="auto"/>
            <w:hideMark/>
          </w:tcPr>
          <w:p w14:paraId="3E5B086E" w14:textId="77777777" w:rsidR="000D666E" w:rsidRPr="00691483" w:rsidRDefault="0062300B" w:rsidP="000D666E">
            <w:pPr>
              <w:spacing w:line="240" w:lineRule="auto"/>
              <w:rPr>
                <w:rFonts w:cs="Arial"/>
                <w:b/>
                <w:bCs/>
                <w:color w:val="000000"/>
                <w:sz w:val="18"/>
                <w:szCs w:val="18"/>
                <w:lang w:val="sl-SI" w:eastAsia="sl-SI"/>
              </w:rPr>
            </w:pPr>
            <w:r w:rsidRPr="00691483">
              <w:rPr>
                <w:rFonts w:cs="Arial"/>
                <w:b/>
                <w:bCs/>
                <w:color w:val="000000"/>
                <w:sz w:val="18"/>
                <w:szCs w:val="18"/>
                <w:lang w:val="sl-SI" w:eastAsia="sl-SI"/>
              </w:rPr>
              <w:t>PREKRŠKI FURS</w:t>
            </w:r>
          </w:p>
        </w:tc>
        <w:tc>
          <w:tcPr>
            <w:tcW w:w="5505" w:type="dxa"/>
            <w:shd w:val="clear" w:color="auto" w:fill="auto"/>
            <w:hideMark/>
          </w:tcPr>
          <w:p w14:paraId="455F2992" w14:textId="77777777" w:rsidR="00984244" w:rsidRPr="00691483" w:rsidRDefault="0062300B" w:rsidP="006E3D0F">
            <w:pPr>
              <w:spacing w:line="240" w:lineRule="auto"/>
              <w:rPr>
                <w:rFonts w:cs="Arial"/>
                <w:color w:val="000000"/>
                <w:sz w:val="18"/>
                <w:szCs w:val="18"/>
                <w:lang w:val="sl-SI" w:eastAsia="sl-SI"/>
              </w:rPr>
            </w:pPr>
            <w:r w:rsidRPr="00691483">
              <w:rPr>
                <w:rFonts w:cs="Arial"/>
                <w:color w:val="000000"/>
                <w:sz w:val="18"/>
                <w:szCs w:val="18"/>
                <w:lang w:val="sl-SI" w:eastAsia="sl-SI"/>
              </w:rPr>
              <w:t xml:space="preserve">Na področju prekrškov, ki jih pobira FURS, so predvidene naloge: </w:t>
            </w:r>
          </w:p>
          <w:p w14:paraId="6ECA960F" w14:textId="77777777" w:rsidR="00984244" w:rsidRPr="00691483" w:rsidRDefault="0062300B" w:rsidP="00984244">
            <w:pPr>
              <w:pStyle w:val="Odstavekseznama"/>
              <w:numPr>
                <w:ilvl w:val="0"/>
                <w:numId w:val="91"/>
              </w:numPr>
              <w:spacing w:line="240" w:lineRule="auto"/>
              <w:rPr>
                <w:rFonts w:cs="Arial"/>
                <w:color w:val="000000"/>
                <w:sz w:val="18"/>
                <w:szCs w:val="18"/>
                <w:lang w:val="sl-SI" w:eastAsia="sl-SI"/>
              </w:rPr>
            </w:pPr>
            <w:r w:rsidRPr="00691483">
              <w:rPr>
                <w:rFonts w:cs="Arial"/>
                <w:color w:val="000000"/>
                <w:sz w:val="18"/>
                <w:szCs w:val="18"/>
                <w:lang w:val="sl-SI" w:eastAsia="sl-SI"/>
              </w:rPr>
              <w:t xml:space="preserve">Dopolnitve vzpostavljene evidence za evidentiranje predlogov za izvedbo prekrškovnega postopka, </w:t>
            </w:r>
          </w:p>
          <w:p w14:paraId="6CEBBD59" w14:textId="77777777" w:rsidR="00984244" w:rsidRPr="00691483" w:rsidRDefault="0062300B" w:rsidP="00984244">
            <w:pPr>
              <w:pStyle w:val="Odstavekseznama"/>
              <w:numPr>
                <w:ilvl w:val="0"/>
                <w:numId w:val="91"/>
              </w:numPr>
              <w:spacing w:line="240" w:lineRule="auto"/>
              <w:rPr>
                <w:rFonts w:cs="Arial"/>
                <w:color w:val="000000"/>
                <w:sz w:val="18"/>
                <w:szCs w:val="18"/>
                <w:lang w:val="sl-SI" w:eastAsia="sl-SI"/>
              </w:rPr>
            </w:pPr>
            <w:r w:rsidRPr="00691483">
              <w:rPr>
                <w:rFonts w:cs="Arial"/>
                <w:color w:val="000000"/>
                <w:sz w:val="18"/>
                <w:szCs w:val="18"/>
                <w:lang w:val="sl-SI" w:eastAsia="sl-SI"/>
              </w:rPr>
              <w:t xml:space="preserve">dopolnitev BI-POR poročil; novo kazensko </w:t>
            </w:r>
            <w:r w:rsidRPr="00691483">
              <w:rPr>
                <w:rFonts w:cs="Arial"/>
                <w:color w:val="000000"/>
                <w:sz w:val="18"/>
                <w:szCs w:val="18"/>
                <w:lang w:val="sl-SI" w:eastAsia="sl-SI"/>
              </w:rPr>
              <w:t>poročilo;</w:t>
            </w:r>
          </w:p>
          <w:p w14:paraId="2ACC01EF" w14:textId="77777777" w:rsidR="00984244" w:rsidRPr="00691483" w:rsidRDefault="0062300B" w:rsidP="00984244">
            <w:pPr>
              <w:pStyle w:val="Odstavekseznama"/>
              <w:numPr>
                <w:ilvl w:val="0"/>
                <w:numId w:val="91"/>
              </w:numPr>
              <w:spacing w:line="240" w:lineRule="auto"/>
              <w:rPr>
                <w:rFonts w:cs="Arial"/>
                <w:color w:val="000000"/>
                <w:sz w:val="18"/>
                <w:szCs w:val="18"/>
                <w:lang w:val="sl-SI" w:eastAsia="sl-SI"/>
              </w:rPr>
            </w:pPr>
            <w:r w:rsidRPr="00691483">
              <w:rPr>
                <w:rFonts w:cs="Arial"/>
                <w:color w:val="000000"/>
                <w:sz w:val="18"/>
                <w:szCs w:val="18"/>
                <w:lang w:val="sl-SI" w:eastAsia="sl-SI"/>
              </w:rPr>
              <w:t>optimizacija rešitve pošiljanja in izmenjave podatkov iz prekrškovne evidence FURS po vseh protokolih,</w:t>
            </w:r>
          </w:p>
          <w:p w14:paraId="6F72F860" w14:textId="77777777" w:rsidR="00984244" w:rsidRPr="00691483" w:rsidRDefault="0062300B" w:rsidP="00984244">
            <w:pPr>
              <w:pStyle w:val="Odstavekseznama"/>
              <w:numPr>
                <w:ilvl w:val="0"/>
                <w:numId w:val="91"/>
              </w:numPr>
              <w:spacing w:line="240" w:lineRule="auto"/>
              <w:rPr>
                <w:rFonts w:cs="Arial"/>
                <w:color w:val="000000"/>
                <w:sz w:val="18"/>
                <w:szCs w:val="18"/>
                <w:lang w:val="sl-SI" w:eastAsia="sl-SI"/>
              </w:rPr>
            </w:pPr>
            <w:r w:rsidRPr="00691483">
              <w:rPr>
                <w:rFonts w:cs="Arial"/>
                <w:color w:val="000000"/>
                <w:sz w:val="18"/>
                <w:szCs w:val="18"/>
                <w:lang w:val="sl-SI" w:eastAsia="sl-SI"/>
              </w:rPr>
              <w:t>dopolnitev aplikacije Fplus v skladu z zahtevami uporabnikov</w:t>
            </w:r>
          </w:p>
          <w:p w14:paraId="28AF70D0" w14:textId="77777777" w:rsidR="000D666E" w:rsidRPr="00691483" w:rsidRDefault="0062300B" w:rsidP="006E3D0F">
            <w:pPr>
              <w:pStyle w:val="Odstavekseznama"/>
              <w:numPr>
                <w:ilvl w:val="0"/>
                <w:numId w:val="91"/>
              </w:numPr>
              <w:spacing w:line="240" w:lineRule="auto"/>
              <w:rPr>
                <w:rFonts w:cs="Arial"/>
                <w:color w:val="000000"/>
                <w:sz w:val="18"/>
                <w:szCs w:val="18"/>
                <w:lang w:val="sl-SI" w:eastAsia="sl-SI"/>
              </w:rPr>
            </w:pPr>
            <w:r w:rsidRPr="00691483">
              <w:rPr>
                <w:rFonts w:cs="Arial"/>
                <w:color w:val="000000"/>
                <w:sz w:val="18"/>
                <w:szCs w:val="18"/>
                <w:lang w:val="sl-SI" w:eastAsia="sl-SI"/>
              </w:rPr>
              <w:t>ureditev prenosa podatkov o takojšnjih plačilih za namene kontrole knjiženja terjatev v CUKOD (v izogib mednarodni izterjavi).</w:t>
            </w:r>
          </w:p>
        </w:tc>
        <w:tc>
          <w:tcPr>
            <w:tcW w:w="1559" w:type="dxa"/>
            <w:shd w:val="clear" w:color="auto" w:fill="auto"/>
            <w:noWrap/>
            <w:hideMark/>
          </w:tcPr>
          <w:p w14:paraId="6D87B1CD" w14:textId="77777777" w:rsidR="000D666E" w:rsidRPr="00BC0A8E" w:rsidRDefault="0062300B" w:rsidP="000D666E">
            <w:pPr>
              <w:spacing w:line="240" w:lineRule="auto"/>
              <w:jc w:val="center"/>
              <w:rPr>
                <w:rFonts w:cs="Arial"/>
                <w:b/>
                <w:bCs/>
                <w:color w:val="000000"/>
                <w:sz w:val="18"/>
                <w:szCs w:val="18"/>
                <w:lang w:val="sl-SI" w:eastAsia="sl-SI"/>
              </w:rPr>
            </w:pPr>
            <w:r w:rsidRPr="00BC0A8E">
              <w:rPr>
                <w:rFonts w:cs="Arial"/>
                <w:b/>
                <w:bCs/>
                <w:color w:val="000000"/>
                <w:sz w:val="18"/>
                <w:szCs w:val="18"/>
                <w:lang w:val="sl-SI" w:eastAsia="sl-SI"/>
              </w:rPr>
              <w:t>1.000</w:t>
            </w:r>
          </w:p>
        </w:tc>
      </w:tr>
      <w:tr w:rsidR="00860904" w14:paraId="2946DDE8" w14:textId="77777777" w:rsidTr="006E3D0F">
        <w:trPr>
          <w:trHeight w:val="6624"/>
        </w:trPr>
        <w:tc>
          <w:tcPr>
            <w:tcW w:w="927" w:type="dxa"/>
            <w:shd w:val="clear" w:color="auto" w:fill="auto"/>
            <w:noWrap/>
            <w:hideMark/>
          </w:tcPr>
          <w:p w14:paraId="33F42B25" w14:textId="77777777" w:rsidR="000D666E" w:rsidRPr="00691483" w:rsidRDefault="0062300B" w:rsidP="000D666E">
            <w:pPr>
              <w:spacing w:line="240" w:lineRule="auto"/>
              <w:rPr>
                <w:rFonts w:cs="Arial"/>
                <w:b/>
                <w:bCs/>
                <w:color w:val="000000"/>
                <w:sz w:val="18"/>
                <w:szCs w:val="18"/>
                <w:lang w:val="sl-SI" w:eastAsia="sl-SI"/>
              </w:rPr>
            </w:pPr>
            <w:r w:rsidRPr="00691483">
              <w:rPr>
                <w:rFonts w:cs="Arial"/>
                <w:b/>
                <w:bCs/>
                <w:color w:val="000000"/>
                <w:sz w:val="18"/>
                <w:szCs w:val="18"/>
                <w:lang w:val="sl-SI" w:eastAsia="sl-SI"/>
              </w:rPr>
              <w:t>PZ-9</w:t>
            </w:r>
          </w:p>
        </w:tc>
        <w:tc>
          <w:tcPr>
            <w:tcW w:w="2074" w:type="dxa"/>
            <w:shd w:val="clear" w:color="auto" w:fill="auto"/>
            <w:hideMark/>
          </w:tcPr>
          <w:p w14:paraId="3927F49F" w14:textId="77777777" w:rsidR="000D666E" w:rsidRPr="00691483" w:rsidRDefault="0062300B" w:rsidP="000D666E">
            <w:pPr>
              <w:spacing w:line="240" w:lineRule="auto"/>
              <w:rPr>
                <w:rFonts w:cs="Arial"/>
                <w:b/>
                <w:bCs/>
                <w:color w:val="000000"/>
                <w:sz w:val="18"/>
                <w:szCs w:val="18"/>
                <w:lang w:val="sl-SI" w:eastAsia="sl-SI"/>
              </w:rPr>
            </w:pPr>
            <w:r w:rsidRPr="00691483">
              <w:rPr>
                <w:rFonts w:cs="Arial"/>
                <w:b/>
                <w:bCs/>
                <w:color w:val="000000"/>
                <w:sz w:val="18"/>
                <w:szCs w:val="18"/>
                <w:lang w:val="sl-SI" w:eastAsia="sl-SI"/>
              </w:rPr>
              <w:t>POSLOVNA ANALITIKA</w:t>
            </w:r>
          </w:p>
        </w:tc>
        <w:tc>
          <w:tcPr>
            <w:tcW w:w="5505" w:type="dxa"/>
            <w:shd w:val="clear" w:color="auto" w:fill="auto"/>
            <w:hideMark/>
          </w:tcPr>
          <w:p w14:paraId="4CE04ADB" w14:textId="77777777" w:rsidR="00984244" w:rsidRPr="00691483" w:rsidRDefault="0062300B" w:rsidP="00984244">
            <w:pPr>
              <w:spacing w:line="240" w:lineRule="auto"/>
              <w:rPr>
                <w:rFonts w:cs="Arial"/>
                <w:color w:val="000000"/>
                <w:sz w:val="18"/>
                <w:szCs w:val="18"/>
                <w:lang w:val="sl-SI" w:eastAsia="sl-SI"/>
              </w:rPr>
            </w:pPr>
            <w:r w:rsidRPr="00691483">
              <w:rPr>
                <w:rFonts w:cs="Arial"/>
                <w:color w:val="000000"/>
                <w:sz w:val="18"/>
                <w:szCs w:val="18"/>
                <w:lang w:val="sl-SI" w:eastAsia="sl-SI"/>
              </w:rPr>
              <w:t>Na področju poslovne analitike so predvidene naloge:</w:t>
            </w:r>
          </w:p>
          <w:p w14:paraId="53A49E41" w14:textId="77777777" w:rsidR="00984244" w:rsidRPr="00691483" w:rsidRDefault="0062300B" w:rsidP="00984244">
            <w:pPr>
              <w:pStyle w:val="Odstavekseznama"/>
              <w:numPr>
                <w:ilvl w:val="0"/>
                <w:numId w:val="91"/>
              </w:numPr>
              <w:spacing w:line="240" w:lineRule="auto"/>
              <w:rPr>
                <w:rFonts w:cs="Arial"/>
                <w:color w:val="000000"/>
                <w:sz w:val="18"/>
                <w:szCs w:val="18"/>
                <w:lang w:val="sl-SI" w:eastAsia="sl-SI"/>
              </w:rPr>
            </w:pPr>
            <w:r w:rsidRPr="00691483">
              <w:rPr>
                <w:rFonts w:cs="Arial"/>
                <w:color w:val="000000"/>
                <w:sz w:val="18"/>
                <w:szCs w:val="18"/>
                <w:lang w:val="sl-SI" w:eastAsia="sl-SI"/>
              </w:rPr>
              <w:t>Konsolidacija in harmonizacija podatkov FURS (na SAP Hana BW),</w:t>
            </w:r>
          </w:p>
          <w:p w14:paraId="6D5816A0" w14:textId="77777777" w:rsidR="00984244" w:rsidRPr="00691483" w:rsidRDefault="0062300B" w:rsidP="00984244">
            <w:pPr>
              <w:pStyle w:val="Odstavekseznama"/>
              <w:numPr>
                <w:ilvl w:val="0"/>
                <w:numId w:val="91"/>
              </w:numPr>
              <w:spacing w:line="240" w:lineRule="auto"/>
              <w:rPr>
                <w:rFonts w:cs="Arial"/>
                <w:color w:val="000000"/>
                <w:sz w:val="18"/>
                <w:szCs w:val="18"/>
                <w:lang w:val="sl-SI" w:eastAsia="sl-SI"/>
              </w:rPr>
            </w:pPr>
            <w:r w:rsidRPr="00691483">
              <w:rPr>
                <w:rFonts w:cs="Arial"/>
                <w:color w:val="000000"/>
                <w:sz w:val="18"/>
                <w:szCs w:val="18"/>
                <w:lang w:val="sl-SI" w:eastAsia="sl-SI"/>
              </w:rPr>
              <w:t xml:space="preserve">SAP BW: dodajanje novih funkcionalnosti (sklopov podatkov, za katere se razvijejo SLT replikacije ali ekstraktorji iz SAP transakcijskih sistemov ter razvoj verig nalaganj podatkov) </w:t>
            </w:r>
            <w:r w:rsidR="00E20F28" w:rsidRPr="00691483">
              <w:rPr>
                <w:rFonts w:cs="Arial"/>
                <w:color w:val="000000"/>
                <w:sz w:val="18"/>
                <w:szCs w:val="18"/>
                <w:lang w:val="sl-SI" w:eastAsia="sl-SI"/>
              </w:rPr>
              <w:t>oz.</w:t>
            </w:r>
            <w:r w:rsidRPr="00691483">
              <w:rPr>
                <w:rFonts w:cs="Arial"/>
                <w:color w:val="000000"/>
                <w:sz w:val="18"/>
                <w:szCs w:val="18"/>
                <w:lang w:val="sl-SI" w:eastAsia="sl-SI"/>
              </w:rPr>
              <w:t xml:space="preserve"> nadgradnje obstoječih  v skladu z zahtevami uporabnikov in zunanjih deležnikov (ministrstva, RS itd.)  in razvojem transakcijskega sistem</w:t>
            </w:r>
            <w:r w:rsidR="00A92694" w:rsidRPr="00691483">
              <w:rPr>
                <w:rFonts w:cs="Arial"/>
                <w:color w:val="000000"/>
                <w:sz w:val="18"/>
                <w:szCs w:val="18"/>
                <w:lang w:val="sl-SI" w:eastAsia="sl-SI"/>
              </w:rPr>
              <w:t>a</w:t>
            </w:r>
            <w:r w:rsidRPr="00691483">
              <w:rPr>
                <w:rFonts w:cs="Arial"/>
                <w:color w:val="000000"/>
                <w:sz w:val="18"/>
                <w:szCs w:val="18"/>
                <w:lang w:val="sl-SI" w:eastAsia="sl-SI"/>
              </w:rPr>
              <w:t xml:space="preserve"> eDIS (morebitni novi sklopi transakcijskega sistema so predmet razvoja v BW),</w:t>
            </w:r>
          </w:p>
          <w:p w14:paraId="6768F15B" w14:textId="77777777" w:rsidR="00984244" w:rsidRPr="00691483" w:rsidRDefault="0062300B" w:rsidP="00984244">
            <w:pPr>
              <w:pStyle w:val="Odstavekseznama"/>
              <w:numPr>
                <w:ilvl w:val="0"/>
                <w:numId w:val="91"/>
              </w:numPr>
              <w:spacing w:line="240" w:lineRule="auto"/>
              <w:rPr>
                <w:rFonts w:cs="Arial"/>
                <w:color w:val="000000"/>
                <w:sz w:val="18"/>
                <w:szCs w:val="18"/>
                <w:lang w:val="sl-SI" w:eastAsia="sl-SI"/>
              </w:rPr>
            </w:pPr>
            <w:r w:rsidRPr="00691483">
              <w:rPr>
                <w:rFonts w:cs="Arial"/>
                <w:color w:val="000000"/>
                <w:sz w:val="18"/>
                <w:szCs w:val="18"/>
                <w:lang w:val="sl-SI" w:eastAsia="sl-SI"/>
              </w:rPr>
              <w:t xml:space="preserve">dodajanje novih replikacij povezav v enotno podatkovno platformo SAP Hana za potrebe BOBJ,  </w:t>
            </w:r>
          </w:p>
          <w:p w14:paraId="40002C5D" w14:textId="77777777" w:rsidR="00984244" w:rsidRPr="00691483" w:rsidRDefault="0062300B" w:rsidP="00984244">
            <w:pPr>
              <w:pStyle w:val="Odstavekseznama"/>
              <w:numPr>
                <w:ilvl w:val="0"/>
                <w:numId w:val="91"/>
              </w:numPr>
              <w:spacing w:line="240" w:lineRule="auto"/>
              <w:rPr>
                <w:rFonts w:cs="Arial"/>
                <w:color w:val="000000"/>
                <w:sz w:val="18"/>
                <w:szCs w:val="18"/>
                <w:lang w:val="sl-SI" w:eastAsia="sl-SI"/>
              </w:rPr>
            </w:pPr>
            <w:r w:rsidRPr="00691483">
              <w:rPr>
                <w:rFonts w:cs="Arial"/>
                <w:color w:val="000000"/>
                <w:sz w:val="18"/>
                <w:szCs w:val="18"/>
                <w:lang w:val="sl-SI" w:eastAsia="sl-SI"/>
              </w:rPr>
              <w:t>razvoj kompleksnih webi poročil,</w:t>
            </w:r>
          </w:p>
          <w:p w14:paraId="61B2D2BC" w14:textId="77777777" w:rsidR="00984244" w:rsidRPr="00691483" w:rsidRDefault="0062300B" w:rsidP="00984244">
            <w:pPr>
              <w:pStyle w:val="Odstavekseznama"/>
              <w:numPr>
                <w:ilvl w:val="0"/>
                <w:numId w:val="91"/>
              </w:numPr>
              <w:spacing w:line="240" w:lineRule="auto"/>
              <w:rPr>
                <w:rFonts w:cs="Arial"/>
                <w:color w:val="000000"/>
                <w:sz w:val="18"/>
                <w:szCs w:val="18"/>
                <w:lang w:val="sl-SI" w:eastAsia="sl-SI"/>
              </w:rPr>
            </w:pPr>
            <w:r w:rsidRPr="00691483">
              <w:rPr>
                <w:rFonts w:cs="Arial"/>
                <w:color w:val="000000"/>
                <w:sz w:val="18"/>
                <w:szCs w:val="18"/>
                <w:lang w:val="sl-SI" w:eastAsia="sl-SI"/>
              </w:rPr>
              <w:t>vzdrževanje in nadzor nad delovanjem okolja SAP BW  (kontrola nočnih obdelav nalaganj podatkov in izvajanje korektivnih ukrepov).</w:t>
            </w:r>
          </w:p>
          <w:p w14:paraId="244B662B" w14:textId="77777777" w:rsidR="00984244" w:rsidRPr="00691483" w:rsidRDefault="00984244" w:rsidP="006E3D0F">
            <w:pPr>
              <w:pStyle w:val="Odstavekseznama"/>
              <w:spacing w:line="240" w:lineRule="auto"/>
              <w:ind w:left="360"/>
              <w:rPr>
                <w:rFonts w:cs="Arial"/>
                <w:color w:val="000000"/>
                <w:sz w:val="18"/>
                <w:szCs w:val="18"/>
                <w:lang w:val="sl-SI" w:eastAsia="sl-SI"/>
              </w:rPr>
            </w:pPr>
          </w:p>
          <w:p w14:paraId="7B9B3A5D" w14:textId="77777777" w:rsidR="00984244" w:rsidRPr="00691483" w:rsidRDefault="0062300B" w:rsidP="00984244">
            <w:pPr>
              <w:pStyle w:val="Odstavekseznama"/>
              <w:spacing w:line="240" w:lineRule="auto"/>
              <w:ind w:left="0"/>
              <w:rPr>
                <w:rFonts w:cs="Arial"/>
                <w:color w:val="000000"/>
                <w:sz w:val="18"/>
                <w:szCs w:val="18"/>
                <w:lang w:val="sl-SI" w:eastAsia="sl-SI"/>
              </w:rPr>
            </w:pPr>
            <w:r w:rsidRPr="00691483">
              <w:rPr>
                <w:rFonts w:cs="Arial"/>
                <w:color w:val="000000"/>
                <w:sz w:val="18"/>
                <w:szCs w:val="18"/>
                <w:lang w:val="sl-SI" w:eastAsia="sl-SI"/>
              </w:rPr>
              <w:t>Priprava IT podpore za procese Fraud Managementa in prediktivne analitike, kot so:</w:t>
            </w:r>
          </w:p>
          <w:p w14:paraId="0D1AEB36" w14:textId="77777777" w:rsidR="00984244" w:rsidRPr="00691483" w:rsidRDefault="0062300B" w:rsidP="00984244">
            <w:pPr>
              <w:pStyle w:val="Odstavekseznama"/>
              <w:numPr>
                <w:ilvl w:val="0"/>
                <w:numId w:val="92"/>
              </w:numPr>
              <w:spacing w:line="240" w:lineRule="auto"/>
              <w:rPr>
                <w:rFonts w:cs="Arial"/>
                <w:color w:val="000000"/>
                <w:sz w:val="18"/>
                <w:szCs w:val="18"/>
                <w:lang w:val="sl-SI" w:eastAsia="sl-SI"/>
              </w:rPr>
            </w:pPr>
            <w:r w:rsidRPr="00691483">
              <w:rPr>
                <w:rFonts w:cs="Arial"/>
                <w:color w:val="000000"/>
                <w:sz w:val="18"/>
                <w:szCs w:val="18"/>
                <w:lang w:val="sl-SI" w:eastAsia="sl-SI"/>
              </w:rPr>
              <w:t>Priprava ocene in upravljanje rizikov pri plačevanju dajatev (priprava algoritmov, izračun in monitoring ključnih rizičnih indikatorjev, sledenje in nadziranje dogodkov, ki povzročajo davčne utaje itd.),</w:t>
            </w:r>
          </w:p>
          <w:p w14:paraId="5CBE3FF8" w14:textId="77777777" w:rsidR="00984244" w:rsidRPr="00691483" w:rsidRDefault="0062300B" w:rsidP="00984244">
            <w:pPr>
              <w:pStyle w:val="Odstavekseznama"/>
              <w:numPr>
                <w:ilvl w:val="0"/>
                <w:numId w:val="92"/>
              </w:numPr>
              <w:spacing w:line="240" w:lineRule="auto"/>
              <w:rPr>
                <w:rFonts w:cs="Arial"/>
                <w:color w:val="000000"/>
                <w:sz w:val="18"/>
                <w:szCs w:val="18"/>
                <w:lang w:val="sl-SI" w:eastAsia="sl-SI"/>
              </w:rPr>
            </w:pPr>
            <w:r w:rsidRPr="00691483">
              <w:rPr>
                <w:rFonts w:cs="Arial"/>
                <w:color w:val="000000"/>
                <w:sz w:val="18"/>
                <w:szCs w:val="18"/>
                <w:lang w:val="sl-SI" w:eastAsia="sl-SI"/>
              </w:rPr>
              <w:t>priprava avtomatskega nadzora nad individualnimi transakcijami, avtomatska identifikacija sumljivih transakcij in posredovanje teh transakcij najprej kot opozorilo in nato kot opravilo za zaposlene v nadzoru (desk audit, inšpekcija, mobilne enote),</w:t>
            </w:r>
          </w:p>
          <w:p w14:paraId="09A906A2" w14:textId="77777777" w:rsidR="00984244" w:rsidRPr="00691483" w:rsidRDefault="0062300B" w:rsidP="00984244">
            <w:pPr>
              <w:pStyle w:val="Odstavekseznama"/>
              <w:numPr>
                <w:ilvl w:val="0"/>
                <w:numId w:val="92"/>
              </w:numPr>
              <w:spacing w:line="240" w:lineRule="auto"/>
              <w:rPr>
                <w:rFonts w:cs="Arial"/>
                <w:color w:val="000000"/>
                <w:sz w:val="18"/>
                <w:szCs w:val="18"/>
                <w:lang w:val="sl-SI" w:eastAsia="sl-SI"/>
              </w:rPr>
            </w:pPr>
            <w:r w:rsidRPr="00691483">
              <w:rPr>
                <w:rFonts w:cs="Arial"/>
                <w:color w:val="000000"/>
                <w:sz w:val="18"/>
                <w:szCs w:val="18"/>
                <w:lang w:val="sl-SI" w:eastAsia="sl-SI"/>
              </w:rPr>
              <w:t>priprava »predictive« analiz,  ki analizirajo množične  transakcije, jih primerjajo z zgodovinskimi podatki, s katerimi se predvidijo davčna neskladja ali  davčne utaje davčnih zavezancev, preden se škodni  dogodki zgodijo,</w:t>
            </w:r>
          </w:p>
          <w:p w14:paraId="347019CB" w14:textId="77777777" w:rsidR="00984244" w:rsidRPr="00691483" w:rsidRDefault="0062300B" w:rsidP="00984244">
            <w:pPr>
              <w:pStyle w:val="Odstavekseznama"/>
              <w:numPr>
                <w:ilvl w:val="0"/>
                <w:numId w:val="92"/>
              </w:numPr>
              <w:spacing w:line="240" w:lineRule="auto"/>
              <w:rPr>
                <w:rFonts w:cs="Arial"/>
                <w:color w:val="000000"/>
                <w:sz w:val="18"/>
                <w:szCs w:val="18"/>
                <w:lang w:val="sl-SI" w:eastAsia="sl-SI"/>
              </w:rPr>
            </w:pPr>
            <w:r w:rsidRPr="00691483">
              <w:rPr>
                <w:rFonts w:cs="Arial"/>
                <w:color w:val="000000"/>
                <w:sz w:val="18"/>
                <w:szCs w:val="18"/>
                <w:lang w:val="sl-SI" w:eastAsia="sl-SI"/>
              </w:rPr>
              <w:t>izdelava ustreznih delovnih tokov med zaposlenimi nadzora, ki rešujejo opozorila o škodnih dogodkih,  vključno s potrjevanjem posameznih faz delovnih procesov s strani predpostavljenih,</w:t>
            </w:r>
          </w:p>
          <w:p w14:paraId="4B9A4947" w14:textId="77777777" w:rsidR="000D666E" w:rsidRPr="00691483" w:rsidRDefault="0062300B" w:rsidP="006E3D0F">
            <w:pPr>
              <w:pStyle w:val="Odstavekseznama"/>
              <w:numPr>
                <w:ilvl w:val="0"/>
                <w:numId w:val="92"/>
              </w:numPr>
              <w:spacing w:line="240" w:lineRule="auto"/>
              <w:rPr>
                <w:rFonts w:cs="Arial"/>
                <w:color w:val="000000"/>
                <w:sz w:val="18"/>
                <w:szCs w:val="18"/>
                <w:lang w:val="sl-SI" w:eastAsia="sl-SI"/>
              </w:rPr>
            </w:pPr>
            <w:r w:rsidRPr="00691483">
              <w:rPr>
                <w:rFonts w:cs="Arial"/>
                <w:color w:val="000000"/>
                <w:sz w:val="18"/>
                <w:szCs w:val="18"/>
                <w:lang w:val="sl-SI" w:eastAsia="sl-SI"/>
              </w:rPr>
              <w:t>izdelava kompleksnega sistema vlog, ki omogoča nadzorovano in ustrezno uporabo podatkov.</w:t>
            </w:r>
          </w:p>
        </w:tc>
        <w:tc>
          <w:tcPr>
            <w:tcW w:w="1559" w:type="dxa"/>
            <w:shd w:val="clear" w:color="auto" w:fill="auto"/>
            <w:noWrap/>
            <w:hideMark/>
          </w:tcPr>
          <w:p w14:paraId="78F9FC09" w14:textId="77777777" w:rsidR="000D666E" w:rsidRPr="00BC0A8E" w:rsidRDefault="0062300B" w:rsidP="000D666E">
            <w:pPr>
              <w:spacing w:line="240" w:lineRule="auto"/>
              <w:jc w:val="center"/>
              <w:rPr>
                <w:rFonts w:cs="Arial"/>
                <w:b/>
                <w:bCs/>
                <w:color w:val="000000"/>
                <w:sz w:val="18"/>
                <w:szCs w:val="18"/>
                <w:lang w:val="sl-SI" w:eastAsia="sl-SI"/>
              </w:rPr>
            </w:pPr>
            <w:r w:rsidRPr="00BC0A8E">
              <w:rPr>
                <w:rFonts w:cs="Arial"/>
                <w:b/>
                <w:bCs/>
                <w:color w:val="000000"/>
                <w:sz w:val="18"/>
                <w:szCs w:val="18"/>
                <w:lang w:val="sl-SI" w:eastAsia="sl-SI"/>
              </w:rPr>
              <w:t>10.000</w:t>
            </w:r>
          </w:p>
        </w:tc>
      </w:tr>
      <w:tr w:rsidR="00860904" w14:paraId="52AA8B36" w14:textId="77777777" w:rsidTr="006E3D0F">
        <w:trPr>
          <w:trHeight w:val="528"/>
        </w:trPr>
        <w:tc>
          <w:tcPr>
            <w:tcW w:w="927" w:type="dxa"/>
            <w:shd w:val="clear" w:color="auto" w:fill="auto"/>
            <w:noWrap/>
            <w:hideMark/>
          </w:tcPr>
          <w:p w14:paraId="1EBBD1D8" w14:textId="77777777" w:rsidR="000D666E" w:rsidRPr="00691483" w:rsidRDefault="0062300B" w:rsidP="000D666E">
            <w:pPr>
              <w:spacing w:line="240" w:lineRule="auto"/>
              <w:rPr>
                <w:rFonts w:cs="Arial"/>
                <w:b/>
                <w:bCs/>
                <w:color w:val="000000"/>
                <w:sz w:val="18"/>
                <w:szCs w:val="18"/>
                <w:lang w:val="sl-SI" w:eastAsia="sl-SI"/>
              </w:rPr>
            </w:pPr>
            <w:r w:rsidRPr="00691483">
              <w:rPr>
                <w:rFonts w:cs="Arial"/>
                <w:b/>
                <w:bCs/>
                <w:color w:val="000000"/>
                <w:sz w:val="18"/>
                <w:szCs w:val="18"/>
                <w:lang w:val="sl-SI" w:eastAsia="sl-SI"/>
              </w:rPr>
              <w:t>PZ-10</w:t>
            </w:r>
          </w:p>
        </w:tc>
        <w:tc>
          <w:tcPr>
            <w:tcW w:w="2074" w:type="dxa"/>
            <w:shd w:val="clear" w:color="auto" w:fill="auto"/>
            <w:hideMark/>
          </w:tcPr>
          <w:p w14:paraId="266E06AA" w14:textId="77777777" w:rsidR="000D666E" w:rsidRPr="00691483" w:rsidRDefault="0062300B" w:rsidP="000D666E">
            <w:pPr>
              <w:spacing w:line="240" w:lineRule="auto"/>
              <w:rPr>
                <w:rFonts w:cs="Arial"/>
                <w:b/>
                <w:bCs/>
                <w:color w:val="000000"/>
                <w:sz w:val="18"/>
                <w:szCs w:val="18"/>
                <w:lang w:val="sl-SI" w:eastAsia="sl-SI"/>
              </w:rPr>
            </w:pPr>
            <w:r w:rsidRPr="00691483">
              <w:rPr>
                <w:rFonts w:cs="Arial"/>
                <w:b/>
                <w:bCs/>
                <w:color w:val="000000"/>
                <w:sz w:val="18"/>
                <w:szCs w:val="18"/>
                <w:lang w:val="sl-SI" w:eastAsia="sl-SI"/>
              </w:rPr>
              <w:t xml:space="preserve">DAVČNE </w:t>
            </w:r>
            <w:r w:rsidRPr="00691483">
              <w:rPr>
                <w:rFonts w:cs="Arial"/>
                <w:b/>
                <w:bCs/>
                <w:color w:val="000000"/>
                <w:sz w:val="18"/>
                <w:szCs w:val="18"/>
                <w:lang w:val="sl-SI" w:eastAsia="sl-SI"/>
              </w:rPr>
              <w:t>BLAGAJNE</w:t>
            </w:r>
          </w:p>
        </w:tc>
        <w:tc>
          <w:tcPr>
            <w:tcW w:w="5505" w:type="dxa"/>
            <w:shd w:val="clear" w:color="auto" w:fill="auto"/>
            <w:hideMark/>
          </w:tcPr>
          <w:p w14:paraId="66026E43" w14:textId="77777777" w:rsidR="000D666E" w:rsidRPr="00691483" w:rsidRDefault="0062300B" w:rsidP="000D666E">
            <w:pPr>
              <w:spacing w:line="240" w:lineRule="auto"/>
              <w:jc w:val="both"/>
              <w:rPr>
                <w:rFonts w:cs="Arial"/>
                <w:color w:val="000000"/>
                <w:sz w:val="18"/>
                <w:szCs w:val="18"/>
                <w:lang w:val="sl-SI" w:eastAsia="sl-SI"/>
              </w:rPr>
            </w:pPr>
            <w:r w:rsidRPr="00691483">
              <w:rPr>
                <w:rFonts w:cs="Arial"/>
                <w:bCs/>
                <w:color w:val="000000"/>
                <w:sz w:val="18"/>
                <w:szCs w:val="18"/>
                <w:lang w:val="sl-SI" w:eastAsia="sl-SI"/>
              </w:rPr>
              <w:t>Dopolnitve na področju davčnih blagajn so odvisne od zakonskih sprememb in zahtev uporabnikov.</w:t>
            </w:r>
          </w:p>
        </w:tc>
        <w:tc>
          <w:tcPr>
            <w:tcW w:w="1559" w:type="dxa"/>
            <w:shd w:val="clear" w:color="auto" w:fill="auto"/>
            <w:noWrap/>
            <w:hideMark/>
          </w:tcPr>
          <w:p w14:paraId="064CFDA0" w14:textId="77777777" w:rsidR="000D666E" w:rsidRPr="00BC0A8E" w:rsidRDefault="0062300B" w:rsidP="000D666E">
            <w:pPr>
              <w:spacing w:line="240" w:lineRule="auto"/>
              <w:jc w:val="center"/>
              <w:rPr>
                <w:rFonts w:cs="Arial"/>
                <w:b/>
                <w:bCs/>
                <w:color w:val="000000"/>
                <w:sz w:val="18"/>
                <w:szCs w:val="18"/>
                <w:lang w:val="sl-SI" w:eastAsia="sl-SI"/>
              </w:rPr>
            </w:pPr>
            <w:r w:rsidRPr="00BC0A8E">
              <w:rPr>
                <w:rFonts w:cs="Arial"/>
                <w:b/>
                <w:bCs/>
                <w:color w:val="000000"/>
                <w:sz w:val="18"/>
                <w:szCs w:val="18"/>
                <w:lang w:val="sl-SI" w:eastAsia="sl-SI"/>
              </w:rPr>
              <w:t>500</w:t>
            </w:r>
          </w:p>
        </w:tc>
      </w:tr>
      <w:tr w:rsidR="00860904" w14:paraId="2D2D3CEA" w14:textId="77777777" w:rsidTr="006E3D0F">
        <w:trPr>
          <w:trHeight w:val="1320"/>
        </w:trPr>
        <w:tc>
          <w:tcPr>
            <w:tcW w:w="927" w:type="dxa"/>
            <w:shd w:val="clear" w:color="auto" w:fill="auto"/>
            <w:noWrap/>
            <w:hideMark/>
          </w:tcPr>
          <w:p w14:paraId="73AB7746" w14:textId="77777777" w:rsidR="000D666E" w:rsidRPr="00691483" w:rsidRDefault="0062300B" w:rsidP="000D666E">
            <w:pPr>
              <w:spacing w:line="240" w:lineRule="auto"/>
              <w:rPr>
                <w:rFonts w:cs="Arial"/>
                <w:b/>
                <w:bCs/>
                <w:color w:val="000000"/>
                <w:sz w:val="18"/>
                <w:szCs w:val="18"/>
                <w:lang w:val="sl-SI" w:eastAsia="sl-SI"/>
              </w:rPr>
            </w:pPr>
            <w:r w:rsidRPr="00691483">
              <w:rPr>
                <w:rFonts w:cs="Arial"/>
                <w:b/>
                <w:bCs/>
                <w:color w:val="000000"/>
                <w:sz w:val="18"/>
                <w:szCs w:val="18"/>
                <w:lang w:val="sl-SI" w:eastAsia="sl-SI"/>
              </w:rPr>
              <w:t>PZ-11</w:t>
            </w:r>
          </w:p>
        </w:tc>
        <w:tc>
          <w:tcPr>
            <w:tcW w:w="2074" w:type="dxa"/>
            <w:shd w:val="clear" w:color="auto" w:fill="auto"/>
            <w:hideMark/>
          </w:tcPr>
          <w:p w14:paraId="140B9E69" w14:textId="77777777" w:rsidR="000D666E" w:rsidRPr="00691483" w:rsidRDefault="0062300B" w:rsidP="000D666E">
            <w:pPr>
              <w:spacing w:line="240" w:lineRule="auto"/>
              <w:rPr>
                <w:rFonts w:cs="Arial"/>
                <w:b/>
                <w:bCs/>
                <w:color w:val="000000"/>
                <w:sz w:val="18"/>
                <w:szCs w:val="18"/>
                <w:lang w:val="sl-SI" w:eastAsia="sl-SI"/>
              </w:rPr>
            </w:pPr>
            <w:r w:rsidRPr="00691483">
              <w:rPr>
                <w:rFonts w:cs="Arial"/>
                <w:b/>
                <w:bCs/>
                <w:color w:val="000000"/>
                <w:sz w:val="18"/>
                <w:szCs w:val="18"/>
                <w:lang w:val="sl-SI" w:eastAsia="sl-SI"/>
              </w:rPr>
              <w:t>OSTALE DOPOLNITVE</w:t>
            </w:r>
          </w:p>
        </w:tc>
        <w:tc>
          <w:tcPr>
            <w:tcW w:w="5505" w:type="dxa"/>
            <w:shd w:val="clear" w:color="auto" w:fill="auto"/>
            <w:hideMark/>
          </w:tcPr>
          <w:p w14:paraId="1CC8DDDD" w14:textId="77777777" w:rsidR="00984244" w:rsidRPr="00691483" w:rsidRDefault="0062300B" w:rsidP="000D666E">
            <w:pPr>
              <w:spacing w:line="240" w:lineRule="auto"/>
              <w:jc w:val="both"/>
              <w:rPr>
                <w:rFonts w:cs="Arial"/>
                <w:bCs/>
                <w:color w:val="000000"/>
                <w:sz w:val="18"/>
                <w:szCs w:val="18"/>
                <w:lang w:val="sl-SI" w:eastAsia="sl-SI"/>
              </w:rPr>
            </w:pPr>
            <w:r w:rsidRPr="00691483">
              <w:rPr>
                <w:rFonts w:cs="Arial"/>
                <w:bCs/>
                <w:color w:val="000000"/>
                <w:sz w:val="18"/>
                <w:szCs w:val="18"/>
                <w:lang w:val="sl-SI" w:eastAsia="sl-SI"/>
              </w:rPr>
              <w:t xml:space="preserve">Na podlagi bodočih, vendar za zdaj še nepoznanih sprememb zakonodaje, ostale dopolnitve obsegajo: </w:t>
            </w:r>
          </w:p>
          <w:p w14:paraId="60F43835" w14:textId="77777777" w:rsidR="00984244" w:rsidRPr="00691483" w:rsidRDefault="0062300B" w:rsidP="00984244">
            <w:pPr>
              <w:pStyle w:val="Odstavekseznama"/>
              <w:numPr>
                <w:ilvl w:val="0"/>
                <w:numId w:val="91"/>
              </w:numPr>
              <w:spacing w:line="240" w:lineRule="auto"/>
              <w:jc w:val="both"/>
              <w:rPr>
                <w:rFonts w:cs="Arial"/>
                <w:color w:val="000000"/>
                <w:sz w:val="18"/>
                <w:szCs w:val="18"/>
                <w:lang w:val="sl-SI" w:eastAsia="sl-SI"/>
              </w:rPr>
            </w:pPr>
            <w:r w:rsidRPr="00691483">
              <w:rPr>
                <w:rFonts w:cs="Arial"/>
                <w:bCs/>
                <w:color w:val="000000"/>
                <w:sz w:val="18"/>
                <w:szCs w:val="18"/>
                <w:lang w:val="sl-SI" w:eastAsia="sl-SI"/>
              </w:rPr>
              <w:t>P</w:t>
            </w:r>
            <w:r w:rsidR="000D666E" w:rsidRPr="00691483">
              <w:rPr>
                <w:rFonts w:cs="Arial"/>
                <w:bCs/>
                <w:color w:val="000000"/>
                <w:sz w:val="18"/>
                <w:szCs w:val="18"/>
                <w:lang w:val="sl-SI" w:eastAsia="sl-SI"/>
              </w:rPr>
              <w:t>riprav</w:t>
            </w:r>
            <w:r w:rsidRPr="00691483">
              <w:rPr>
                <w:rFonts w:cs="Arial"/>
                <w:bCs/>
                <w:color w:val="000000"/>
                <w:sz w:val="18"/>
                <w:szCs w:val="18"/>
                <w:lang w:val="sl-SI" w:eastAsia="sl-SI"/>
              </w:rPr>
              <w:t xml:space="preserve">o </w:t>
            </w:r>
            <w:r w:rsidR="000D666E" w:rsidRPr="00691483">
              <w:rPr>
                <w:rFonts w:cs="Arial"/>
                <w:bCs/>
                <w:color w:val="000000"/>
                <w:sz w:val="18"/>
                <w:szCs w:val="18"/>
                <w:lang w:val="sl-SI" w:eastAsia="sl-SI"/>
              </w:rPr>
              <w:t xml:space="preserve">informacijske podpora za druge davke, carine, trošarine ali okoljske dajatve </w:t>
            </w:r>
          </w:p>
          <w:p w14:paraId="141D29B1" w14:textId="77777777" w:rsidR="00984244" w:rsidRPr="00691483" w:rsidRDefault="0062300B" w:rsidP="00984244">
            <w:pPr>
              <w:pStyle w:val="Odstavekseznama"/>
              <w:numPr>
                <w:ilvl w:val="0"/>
                <w:numId w:val="91"/>
              </w:numPr>
              <w:spacing w:line="240" w:lineRule="auto"/>
              <w:jc w:val="both"/>
              <w:rPr>
                <w:rFonts w:cs="Arial"/>
                <w:color w:val="000000"/>
                <w:sz w:val="18"/>
                <w:szCs w:val="18"/>
                <w:lang w:val="sl-SI" w:eastAsia="sl-SI"/>
              </w:rPr>
            </w:pPr>
            <w:r w:rsidRPr="00691483">
              <w:rPr>
                <w:rFonts w:cs="Arial"/>
                <w:bCs/>
                <w:color w:val="000000"/>
                <w:sz w:val="18"/>
                <w:szCs w:val="18"/>
                <w:lang w:val="sl-SI" w:eastAsia="sl-SI"/>
              </w:rPr>
              <w:t>prenove informacijskih sistemov FURS, kjer b</w:t>
            </w:r>
            <w:r w:rsidRPr="00691483">
              <w:rPr>
                <w:rFonts w:cs="Arial"/>
                <w:bCs/>
                <w:color w:val="000000"/>
                <w:sz w:val="18"/>
                <w:szCs w:val="18"/>
                <w:lang w:val="sl-SI" w:eastAsia="sl-SI"/>
              </w:rPr>
              <w:t xml:space="preserve">o potrebno zagotoviti nove funkcionalnosti </w:t>
            </w:r>
            <w:r w:rsidR="00E20F28" w:rsidRPr="00691483">
              <w:rPr>
                <w:rFonts w:cs="Arial"/>
                <w:bCs/>
                <w:color w:val="000000"/>
                <w:sz w:val="18"/>
                <w:szCs w:val="18"/>
                <w:lang w:val="sl-SI" w:eastAsia="sl-SI"/>
              </w:rPr>
              <w:t>oz.</w:t>
            </w:r>
            <w:r w:rsidRPr="00691483">
              <w:rPr>
                <w:rFonts w:cs="Arial"/>
                <w:bCs/>
                <w:color w:val="000000"/>
                <w:sz w:val="18"/>
                <w:szCs w:val="18"/>
                <w:lang w:val="sl-SI" w:eastAsia="sl-SI"/>
              </w:rPr>
              <w:t xml:space="preserve"> izvesti prenovo obstoječih. </w:t>
            </w:r>
          </w:p>
          <w:p w14:paraId="3DD51603" w14:textId="77777777" w:rsidR="000D666E" w:rsidRPr="00691483" w:rsidRDefault="0062300B" w:rsidP="006E3D0F">
            <w:pPr>
              <w:pStyle w:val="Odstavekseznama"/>
              <w:spacing w:line="240" w:lineRule="auto"/>
              <w:ind w:left="360"/>
              <w:jc w:val="both"/>
              <w:rPr>
                <w:rFonts w:cs="Arial"/>
                <w:color w:val="000000"/>
                <w:sz w:val="18"/>
                <w:szCs w:val="18"/>
                <w:lang w:val="sl-SI" w:eastAsia="sl-SI"/>
              </w:rPr>
            </w:pPr>
            <w:r w:rsidRPr="00691483">
              <w:rPr>
                <w:rFonts w:cs="Arial"/>
                <w:bCs/>
                <w:color w:val="000000"/>
                <w:sz w:val="18"/>
                <w:szCs w:val="18"/>
                <w:lang w:val="sl-SI" w:eastAsia="sl-SI"/>
              </w:rPr>
              <w:t>Po odločitvi vodstva FURS</w:t>
            </w:r>
            <w:r w:rsidR="00984244" w:rsidRPr="00691483">
              <w:rPr>
                <w:rFonts w:cs="Arial"/>
                <w:bCs/>
                <w:color w:val="000000"/>
                <w:sz w:val="18"/>
                <w:szCs w:val="18"/>
                <w:lang w:val="sl-SI" w:eastAsia="sl-SI"/>
              </w:rPr>
              <w:t xml:space="preserve"> </w:t>
            </w:r>
            <w:r w:rsidRPr="00691483">
              <w:rPr>
                <w:rFonts w:cs="Arial"/>
                <w:bCs/>
                <w:color w:val="000000"/>
                <w:sz w:val="18"/>
                <w:szCs w:val="18"/>
                <w:lang w:val="sl-SI" w:eastAsia="sl-SI"/>
              </w:rPr>
              <w:t>se pripravijo podrobne specifikacije in določijo roki za izvedbo.</w:t>
            </w:r>
          </w:p>
        </w:tc>
        <w:tc>
          <w:tcPr>
            <w:tcW w:w="1559" w:type="dxa"/>
            <w:shd w:val="clear" w:color="auto" w:fill="auto"/>
            <w:noWrap/>
            <w:hideMark/>
          </w:tcPr>
          <w:p w14:paraId="32BA3919" w14:textId="77777777" w:rsidR="000D666E" w:rsidRPr="00BC0A8E" w:rsidRDefault="0062300B" w:rsidP="000D666E">
            <w:pPr>
              <w:spacing w:line="240" w:lineRule="auto"/>
              <w:jc w:val="center"/>
              <w:rPr>
                <w:rFonts w:cs="Arial"/>
                <w:b/>
                <w:bCs/>
                <w:color w:val="000000"/>
                <w:sz w:val="18"/>
                <w:szCs w:val="18"/>
                <w:lang w:val="sl-SI" w:eastAsia="sl-SI"/>
              </w:rPr>
            </w:pPr>
            <w:r w:rsidRPr="00BC0A8E">
              <w:rPr>
                <w:rFonts w:cs="Arial"/>
                <w:b/>
                <w:bCs/>
                <w:color w:val="000000"/>
                <w:sz w:val="18"/>
                <w:szCs w:val="18"/>
                <w:lang w:val="sl-SI" w:eastAsia="sl-SI"/>
              </w:rPr>
              <w:t>1</w:t>
            </w:r>
            <w:r w:rsidR="00BC0A8E" w:rsidRPr="00BC0A8E">
              <w:rPr>
                <w:rFonts w:cs="Arial"/>
                <w:b/>
                <w:bCs/>
                <w:color w:val="000000"/>
                <w:sz w:val="18"/>
                <w:szCs w:val="18"/>
                <w:lang w:val="sl-SI" w:eastAsia="sl-SI"/>
              </w:rPr>
              <w:t>3</w:t>
            </w:r>
            <w:r w:rsidRPr="00BC0A8E">
              <w:rPr>
                <w:rFonts w:cs="Arial"/>
                <w:b/>
                <w:bCs/>
                <w:color w:val="000000"/>
                <w:sz w:val="18"/>
                <w:szCs w:val="18"/>
                <w:lang w:val="sl-SI" w:eastAsia="sl-SI"/>
              </w:rPr>
              <w:t>.000</w:t>
            </w:r>
          </w:p>
        </w:tc>
      </w:tr>
    </w:tbl>
    <w:p w14:paraId="3B86A5C4" w14:textId="77777777" w:rsidR="00075BB1" w:rsidRPr="00691483" w:rsidRDefault="00075BB1" w:rsidP="000B409B">
      <w:pPr>
        <w:jc w:val="both"/>
        <w:rPr>
          <w:lang w:val="sl-SI"/>
        </w:rPr>
      </w:pPr>
    </w:p>
    <w:p w14:paraId="379211FE" w14:textId="77777777" w:rsidR="004C21DA" w:rsidRDefault="0062300B" w:rsidP="004C21DA">
      <w:pPr>
        <w:jc w:val="both"/>
        <w:rPr>
          <w:lang w:val="sl-SI"/>
        </w:rPr>
      </w:pPr>
      <w:r w:rsidRPr="00691483">
        <w:rPr>
          <w:lang w:val="sl-SI"/>
        </w:rPr>
        <w:t xml:space="preserve">Če bi se izkazalo, da </w:t>
      </w:r>
      <w:r w:rsidR="005B7588" w:rsidRPr="00691483">
        <w:rPr>
          <w:lang w:val="sl-SI"/>
        </w:rPr>
        <w:t>so</w:t>
      </w:r>
      <w:r w:rsidRPr="00691483">
        <w:rPr>
          <w:lang w:val="sl-SI"/>
        </w:rPr>
        <w:t xml:space="preserve"> v času veljavnosti pogodbe </w:t>
      </w:r>
      <w:r w:rsidR="005B7588" w:rsidRPr="00691483">
        <w:rPr>
          <w:lang w:val="sl-SI"/>
        </w:rPr>
        <w:t xml:space="preserve">porabljene vse razpisane ure za nadgradnje </w:t>
      </w:r>
      <w:r w:rsidR="00E20F28" w:rsidRPr="00691483">
        <w:rPr>
          <w:lang w:val="sl-SI"/>
        </w:rPr>
        <w:t>oz.</w:t>
      </w:r>
      <w:r w:rsidR="005B7588" w:rsidRPr="00691483">
        <w:rPr>
          <w:lang w:val="sl-SI"/>
        </w:rPr>
        <w:t xml:space="preserve"> nadaljnji razvoj</w:t>
      </w:r>
      <w:r w:rsidR="008B3684" w:rsidRPr="00691483">
        <w:rPr>
          <w:lang w:val="sl-SI"/>
        </w:rPr>
        <w:t xml:space="preserve">, si naročnik pridržuje pravico do sklenitve aneksa največ v obsegu do </w:t>
      </w:r>
      <w:r w:rsidR="00A93CB6">
        <w:rPr>
          <w:lang w:val="sl-SI"/>
        </w:rPr>
        <w:t>18</w:t>
      </w:r>
      <w:r w:rsidR="008B3684" w:rsidRPr="00691483">
        <w:rPr>
          <w:lang w:val="sl-SI"/>
        </w:rPr>
        <w:t>.</w:t>
      </w:r>
      <w:r w:rsidR="00C041C6" w:rsidRPr="00691483">
        <w:rPr>
          <w:lang w:val="sl-SI"/>
        </w:rPr>
        <w:t>0</w:t>
      </w:r>
      <w:r w:rsidR="008B3684" w:rsidRPr="00691483">
        <w:rPr>
          <w:lang w:val="sl-SI"/>
        </w:rPr>
        <w:t>00 ur.</w:t>
      </w:r>
      <w:r w:rsidRPr="00691483">
        <w:rPr>
          <w:lang w:val="sl-SI"/>
        </w:rPr>
        <w:t xml:space="preserve"> V </w:t>
      </w:r>
      <w:r w:rsidR="008B3684" w:rsidRPr="00691483">
        <w:rPr>
          <w:lang w:val="sl-SI"/>
        </w:rPr>
        <w:t xml:space="preserve">tem </w:t>
      </w:r>
      <w:r w:rsidR="008B3684" w:rsidRPr="00691483">
        <w:rPr>
          <w:lang w:val="sl-SI"/>
        </w:rPr>
        <w:lastRenderedPageBreak/>
        <w:t xml:space="preserve">primeru bo naročnik </w:t>
      </w:r>
      <w:r w:rsidRPr="00691483">
        <w:rPr>
          <w:lang w:val="sl-SI"/>
        </w:rPr>
        <w:t xml:space="preserve">sklenil aneks k pogodbi po 1. točki prvega odstavka 95. člena ZJN-3, in sicer za vrednost </w:t>
      </w:r>
      <w:r w:rsidR="00A927D4" w:rsidRPr="00691483">
        <w:rPr>
          <w:lang w:val="sl-SI"/>
        </w:rPr>
        <w:t>ur</w:t>
      </w:r>
      <w:r w:rsidRPr="00691483">
        <w:rPr>
          <w:lang w:val="sl-SI"/>
        </w:rPr>
        <w:t xml:space="preserve">, kot bo razvidna iz s strani naročnika potrjene ponudbe. </w:t>
      </w:r>
      <w:r w:rsidR="00D7771D">
        <w:rPr>
          <w:lang w:val="sl-SI"/>
        </w:rPr>
        <w:t xml:space="preserve">Storitve v breme </w:t>
      </w:r>
      <w:r w:rsidRPr="00691483">
        <w:rPr>
          <w:lang w:val="sl-SI"/>
        </w:rPr>
        <w:t>dodatn</w:t>
      </w:r>
      <w:r w:rsidR="008B3684" w:rsidRPr="00691483">
        <w:rPr>
          <w:lang w:val="sl-SI"/>
        </w:rPr>
        <w:t>ih ur</w:t>
      </w:r>
      <w:r w:rsidRPr="00691483">
        <w:rPr>
          <w:lang w:val="sl-SI"/>
        </w:rPr>
        <w:t xml:space="preserve"> bo izbrani ponudnik izvedel, če bo naročnik </w:t>
      </w:r>
      <w:r w:rsidR="00110DBD" w:rsidRPr="00691483">
        <w:rPr>
          <w:lang w:val="sl-SI"/>
        </w:rPr>
        <w:t>sklenil aneks k pogodbi, s čimer bo ponudba potrjena</w:t>
      </w:r>
      <w:r w:rsidRPr="00691483">
        <w:rPr>
          <w:lang w:val="sl-SI"/>
        </w:rPr>
        <w:t>.</w:t>
      </w:r>
    </w:p>
    <w:p w14:paraId="79C9032E" w14:textId="77777777" w:rsidR="005B7588" w:rsidRPr="00691483" w:rsidRDefault="005B7588" w:rsidP="000B409B">
      <w:pPr>
        <w:jc w:val="both"/>
        <w:rPr>
          <w:lang w:val="sl-SI"/>
        </w:rPr>
      </w:pPr>
    </w:p>
    <w:p w14:paraId="2F8BE79C" w14:textId="77777777" w:rsidR="00F7227E" w:rsidRPr="00691483" w:rsidRDefault="0062300B" w:rsidP="00E111D7">
      <w:pPr>
        <w:pStyle w:val="Slog3"/>
        <w:ind w:left="1299" w:hanging="505"/>
      </w:pPr>
      <w:bookmarkStart w:id="116" w:name="_Hlk165274297"/>
      <w:r w:rsidRPr="00691483">
        <w:t xml:space="preserve">Zahteve za operativno vzdrževanje – ocena obsega ur: </w:t>
      </w:r>
      <w:r w:rsidR="00212C2A" w:rsidRPr="00691483">
        <w:t>1</w:t>
      </w:r>
      <w:r w:rsidR="00151E05">
        <w:t>0</w:t>
      </w:r>
      <w:r w:rsidRPr="00691483">
        <w:t>.</w:t>
      </w:r>
      <w:r w:rsidR="00212C2A" w:rsidRPr="00691483">
        <w:t>0</w:t>
      </w:r>
      <w:r w:rsidRPr="00691483">
        <w:t>00 ur</w:t>
      </w:r>
    </w:p>
    <w:p w14:paraId="254114BB" w14:textId="77777777" w:rsidR="00F7227E" w:rsidRPr="00691483" w:rsidRDefault="0062300B" w:rsidP="00F7227E">
      <w:pPr>
        <w:jc w:val="both"/>
        <w:rPr>
          <w:szCs w:val="20"/>
          <w:lang w:val="sl-SI"/>
        </w:rPr>
      </w:pPr>
      <w:r w:rsidRPr="00691483">
        <w:rPr>
          <w:lang w:val="sl-SI" w:eastAsia="sl-SI"/>
        </w:rPr>
        <w:t xml:space="preserve">Operativno </w:t>
      </w:r>
      <w:r w:rsidRPr="00691483">
        <w:rPr>
          <w:szCs w:val="20"/>
          <w:lang w:val="sl-SI"/>
        </w:rPr>
        <w:t xml:space="preserve">vzdrževanje informacijskega sistema obsega: </w:t>
      </w:r>
    </w:p>
    <w:p w14:paraId="4CC5013B" w14:textId="77777777" w:rsidR="00F7227E" w:rsidRPr="00691483" w:rsidRDefault="0062300B" w:rsidP="001C6164">
      <w:pPr>
        <w:numPr>
          <w:ilvl w:val="0"/>
          <w:numId w:val="47"/>
        </w:numPr>
        <w:ind w:left="720"/>
        <w:contextualSpacing/>
        <w:jc w:val="both"/>
        <w:rPr>
          <w:szCs w:val="20"/>
          <w:lang w:val="sl-SI"/>
        </w:rPr>
      </w:pPr>
      <w:r w:rsidRPr="00691483">
        <w:rPr>
          <w:szCs w:val="20"/>
          <w:lang w:val="sl-SI"/>
        </w:rPr>
        <w:t>podpora za davčne blagajne (24x7),</w:t>
      </w:r>
    </w:p>
    <w:p w14:paraId="3CCD1039" w14:textId="77777777" w:rsidR="00F7227E" w:rsidRPr="00691483" w:rsidRDefault="0062300B" w:rsidP="001C6164">
      <w:pPr>
        <w:numPr>
          <w:ilvl w:val="0"/>
          <w:numId w:val="47"/>
        </w:numPr>
        <w:ind w:left="720"/>
        <w:contextualSpacing/>
        <w:jc w:val="both"/>
        <w:rPr>
          <w:szCs w:val="20"/>
          <w:lang w:val="sl-SI"/>
        </w:rPr>
      </w:pPr>
      <w:r w:rsidRPr="00691483">
        <w:rPr>
          <w:szCs w:val="20"/>
          <w:lang w:val="sl-SI"/>
        </w:rPr>
        <w:t>vzdrževanje obstoječih funkcionalnosti v sistemu,</w:t>
      </w:r>
    </w:p>
    <w:p w14:paraId="21F421BE" w14:textId="77777777" w:rsidR="00F7227E" w:rsidRPr="00691483" w:rsidRDefault="0062300B" w:rsidP="001C6164">
      <w:pPr>
        <w:numPr>
          <w:ilvl w:val="0"/>
          <w:numId w:val="47"/>
        </w:numPr>
        <w:ind w:left="720"/>
        <w:contextualSpacing/>
        <w:jc w:val="both"/>
        <w:rPr>
          <w:szCs w:val="20"/>
          <w:lang w:val="sl-SI"/>
        </w:rPr>
      </w:pPr>
      <w:r w:rsidRPr="00691483">
        <w:rPr>
          <w:szCs w:val="20"/>
          <w:lang w:val="sl-SI"/>
        </w:rPr>
        <w:t>odprava morebitnih težav in/ali napak v delovanju sistema,</w:t>
      </w:r>
    </w:p>
    <w:p w14:paraId="2DBF30FE" w14:textId="77777777" w:rsidR="00F7227E" w:rsidRPr="00691483" w:rsidRDefault="0062300B" w:rsidP="001C6164">
      <w:pPr>
        <w:numPr>
          <w:ilvl w:val="0"/>
          <w:numId w:val="47"/>
        </w:numPr>
        <w:ind w:left="720"/>
        <w:contextualSpacing/>
        <w:jc w:val="both"/>
        <w:rPr>
          <w:szCs w:val="20"/>
          <w:lang w:val="sl-SI"/>
        </w:rPr>
      </w:pPr>
      <w:r w:rsidRPr="00691483">
        <w:rPr>
          <w:szCs w:val="20"/>
          <w:lang w:val="sl-SI"/>
        </w:rPr>
        <w:t xml:space="preserve">sodelovanje pri </w:t>
      </w:r>
      <w:r w:rsidRPr="00691483">
        <w:rPr>
          <w:szCs w:val="20"/>
          <w:lang w:val="sl-SI"/>
        </w:rPr>
        <w:t>odpravi morebitnih težav in/ali napak v delovanju sistema,</w:t>
      </w:r>
    </w:p>
    <w:p w14:paraId="1AC7583E" w14:textId="77777777" w:rsidR="00F7227E" w:rsidRPr="00691483" w:rsidRDefault="0062300B" w:rsidP="001C6164">
      <w:pPr>
        <w:numPr>
          <w:ilvl w:val="0"/>
          <w:numId w:val="47"/>
        </w:numPr>
        <w:ind w:left="720"/>
        <w:contextualSpacing/>
        <w:jc w:val="both"/>
        <w:rPr>
          <w:szCs w:val="20"/>
          <w:lang w:val="sl-SI"/>
        </w:rPr>
      </w:pPr>
      <w:r w:rsidRPr="00691483">
        <w:rPr>
          <w:szCs w:val="20"/>
          <w:lang w:val="sl-SI"/>
        </w:rPr>
        <w:t>optimizacija obstoječih, že vgrajenih, uporabniških funkcionalnosti,</w:t>
      </w:r>
    </w:p>
    <w:p w14:paraId="6C90FF70" w14:textId="77777777" w:rsidR="00F7227E" w:rsidRPr="00691483" w:rsidRDefault="0062300B" w:rsidP="001C6164">
      <w:pPr>
        <w:numPr>
          <w:ilvl w:val="0"/>
          <w:numId w:val="47"/>
        </w:numPr>
        <w:ind w:left="720"/>
        <w:contextualSpacing/>
        <w:jc w:val="both"/>
        <w:rPr>
          <w:szCs w:val="20"/>
          <w:lang w:val="sl-SI"/>
        </w:rPr>
      </w:pPr>
      <w:r w:rsidRPr="00691483">
        <w:rPr>
          <w:szCs w:val="20"/>
          <w:lang w:val="sl-SI"/>
        </w:rPr>
        <w:t>podpora in vzdrževanje obstoječih izmenjav, integracij in servisov,</w:t>
      </w:r>
    </w:p>
    <w:p w14:paraId="11A45F61" w14:textId="77777777" w:rsidR="00F7227E" w:rsidRPr="00691483" w:rsidRDefault="0062300B" w:rsidP="001C6164">
      <w:pPr>
        <w:numPr>
          <w:ilvl w:val="0"/>
          <w:numId w:val="47"/>
        </w:numPr>
        <w:ind w:left="720"/>
        <w:contextualSpacing/>
        <w:jc w:val="both"/>
        <w:rPr>
          <w:szCs w:val="20"/>
          <w:lang w:val="sl-SI"/>
        </w:rPr>
      </w:pPr>
      <w:r w:rsidRPr="00691483">
        <w:rPr>
          <w:szCs w:val="20"/>
          <w:lang w:val="sl-SI"/>
        </w:rPr>
        <w:t>prilagoditve in optimizacije ob povečanih obremenitvah sistema,</w:t>
      </w:r>
    </w:p>
    <w:p w14:paraId="69EBD118" w14:textId="77777777" w:rsidR="00F7227E" w:rsidRPr="00691483" w:rsidRDefault="0062300B" w:rsidP="001C6164">
      <w:pPr>
        <w:numPr>
          <w:ilvl w:val="0"/>
          <w:numId w:val="47"/>
        </w:numPr>
        <w:ind w:left="720"/>
        <w:contextualSpacing/>
        <w:jc w:val="both"/>
        <w:rPr>
          <w:szCs w:val="20"/>
          <w:lang w:val="sl-SI"/>
        </w:rPr>
      </w:pPr>
      <w:r w:rsidRPr="00691483">
        <w:rPr>
          <w:szCs w:val="20"/>
          <w:lang w:val="sl-SI"/>
        </w:rPr>
        <w:t>prilagoditve zaradi možnih migracij na nove generacije/verzije sistemskega okolja,</w:t>
      </w:r>
    </w:p>
    <w:p w14:paraId="16C18327" w14:textId="77777777" w:rsidR="00F7227E" w:rsidRPr="00691483" w:rsidRDefault="0062300B" w:rsidP="001C6164">
      <w:pPr>
        <w:numPr>
          <w:ilvl w:val="0"/>
          <w:numId w:val="47"/>
        </w:numPr>
        <w:ind w:left="720"/>
        <w:contextualSpacing/>
        <w:jc w:val="both"/>
        <w:rPr>
          <w:szCs w:val="20"/>
          <w:lang w:val="sl-SI"/>
        </w:rPr>
      </w:pPr>
      <w:r w:rsidRPr="00691483">
        <w:rPr>
          <w:szCs w:val="20"/>
          <w:lang w:val="sl-SI"/>
        </w:rPr>
        <w:t>redna kvartalna poročila o delovanju informacijskega sistema,</w:t>
      </w:r>
    </w:p>
    <w:p w14:paraId="18D12532" w14:textId="77777777" w:rsidR="00F7227E" w:rsidRPr="00691483" w:rsidRDefault="0062300B" w:rsidP="001C6164">
      <w:pPr>
        <w:numPr>
          <w:ilvl w:val="0"/>
          <w:numId w:val="47"/>
        </w:numPr>
        <w:ind w:left="720"/>
        <w:contextualSpacing/>
        <w:jc w:val="both"/>
        <w:rPr>
          <w:szCs w:val="20"/>
          <w:lang w:val="sl-SI"/>
        </w:rPr>
      </w:pPr>
      <w:r w:rsidRPr="00691483">
        <w:rPr>
          <w:szCs w:val="20"/>
          <w:lang w:val="sl-SI"/>
        </w:rPr>
        <w:t>podpora pomoči uporabnikom.</w:t>
      </w:r>
    </w:p>
    <w:p w14:paraId="2A8CA138" w14:textId="77777777" w:rsidR="00F7227E" w:rsidRPr="00691483" w:rsidRDefault="00F7227E" w:rsidP="00F7227E">
      <w:pPr>
        <w:rPr>
          <w:lang w:val="sl-SI" w:eastAsia="sl-SI"/>
        </w:rPr>
      </w:pPr>
    </w:p>
    <w:p w14:paraId="7011A1B4" w14:textId="77777777" w:rsidR="00075BB1" w:rsidRPr="00691483" w:rsidRDefault="0062300B" w:rsidP="00E111D7">
      <w:pPr>
        <w:pStyle w:val="Slog3"/>
        <w:ind w:left="1299" w:hanging="505"/>
      </w:pPr>
      <w:r w:rsidRPr="00691483">
        <w:t>Delo in organizacija na lokaciji izvajalca</w:t>
      </w:r>
      <w:r w:rsidR="0034614F" w:rsidRPr="00691483">
        <w:t xml:space="preserve"> ali drugi oddaljeni lokaciji</w:t>
      </w:r>
    </w:p>
    <w:bookmarkEnd w:id="116"/>
    <w:p w14:paraId="6F7577B7" w14:textId="77777777" w:rsidR="00B22C5B" w:rsidRPr="00691483" w:rsidRDefault="0062300B" w:rsidP="003D4BEB">
      <w:pPr>
        <w:jc w:val="both"/>
        <w:rPr>
          <w:szCs w:val="20"/>
          <w:lang w:val="sl-SI"/>
        </w:rPr>
      </w:pPr>
      <w:r w:rsidRPr="00691483">
        <w:rPr>
          <w:szCs w:val="20"/>
          <w:lang w:val="sl-SI"/>
        </w:rPr>
        <w:t>Delo in organizacija:</w:t>
      </w:r>
    </w:p>
    <w:p w14:paraId="087E951B" w14:textId="77777777" w:rsidR="00B22C5B" w:rsidRPr="00691483" w:rsidRDefault="00B22C5B" w:rsidP="003D4BEB">
      <w:pPr>
        <w:jc w:val="both"/>
        <w:rPr>
          <w:szCs w:val="20"/>
          <w:lang w:val="sl-SI"/>
        </w:rPr>
      </w:pPr>
    </w:p>
    <w:p w14:paraId="7B2AD664" w14:textId="77777777" w:rsidR="00D13D52" w:rsidRPr="00691483" w:rsidRDefault="0062300B" w:rsidP="003D4BEB">
      <w:pPr>
        <w:pStyle w:val="Odstavekseznama"/>
        <w:numPr>
          <w:ilvl w:val="0"/>
          <w:numId w:val="2"/>
        </w:numPr>
        <w:ind w:left="360" w:hanging="360"/>
        <w:jc w:val="both"/>
        <w:rPr>
          <w:szCs w:val="20"/>
          <w:lang w:val="sl-SI"/>
        </w:rPr>
      </w:pPr>
      <w:r w:rsidRPr="00691483">
        <w:rPr>
          <w:szCs w:val="20"/>
          <w:lang w:val="sl-SI"/>
        </w:rPr>
        <w:t>obseg kadrov pri izvajanju pogodbe po tem javnem naročilu bo odvisen od obsega in količine nalog,</w:t>
      </w:r>
    </w:p>
    <w:p w14:paraId="356FB343" w14:textId="77777777" w:rsidR="00D13D52" w:rsidRPr="00691483" w:rsidRDefault="00D13D52" w:rsidP="003D4BEB">
      <w:pPr>
        <w:ind w:left="360"/>
        <w:jc w:val="both"/>
        <w:rPr>
          <w:szCs w:val="20"/>
          <w:lang w:val="sl-SI"/>
        </w:rPr>
      </w:pPr>
    </w:p>
    <w:p w14:paraId="193CF1C6" w14:textId="77777777" w:rsidR="00D13D52" w:rsidRPr="00691483" w:rsidRDefault="0062300B" w:rsidP="003D4BEB">
      <w:pPr>
        <w:numPr>
          <w:ilvl w:val="0"/>
          <w:numId w:val="2"/>
        </w:numPr>
        <w:ind w:left="360" w:hanging="360"/>
        <w:jc w:val="both"/>
        <w:rPr>
          <w:szCs w:val="20"/>
          <w:lang w:val="sl-SI"/>
        </w:rPr>
      </w:pPr>
      <w:r w:rsidRPr="00691483">
        <w:rPr>
          <w:szCs w:val="20"/>
          <w:lang w:val="sl-SI"/>
        </w:rPr>
        <w:t xml:space="preserve">če se obseg nalog poveča in/ali zahteva specialistična znanja, mora izvajalec zagotoviti še dodatne kadre za izvajanje nalog. </w:t>
      </w:r>
      <w:r w:rsidRPr="00691483">
        <w:rPr>
          <w:szCs w:val="20"/>
          <w:lang w:val="sl-SI"/>
        </w:rPr>
        <w:t>Povečanje obsega nalog bo naročnik sporočil, glede na planirane aktivnosti, vsaj 3 tedne pred začetkom izvajanja nalog. Na podoben način bo naročnik sporočil zmanjšanje obsega nalog vsaj 3 tedne pred dejanskim zmanjšanjem obsega nalog, izvajalec pa bo v roku 3 tednov zagotovil zmanjšanje števila kadrov,</w:t>
      </w:r>
    </w:p>
    <w:p w14:paraId="52140A00" w14:textId="77777777" w:rsidR="00D13D52" w:rsidRPr="00691483" w:rsidRDefault="00D13D52" w:rsidP="003D4BEB">
      <w:pPr>
        <w:ind w:left="360"/>
        <w:jc w:val="both"/>
        <w:rPr>
          <w:szCs w:val="20"/>
          <w:lang w:val="sl-SI"/>
        </w:rPr>
      </w:pPr>
    </w:p>
    <w:p w14:paraId="65D0905E" w14:textId="77777777" w:rsidR="00D13D52" w:rsidRPr="00691483" w:rsidRDefault="0062300B" w:rsidP="003D4BEB">
      <w:pPr>
        <w:numPr>
          <w:ilvl w:val="0"/>
          <w:numId w:val="2"/>
        </w:numPr>
        <w:ind w:left="360" w:hanging="360"/>
        <w:jc w:val="both"/>
        <w:rPr>
          <w:szCs w:val="20"/>
          <w:lang w:val="sl-SI"/>
        </w:rPr>
      </w:pPr>
      <w:r w:rsidRPr="00691483">
        <w:rPr>
          <w:noProof/>
          <w:szCs w:val="20"/>
          <w:lang w:val="sl-SI" w:eastAsia="sl-SI"/>
        </w:rPr>
        <w:t>v primeru načrtovanih odsotnosti izvajalčevega sodelavca, ki je daljša od treh dni in, če naročnik oceni, da odsotnost sodelavca vpliva na roke izvrševanja nalog, mora izvajalec, na zahtevo naročnika, za čas odsotnosti zagotoviti enakovredno zamenjavo,</w:t>
      </w:r>
    </w:p>
    <w:p w14:paraId="0D3F5558" w14:textId="77777777" w:rsidR="00D13D52" w:rsidRPr="00691483" w:rsidRDefault="00D13D52" w:rsidP="003D4BEB">
      <w:pPr>
        <w:ind w:left="360"/>
        <w:jc w:val="both"/>
        <w:rPr>
          <w:szCs w:val="20"/>
          <w:lang w:val="sl-SI"/>
        </w:rPr>
      </w:pPr>
    </w:p>
    <w:p w14:paraId="51B9D9B9" w14:textId="77777777" w:rsidR="00D13D52" w:rsidRPr="00691483" w:rsidRDefault="0062300B" w:rsidP="003D4BEB">
      <w:pPr>
        <w:numPr>
          <w:ilvl w:val="0"/>
          <w:numId w:val="2"/>
        </w:numPr>
        <w:ind w:left="360" w:hanging="360"/>
        <w:jc w:val="both"/>
        <w:rPr>
          <w:szCs w:val="20"/>
          <w:lang w:val="sl-SI"/>
        </w:rPr>
      </w:pPr>
      <w:r w:rsidRPr="00691483">
        <w:rPr>
          <w:szCs w:val="20"/>
          <w:lang w:val="sl-SI"/>
        </w:rPr>
        <w:t>v primeru nenačrtovanih odsotnosti izvajalčevega sodelavca (bolniška in podobno) mora izvajalec naročnika obvestiti o tem najkasneje naslednji dan, računajoč od prvega dne odsotnosti, in podati oceno o predvidenem času odsotnosti sodelavca. Če naročnik oceni, da odsotnost sodelavca vpliva na roke izvrševanja nalog, mora izvajalec, na zahtevo naročnika, zagotoviti enakovredno zamenjavo,</w:t>
      </w:r>
    </w:p>
    <w:p w14:paraId="61E2765B" w14:textId="77777777" w:rsidR="00D13D52" w:rsidRPr="00691483" w:rsidRDefault="00D13D52" w:rsidP="003D4BEB">
      <w:pPr>
        <w:jc w:val="both"/>
        <w:rPr>
          <w:szCs w:val="20"/>
          <w:lang w:val="sl-SI"/>
        </w:rPr>
      </w:pPr>
    </w:p>
    <w:p w14:paraId="47E36D54" w14:textId="77777777" w:rsidR="00D13D52" w:rsidRPr="00691483" w:rsidRDefault="0062300B" w:rsidP="003D4BEB">
      <w:pPr>
        <w:numPr>
          <w:ilvl w:val="0"/>
          <w:numId w:val="2"/>
        </w:numPr>
        <w:ind w:left="360" w:hanging="360"/>
        <w:jc w:val="both"/>
        <w:rPr>
          <w:szCs w:val="20"/>
          <w:lang w:val="sl-SI"/>
        </w:rPr>
      </w:pPr>
      <w:r w:rsidRPr="00691483">
        <w:rPr>
          <w:szCs w:val="20"/>
          <w:lang w:val="sl-SI"/>
        </w:rPr>
        <w:t>vse aktivnosti, ki so vezane na dopolnjevanje informacijskega sistema se opravljajo na lokaciji izvajalca, na način oddaljenega dostopa. V dogovoru z naročnikom pa lahko izvajalec opravlja delo na lokaciji naročnika,</w:t>
      </w:r>
    </w:p>
    <w:p w14:paraId="7AE61B69" w14:textId="77777777" w:rsidR="00D13D52" w:rsidRPr="00691483" w:rsidRDefault="00D13D52" w:rsidP="003D4BEB">
      <w:pPr>
        <w:jc w:val="both"/>
        <w:rPr>
          <w:szCs w:val="20"/>
          <w:lang w:val="sl-SI"/>
        </w:rPr>
      </w:pPr>
    </w:p>
    <w:p w14:paraId="68B67A90" w14:textId="77777777" w:rsidR="00D13D52" w:rsidRPr="00691483" w:rsidRDefault="0062300B" w:rsidP="003D4BEB">
      <w:pPr>
        <w:numPr>
          <w:ilvl w:val="0"/>
          <w:numId w:val="2"/>
        </w:numPr>
        <w:ind w:left="360" w:hanging="360"/>
        <w:jc w:val="both"/>
        <w:rPr>
          <w:szCs w:val="20"/>
          <w:lang w:val="sl-SI"/>
        </w:rPr>
      </w:pPr>
      <w:r w:rsidRPr="00691483">
        <w:rPr>
          <w:szCs w:val="20"/>
          <w:lang w:val="sl-SI"/>
        </w:rPr>
        <w:t>sodelavci izvajalca, ki so v času izvajanja nalog nameščeni v prostorih FURS, morajo upoštevati pravila hišnega reda pri naročniku, evidentirati prihode na delo in odhode z dela na lokaciji naročnika, spoštovati pr</w:t>
      </w:r>
      <w:r w:rsidR="00C45CF3" w:rsidRPr="00691483">
        <w:rPr>
          <w:szCs w:val="20"/>
          <w:lang w:val="sl-SI"/>
        </w:rPr>
        <w:t>e</w:t>
      </w:r>
      <w:r w:rsidR="00792A9F" w:rsidRPr="00691483">
        <w:rPr>
          <w:szCs w:val="20"/>
          <w:lang w:val="sl-SI"/>
        </w:rPr>
        <w:t>dp</w:t>
      </w:r>
      <w:r w:rsidRPr="00691483">
        <w:rPr>
          <w:szCs w:val="20"/>
          <w:lang w:val="sl-SI"/>
        </w:rPr>
        <w:t>ise o ravnanju z dokumenti in zaupnimi podatki.</w:t>
      </w:r>
    </w:p>
    <w:p w14:paraId="3B88C40C" w14:textId="77777777" w:rsidR="00075BB1" w:rsidRPr="00691483" w:rsidRDefault="00075BB1" w:rsidP="000B409B">
      <w:pPr>
        <w:jc w:val="both"/>
        <w:rPr>
          <w:lang w:val="sl-SI"/>
        </w:rPr>
      </w:pPr>
    </w:p>
    <w:p w14:paraId="08D5E31E" w14:textId="77777777" w:rsidR="00075BB1" w:rsidRPr="00691483" w:rsidRDefault="0062300B" w:rsidP="0012546C">
      <w:pPr>
        <w:pStyle w:val="Naslov1"/>
      </w:pPr>
      <w:bookmarkStart w:id="117" w:name="_Toc185337820"/>
      <w:r w:rsidRPr="00691483">
        <w:t>Načrt dobav</w:t>
      </w:r>
      <w:bookmarkEnd w:id="117"/>
    </w:p>
    <w:p w14:paraId="1076B8D0" w14:textId="77777777" w:rsidR="00075BB1" w:rsidRPr="00691483" w:rsidRDefault="00075BB1" w:rsidP="000B409B">
      <w:pPr>
        <w:jc w:val="both"/>
        <w:rPr>
          <w:lang w:val="sl-SI"/>
        </w:rPr>
      </w:pPr>
    </w:p>
    <w:p w14:paraId="359CBEE8" w14:textId="77777777" w:rsidR="00A96510" w:rsidRPr="00691483" w:rsidRDefault="0062300B" w:rsidP="00D05C34">
      <w:pPr>
        <w:jc w:val="both"/>
        <w:rPr>
          <w:szCs w:val="20"/>
          <w:lang w:val="sl-SI"/>
        </w:rPr>
      </w:pPr>
      <w:r w:rsidRPr="00691483">
        <w:rPr>
          <w:lang w:val="sl-SI"/>
        </w:rPr>
        <w:t xml:space="preserve">Izdelki </w:t>
      </w:r>
      <w:r w:rsidRPr="00691483">
        <w:rPr>
          <w:szCs w:val="20"/>
          <w:lang w:val="sl-SI"/>
        </w:rPr>
        <w:t xml:space="preserve">dobav se predajajo v obliki, navedeni v imenovanem stolpcu tabele. </w:t>
      </w:r>
      <w:r w:rsidRPr="00691483">
        <w:rPr>
          <w:szCs w:val="20"/>
          <w:lang w:val="sl-SI"/>
        </w:rPr>
        <w:t>Besedila zapisov morajo biti narejena v pisavah, ki vsebujejo slovenske šumnike, izdelki morajo biti berljivi v okolju Windows. Odlagajo se na področje, ki ga določi in zagotovi naročnik.</w:t>
      </w:r>
    </w:p>
    <w:p w14:paraId="59549EB9" w14:textId="77777777" w:rsidR="00A96510" w:rsidRPr="00691483" w:rsidRDefault="00A96510" w:rsidP="00D05C34">
      <w:pPr>
        <w:jc w:val="both"/>
        <w:rPr>
          <w:szCs w:val="20"/>
          <w:lang w:val="sl-SI"/>
        </w:rPr>
      </w:pPr>
    </w:p>
    <w:p w14:paraId="1E5A143F" w14:textId="77777777" w:rsidR="00A96510" w:rsidRPr="00691483" w:rsidRDefault="0062300B" w:rsidP="00D05C34">
      <w:pPr>
        <w:jc w:val="both"/>
        <w:rPr>
          <w:szCs w:val="20"/>
          <w:lang w:val="sl-SI"/>
        </w:rPr>
      </w:pPr>
      <w:r w:rsidRPr="00691483">
        <w:rPr>
          <w:szCs w:val="20"/>
          <w:lang w:val="sl-SI"/>
        </w:rPr>
        <w:lastRenderedPageBreak/>
        <w:t>Vsi izdelki se hranijo pri izvajalcu v času razvoja in kasneje. Po končani izdelavi in predaji izdelkov se ti hranijo tudi pri naročniku. Za hranjenje vseh predanih izdelkov pri naročniku skrbi in odgovarja pooblaščena oseba naročnika. Vodja izvajalca je odgovoren za potrebno kopiranje in dostavo izdelkov vsem osebam naročnika, ki izdelke potrebujejo ali so do njih upravičeni.</w:t>
      </w:r>
    </w:p>
    <w:p w14:paraId="00C78417" w14:textId="77777777" w:rsidR="00A96510" w:rsidRPr="00691483" w:rsidRDefault="00A96510" w:rsidP="00D05C34">
      <w:pPr>
        <w:jc w:val="both"/>
        <w:rPr>
          <w:szCs w:val="20"/>
          <w:lang w:val="sl-SI"/>
        </w:rPr>
      </w:pPr>
    </w:p>
    <w:p w14:paraId="0123199C" w14:textId="77777777" w:rsidR="00265C83" w:rsidRPr="00691483" w:rsidRDefault="0062300B" w:rsidP="00D05C34">
      <w:pPr>
        <w:jc w:val="both"/>
        <w:rPr>
          <w:szCs w:val="20"/>
          <w:lang w:val="sl-SI"/>
        </w:rPr>
      </w:pPr>
      <w:r w:rsidRPr="00691483">
        <w:rPr>
          <w:szCs w:val="20"/>
          <w:lang w:val="sl-SI"/>
        </w:rPr>
        <w:t>Naročnik zahteva, da se z dokumentacijo prenese tudi vso potrebno znanje, da lahko operativne naloge nameščanja, konfiguriranja, delovanja, nadzora in morebitne druge naloge izvaja naročnik sam. V ta namen izvajalec zagotovi ustrezno izobraževanje.</w:t>
      </w:r>
    </w:p>
    <w:p w14:paraId="3A9A3271" w14:textId="77777777" w:rsidR="00A96510" w:rsidRPr="00691483" w:rsidRDefault="00A96510" w:rsidP="00A96510">
      <w:pPr>
        <w:jc w:val="both"/>
        <w:rPr>
          <w:szCs w:val="20"/>
          <w:lang w:val="sl-SI"/>
        </w:rPr>
      </w:pPr>
    </w:p>
    <w:p w14:paraId="488DE3F0" w14:textId="77777777" w:rsidR="00584307" w:rsidRDefault="0062300B" w:rsidP="00584307">
      <w:pPr>
        <w:pStyle w:val="Naslov1"/>
      </w:pPr>
      <w:bookmarkStart w:id="118" w:name="_Toc185337821"/>
      <w:r w:rsidRPr="00691483">
        <w:t>Obračun ur</w:t>
      </w:r>
      <w:bookmarkEnd w:id="118"/>
    </w:p>
    <w:p w14:paraId="066E5957" w14:textId="77777777" w:rsidR="00AF43A0" w:rsidRPr="00AF43A0" w:rsidRDefault="00AF43A0" w:rsidP="00AF43A0">
      <w:pPr>
        <w:rPr>
          <w:lang w:val="sl-SI" w:eastAsia="sl-SI"/>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359"/>
        <w:gridCol w:w="1763"/>
        <w:gridCol w:w="1134"/>
        <w:gridCol w:w="1842"/>
        <w:gridCol w:w="2268"/>
        <w:gridCol w:w="1701"/>
      </w:tblGrid>
      <w:tr w:rsidR="00860904" w14:paraId="46DB4838" w14:textId="77777777" w:rsidTr="007F1BD2">
        <w:trPr>
          <w:tblHeader/>
        </w:trPr>
        <w:tc>
          <w:tcPr>
            <w:tcW w:w="359" w:type="dxa"/>
            <w:shd w:val="clear" w:color="auto" w:fill="D9D9D9"/>
            <w:vAlign w:val="center"/>
          </w:tcPr>
          <w:p w14:paraId="52660857" w14:textId="77777777" w:rsidR="00584307" w:rsidRPr="00691483" w:rsidRDefault="00584307" w:rsidP="007F1BD2">
            <w:pPr>
              <w:jc w:val="both"/>
              <w:rPr>
                <w:rFonts w:cs="Arial"/>
                <w:b/>
                <w:szCs w:val="20"/>
                <w:lang w:val="sl-SI"/>
              </w:rPr>
            </w:pPr>
          </w:p>
        </w:tc>
        <w:tc>
          <w:tcPr>
            <w:tcW w:w="1763" w:type="dxa"/>
            <w:shd w:val="clear" w:color="auto" w:fill="D9D9D9"/>
            <w:vAlign w:val="center"/>
          </w:tcPr>
          <w:p w14:paraId="2F5AD21D" w14:textId="77777777" w:rsidR="00584307" w:rsidRPr="00691483" w:rsidRDefault="0062300B" w:rsidP="007F1BD2">
            <w:pPr>
              <w:jc w:val="both"/>
              <w:rPr>
                <w:rFonts w:cs="Arial"/>
                <w:b/>
                <w:szCs w:val="20"/>
                <w:lang w:val="sl-SI"/>
              </w:rPr>
            </w:pPr>
            <w:r w:rsidRPr="00691483">
              <w:rPr>
                <w:rFonts w:cs="Arial"/>
                <w:b/>
                <w:szCs w:val="20"/>
                <w:lang w:val="sl-SI"/>
              </w:rPr>
              <w:t>Delo</w:t>
            </w:r>
          </w:p>
        </w:tc>
        <w:tc>
          <w:tcPr>
            <w:tcW w:w="1134" w:type="dxa"/>
            <w:shd w:val="clear" w:color="auto" w:fill="D9D9D9"/>
            <w:vAlign w:val="center"/>
          </w:tcPr>
          <w:p w14:paraId="4A3B7A93" w14:textId="77777777" w:rsidR="00584307" w:rsidRPr="00691483" w:rsidRDefault="0062300B" w:rsidP="007F1BD2">
            <w:pPr>
              <w:jc w:val="both"/>
              <w:rPr>
                <w:rFonts w:cs="Arial"/>
                <w:b/>
                <w:szCs w:val="20"/>
                <w:lang w:val="sl-SI"/>
              </w:rPr>
            </w:pPr>
            <w:r w:rsidRPr="00691483">
              <w:rPr>
                <w:rFonts w:cs="Arial"/>
                <w:b/>
                <w:szCs w:val="20"/>
                <w:lang w:val="sl-SI"/>
              </w:rPr>
              <w:t>Enota</w:t>
            </w:r>
          </w:p>
        </w:tc>
        <w:tc>
          <w:tcPr>
            <w:tcW w:w="1842" w:type="dxa"/>
            <w:shd w:val="clear" w:color="auto" w:fill="D9D9D9"/>
            <w:vAlign w:val="center"/>
          </w:tcPr>
          <w:p w14:paraId="66DA43A6" w14:textId="77777777" w:rsidR="00584307" w:rsidRPr="00691483" w:rsidRDefault="0062300B" w:rsidP="007F1BD2">
            <w:pPr>
              <w:jc w:val="both"/>
              <w:rPr>
                <w:rFonts w:cs="Arial"/>
                <w:b/>
                <w:szCs w:val="20"/>
                <w:lang w:val="sl-SI"/>
              </w:rPr>
            </w:pPr>
            <w:r w:rsidRPr="00691483">
              <w:rPr>
                <w:rFonts w:cs="Arial"/>
                <w:b/>
                <w:szCs w:val="20"/>
                <w:lang w:val="sl-SI"/>
              </w:rPr>
              <w:t>čas</w:t>
            </w:r>
          </w:p>
        </w:tc>
        <w:tc>
          <w:tcPr>
            <w:tcW w:w="2268" w:type="dxa"/>
            <w:shd w:val="clear" w:color="auto" w:fill="D9D9D9"/>
            <w:vAlign w:val="center"/>
          </w:tcPr>
          <w:p w14:paraId="5E6226DF" w14:textId="77777777" w:rsidR="00584307" w:rsidRPr="00691483" w:rsidRDefault="0062300B" w:rsidP="007F1BD2">
            <w:pPr>
              <w:jc w:val="both"/>
              <w:rPr>
                <w:rFonts w:cs="Arial"/>
                <w:b/>
                <w:szCs w:val="20"/>
                <w:lang w:val="sl-SI"/>
              </w:rPr>
            </w:pPr>
            <w:r w:rsidRPr="00691483">
              <w:rPr>
                <w:rFonts w:cs="Arial"/>
                <w:b/>
                <w:szCs w:val="20"/>
                <w:lang w:val="sl-SI"/>
              </w:rPr>
              <w:t>pomen</w:t>
            </w:r>
          </w:p>
        </w:tc>
        <w:tc>
          <w:tcPr>
            <w:tcW w:w="1701" w:type="dxa"/>
            <w:shd w:val="clear" w:color="auto" w:fill="D9D9D9"/>
            <w:vAlign w:val="center"/>
          </w:tcPr>
          <w:p w14:paraId="767A249B" w14:textId="77777777" w:rsidR="00584307" w:rsidRPr="00691483" w:rsidRDefault="0062300B" w:rsidP="007F1BD2">
            <w:pPr>
              <w:jc w:val="both"/>
              <w:rPr>
                <w:rFonts w:cs="Arial"/>
                <w:b/>
                <w:szCs w:val="20"/>
                <w:lang w:val="sl-SI"/>
              </w:rPr>
            </w:pPr>
            <w:r w:rsidRPr="00691483">
              <w:rPr>
                <w:rFonts w:cs="Arial"/>
                <w:b/>
                <w:szCs w:val="20"/>
                <w:lang w:val="sl-SI"/>
              </w:rPr>
              <w:t>obračun</w:t>
            </w:r>
          </w:p>
        </w:tc>
      </w:tr>
      <w:tr w:rsidR="00860904" w14:paraId="6D980DC3" w14:textId="77777777" w:rsidTr="007F1BD2">
        <w:tc>
          <w:tcPr>
            <w:tcW w:w="359" w:type="dxa"/>
            <w:vAlign w:val="center"/>
          </w:tcPr>
          <w:p w14:paraId="656E5433" w14:textId="77777777" w:rsidR="00584307" w:rsidRPr="00691483" w:rsidRDefault="0062300B" w:rsidP="007F1BD2">
            <w:pPr>
              <w:jc w:val="both"/>
              <w:rPr>
                <w:rFonts w:cs="Arial"/>
                <w:szCs w:val="20"/>
                <w:lang w:val="sl-SI"/>
              </w:rPr>
            </w:pPr>
            <w:r w:rsidRPr="00691483">
              <w:rPr>
                <w:rFonts w:cs="Arial"/>
                <w:szCs w:val="20"/>
                <w:lang w:val="sl-SI"/>
              </w:rPr>
              <w:t>1</w:t>
            </w:r>
          </w:p>
        </w:tc>
        <w:tc>
          <w:tcPr>
            <w:tcW w:w="1763" w:type="dxa"/>
            <w:vAlign w:val="center"/>
          </w:tcPr>
          <w:p w14:paraId="54A109C9" w14:textId="77777777" w:rsidR="00584307" w:rsidRPr="00691483" w:rsidRDefault="0062300B" w:rsidP="007F1BD2">
            <w:pPr>
              <w:jc w:val="both"/>
              <w:rPr>
                <w:rFonts w:cs="Arial"/>
                <w:szCs w:val="20"/>
                <w:lang w:val="sl-SI"/>
              </w:rPr>
            </w:pPr>
            <w:r w:rsidRPr="00691483">
              <w:rPr>
                <w:rFonts w:cs="Arial"/>
                <w:szCs w:val="20"/>
                <w:lang w:val="sl-SI"/>
              </w:rPr>
              <w:t>splošno</w:t>
            </w:r>
          </w:p>
        </w:tc>
        <w:tc>
          <w:tcPr>
            <w:tcW w:w="1134" w:type="dxa"/>
            <w:vAlign w:val="center"/>
          </w:tcPr>
          <w:p w14:paraId="41013504" w14:textId="77777777" w:rsidR="00584307" w:rsidRPr="00691483" w:rsidRDefault="0062300B" w:rsidP="007F1BD2">
            <w:pPr>
              <w:jc w:val="both"/>
              <w:rPr>
                <w:rFonts w:cs="Arial"/>
                <w:szCs w:val="20"/>
                <w:lang w:val="sl-SI"/>
              </w:rPr>
            </w:pPr>
            <w:r w:rsidRPr="00691483">
              <w:rPr>
                <w:rFonts w:cs="Arial"/>
                <w:szCs w:val="20"/>
                <w:lang w:val="sl-SI"/>
              </w:rPr>
              <w:t>1 ura</w:t>
            </w:r>
          </w:p>
        </w:tc>
        <w:tc>
          <w:tcPr>
            <w:tcW w:w="1842" w:type="dxa"/>
            <w:vAlign w:val="center"/>
          </w:tcPr>
          <w:p w14:paraId="665BC1DA" w14:textId="77777777" w:rsidR="00584307" w:rsidRPr="00691483" w:rsidRDefault="0062300B" w:rsidP="007F1BD2">
            <w:pPr>
              <w:jc w:val="both"/>
              <w:rPr>
                <w:rFonts w:cs="Arial"/>
                <w:szCs w:val="20"/>
                <w:lang w:val="sl-SI"/>
              </w:rPr>
            </w:pPr>
            <w:r w:rsidRPr="00691483">
              <w:rPr>
                <w:rFonts w:cs="Arial"/>
                <w:szCs w:val="20"/>
                <w:lang w:val="sl-SI"/>
              </w:rPr>
              <w:t>splošno</w:t>
            </w:r>
          </w:p>
        </w:tc>
        <w:tc>
          <w:tcPr>
            <w:tcW w:w="2268" w:type="dxa"/>
            <w:vAlign w:val="center"/>
          </w:tcPr>
          <w:p w14:paraId="6928BB82" w14:textId="77777777" w:rsidR="00584307" w:rsidRPr="00691483" w:rsidRDefault="0062300B" w:rsidP="007F1BD2">
            <w:pPr>
              <w:jc w:val="both"/>
              <w:rPr>
                <w:rFonts w:cs="Arial"/>
                <w:szCs w:val="20"/>
                <w:lang w:val="sl-SI"/>
              </w:rPr>
            </w:pPr>
            <w:r w:rsidRPr="00691483">
              <w:rPr>
                <w:rFonts w:cs="Arial"/>
                <w:szCs w:val="20"/>
                <w:lang w:val="sl-SI"/>
              </w:rPr>
              <w:t>splošno</w:t>
            </w:r>
          </w:p>
        </w:tc>
        <w:tc>
          <w:tcPr>
            <w:tcW w:w="1701" w:type="dxa"/>
            <w:vAlign w:val="center"/>
          </w:tcPr>
          <w:p w14:paraId="5AAE58F8" w14:textId="77777777" w:rsidR="00584307" w:rsidRPr="00691483" w:rsidRDefault="0062300B" w:rsidP="007F1BD2">
            <w:pPr>
              <w:jc w:val="both"/>
              <w:rPr>
                <w:rFonts w:cs="Arial"/>
                <w:szCs w:val="20"/>
                <w:lang w:val="sl-SI"/>
              </w:rPr>
            </w:pPr>
            <w:r w:rsidRPr="00691483">
              <w:rPr>
                <w:rFonts w:cs="Arial"/>
                <w:szCs w:val="20"/>
                <w:lang w:val="sl-SI"/>
              </w:rPr>
              <w:t>enotna vrednost urne postavke iz ponudbe</w:t>
            </w:r>
          </w:p>
        </w:tc>
      </w:tr>
      <w:tr w:rsidR="00860904" w14:paraId="0D0CC487" w14:textId="77777777" w:rsidTr="007F1BD2">
        <w:trPr>
          <w:trHeight w:val="880"/>
        </w:trPr>
        <w:tc>
          <w:tcPr>
            <w:tcW w:w="359" w:type="dxa"/>
            <w:vAlign w:val="center"/>
          </w:tcPr>
          <w:p w14:paraId="7D54F2B7" w14:textId="77777777" w:rsidR="00584307" w:rsidRPr="00691483" w:rsidRDefault="0062300B" w:rsidP="007F1BD2">
            <w:pPr>
              <w:jc w:val="both"/>
              <w:rPr>
                <w:rFonts w:cs="Arial"/>
                <w:szCs w:val="20"/>
                <w:lang w:val="sl-SI"/>
              </w:rPr>
            </w:pPr>
            <w:r w:rsidRPr="00691483">
              <w:rPr>
                <w:rFonts w:cs="Arial"/>
                <w:szCs w:val="20"/>
                <w:lang w:val="sl-SI"/>
              </w:rPr>
              <w:t>2</w:t>
            </w:r>
          </w:p>
        </w:tc>
        <w:tc>
          <w:tcPr>
            <w:tcW w:w="1763" w:type="dxa"/>
            <w:vAlign w:val="center"/>
          </w:tcPr>
          <w:p w14:paraId="3EF04081" w14:textId="77777777" w:rsidR="00584307" w:rsidRPr="00691483" w:rsidRDefault="0062300B" w:rsidP="007F1BD2">
            <w:pPr>
              <w:rPr>
                <w:rFonts w:cs="Arial"/>
                <w:szCs w:val="20"/>
                <w:lang w:val="sl-SI"/>
              </w:rPr>
            </w:pPr>
            <w:r w:rsidRPr="00691483">
              <w:rPr>
                <w:rFonts w:cs="Arial"/>
                <w:szCs w:val="20"/>
                <w:lang w:val="sl-SI"/>
              </w:rPr>
              <w:t>pripravljenost na delo na domu delavca izvajalca</w:t>
            </w:r>
          </w:p>
        </w:tc>
        <w:tc>
          <w:tcPr>
            <w:tcW w:w="1134" w:type="dxa"/>
            <w:vAlign w:val="center"/>
          </w:tcPr>
          <w:p w14:paraId="21E76F9B" w14:textId="77777777" w:rsidR="00584307" w:rsidRPr="00691483" w:rsidRDefault="0062300B" w:rsidP="007F1BD2">
            <w:pPr>
              <w:rPr>
                <w:rFonts w:cs="Arial"/>
                <w:szCs w:val="20"/>
                <w:lang w:val="sl-SI"/>
              </w:rPr>
            </w:pPr>
            <w:r w:rsidRPr="00691483">
              <w:rPr>
                <w:rFonts w:cs="Arial"/>
                <w:szCs w:val="20"/>
                <w:lang w:val="sl-SI"/>
              </w:rPr>
              <w:t xml:space="preserve">1 ura pripravljenosti 1 osebe na </w:t>
            </w:r>
            <w:r w:rsidRPr="00691483">
              <w:rPr>
                <w:rFonts w:cs="Arial"/>
                <w:szCs w:val="20"/>
                <w:lang w:val="sl-SI"/>
              </w:rPr>
              <w:t>domači lokaciji osebe</w:t>
            </w:r>
          </w:p>
        </w:tc>
        <w:tc>
          <w:tcPr>
            <w:tcW w:w="1842" w:type="dxa"/>
            <w:vAlign w:val="center"/>
          </w:tcPr>
          <w:p w14:paraId="46B13F83" w14:textId="77777777" w:rsidR="00584307" w:rsidRPr="00691483" w:rsidRDefault="0062300B" w:rsidP="007F1BD2">
            <w:pPr>
              <w:rPr>
                <w:rFonts w:cs="Arial"/>
                <w:szCs w:val="20"/>
                <w:lang w:val="sl-SI"/>
              </w:rPr>
            </w:pPr>
            <w:r w:rsidRPr="00691483">
              <w:rPr>
                <w:rFonts w:cs="Arial"/>
                <w:szCs w:val="20"/>
                <w:lang w:val="sl-SI"/>
              </w:rPr>
              <w:t>v času delovnih dni od 16.00 do 22.00 in sobote 8.00 do 16.00</w:t>
            </w:r>
          </w:p>
        </w:tc>
        <w:tc>
          <w:tcPr>
            <w:tcW w:w="2268" w:type="dxa"/>
            <w:vAlign w:val="center"/>
          </w:tcPr>
          <w:p w14:paraId="18DE52E5" w14:textId="77777777" w:rsidR="00584307" w:rsidRPr="00691483" w:rsidRDefault="0062300B" w:rsidP="007F1BD2">
            <w:pPr>
              <w:rPr>
                <w:rFonts w:cs="Arial"/>
                <w:szCs w:val="20"/>
                <w:lang w:val="sl-SI"/>
              </w:rPr>
            </w:pPr>
            <w:r w:rsidRPr="00691483">
              <w:rPr>
                <w:rFonts w:cs="Arial"/>
                <w:szCs w:val="20"/>
                <w:lang w:val="sl-SI"/>
              </w:rPr>
              <w:t>pripravljenost pomeni takojšnjo dosegljivost po telefonu in takojšnji odzivni čas</w:t>
            </w:r>
          </w:p>
        </w:tc>
        <w:tc>
          <w:tcPr>
            <w:tcW w:w="1701" w:type="dxa"/>
            <w:vAlign w:val="center"/>
          </w:tcPr>
          <w:p w14:paraId="241EC78D" w14:textId="77777777" w:rsidR="00584307" w:rsidRPr="00691483" w:rsidRDefault="0062300B" w:rsidP="007F1BD2">
            <w:pPr>
              <w:jc w:val="both"/>
              <w:rPr>
                <w:rFonts w:cs="Arial"/>
                <w:szCs w:val="20"/>
                <w:lang w:val="sl-SI"/>
              </w:rPr>
            </w:pPr>
            <w:r w:rsidRPr="00691483">
              <w:rPr>
                <w:rFonts w:cs="Arial"/>
                <w:szCs w:val="20"/>
                <w:lang w:val="sl-SI"/>
              </w:rPr>
              <w:t>0,15 ure</w:t>
            </w:r>
          </w:p>
          <w:p w14:paraId="4BDA3414" w14:textId="77777777" w:rsidR="00584307" w:rsidRPr="00691483" w:rsidRDefault="00584307" w:rsidP="007F1BD2">
            <w:pPr>
              <w:jc w:val="both"/>
              <w:rPr>
                <w:rFonts w:cs="Arial"/>
                <w:szCs w:val="20"/>
                <w:lang w:val="sl-SI"/>
              </w:rPr>
            </w:pPr>
          </w:p>
        </w:tc>
      </w:tr>
      <w:tr w:rsidR="00860904" w14:paraId="1E73B8CB" w14:textId="77777777" w:rsidTr="007F1BD2">
        <w:trPr>
          <w:trHeight w:val="880"/>
        </w:trPr>
        <w:tc>
          <w:tcPr>
            <w:tcW w:w="359" w:type="dxa"/>
            <w:vAlign w:val="center"/>
          </w:tcPr>
          <w:p w14:paraId="3DDC19AD" w14:textId="77777777" w:rsidR="00584307" w:rsidRPr="00691483" w:rsidRDefault="0062300B" w:rsidP="007F1BD2">
            <w:pPr>
              <w:jc w:val="both"/>
              <w:rPr>
                <w:rFonts w:cs="Arial"/>
                <w:szCs w:val="20"/>
                <w:lang w:val="sl-SI"/>
              </w:rPr>
            </w:pPr>
            <w:r w:rsidRPr="00691483">
              <w:rPr>
                <w:rFonts w:cs="Arial"/>
                <w:szCs w:val="20"/>
                <w:lang w:val="sl-SI"/>
              </w:rPr>
              <w:t>3</w:t>
            </w:r>
          </w:p>
        </w:tc>
        <w:tc>
          <w:tcPr>
            <w:tcW w:w="1763" w:type="dxa"/>
            <w:vAlign w:val="center"/>
          </w:tcPr>
          <w:p w14:paraId="3FD1E940" w14:textId="77777777" w:rsidR="00584307" w:rsidRPr="00691483" w:rsidRDefault="0062300B" w:rsidP="007F1BD2">
            <w:pPr>
              <w:rPr>
                <w:rFonts w:cs="Arial"/>
                <w:szCs w:val="20"/>
                <w:lang w:val="sl-SI"/>
              </w:rPr>
            </w:pPr>
            <w:r w:rsidRPr="00691483">
              <w:rPr>
                <w:rFonts w:cs="Arial"/>
                <w:szCs w:val="20"/>
                <w:lang w:val="sl-SI"/>
              </w:rPr>
              <w:t>pripravljenost na delo na domu delavca izvajalca</w:t>
            </w:r>
          </w:p>
        </w:tc>
        <w:tc>
          <w:tcPr>
            <w:tcW w:w="1134" w:type="dxa"/>
            <w:vAlign w:val="center"/>
          </w:tcPr>
          <w:p w14:paraId="72EE0933" w14:textId="77777777" w:rsidR="00584307" w:rsidRPr="00691483" w:rsidRDefault="0062300B" w:rsidP="007F1BD2">
            <w:pPr>
              <w:rPr>
                <w:rFonts w:cs="Arial"/>
                <w:szCs w:val="20"/>
                <w:lang w:val="sl-SI"/>
              </w:rPr>
            </w:pPr>
            <w:r w:rsidRPr="00691483">
              <w:rPr>
                <w:rFonts w:cs="Arial"/>
                <w:szCs w:val="20"/>
                <w:lang w:val="sl-SI"/>
              </w:rPr>
              <w:t xml:space="preserve">1 ura </w:t>
            </w:r>
            <w:r w:rsidRPr="00691483">
              <w:rPr>
                <w:rFonts w:cs="Arial"/>
                <w:szCs w:val="20"/>
                <w:lang w:val="sl-SI"/>
              </w:rPr>
              <w:t>pripravljenosti 1 osebe na domači lokaciji osebe</w:t>
            </w:r>
          </w:p>
        </w:tc>
        <w:tc>
          <w:tcPr>
            <w:tcW w:w="1842" w:type="dxa"/>
            <w:vAlign w:val="center"/>
          </w:tcPr>
          <w:p w14:paraId="30E3D846" w14:textId="77777777" w:rsidR="00584307" w:rsidRPr="00691483" w:rsidRDefault="0062300B" w:rsidP="007F1BD2">
            <w:pPr>
              <w:rPr>
                <w:rFonts w:cs="Arial"/>
                <w:szCs w:val="20"/>
                <w:lang w:val="sl-SI"/>
              </w:rPr>
            </w:pPr>
            <w:r w:rsidRPr="00691483">
              <w:rPr>
                <w:rFonts w:cs="Arial"/>
                <w:szCs w:val="20"/>
                <w:lang w:val="sl-SI"/>
              </w:rPr>
              <w:t>v času delovnih dni od 22.00 do 08.00 naslednjega dne in v času dela prostih dni od 08.00 do 08.00 naslednjega dne</w:t>
            </w:r>
          </w:p>
        </w:tc>
        <w:tc>
          <w:tcPr>
            <w:tcW w:w="2268" w:type="dxa"/>
            <w:vAlign w:val="center"/>
          </w:tcPr>
          <w:p w14:paraId="2FECBAE4" w14:textId="77777777" w:rsidR="00584307" w:rsidRPr="00691483" w:rsidRDefault="0062300B" w:rsidP="007F1BD2">
            <w:pPr>
              <w:rPr>
                <w:rFonts w:cs="Arial"/>
                <w:szCs w:val="20"/>
                <w:lang w:val="sl-SI"/>
              </w:rPr>
            </w:pPr>
            <w:r w:rsidRPr="00691483">
              <w:rPr>
                <w:rFonts w:cs="Arial"/>
                <w:szCs w:val="20"/>
                <w:lang w:val="sl-SI"/>
              </w:rPr>
              <w:t>pripravljenost pomeni takojšnjo dosegljivost po telefonu in takojšnji odzivni čas</w:t>
            </w:r>
          </w:p>
        </w:tc>
        <w:tc>
          <w:tcPr>
            <w:tcW w:w="1701" w:type="dxa"/>
            <w:vAlign w:val="center"/>
          </w:tcPr>
          <w:p w14:paraId="27CA7EEB" w14:textId="77777777" w:rsidR="00584307" w:rsidRPr="00691483" w:rsidRDefault="0062300B" w:rsidP="007F1BD2">
            <w:pPr>
              <w:jc w:val="both"/>
              <w:rPr>
                <w:rFonts w:cs="Arial"/>
                <w:szCs w:val="20"/>
                <w:lang w:val="sl-SI"/>
              </w:rPr>
            </w:pPr>
            <w:r w:rsidRPr="00691483">
              <w:rPr>
                <w:rFonts w:cs="Arial"/>
                <w:szCs w:val="20"/>
                <w:lang w:val="sl-SI"/>
              </w:rPr>
              <w:t xml:space="preserve">0,25 </w:t>
            </w:r>
            <w:r w:rsidRPr="00691483">
              <w:rPr>
                <w:rFonts w:cs="Arial"/>
                <w:szCs w:val="20"/>
                <w:lang w:val="sl-SI"/>
              </w:rPr>
              <w:t>ure</w:t>
            </w:r>
          </w:p>
        </w:tc>
      </w:tr>
      <w:tr w:rsidR="00860904" w14:paraId="03CDAB11" w14:textId="77777777" w:rsidTr="007F1BD2">
        <w:trPr>
          <w:trHeight w:val="880"/>
        </w:trPr>
        <w:tc>
          <w:tcPr>
            <w:tcW w:w="359" w:type="dxa"/>
            <w:vAlign w:val="center"/>
          </w:tcPr>
          <w:p w14:paraId="5884F8CB" w14:textId="77777777" w:rsidR="00584307" w:rsidRPr="00691483" w:rsidRDefault="0062300B" w:rsidP="007F1BD2">
            <w:pPr>
              <w:jc w:val="both"/>
              <w:rPr>
                <w:rFonts w:cs="Arial"/>
                <w:szCs w:val="20"/>
                <w:lang w:val="sl-SI"/>
              </w:rPr>
            </w:pPr>
            <w:r w:rsidRPr="00691483">
              <w:rPr>
                <w:rFonts w:cs="Arial"/>
                <w:szCs w:val="20"/>
                <w:lang w:val="sl-SI"/>
              </w:rPr>
              <w:t>4</w:t>
            </w:r>
          </w:p>
        </w:tc>
        <w:tc>
          <w:tcPr>
            <w:tcW w:w="1763" w:type="dxa"/>
            <w:vAlign w:val="center"/>
          </w:tcPr>
          <w:p w14:paraId="004974AB" w14:textId="77777777" w:rsidR="00584307" w:rsidRPr="00691483" w:rsidRDefault="0062300B" w:rsidP="007F1BD2">
            <w:pPr>
              <w:rPr>
                <w:rFonts w:cs="Arial"/>
                <w:szCs w:val="20"/>
                <w:lang w:val="sl-SI"/>
              </w:rPr>
            </w:pPr>
            <w:r w:rsidRPr="00691483">
              <w:rPr>
                <w:rFonts w:cs="Arial"/>
                <w:szCs w:val="20"/>
                <w:lang w:val="sl-SI"/>
              </w:rPr>
              <w:t>dežurstvo na lokaciji izvajalca</w:t>
            </w:r>
          </w:p>
        </w:tc>
        <w:tc>
          <w:tcPr>
            <w:tcW w:w="1134" w:type="dxa"/>
            <w:vAlign w:val="center"/>
          </w:tcPr>
          <w:p w14:paraId="1D0D6D56" w14:textId="77777777" w:rsidR="00584307" w:rsidRPr="00691483" w:rsidRDefault="0062300B" w:rsidP="007F1BD2">
            <w:pPr>
              <w:rPr>
                <w:rFonts w:cs="Arial"/>
                <w:szCs w:val="20"/>
                <w:lang w:val="sl-SI"/>
              </w:rPr>
            </w:pPr>
            <w:r w:rsidRPr="00691483">
              <w:rPr>
                <w:rFonts w:cs="Arial"/>
                <w:szCs w:val="20"/>
                <w:lang w:val="sl-SI"/>
              </w:rPr>
              <w:t xml:space="preserve">1 ura dežurstva 1 osebe na lokaciji izvajalca </w:t>
            </w:r>
          </w:p>
        </w:tc>
        <w:tc>
          <w:tcPr>
            <w:tcW w:w="1842" w:type="dxa"/>
            <w:vAlign w:val="center"/>
          </w:tcPr>
          <w:p w14:paraId="27282BFA" w14:textId="77777777" w:rsidR="00584307" w:rsidRPr="00691483" w:rsidRDefault="0062300B" w:rsidP="007F1BD2">
            <w:pPr>
              <w:rPr>
                <w:rFonts w:cs="Arial"/>
                <w:szCs w:val="20"/>
                <w:lang w:val="sl-SI"/>
              </w:rPr>
            </w:pPr>
            <w:r w:rsidRPr="00691483">
              <w:rPr>
                <w:rFonts w:cs="Arial"/>
                <w:szCs w:val="20"/>
                <w:lang w:val="sl-SI"/>
              </w:rPr>
              <w:t>v času delovnih dni 08.00 do 16.00</w:t>
            </w:r>
          </w:p>
        </w:tc>
        <w:tc>
          <w:tcPr>
            <w:tcW w:w="2268" w:type="dxa"/>
            <w:vAlign w:val="center"/>
          </w:tcPr>
          <w:p w14:paraId="4B2BCC5E" w14:textId="77777777" w:rsidR="00584307" w:rsidRPr="00691483" w:rsidRDefault="0062300B" w:rsidP="007F1BD2">
            <w:pPr>
              <w:rPr>
                <w:rFonts w:cs="Arial"/>
                <w:szCs w:val="20"/>
                <w:lang w:val="sl-SI"/>
              </w:rPr>
            </w:pPr>
            <w:r w:rsidRPr="00691483">
              <w:rPr>
                <w:rFonts w:cs="Arial"/>
                <w:szCs w:val="20"/>
                <w:lang w:val="sl-SI"/>
              </w:rPr>
              <w:t>dežurstvo na lokaciji izvajalca pomeni takojšnjo dosegljivost po telefonu, ad-hoc delo izvajalca na izrecno zahtevo naročnika in takojšnji odzivni čas</w:t>
            </w:r>
          </w:p>
        </w:tc>
        <w:tc>
          <w:tcPr>
            <w:tcW w:w="1701" w:type="dxa"/>
            <w:vAlign w:val="center"/>
          </w:tcPr>
          <w:p w14:paraId="6A4C14FA" w14:textId="77777777" w:rsidR="00584307" w:rsidRPr="00691483" w:rsidRDefault="0062300B" w:rsidP="007F1BD2">
            <w:pPr>
              <w:jc w:val="both"/>
              <w:rPr>
                <w:rFonts w:cs="Arial"/>
                <w:szCs w:val="20"/>
                <w:lang w:val="sl-SI"/>
              </w:rPr>
            </w:pPr>
            <w:r w:rsidRPr="00691483">
              <w:rPr>
                <w:rFonts w:cs="Arial"/>
                <w:szCs w:val="20"/>
                <w:lang w:val="sl-SI"/>
              </w:rPr>
              <w:t>1 ura</w:t>
            </w:r>
          </w:p>
        </w:tc>
      </w:tr>
      <w:tr w:rsidR="00860904" w14:paraId="2B7F5E26" w14:textId="77777777" w:rsidTr="007F1BD2">
        <w:tc>
          <w:tcPr>
            <w:tcW w:w="359" w:type="dxa"/>
            <w:vAlign w:val="center"/>
          </w:tcPr>
          <w:p w14:paraId="04286267" w14:textId="77777777" w:rsidR="00584307" w:rsidRPr="00691483" w:rsidRDefault="0062300B" w:rsidP="007F1BD2">
            <w:pPr>
              <w:jc w:val="both"/>
              <w:rPr>
                <w:rFonts w:cs="Arial"/>
                <w:szCs w:val="20"/>
                <w:lang w:val="sl-SI"/>
              </w:rPr>
            </w:pPr>
            <w:r w:rsidRPr="00691483">
              <w:rPr>
                <w:rFonts w:cs="Arial"/>
                <w:szCs w:val="20"/>
                <w:lang w:val="sl-SI"/>
              </w:rPr>
              <w:t>5</w:t>
            </w:r>
          </w:p>
        </w:tc>
        <w:tc>
          <w:tcPr>
            <w:tcW w:w="1763" w:type="dxa"/>
            <w:vAlign w:val="center"/>
          </w:tcPr>
          <w:p w14:paraId="1C53B7E0" w14:textId="77777777" w:rsidR="00584307" w:rsidRPr="00691483" w:rsidRDefault="0062300B" w:rsidP="007F1BD2">
            <w:pPr>
              <w:rPr>
                <w:rFonts w:cs="Arial"/>
                <w:szCs w:val="20"/>
                <w:lang w:val="sl-SI"/>
              </w:rPr>
            </w:pPr>
            <w:r w:rsidRPr="00691483">
              <w:rPr>
                <w:rFonts w:cs="Arial"/>
                <w:szCs w:val="20"/>
                <w:lang w:val="sl-SI"/>
              </w:rPr>
              <w:t>dežurstvo na lokaciji izvajalca</w:t>
            </w:r>
          </w:p>
        </w:tc>
        <w:tc>
          <w:tcPr>
            <w:tcW w:w="1134" w:type="dxa"/>
            <w:vAlign w:val="center"/>
          </w:tcPr>
          <w:p w14:paraId="52C1D787" w14:textId="77777777" w:rsidR="00584307" w:rsidRPr="00691483" w:rsidRDefault="0062300B" w:rsidP="007F1BD2">
            <w:pPr>
              <w:rPr>
                <w:rFonts w:cs="Arial"/>
                <w:szCs w:val="20"/>
                <w:lang w:val="sl-SI"/>
              </w:rPr>
            </w:pPr>
            <w:r w:rsidRPr="00691483">
              <w:rPr>
                <w:rFonts w:cs="Arial"/>
                <w:szCs w:val="20"/>
                <w:lang w:val="sl-SI"/>
              </w:rPr>
              <w:t xml:space="preserve">1 ura dežurstva 1 osebe na lokaciji izvajalca </w:t>
            </w:r>
          </w:p>
        </w:tc>
        <w:tc>
          <w:tcPr>
            <w:tcW w:w="1842" w:type="dxa"/>
            <w:vAlign w:val="center"/>
          </w:tcPr>
          <w:p w14:paraId="717636FF" w14:textId="77777777" w:rsidR="00584307" w:rsidRPr="00691483" w:rsidRDefault="0062300B" w:rsidP="007F1BD2">
            <w:pPr>
              <w:rPr>
                <w:rFonts w:cs="Arial"/>
                <w:szCs w:val="20"/>
                <w:lang w:val="sl-SI"/>
              </w:rPr>
            </w:pPr>
            <w:r w:rsidRPr="00691483">
              <w:rPr>
                <w:rFonts w:cs="Arial"/>
                <w:szCs w:val="20"/>
                <w:lang w:val="sl-SI"/>
              </w:rPr>
              <w:t xml:space="preserve">v času delovnih dni od 16.00 do 22.00 </w:t>
            </w:r>
          </w:p>
        </w:tc>
        <w:tc>
          <w:tcPr>
            <w:tcW w:w="2268" w:type="dxa"/>
            <w:vAlign w:val="center"/>
          </w:tcPr>
          <w:p w14:paraId="5F28D67C" w14:textId="77777777" w:rsidR="00584307" w:rsidRPr="00691483" w:rsidRDefault="0062300B" w:rsidP="007F1BD2">
            <w:pPr>
              <w:rPr>
                <w:rFonts w:cs="Arial"/>
                <w:szCs w:val="20"/>
                <w:lang w:val="sl-SI"/>
              </w:rPr>
            </w:pPr>
            <w:r w:rsidRPr="00691483">
              <w:rPr>
                <w:rFonts w:cs="Arial"/>
                <w:szCs w:val="20"/>
                <w:lang w:val="sl-SI"/>
              </w:rPr>
              <w:t xml:space="preserve">dežurstvo na lokaciji izvajalca pomeni takojšnjo dosegljivost po telefonu, ad-hoc delo izvajalca na </w:t>
            </w:r>
            <w:r w:rsidRPr="00691483">
              <w:rPr>
                <w:rFonts w:cs="Arial"/>
                <w:szCs w:val="20"/>
                <w:lang w:val="sl-SI"/>
              </w:rPr>
              <w:t>izrecno zahtevo naročnika in takojšnji odzivni čas</w:t>
            </w:r>
          </w:p>
        </w:tc>
        <w:tc>
          <w:tcPr>
            <w:tcW w:w="1701" w:type="dxa"/>
            <w:vAlign w:val="center"/>
          </w:tcPr>
          <w:p w14:paraId="3CB94B02" w14:textId="77777777" w:rsidR="00584307" w:rsidRPr="00691483" w:rsidRDefault="0062300B" w:rsidP="007F1BD2">
            <w:pPr>
              <w:jc w:val="both"/>
              <w:rPr>
                <w:rFonts w:cs="Arial"/>
                <w:szCs w:val="20"/>
                <w:lang w:val="sl-SI"/>
              </w:rPr>
            </w:pPr>
            <w:r w:rsidRPr="00691483">
              <w:rPr>
                <w:rFonts w:cs="Arial"/>
                <w:szCs w:val="20"/>
                <w:lang w:val="sl-SI"/>
              </w:rPr>
              <w:t>1,15 ura</w:t>
            </w:r>
          </w:p>
        </w:tc>
      </w:tr>
      <w:tr w:rsidR="00860904" w14:paraId="62E2C83C" w14:textId="77777777" w:rsidTr="007F1BD2">
        <w:tc>
          <w:tcPr>
            <w:tcW w:w="359" w:type="dxa"/>
            <w:vAlign w:val="center"/>
          </w:tcPr>
          <w:p w14:paraId="504BAA26" w14:textId="77777777" w:rsidR="00584307" w:rsidRPr="00691483" w:rsidRDefault="0062300B" w:rsidP="007F1BD2">
            <w:pPr>
              <w:jc w:val="both"/>
              <w:rPr>
                <w:rFonts w:cs="Arial"/>
                <w:szCs w:val="20"/>
                <w:lang w:val="sl-SI"/>
              </w:rPr>
            </w:pPr>
            <w:r w:rsidRPr="00691483">
              <w:rPr>
                <w:rFonts w:cs="Arial"/>
                <w:szCs w:val="20"/>
                <w:lang w:val="sl-SI"/>
              </w:rPr>
              <w:t>6</w:t>
            </w:r>
          </w:p>
        </w:tc>
        <w:tc>
          <w:tcPr>
            <w:tcW w:w="1763" w:type="dxa"/>
            <w:vAlign w:val="center"/>
          </w:tcPr>
          <w:p w14:paraId="01CB658D" w14:textId="77777777" w:rsidR="00584307" w:rsidRPr="00691483" w:rsidRDefault="0062300B" w:rsidP="007F1BD2">
            <w:pPr>
              <w:rPr>
                <w:rFonts w:cs="Arial"/>
                <w:szCs w:val="20"/>
                <w:lang w:val="sl-SI"/>
              </w:rPr>
            </w:pPr>
            <w:r w:rsidRPr="00691483">
              <w:rPr>
                <w:rFonts w:cs="Arial"/>
                <w:szCs w:val="20"/>
                <w:lang w:val="sl-SI"/>
              </w:rPr>
              <w:t>dežurstvo na lokaciji izvajalca</w:t>
            </w:r>
          </w:p>
        </w:tc>
        <w:tc>
          <w:tcPr>
            <w:tcW w:w="1134" w:type="dxa"/>
            <w:vAlign w:val="center"/>
          </w:tcPr>
          <w:p w14:paraId="73037B5B" w14:textId="77777777" w:rsidR="00584307" w:rsidRPr="00691483" w:rsidRDefault="0062300B" w:rsidP="007F1BD2">
            <w:pPr>
              <w:rPr>
                <w:rFonts w:cs="Arial"/>
                <w:szCs w:val="20"/>
                <w:lang w:val="sl-SI"/>
              </w:rPr>
            </w:pPr>
            <w:r w:rsidRPr="00691483">
              <w:rPr>
                <w:rFonts w:cs="Arial"/>
                <w:szCs w:val="20"/>
                <w:lang w:val="sl-SI"/>
              </w:rPr>
              <w:t xml:space="preserve">1 ura dežurstva 1 osebe na lokaciji izvajalca </w:t>
            </w:r>
          </w:p>
        </w:tc>
        <w:tc>
          <w:tcPr>
            <w:tcW w:w="1842" w:type="dxa"/>
            <w:vAlign w:val="center"/>
          </w:tcPr>
          <w:p w14:paraId="67A0478C" w14:textId="77777777" w:rsidR="00584307" w:rsidRPr="00691483" w:rsidRDefault="0062300B" w:rsidP="007F1BD2">
            <w:pPr>
              <w:rPr>
                <w:rFonts w:cs="Arial"/>
                <w:szCs w:val="20"/>
                <w:lang w:val="sl-SI"/>
              </w:rPr>
            </w:pPr>
            <w:r w:rsidRPr="00691483">
              <w:rPr>
                <w:rFonts w:cs="Arial"/>
                <w:szCs w:val="20"/>
                <w:lang w:val="sl-SI"/>
              </w:rPr>
              <w:t xml:space="preserve">v času delovnih dni od 22.00 do 08.00 naslednjega dne in v času dela prostih dni od 08.00 do 08.00 </w:t>
            </w:r>
            <w:r w:rsidRPr="00691483">
              <w:rPr>
                <w:rFonts w:cs="Arial"/>
                <w:szCs w:val="20"/>
                <w:lang w:val="sl-SI"/>
              </w:rPr>
              <w:t>naslednjega dne</w:t>
            </w:r>
          </w:p>
        </w:tc>
        <w:tc>
          <w:tcPr>
            <w:tcW w:w="2268" w:type="dxa"/>
            <w:vAlign w:val="center"/>
          </w:tcPr>
          <w:p w14:paraId="0AE5AF96" w14:textId="77777777" w:rsidR="00584307" w:rsidRPr="00691483" w:rsidRDefault="0062300B" w:rsidP="007F1BD2">
            <w:pPr>
              <w:rPr>
                <w:rFonts w:cs="Arial"/>
                <w:szCs w:val="20"/>
                <w:lang w:val="sl-SI"/>
              </w:rPr>
            </w:pPr>
            <w:r w:rsidRPr="00691483">
              <w:rPr>
                <w:rFonts w:cs="Arial"/>
                <w:szCs w:val="20"/>
                <w:lang w:val="sl-SI"/>
              </w:rPr>
              <w:t>dežurstvo na lokaciji izvajalca pomeni takojšnjo dosegljivost po telefonu, ad-hoc delo izvajalca na izrecno zahtevo naročnika in takojšnji odzivni čas</w:t>
            </w:r>
          </w:p>
        </w:tc>
        <w:tc>
          <w:tcPr>
            <w:tcW w:w="1701" w:type="dxa"/>
            <w:vAlign w:val="center"/>
          </w:tcPr>
          <w:p w14:paraId="288DCC49" w14:textId="77777777" w:rsidR="00584307" w:rsidRPr="00691483" w:rsidRDefault="0062300B" w:rsidP="007F1BD2">
            <w:pPr>
              <w:jc w:val="both"/>
              <w:rPr>
                <w:rFonts w:cs="Arial"/>
                <w:szCs w:val="20"/>
                <w:lang w:val="sl-SI"/>
              </w:rPr>
            </w:pPr>
            <w:r w:rsidRPr="00691483">
              <w:rPr>
                <w:rFonts w:cs="Arial"/>
                <w:szCs w:val="20"/>
                <w:lang w:val="sl-SI"/>
              </w:rPr>
              <w:t>1,25 ura</w:t>
            </w:r>
          </w:p>
        </w:tc>
      </w:tr>
      <w:tr w:rsidR="00860904" w14:paraId="0D9E8C46" w14:textId="77777777" w:rsidTr="007F1BD2">
        <w:tc>
          <w:tcPr>
            <w:tcW w:w="359" w:type="dxa"/>
            <w:vAlign w:val="center"/>
          </w:tcPr>
          <w:p w14:paraId="31289D15" w14:textId="77777777" w:rsidR="00584307" w:rsidRPr="00691483" w:rsidRDefault="0062300B" w:rsidP="007F1BD2">
            <w:pPr>
              <w:jc w:val="both"/>
              <w:rPr>
                <w:rFonts w:cs="Arial"/>
                <w:szCs w:val="20"/>
                <w:lang w:val="sl-SI"/>
              </w:rPr>
            </w:pPr>
            <w:r w:rsidRPr="00691483">
              <w:rPr>
                <w:rFonts w:cs="Arial"/>
                <w:szCs w:val="20"/>
                <w:lang w:val="sl-SI"/>
              </w:rPr>
              <w:lastRenderedPageBreak/>
              <w:t>7</w:t>
            </w:r>
          </w:p>
        </w:tc>
        <w:tc>
          <w:tcPr>
            <w:tcW w:w="1763" w:type="dxa"/>
            <w:vAlign w:val="center"/>
          </w:tcPr>
          <w:p w14:paraId="7E1F0F0F" w14:textId="77777777" w:rsidR="00584307" w:rsidRPr="00691483" w:rsidRDefault="0062300B" w:rsidP="007F1BD2">
            <w:pPr>
              <w:rPr>
                <w:rFonts w:cs="Arial"/>
                <w:szCs w:val="20"/>
                <w:lang w:val="sl-SI"/>
              </w:rPr>
            </w:pPr>
            <w:r w:rsidRPr="00691483">
              <w:rPr>
                <w:rFonts w:cs="Arial"/>
                <w:szCs w:val="20"/>
                <w:lang w:val="sl-SI"/>
              </w:rPr>
              <w:t>dežurstvo na lokaciji naročnika</w:t>
            </w:r>
          </w:p>
        </w:tc>
        <w:tc>
          <w:tcPr>
            <w:tcW w:w="1134" w:type="dxa"/>
            <w:vAlign w:val="center"/>
          </w:tcPr>
          <w:p w14:paraId="0891A9E3" w14:textId="77777777" w:rsidR="00584307" w:rsidRPr="00691483" w:rsidRDefault="0062300B" w:rsidP="007F1BD2">
            <w:pPr>
              <w:rPr>
                <w:rFonts w:cs="Arial"/>
                <w:szCs w:val="20"/>
                <w:lang w:val="sl-SI"/>
              </w:rPr>
            </w:pPr>
            <w:r w:rsidRPr="00691483">
              <w:rPr>
                <w:rFonts w:cs="Arial"/>
                <w:szCs w:val="20"/>
                <w:lang w:val="sl-SI"/>
              </w:rPr>
              <w:t xml:space="preserve">1 ura dežurstva 1 osebe izvajalca na lokaciji naročnika </w:t>
            </w:r>
          </w:p>
        </w:tc>
        <w:tc>
          <w:tcPr>
            <w:tcW w:w="1842" w:type="dxa"/>
            <w:vAlign w:val="center"/>
          </w:tcPr>
          <w:p w14:paraId="572F319F" w14:textId="77777777" w:rsidR="00584307" w:rsidRPr="00691483" w:rsidRDefault="0062300B" w:rsidP="007F1BD2">
            <w:pPr>
              <w:rPr>
                <w:rFonts w:cs="Arial"/>
                <w:szCs w:val="20"/>
                <w:lang w:val="sl-SI"/>
              </w:rPr>
            </w:pPr>
            <w:r w:rsidRPr="00691483">
              <w:rPr>
                <w:rFonts w:cs="Arial"/>
                <w:szCs w:val="20"/>
                <w:lang w:val="sl-SI"/>
              </w:rPr>
              <w:t>v času delovnih dni 08.00 do 16.00</w:t>
            </w:r>
          </w:p>
        </w:tc>
        <w:tc>
          <w:tcPr>
            <w:tcW w:w="2268" w:type="dxa"/>
            <w:vAlign w:val="center"/>
          </w:tcPr>
          <w:p w14:paraId="488F7787" w14:textId="77777777" w:rsidR="00584307" w:rsidRPr="00691483" w:rsidRDefault="0062300B" w:rsidP="007F1BD2">
            <w:pPr>
              <w:rPr>
                <w:rFonts w:cs="Arial"/>
                <w:szCs w:val="20"/>
                <w:lang w:val="sl-SI"/>
              </w:rPr>
            </w:pPr>
            <w:r w:rsidRPr="00691483">
              <w:rPr>
                <w:rFonts w:cs="Arial"/>
                <w:szCs w:val="20"/>
                <w:lang w:val="sl-SI"/>
              </w:rPr>
              <w:t>dežurstvo na lokaciji naročnika pomeni takojšnjo dosegljivost po telefonu, ad-hoc delo izvajalca na izrecno zahtevo naročnika in takojšnji odzivni čas</w:t>
            </w:r>
          </w:p>
        </w:tc>
        <w:tc>
          <w:tcPr>
            <w:tcW w:w="1701" w:type="dxa"/>
            <w:vAlign w:val="center"/>
          </w:tcPr>
          <w:p w14:paraId="42E95CEB" w14:textId="77777777" w:rsidR="00584307" w:rsidRPr="00691483" w:rsidRDefault="0062300B" w:rsidP="007F1BD2">
            <w:pPr>
              <w:jc w:val="both"/>
              <w:rPr>
                <w:rFonts w:cs="Arial"/>
                <w:szCs w:val="20"/>
                <w:lang w:val="sl-SI"/>
              </w:rPr>
            </w:pPr>
            <w:r w:rsidRPr="00691483">
              <w:rPr>
                <w:rFonts w:cs="Arial"/>
                <w:szCs w:val="20"/>
                <w:lang w:val="sl-SI"/>
              </w:rPr>
              <w:t>1 ura</w:t>
            </w:r>
          </w:p>
        </w:tc>
      </w:tr>
      <w:tr w:rsidR="00860904" w14:paraId="10E2E262" w14:textId="77777777" w:rsidTr="007F1BD2">
        <w:trPr>
          <w:trHeight w:val="70"/>
        </w:trPr>
        <w:tc>
          <w:tcPr>
            <w:tcW w:w="359" w:type="dxa"/>
            <w:vAlign w:val="center"/>
          </w:tcPr>
          <w:p w14:paraId="1678184C" w14:textId="77777777" w:rsidR="00584307" w:rsidRPr="00691483" w:rsidRDefault="0062300B" w:rsidP="007F1BD2">
            <w:pPr>
              <w:jc w:val="both"/>
              <w:rPr>
                <w:rFonts w:cs="Arial"/>
                <w:szCs w:val="20"/>
                <w:lang w:val="sl-SI"/>
              </w:rPr>
            </w:pPr>
            <w:r w:rsidRPr="00691483">
              <w:rPr>
                <w:rFonts w:cs="Arial"/>
                <w:szCs w:val="20"/>
                <w:lang w:val="sl-SI"/>
              </w:rPr>
              <w:t>8</w:t>
            </w:r>
          </w:p>
        </w:tc>
        <w:tc>
          <w:tcPr>
            <w:tcW w:w="1763" w:type="dxa"/>
            <w:vAlign w:val="center"/>
          </w:tcPr>
          <w:p w14:paraId="1848DE4C" w14:textId="77777777" w:rsidR="00584307" w:rsidRPr="00691483" w:rsidRDefault="0062300B" w:rsidP="007F1BD2">
            <w:pPr>
              <w:rPr>
                <w:rFonts w:cs="Arial"/>
                <w:szCs w:val="20"/>
                <w:lang w:val="sl-SI"/>
              </w:rPr>
            </w:pPr>
            <w:r w:rsidRPr="00691483">
              <w:rPr>
                <w:rFonts w:cs="Arial"/>
                <w:szCs w:val="20"/>
                <w:lang w:val="sl-SI"/>
              </w:rPr>
              <w:t>dežurstvo na lokaciji naročnika</w:t>
            </w:r>
          </w:p>
        </w:tc>
        <w:tc>
          <w:tcPr>
            <w:tcW w:w="1134" w:type="dxa"/>
            <w:vAlign w:val="center"/>
          </w:tcPr>
          <w:p w14:paraId="3E84D669" w14:textId="77777777" w:rsidR="00584307" w:rsidRPr="00691483" w:rsidRDefault="0062300B" w:rsidP="007F1BD2">
            <w:pPr>
              <w:rPr>
                <w:rFonts w:cs="Arial"/>
                <w:szCs w:val="20"/>
                <w:lang w:val="sl-SI"/>
              </w:rPr>
            </w:pPr>
            <w:r w:rsidRPr="00691483">
              <w:rPr>
                <w:rFonts w:cs="Arial"/>
                <w:szCs w:val="20"/>
                <w:lang w:val="sl-SI"/>
              </w:rPr>
              <w:t xml:space="preserve">1 ura </w:t>
            </w:r>
            <w:r w:rsidRPr="00691483">
              <w:rPr>
                <w:rFonts w:cs="Arial"/>
                <w:szCs w:val="20"/>
                <w:lang w:val="sl-SI"/>
              </w:rPr>
              <w:t>dežurstva 1 osebe izvajalca na lokaciji naročnika</w:t>
            </w:r>
          </w:p>
        </w:tc>
        <w:tc>
          <w:tcPr>
            <w:tcW w:w="1842" w:type="dxa"/>
            <w:vAlign w:val="center"/>
          </w:tcPr>
          <w:p w14:paraId="09225AF5" w14:textId="77777777" w:rsidR="00584307" w:rsidRPr="00691483" w:rsidRDefault="0062300B" w:rsidP="007F1BD2">
            <w:pPr>
              <w:rPr>
                <w:rFonts w:cs="Arial"/>
                <w:szCs w:val="20"/>
                <w:lang w:val="sl-SI"/>
              </w:rPr>
            </w:pPr>
            <w:r w:rsidRPr="00691483">
              <w:rPr>
                <w:rFonts w:cs="Arial"/>
                <w:szCs w:val="20"/>
                <w:lang w:val="sl-SI"/>
              </w:rPr>
              <w:t xml:space="preserve">v času delovnih dni od 16.00 do 22.00 </w:t>
            </w:r>
          </w:p>
        </w:tc>
        <w:tc>
          <w:tcPr>
            <w:tcW w:w="2268" w:type="dxa"/>
            <w:vAlign w:val="center"/>
          </w:tcPr>
          <w:p w14:paraId="06081032" w14:textId="77777777" w:rsidR="00584307" w:rsidRPr="00691483" w:rsidRDefault="0062300B" w:rsidP="007F1BD2">
            <w:pPr>
              <w:rPr>
                <w:rFonts w:cs="Arial"/>
                <w:szCs w:val="20"/>
                <w:lang w:val="sl-SI"/>
              </w:rPr>
            </w:pPr>
            <w:r w:rsidRPr="00691483">
              <w:rPr>
                <w:rFonts w:cs="Arial"/>
                <w:szCs w:val="20"/>
                <w:lang w:val="sl-SI"/>
              </w:rPr>
              <w:t>dežurstvo na lokaciji naročnika pomeni takojšnjo dosegljivost po telefonu, ad-hoc delo izvajalca na izrecno zahtevo naročnika in takojšnji odzivni čas</w:t>
            </w:r>
          </w:p>
        </w:tc>
        <w:tc>
          <w:tcPr>
            <w:tcW w:w="1701" w:type="dxa"/>
            <w:vAlign w:val="center"/>
          </w:tcPr>
          <w:p w14:paraId="7E620190" w14:textId="77777777" w:rsidR="00584307" w:rsidRPr="00691483" w:rsidRDefault="0062300B" w:rsidP="007F1BD2">
            <w:pPr>
              <w:jc w:val="both"/>
              <w:rPr>
                <w:rFonts w:cs="Arial"/>
                <w:szCs w:val="20"/>
                <w:lang w:val="sl-SI"/>
              </w:rPr>
            </w:pPr>
            <w:r w:rsidRPr="00691483">
              <w:rPr>
                <w:rFonts w:cs="Arial"/>
                <w:szCs w:val="20"/>
                <w:lang w:val="sl-SI"/>
              </w:rPr>
              <w:t>1,15 ura</w:t>
            </w:r>
          </w:p>
        </w:tc>
      </w:tr>
      <w:tr w:rsidR="00860904" w14:paraId="6BCC06EB" w14:textId="77777777" w:rsidTr="007F1BD2">
        <w:tc>
          <w:tcPr>
            <w:tcW w:w="359" w:type="dxa"/>
            <w:vAlign w:val="center"/>
          </w:tcPr>
          <w:p w14:paraId="6B1380D2" w14:textId="77777777" w:rsidR="00584307" w:rsidRPr="00691483" w:rsidRDefault="0062300B" w:rsidP="007F1BD2">
            <w:pPr>
              <w:jc w:val="both"/>
              <w:rPr>
                <w:rFonts w:cs="Arial"/>
                <w:szCs w:val="20"/>
                <w:lang w:val="sl-SI"/>
              </w:rPr>
            </w:pPr>
            <w:r w:rsidRPr="00691483">
              <w:rPr>
                <w:rFonts w:cs="Arial"/>
                <w:szCs w:val="20"/>
                <w:lang w:val="sl-SI"/>
              </w:rPr>
              <w:t>9</w:t>
            </w:r>
          </w:p>
        </w:tc>
        <w:tc>
          <w:tcPr>
            <w:tcW w:w="1763" w:type="dxa"/>
            <w:vAlign w:val="center"/>
          </w:tcPr>
          <w:p w14:paraId="6641F378" w14:textId="77777777" w:rsidR="00584307" w:rsidRPr="00691483" w:rsidRDefault="0062300B" w:rsidP="007F1BD2">
            <w:pPr>
              <w:rPr>
                <w:rFonts w:cs="Arial"/>
                <w:szCs w:val="20"/>
                <w:lang w:val="sl-SI"/>
              </w:rPr>
            </w:pPr>
            <w:r w:rsidRPr="00691483">
              <w:rPr>
                <w:rFonts w:cs="Arial"/>
                <w:szCs w:val="20"/>
                <w:lang w:val="sl-SI"/>
              </w:rPr>
              <w:t>dežurstvo na lokaciji naročnika</w:t>
            </w:r>
          </w:p>
        </w:tc>
        <w:tc>
          <w:tcPr>
            <w:tcW w:w="1134" w:type="dxa"/>
            <w:vAlign w:val="center"/>
          </w:tcPr>
          <w:p w14:paraId="0B26341D" w14:textId="77777777" w:rsidR="00584307" w:rsidRPr="00691483" w:rsidRDefault="0062300B" w:rsidP="007F1BD2">
            <w:pPr>
              <w:rPr>
                <w:rFonts w:cs="Arial"/>
                <w:szCs w:val="20"/>
                <w:lang w:val="sl-SI"/>
              </w:rPr>
            </w:pPr>
            <w:r w:rsidRPr="00691483">
              <w:rPr>
                <w:rFonts w:cs="Arial"/>
                <w:szCs w:val="20"/>
                <w:lang w:val="sl-SI"/>
              </w:rPr>
              <w:t>1 ura dežurstva 1 osebe izvajalca na lokaciji naročnika</w:t>
            </w:r>
          </w:p>
        </w:tc>
        <w:tc>
          <w:tcPr>
            <w:tcW w:w="1842" w:type="dxa"/>
            <w:vAlign w:val="center"/>
          </w:tcPr>
          <w:p w14:paraId="53A9F721" w14:textId="77777777" w:rsidR="00584307" w:rsidRPr="00691483" w:rsidRDefault="0062300B" w:rsidP="007F1BD2">
            <w:pPr>
              <w:rPr>
                <w:rFonts w:cs="Arial"/>
                <w:szCs w:val="20"/>
                <w:lang w:val="sl-SI"/>
              </w:rPr>
            </w:pPr>
            <w:r w:rsidRPr="00691483">
              <w:rPr>
                <w:rFonts w:cs="Arial"/>
                <w:szCs w:val="20"/>
                <w:lang w:val="sl-SI"/>
              </w:rPr>
              <w:t>v času delovnih dni od 22.00 do 08.00 naslednjega dne in v času dela prostih dni od 08.00 do 08.00 naslednjega dne</w:t>
            </w:r>
          </w:p>
        </w:tc>
        <w:tc>
          <w:tcPr>
            <w:tcW w:w="2268" w:type="dxa"/>
            <w:vAlign w:val="center"/>
          </w:tcPr>
          <w:p w14:paraId="3A7A887A" w14:textId="77777777" w:rsidR="00584307" w:rsidRPr="00691483" w:rsidRDefault="0062300B" w:rsidP="007F1BD2">
            <w:pPr>
              <w:rPr>
                <w:rFonts w:cs="Arial"/>
                <w:szCs w:val="20"/>
                <w:lang w:val="sl-SI"/>
              </w:rPr>
            </w:pPr>
            <w:r w:rsidRPr="00691483">
              <w:rPr>
                <w:rFonts w:cs="Arial"/>
                <w:szCs w:val="20"/>
                <w:lang w:val="sl-SI"/>
              </w:rPr>
              <w:t>dežurstvo na lokaciji naročnika pomeni takojšnjo dosegljivost po telefonu, ad-hoc delo izvajalca na izrecno zahtevo naročnika in takojšnji odzivni čas</w:t>
            </w:r>
          </w:p>
        </w:tc>
        <w:tc>
          <w:tcPr>
            <w:tcW w:w="1701" w:type="dxa"/>
            <w:vAlign w:val="center"/>
          </w:tcPr>
          <w:p w14:paraId="09D281D9" w14:textId="77777777" w:rsidR="00584307" w:rsidRPr="00691483" w:rsidRDefault="0062300B" w:rsidP="007F1BD2">
            <w:pPr>
              <w:jc w:val="both"/>
              <w:rPr>
                <w:rFonts w:cs="Arial"/>
                <w:szCs w:val="20"/>
                <w:lang w:val="sl-SI"/>
              </w:rPr>
            </w:pPr>
            <w:r w:rsidRPr="00691483">
              <w:rPr>
                <w:rFonts w:cs="Arial"/>
                <w:szCs w:val="20"/>
                <w:lang w:val="sl-SI"/>
              </w:rPr>
              <w:t>1,25 ura</w:t>
            </w:r>
          </w:p>
        </w:tc>
      </w:tr>
      <w:tr w:rsidR="00860904" w14:paraId="3FCC2277" w14:textId="77777777" w:rsidTr="007F1BD2">
        <w:tc>
          <w:tcPr>
            <w:tcW w:w="359" w:type="dxa"/>
            <w:vAlign w:val="center"/>
          </w:tcPr>
          <w:p w14:paraId="0D326234" w14:textId="77777777" w:rsidR="00584307" w:rsidRPr="00691483" w:rsidRDefault="0062300B" w:rsidP="007F1BD2">
            <w:pPr>
              <w:jc w:val="both"/>
              <w:rPr>
                <w:rFonts w:cs="Arial"/>
                <w:szCs w:val="20"/>
                <w:lang w:val="sl-SI"/>
              </w:rPr>
            </w:pPr>
            <w:r w:rsidRPr="00691483">
              <w:rPr>
                <w:rFonts w:cs="Arial"/>
                <w:szCs w:val="20"/>
                <w:lang w:val="sl-SI"/>
              </w:rPr>
              <w:t>10</w:t>
            </w:r>
          </w:p>
        </w:tc>
        <w:tc>
          <w:tcPr>
            <w:tcW w:w="1763" w:type="dxa"/>
            <w:vAlign w:val="center"/>
          </w:tcPr>
          <w:p w14:paraId="60EE300B" w14:textId="77777777" w:rsidR="00584307" w:rsidRPr="00691483" w:rsidRDefault="0062300B" w:rsidP="007F1BD2">
            <w:pPr>
              <w:rPr>
                <w:rFonts w:cs="Arial"/>
                <w:szCs w:val="20"/>
                <w:lang w:val="sl-SI"/>
              </w:rPr>
            </w:pPr>
            <w:r w:rsidRPr="00691483">
              <w:rPr>
                <w:rFonts w:cs="Arial"/>
                <w:szCs w:val="20"/>
                <w:lang w:val="sl-SI"/>
              </w:rPr>
              <w:t>odprava napak iz obveznosti jamčevanja in garancije</w:t>
            </w:r>
          </w:p>
        </w:tc>
        <w:tc>
          <w:tcPr>
            <w:tcW w:w="1134" w:type="dxa"/>
            <w:vAlign w:val="center"/>
          </w:tcPr>
          <w:p w14:paraId="2CB5F6F4" w14:textId="77777777" w:rsidR="00584307" w:rsidRPr="00691483" w:rsidRDefault="0062300B" w:rsidP="007F1BD2">
            <w:pPr>
              <w:rPr>
                <w:rFonts w:cs="Arial"/>
                <w:szCs w:val="20"/>
                <w:lang w:val="sl-SI"/>
              </w:rPr>
            </w:pPr>
            <w:r w:rsidRPr="00691483">
              <w:rPr>
                <w:rFonts w:cs="Arial"/>
                <w:szCs w:val="20"/>
                <w:lang w:val="sl-SI"/>
              </w:rPr>
              <w:t>N/A</w:t>
            </w:r>
          </w:p>
        </w:tc>
        <w:tc>
          <w:tcPr>
            <w:tcW w:w="1842" w:type="dxa"/>
            <w:vAlign w:val="center"/>
          </w:tcPr>
          <w:p w14:paraId="5BCFCA20" w14:textId="77777777" w:rsidR="00584307" w:rsidRPr="00691483" w:rsidRDefault="0062300B" w:rsidP="007F1BD2">
            <w:pPr>
              <w:rPr>
                <w:rFonts w:cs="Arial"/>
                <w:szCs w:val="20"/>
                <w:lang w:val="sl-SI"/>
              </w:rPr>
            </w:pPr>
            <w:r w:rsidRPr="00691483">
              <w:rPr>
                <w:rFonts w:cs="Arial"/>
                <w:szCs w:val="20"/>
                <w:lang w:val="sl-SI"/>
              </w:rPr>
              <w:t xml:space="preserve">do odprave napake, za kritične napake pa ne glede na čas, delovne dni ali dela </w:t>
            </w:r>
            <w:r w:rsidRPr="00691483">
              <w:rPr>
                <w:rFonts w:cs="Arial"/>
                <w:szCs w:val="20"/>
                <w:lang w:val="sl-SI"/>
              </w:rPr>
              <w:t>proste dni.</w:t>
            </w:r>
          </w:p>
        </w:tc>
        <w:tc>
          <w:tcPr>
            <w:tcW w:w="2268" w:type="dxa"/>
            <w:vAlign w:val="center"/>
          </w:tcPr>
          <w:p w14:paraId="4D8A2582" w14:textId="77777777" w:rsidR="00584307" w:rsidRPr="00691483" w:rsidRDefault="0062300B" w:rsidP="007F1BD2">
            <w:pPr>
              <w:rPr>
                <w:rFonts w:cs="Arial"/>
                <w:szCs w:val="20"/>
                <w:lang w:val="sl-SI"/>
              </w:rPr>
            </w:pPr>
            <w:r w:rsidRPr="00691483">
              <w:rPr>
                <w:rFonts w:cs="Arial"/>
                <w:szCs w:val="20"/>
                <w:lang w:val="sl-SI"/>
              </w:rPr>
              <w:t>brezplačno za naročnika</w:t>
            </w:r>
          </w:p>
        </w:tc>
        <w:tc>
          <w:tcPr>
            <w:tcW w:w="1701" w:type="dxa"/>
            <w:vAlign w:val="center"/>
          </w:tcPr>
          <w:p w14:paraId="47CDDE0B" w14:textId="77777777" w:rsidR="00584307" w:rsidRPr="00691483" w:rsidRDefault="0062300B" w:rsidP="007F1BD2">
            <w:pPr>
              <w:jc w:val="both"/>
              <w:rPr>
                <w:rFonts w:cs="Arial"/>
                <w:szCs w:val="20"/>
                <w:lang w:val="sl-SI"/>
              </w:rPr>
            </w:pPr>
            <w:r w:rsidRPr="00691483">
              <w:rPr>
                <w:rFonts w:cs="Arial"/>
                <w:szCs w:val="20"/>
                <w:lang w:val="sl-SI"/>
              </w:rPr>
              <w:t>N/A</w:t>
            </w:r>
          </w:p>
        </w:tc>
      </w:tr>
      <w:tr w:rsidR="00860904" w14:paraId="149AEC6D" w14:textId="77777777" w:rsidTr="007F1BD2">
        <w:tc>
          <w:tcPr>
            <w:tcW w:w="359" w:type="dxa"/>
            <w:vAlign w:val="center"/>
          </w:tcPr>
          <w:p w14:paraId="1552FA3D" w14:textId="77777777" w:rsidR="00584307" w:rsidRPr="00691483" w:rsidRDefault="0062300B" w:rsidP="007F1BD2">
            <w:pPr>
              <w:jc w:val="both"/>
              <w:rPr>
                <w:rFonts w:cs="Arial"/>
                <w:szCs w:val="20"/>
                <w:lang w:val="sl-SI"/>
              </w:rPr>
            </w:pPr>
            <w:r w:rsidRPr="00691483">
              <w:rPr>
                <w:rFonts w:cs="Arial"/>
                <w:szCs w:val="20"/>
                <w:lang w:val="sl-SI"/>
              </w:rPr>
              <w:t>11</w:t>
            </w:r>
          </w:p>
        </w:tc>
        <w:tc>
          <w:tcPr>
            <w:tcW w:w="1763" w:type="dxa"/>
            <w:vAlign w:val="center"/>
          </w:tcPr>
          <w:p w14:paraId="2B56A2D2" w14:textId="77777777" w:rsidR="00584307" w:rsidRPr="00691483" w:rsidRDefault="0062300B" w:rsidP="007F1BD2">
            <w:pPr>
              <w:rPr>
                <w:rFonts w:cs="Arial"/>
                <w:szCs w:val="20"/>
                <w:lang w:val="sl-SI"/>
              </w:rPr>
            </w:pPr>
            <w:r w:rsidRPr="00691483">
              <w:rPr>
                <w:rFonts w:cs="Arial"/>
                <w:szCs w:val="20"/>
                <w:lang w:val="sl-SI"/>
              </w:rPr>
              <w:t>odprava posledic, ki so povzročene z napakami iz obveznosti jamčevanja in garancije</w:t>
            </w:r>
          </w:p>
        </w:tc>
        <w:tc>
          <w:tcPr>
            <w:tcW w:w="1134" w:type="dxa"/>
            <w:vAlign w:val="center"/>
          </w:tcPr>
          <w:p w14:paraId="35B10FA8" w14:textId="77777777" w:rsidR="00584307" w:rsidRPr="00691483" w:rsidRDefault="0062300B" w:rsidP="007F1BD2">
            <w:pPr>
              <w:rPr>
                <w:rFonts w:cs="Arial"/>
                <w:szCs w:val="20"/>
                <w:lang w:val="sl-SI"/>
              </w:rPr>
            </w:pPr>
            <w:r w:rsidRPr="00691483">
              <w:rPr>
                <w:rFonts w:cs="Arial"/>
                <w:szCs w:val="20"/>
                <w:lang w:val="sl-SI"/>
              </w:rPr>
              <w:t>N/A</w:t>
            </w:r>
          </w:p>
        </w:tc>
        <w:tc>
          <w:tcPr>
            <w:tcW w:w="1842" w:type="dxa"/>
            <w:vAlign w:val="center"/>
          </w:tcPr>
          <w:p w14:paraId="64B270CD" w14:textId="77777777" w:rsidR="00584307" w:rsidRPr="00691483" w:rsidRDefault="0062300B" w:rsidP="007F1BD2">
            <w:pPr>
              <w:rPr>
                <w:rFonts w:cs="Arial"/>
                <w:szCs w:val="20"/>
                <w:lang w:val="sl-SI"/>
              </w:rPr>
            </w:pPr>
            <w:r w:rsidRPr="00691483">
              <w:rPr>
                <w:rFonts w:cs="Arial"/>
                <w:szCs w:val="20"/>
                <w:lang w:val="sl-SI"/>
              </w:rPr>
              <w:t>do določenih rokov, ne glede na čas, delovne ali dela proste dni.</w:t>
            </w:r>
          </w:p>
        </w:tc>
        <w:tc>
          <w:tcPr>
            <w:tcW w:w="2268" w:type="dxa"/>
            <w:vAlign w:val="center"/>
          </w:tcPr>
          <w:p w14:paraId="2C9E6155" w14:textId="77777777" w:rsidR="00584307" w:rsidRPr="00691483" w:rsidRDefault="0062300B" w:rsidP="007F1BD2">
            <w:pPr>
              <w:rPr>
                <w:rFonts w:cs="Arial"/>
                <w:szCs w:val="20"/>
                <w:lang w:val="sl-SI"/>
              </w:rPr>
            </w:pPr>
            <w:r w:rsidRPr="00691483">
              <w:rPr>
                <w:rFonts w:cs="Arial"/>
                <w:szCs w:val="20"/>
                <w:lang w:val="sl-SI"/>
              </w:rPr>
              <w:t>brezplačno za naročnika</w:t>
            </w:r>
          </w:p>
        </w:tc>
        <w:tc>
          <w:tcPr>
            <w:tcW w:w="1701" w:type="dxa"/>
            <w:vAlign w:val="center"/>
          </w:tcPr>
          <w:p w14:paraId="5308D331" w14:textId="77777777" w:rsidR="00584307" w:rsidRPr="00691483" w:rsidRDefault="0062300B" w:rsidP="007F1BD2">
            <w:pPr>
              <w:jc w:val="both"/>
              <w:rPr>
                <w:rFonts w:cs="Arial"/>
                <w:szCs w:val="20"/>
                <w:lang w:val="sl-SI"/>
              </w:rPr>
            </w:pPr>
            <w:r w:rsidRPr="00691483">
              <w:rPr>
                <w:rFonts w:cs="Arial"/>
                <w:szCs w:val="20"/>
                <w:lang w:val="sl-SI"/>
              </w:rPr>
              <w:t>N/A</w:t>
            </w:r>
          </w:p>
        </w:tc>
      </w:tr>
      <w:tr w:rsidR="00860904" w14:paraId="51A8E28F" w14:textId="77777777" w:rsidTr="007F1BD2">
        <w:tc>
          <w:tcPr>
            <w:tcW w:w="359" w:type="dxa"/>
            <w:vAlign w:val="center"/>
          </w:tcPr>
          <w:p w14:paraId="166CBB1C" w14:textId="77777777" w:rsidR="00584307" w:rsidRPr="00691483" w:rsidRDefault="0062300B" w:rsidP="007F1BD2">
            <w:pPr>
              <w:jc w:val="both"/>
              <w:rPr>
                <w:rFonts w:cs="Arial"/>
                <w:szCs w:val="20"/>
                <w:lang w:val="sl-SI"/>
              </w:rPr>
            </w:pPr>
            <w:r w:rsidRPr="00691483">
              <w:rPr>
                <w:rFonts w:cs="Arial"/>
                <w:szCs w:val="20"/>
                <w:lang w:val="sl-SI"/>
              </w:rPr>
              <w:t>12</w:t>
            </w:r>
          </w:p>
        </w:tc>
        <w:tc>
          <w:tcPr>
            <w:tcW w:w="1763" w:type="dxa"/>
            <w:vAlign w:val="center"/>
          </w:tcPr>
          <w:p w14:paraId="6452ECC6" w14:textId="77777777" w:rsidR="00584307" w:rsidRPr="00691483" w:rsidRDefault="0062300B" w:rsidP="007F1BD2">
            <w:pPr>
              <w:rPr>
                <w:rFonts w:cs="Arial"/>
                <w:szCs w:val="20"/>
                <w:lang w:val="sl-SI"/>
              </w:rPr>
            </w:pPr>
            <w:r w:rsidRPr="00691483">
              <w:rPr>
                <w:rFonts w:cs="Arial"/>
                <w:szCs w:val="20"/>
                <w:lang w:val="sl-SI"/>
              </w:rPr>
              <w:t xml:space="preserve">ločena naročila in </w:t>
            </w:r>
            <w:r w:rsidRPr="00691483">
              <w:rPr>
                <w:rFonts w:cs="Arial"/>
                <w:szCs w:val="20"/>
                <w:lang w:val="sl-SI"/>
              </w:rPr>
              <w:t>odprava napak, ki so posledica dela naročnika</w:t>
            </w:r>
          </w:p>
        </w:tc>
        <w:tc>
          <w:tcPr>
            <w:tcW w:w="1134" w:type="dxa"/>
            <w:vAlign w:val="center"/>
          </w:tcPr>
          <w:p w14:paraId="5C524C55" w14:textId="77777777" w:rsidR="00584307" w:rsidRPr="00691483" w:rsidRDefault="0062300B" w:rsidP="007F1BD2">
            <w:pPr>
              <w:rPr>
                <w:rFonts w:cs="Arial"/>
                <w:szCs w:val="20"/>
                <w:lang w:val="sl-SI"/>
              </w:rPr>
            </w:pPr>
            <w:r w:rsidRPr="00691483">
              <w:rPr>
                <w:rFonts w:cs="Arial"/>
                <w:szCs w:val="20"/>
                <w:lang w:val="sl-SI"/>
              </w:rPr>
              <w:t>1 ura</w:t>
            </w:r>
          </w:p>
        </w:tc>
        <w:tc>
          <w:tcPr>
            <w:tcW w:w="1842" w:type="dxa"/>
            <w:vAlign w:val="center"/>
          </w:tcPr>
          <w:p w14:paraId="5C474200" w14:textId="77777777" w:rsidR="00584307" w:rsidRPr="00691483" w:rsidRDefault="0062300B" w:rsidP="007F1BD2">
            <w:pPr>
              <w:rPr>
                <w:rFonts w:cs="Arial"/>
                <w:szCs w:val="20"/>
                <w:lang w:val="sl-SI"/>
              </w:rPr>
            </w:pPr>
            <w:r w:rsidRPr="00691483">
              <w:rPr>
                <w:rFonts w:cs="Arial"/>
                <w:szCs w:val="20"/>
                <w:lang w:val="sl-SI"/>
              </w:rPr>
              <w:t>do določenih rokov, ne glede na čas, delovne ali dela proste dni.</w:t>
            </w:r>
          </w:p>
        </w:tc>
        <w:tc>
          <w:tcPr>
            <w:tcW w:w="2268" w:type="dxa"/>
            <w:vAlign w:val="center"/>
          </w:tcPr>
          <w:p w14:paraId="34BBF422" w14:textId="77777777" w:rsidR="00584307" w:rsidRPr="00691483" w:rsidRDefault="0062300B" w:rsidP="007F1BD2">
            <w:pPr>
              <w:rPr>
                <w:rFonts w:cs="Arial"/>
                <w:szCs w:val="20"/>
                <w:lang w:val="sl-SI"/>
              </w:rPr>
            </w:pPr>
            <w:r w:rsidRPr="00691483">
              <w:rPr>
                <w:rFonts w:cs="Arial"/>
                <w:szCs w:val="20"/>
                <w:lang w:val="sl-SI"/>
              </w:rPr>
              <w:t>po dogovorjenem obsegu</w:t>
            </w:r>
          </w:p>
        </w:tc>
        <w:tc>
          <w:tcPr>
            <w:tcW w:w="1701" w:type="dxa"/>
            <w:vAlign w:val="center"/>
          </w:tcPr>
          <w:p w14:paraId="2991990A" w14:textId="77777777" w:rsidR="00584307" w:rsidRPr="00691483" w:rsidRDefault="0062300B" w:rsidP="007F1BD2">
            <w:pPr>
              <w:jc w:val="both"/>
              <w:rPr>
                <w:rFonts w:cs="Arial"/>
                <w:szCs w:val="20"/>
                <w:lang w:val="sl-SI"/>
              </w:rPr>
            </w:pPr>
            <w:r w:rsidRPr="00691483">
              <w:rPr>
                <w:rFonts w:cs="Arial"/>
                <w:szCs w:val="20"/>
                <w:lang w:val="sl-SI"/>
              </w:rPr>
              <w:t>obseg dela se izrazi v številu ur</w:t>
            </w:r>
          </w:p>
        </w:tc>
      </w:tr>
      <w:tr w:rsidR="00860904" w14:paraId="3072FDC3" w14:textId="77777777" w:rsidTr="007F1BD2">
        <w:tc>
          <w:tcPr>
            <w:tcW w:w="359" w:type="dxa"/>
            <w:vAlign w:val="center"/>
          </w:tcPr>
          <w:p w14:paraId="57085E31" w14:textId="77777777" w:rsidR="00584307" w:rsidRPr="00691483" w:rsidRDefault="0062300B" w:rsidP="007F1BD2">
            <w:pPr>
              <w:jc w:val="both"/>
              <w:rPr>
                <w:rFonts w:cs="Arial"/>
                <w:szCs w:val="20"/>
                <w:lang w:val="sl-SI"/>
              </w:rPr>
            </w:pPr>
            <w:r w:rsidRPr="00691483">
              <w:rPr>
                <w:rFonts w:cs="Arial"/>
                <w:szCs w:val="20"/>
                <w:lang w:val="sl-SI"/>
              </w:rPr>
              <w:t>13</w:t>
            </w:r>
          </w:p>
        </w:tc>
        <w:tc>
          <w:tcPr>
            <w:tcW w:w="1763" w:type="dxa"/>
            <w:vAlign w:val="center"/>
          </w:tcPr>
          <w:p w14:paraId="77125A42" w14:textId="77777777" w:rsidR="00584307" w:rsidRPr="00691483" w:rsidRDefault="0062300B" w:rsidP="007F1BD2">
            <w:pPr>
              <w:rPr>
                <w:rFonts w:cs="Arial"/>
                <w:szCs w:val="20"/>
                <w:lang w:val="sl-SI"/>
              </w:rPr>
            </w:pPr>
            <w:r w:rsidRPr="00691483">
              <w:rPr>
                <w:rFonts w:cs="Arial"/>
                <w:szCs w:val="20"/>
                <w:lang w:val="sl-SI"/>
              </w:rPr>
              <w:t>izobraževanje</w:t>
            </w:r>
          </w:p>
        </w:tc>
        <w:tc>
          <w:tcPr>
            <w:tcW w:w="1134" w:type="dxa"/>
            <w:vAlign w:val="center"/>
          </w:tcPr>
          <w:p w14:paraId="161D9BBA" w14:textId="77777777" w:rsidR="00584307" w:rsidRPr="00691483" w:rsidRDefault="0062300B" w:rsidP="007F1BD2">
            <w:pPr>
              <w:rPr>
                <w:rFonts w:cs="Arial"/>
                <w:szCs w:val="20"/>
                <w:lang w:val="sl-SI"/>
              </w:rPr>
            </w:pPr>
            <w:r w:rsidRPr="00691483">
              <w:rPr>
                <w:rFonts w:cs="Arial"/>
                <w:szCs w:val="20"/>
                <w:lang w:val="sl-SI"/>
              </w:rPr>
              <w:t>1 ura</w:t>
            </w:r>
          </w:p>
        </w:tc>
        <w:tc>
          <w:tcPr>
            <w:tcW w:w="1842" w:type="dxa"/>
            <w:vAlign w:val="center"/>
          </w:tcPr>
          <w:p w14:paraId="08EBEAE4" w14:textId="77777777" w:rsidR="00584307" w:rsidRPr="00691483" w:rsidRDefault="0062300B" w:rsidP="007F1BD2">
            <w:pPr>
              <w:rPr>
                <w:rFonts w:cs="Arial"/>
                <w:szCs w:val="20"/>
                <w:lang w:val="sl-SI"/>
              </w:rPr>
            </w:pPr>
            <w:r w:rsidRPr="00691483">
              <w:rPr>
                <w:rFonts w:cs="Arial"/>
                <w:szCs w:val="20"/>
                <w:lang w:val="sl-SI"/>
              </w:rPr>
              <w:t>v dogovorjenem času</w:t>
            </w:r>
          </w:p>
        </w:tc>
        <w:tc>
          <w:tcPr>
            <w:tcW w:w="2268" w:type="dxa"/>
            <w:vAlign w:val="center"/>
          </w:tcPr>
          <w:p w14:paraId="5D9EE8C5" w14:textId="77777777" w:rsidR="00584307" w:rsidRPr="00691483" w:rsidRDefault="0062300B" w:rsidP="007F1BD2">
            <w:pPr>
              <w:rPr>
                <w:rFonts w:cs="Arial"/>
                <w:szCs w:val="20"/>
                <w:lang w:val="sl-SI"/>
              </w:rPr>
            </w:pPr>
            <w:r w:rsidRPr="00691483">
              <w:rPr>
                <w:rFonts w:cs="Arial"/>
                <w:szCs w:val="20"/>
                <w:lang w:val="sl-SI"/>
              </w:rPr>
              <w:t>po dogovorjenem obsegu</w:t>
            </w:r>
          </w:p>
        </w:tc>
        <w:tc>
          <w:tcPr>
            <w:tcW w:w="1701" w:type="dxa"/>
            <w:vAlign w:val="center"/>
          </w:tcPr>
          <w:p w14:paraId="3454B365" w14:textId="77777777" w:rsidR="00584307" w:rsidRPr="00691483" w:rsidRDefault="0062300B" w:rsidP="007F1BD2">
            <w:pPr>
              <w:jc w:val="both"/>
              <w:rPr>
                <w:rFonts w:cs="Arial"/>
                <w:szCs w:val="20"/>
                <w:lang w:val="sl-SI"/>
              </w:rPr>
            </w:pPr>
            <w:r w:rsidRPr="00691483">
              <w:rPr>
                <w:rFonts w:cs="Arial"/>
                <w:szCs w:val="20"/>
                <w:lang w:val="sl-SI"/>
              </w:rPr>
              <w:t>obseg dela se izrazi v številu ur</w:t>
            </w:r>
          </w:p>
        </w:tc>
      </w:tr>
      <w:tr w:rsidR="00860904" w14:paraId="264F2023" w14:textId="77777777" w:rsidTr="007F1BD2">
        <w:tc>
          <w:tcPr>
            <w:tcW w:w="359" w:type="dxa"/>
            <w:vAlign w:val="center"/>
          </w:tcPr>
          <w:p w14:paraId="467DF409" w14:textId="77777777" w:rsidR="00584307" w:rsidRPr="00691483" w:rsidRDefault="0062300B" w:rsidP="007F1BD2">
            <w:pPr>
              <w:jc w:val="both"/>
              <w:rPr>
                <w:rFonts w:cs="Arial"/>
                <w:szCs w:val="20"/>
                <w:lang w:val="sl-SI"/>
              </w:rPr>
            </w:pPr>
            <w:r w:rsidRPr="00691483">
              <w:rPr>
                <w:rFonts w:cs="Arial"/>
                <w:szCs w:val="20"/>
                <w:lang w:val="sl-SI"/>
              </w:rPr>
              <w:t>14</w:t>
            </w:r>
          </w:p>
        </w:tc>
        <w:tc>
          <w:tcPr>
            <w:tcW w:w="1763" w:type="dxa"/>
            <w:vAlign w:val="center"/>
          </w:tcPr>
          <w:p w14:paraId="6907E112" w14:textId="77777777" w:rsidR="00584307" w:rsidRPr="00691483" w:rsidRDefault="0062300B" w:rsidP="007F1BD2">
            <w:pPr>
              <w:rPr>
                <w:rFonts w:cs="Arial"/>
                <w:szCs w:val="20"/>
                <w:lang w:val="sl-SI"/>
              </w:rPr>
            </w:pPr>
            <w:r w:rsidRPr="00691483">
              <w:rPr>
                <w:rFonts w:cs="Arial"/>
                <w:szCs w:val="20"/>
                <w:lang w:val="sl-SI"/>
              </w:rPr>
              <w:t>dodatna pojasnila</w:t>
            </w:r>
          </w:p>
        </w:tc>
        <w:tc>
          <w:tcPr>
            <w:tcW w:w="1134" w:type="dxa"/>
            <w:vAlign w:val="center"/>
          </w:tcPr>
          <w:p w14:paraId="6E526DA4" w14:textId="77777777" w:rsidR="00584307" w:rsidRPr="00691483" w:rsidRDefault="0062300B" w:rsidP="007F1BD2">
            <w:pPr>
              <w:rPr>
                <w:rFonts w:cs="Arial"/>
                <w:szCs w:val="20"/>
                <w:lang w:val="sl-SI"/>
              </w:rPr>
            </w:pPr>
            <w:r w:rsidRPr="00691483">
              <w:rPr>
                <w:rFonts w:cs="Arial"/>
                <w:szCs w:val="20"/>
                <w:lang w:val="sl-SI"/>
              </w:rPr>
              <w:t>1 ura</w:t>
            </w:r>
          </w:p>
        </w:tc>
        <w:tc>
          <w:tcPr>
            <w:tcW w:w="1842" w:type="dxa"/>
            <w:vAlign w:val="center"/>
          </w:tcPr>
          <w:p w14:paraId="6B452150" w14:textId="77777777" w:rsidR="00584307" w:rsidRPr="00691483" w:rsidRDefault="0062300B" w:rsidP="007F1BD2">
            <w:pPr>
              <w:rPr>
                <w:rFonts w:cs="Arial"/>
                <w:szCs w:val="20"/>
                <w:lang w:val="sl-SI"/>
              </w:rPr>
            </w:pPr>
            <w:r w:rsidRPr="00691483">
              <w:rPr>
                <w:rFonts w:cs="Arial"/>
                <w:szCs w:val="20"/>
                <w:lang w:val="sl-SI"/>
              </w:rPr>
              <w:t xml:space="preserve">splošno </w:t>
            </w:r>
          </w:p>
        </w:tc>
        <w:tc>
          <w:tcPr>
            <w:tcW w:w="2268" w:type="dxa"/>
            <w:vAlign w:val="center"/>
          </w:tcPr>
          <w:p w14:paraId="561BFA44" w14:textId="77777777" w:rsidR="00584307" w:rsidRPr="00691483" w:rsidRDefault="0062300B" w:rsidP="007F1BD2">
            <w:pPr>
              <w:rPr>
                <w:rFonts w:cs="Arial"/>
                <w:szCs w:val="20"/>
                <w:lang w:val="sl-SI"/>
              </w:rPr>
            </w:pPr>
            <w:r w:rsidRPr="00691483">
              <w:rPr>
                <w:rFonts w:cs="Arial"/>
                <w:szCs w:val="20"/>
                <w:lang w:val="sl-SI"/>
              </w:rPr>
              <w:t>po dejansko opravljenih urah</w:t>
            </w:r>
          </w:p>
        </w:tc>
        <w:tc>
          <w:tcPr>
            <w:tcW w:w="1701" w:type="dxa"/>
            <w:vAlign w:val="center"/>
          </w:tcPr>
          <w:p w14:paraId="0A5CD474" w14:textId="77777777" w:rsidR="00584307" w:rsidRPr="00691483" w:rsidRDefault="0062300B" w:rsidP="007F1BD2">
            <w:pPr>
              <w:jc w:val="both"/>
              <w:rPr>
                <w:rFonts w:cs="Arial"/>
                <w:szCs w:val="20"/>
                <w:lang w:val="sl-SI"/>
              </w:rPr>
            </w:pPr>
            <w:r w:rsidRPr="00691483">
              <w:rPr>
                <w:rFonts w:cs="Arial"/>
                <w:szCs w:val="20"/>
                <w:lang w:val="sl-SI"/>
              </w:rPr>
              <w:t>1 ura = 1 ura</w:t>
            </w:r>
          </w:p>
        </w:tc>
      </w:tr>
    </w:tbl>
    <w:p w14:paraId="4490A8D2" w14:textId="77777777" w:rsidR="00596943" w:rsidRPr="00691483" w:rsidRDefault="00596943" w:rsidP="000B409B">
      <w:pPr>
        <w:jc w:val="both"/>
        <w:rPr>
          <w:highlight w:val="yellow"/>
          <w:lang w:val="sl-SI"/>
        </w:rPr>
      </w:pPr>
    </w:p>
    <w:p w14:paraId="7CA94C6A" w14:textId="77777777" w:rsidR="00B80094" w:rsidRPr="00691483" w:rsidRDefault="0062300B" w:rsidP="0012546C">
      <w:pPr>
        <w:pStyle w:val="Naslov1"/>
      </w:pPr>
      <w:bookmarkStart w:id="119" w:name="_Toc129343450"/>
      <w:bookmarkStart w:id="120" w:name="_Toc185337822"/>
      <w:r w:rsidRPr="00691483">
        <w:t>Poslovnik dela</w:t>
      </w:r>
      <w:bookmarkEnd w:id="119"/>
      <w:bookmarkEnd w:id="120"/>
    </w:p>
    <w:p w14:paraId="05E56D55" w14:textId="77777777" w:rsidR="00A371E8" w:rsidRPr="00691483" w:rsidRDefault="00A371E8" w:rsidP="00A371E8">
      <w:pPr>
        <w:rPr>
          <w:lang w:val="sl-SI" w:eastAsia="sl-SI"/>
        </w:rPr>
      </w:pPr>
    </w:p>
    <w:p w14:paraId="4D9FFBDE" w14:textId="77777777" w:rsidR="00B80094" w:rsidRPr="00691483" w:rsidRDefault="0062300B" w:rsidP="00B80094">
      <w:pPr>
        <w:jc w:val="both"/>
        <w:rPr>
          <w:rFonts w:cs="Arial"/>
          <w:szCs w:val="20"/>
          <w:lang w:val="sl-SI" w:eastAsia="sl-SI"/>
        </w:rPr>
      </w:pPr>
      <w:r w:rsidRPr="00691483">
        <w:rPr>
          <w:lang w:val="sl-SI" w:eastAsia="sl-SI"/>
        </w:rPr>
        <w:t xml:space="preserve">Vse ostale obveznosti, ki se nanašajo </w:t>
      </w:r>
      <w:r w:rsidRPr="00691483">
        <w:rPr>
          <w:rFonts w:cs="Arial"/>
          <w:szCs w:val="20"/>
          <w:lang w:val="sl-SI"/>
        </w:rPr>
        <w:t xml:space="preserve">na izvedbo predmeta javnega naročila, so opredeljene v osnutku pogodbe v razpisni </w:t>
      </w:r>
      <w:r w:rsidRPr="00691483">
        <w:rPr>
          <w:rFonts w:cs="Arial"/>
          <w:szCs w:val="20"/>
          <w:lang w:val="sl-SI"/>
        </w:rPr>
        <w:t>dokumentaciji in tudi v poslovniku dela, ki sta ga pogodbeni stranki zavezani skleniti najkasneje v enem mesecu od sklenitve pogodbe in v katerem je podrobneje opredeljen način izvajanja storitev.</w:t>
      </w:r>
      <w:r w:rsidRPr="00691483">
        <w:rPr>
          <w:rFonts w:cs="Arial"/>
          <w:szCs w:val="20"/>
          <w:lang w:val="sl-SI" w:eastAsia="sl-SI"/>
        </w:rPr>
        <w:t xml:space="preserve"> Okvirna vsebina poslovnika dela obsega naslednja področja:</w:t>
      </w:r>
    </w:p>
    <w:p w14:paraId="0D8E5103" w14:textId="77777777" w:rsidR="00B80094" w:rsidRPr="00691483" w:rsidRDefault="0062300B" w:rsidP="001C6164">
      <w:pPr>
        <w:pStyle w:val="Odstavekseznama"/>
        <w:numPr>
          <w:ilvl w:val="0"/>
          <w:numId w:val="47"/>
        </w:numPr>
        <w:jc w:val="both"/>
        <w:rPr>
          <w:lang w:val="sl-SI"/>
        </w:rPr>
      </w:pPr>
      <w:r w:rsidRPr="00691483">
        <w:rPr>
          <w:lang w:val="sl-SI"/>
        </w:rPr>
        <w:lastRenderedPageBreak/>
        <w:t>delo in organizacijo na projektu:</w:t>
      </w:r>
    </w:p>
    <w:p w14:paraId="27C6A001" w14:textId="77777777" w:rsidR="00B80094" w:rsidRPr="00691483" w:rsidRDefault="0062300B" w:rsidP="001C6164">
      <w:pPr>
        <w:pStyle w:val="Odstavekseznama"/>
        <w:numPr>
          <w:ilvl w:val="1"/>
          <w:numId w:val="47"/>
        </w:numPr>
        <w:jc w:val="both"/>
        <w:rPr>
          <w:lang w:val="sl-SI"/>
        </w:rPr>
      </w:pPr>
      <w:r w:rsidRPr="00691483">
        <w:rPr>
          <w:lang w:val="sl-SI"/>
        </w:rPr>
        <w:t>naloge projektne pisarne,</w:t>
      </w:r>
    </w:p>
    <w:p w14:paraId="09F51DE2" w14:textId="77777777" w:rsidR="00B80094" w:rsidRPr="00691483" w:rsidRDefault="0062300B" w:rsidP="001C6164">
      <w:pPr>
        <w:pStyle w:val="Odstavekseznama"/>
        <w:numPr>
          <w:ilvl w:val="1"/>
          <w:numId w:val="47"/>
        </w:numPr>
        <w:jc w:val="both"/>
        <w:rPr>
          <w:lang w:val="sl-SI"/>
        </w:rPr>
      </w:pPr>
      <w:r w:rsidRPr="00691483">
        <w:rPr>
          <w:lang w:val="sl-SI"/>
        </w:rPr>
        <w:t>določene bodo naloge in pristojnosti posameznih udeležencev projekta,</w:t>
      </w:r>
    </w:p>
    <w:p w14:paraId="1B882093" w14:textId="77777777" w:rsidR="00B80094" w:rsidRPr="00691483" w:rsidRDefault="0062300B" w:rsidP="001C6164">
      <w:pPr>
        <w:pStyle w:val="Odstavekseznama"/>
        <w:numPr>
          <w:ilvl w:val="1"/>
          <w:numId w:val="47"/>
        </w:numPr>
        <w:tabs>
          <w:tab w:val="left" w:pos="2835"/>
        </w:tabs>
        <w:jc w:val="both"/>
        <w:rPr>
          <w:lang w:val="sl-SI"/>
        </w:rPr>
      </w:pPr>
      <w:r w:rsidRPr="00691483">
        <w:rPr>
          <w:lang w:val="sl-SI"/>
        </w:rPr>
        <w:t>definiran bo način komunikacije,</w:t>
      </w:r>
    </w:p>
    <w:p w14:paraId="50566717" w14:textId="77777777" w:rsidR="00B80094" w:rsidRPr="00691483" w:rsidRDefault="0062300B" w:rsidP="001C6164">
      <w:pPr>
        <w:pStyle w:val="Odstavekseznama"/>
        <w:numPr>
          <w:ilvl w:val="0"/>
          <w:numId w:val="47"/>
        </w:numPr>
        <w:jc w:val="both"/>
        <w:rPr>
          <w:lang w:val="sl-SI"/>
        </w:rPr>
      </w:pPr>
      <w:r w:rsidRPr="00691483">
        <w:rPr>
          <w:lang w:val="sl-SI"/>
        </w:rPr>
        <w:t>razvoj, izvedba in prevzem dobav:</w:t>
      </w:r>
    </w:p>
    <w:p w14:paraId="1DBDC655" w14:textId="77777777" w:rsidR="00B80094" w:rsidRPr="00691483" w:rsidRDefault="0062300B" w:rsidP="001C6164">
      <w:pPr>
        <w:pStyle w:val="Odstavekseznama"/>
        <w:numPr>
          <w:ilvl w:val="1"/>
          <w:numId w:val="47"/>
        </w:numPr>
        <w:jc w:val="both"/>
        <w:rPr>
          <w:lang w:val="sl-SI"/>
        </w:rPr>
      </w:pPr>
      <w:r w:rsidRPr="00691483">
        <w:rPr>
          <w:lang w:val="sl-SI"/>
        </w:rPr>
        <w:t>definirana bo priprava zahtev za spremembo (kdo pripravi, kaj pripravi),</w:t>
      </w:r>
    </w:p>
    <w:p w14:paraId="146E70B7" w14:textId="77777777" w:rsidR="00B80094" w:rsidRPr="00691483" w:rsidRDefault="0062300B" w:rsidP="001C6164">
      <w:pPr>
        <w:pStyle w:val="Odstavekseznama"/>
        <w:numPr>
          <w:ilvl w:val="1"/>
          <w:numId w:val="47"/>
        </w:numPr>
        <w:jc w:val="both"/>
        <w:rPr>
          <w:lang w:val="sl-SI"/>
        </w:rPr>
      </w:pPr>
      <w:r w:rsidRPr="00691483">
        <w:rPr>
          <w:lang w:val="sl-SI"/>
        </w:rPr>
        <w:t>opredeljeni bodo roki za ponudbo, potrjevanje ponudbe, rok za produkcijo,</w:t>
      </w:r>
    </w:p>
    <w:p w14:paraId="6BE6DB0B" w14:textId="77777777" w:rsidR="00B80094" w:rsidRPr="00691483" w:rsidRDefault="0062300B" w:rsidP="001C6164">
      <w:pPr>
        <w:pStyle w:val="Odstavekseznama"/>
        <w:numPr>
          <w:ilvl w:val="1"/>
          <w:numId w:val="47"/>
        </w:numPr>
        <w:jc w:val="both"/>
        <w:rPr>
          <w:lang w:val="sl-SI"/>
        </w:rPr>
      </w:pPr>
      <w:r w:rsidRPr="00691483">
        <w:rPr>
          <w:lang w:val="sl-SI"/>
        </w:rPr>
        <w:t>opredeljen postopek morebitne spremembe že oddanega naročila,</w:t>
      </w:r>
    </w:p>
    <w:p w14:paraId="126E288A" w14:textId="77777777" w:rsidR="00B80094" w:rsidRPr="00691483" w:rsidRDefault="0062300B" w:rsidP="001C6164">
      <w:pPr>
        <w:pStyle w:val="Odstavekseznama"/>
        <w:numPr>
          <w:ilvl w:val="1"/>
          <w:numId w:val="47"/>
        </w:numPr>
        <w:jc w:val="both"/>
        <w:rPr>
          <w:lang w:val="sl-SI"/>
        </w:rPr>
      </w:pPr>
      <w:r w:rsidRPr="00691483">
        <w:rPr>
          <w:lang w:val="sl-SI"/>
        </w:rPr>
        <w:t>testiranje, prevzemno testiranje,</w:t>
      </w:r>
    </w:p>
    <w:p w14:paraId="2715ED35" w14:textId="77777777" w:rsidR="00B80094" w:rsidRPr="00691483" w:rsidRDefault="0062300B" w:rsidP="001C6164">
      <w:pPr>
        <w:pStyle w:val="Odstavekseznama"/>
        <w:numPr>
          <w:ilvl w:val="1"/>
          <w:numId w:val="47"/>
        </w:numPr>
        <w:jc w:val="both"/>
        <w:rPr>
          <w:lang w:val="sl-SI"/>
        </w:rPr>
      </w:pPr>
      <w:r w:rsidRPr="00691483">
        <w:rPr>
          <w:lang w:val="sl-SI"/>
        </w:rPr>
        <w:t>postopek presoje kakovosti,</w:t>
      </w:r>
    </w:p>
    <w:p w14:paraId="0F39D124" w14:textId="77777777" w:rsidR="00B80094" w:rsidRPr="00691483" w:rsidRDefault="0062300B" w:rsidP="001C6164">
      <w:pPr>
        <w:pStyle w:val="Odstavekseznama"/>
        <w:numPr>
          <w:ilvl w:val="0"/>
          <w:numId w:val="47"/>
        </w:numPr>
        <w:jc w:val="both"/>
        <w:rPr>
          <w:lang w:val="sl-SI"/>
        </w:rPr>
      </w:pPr>
      <w:r w:rsidRPr="00691483">
        <w:rPr>
          <w:lang w:val="sl-SI"/>
        </w:rPr>
        <w:t>nadzor nad upravljanjem verzij programske opreme,</w:t>
      </w:r>
    </w:p>
    <w:p w14:paraId="3818FF1C" w14:textId="77777777" w:rsidR="00B80094" w:rsidRPr="00691483" w:rsidRDefault="0062300B" w:rsidP="001C6164">
      <w:pPr>
        <w:pStyle w:val="Odstavekseznama"/>
        <w:numPr>
          <w:ilvl w:val="0"/>
          <w:numId w:val="47"/>
        </w:numPr>
        <w:jc w:val="both"/>
        <w:rPr>
          <w:lang w:val="sl-SI"/>
        </w:rPr>
      </w:pPr>
      <w:r w:rsidRPr="00691483">
        <w:rPr>
          <w:lang w:val="sl-SI"/>
        </w:rPr>
        <w:t>poročanje o napredku projekta,</w:t>
      </w:r>
    </w:p>
    <w:p w14:paraId="31FFB562" w14:textId="77777777" w:rsidR="00B80094" w:rsidRPr="00691483" w:rsidRDefault="0062300B" w:rsidP="001C6164">
      <w:pPr>
        <w:pStyle w:val="Odstavekseznama"/>
        <w:numPr>
          <w:ilvl w:val="0"/>
          <w:numId w:val="47"/>
        </w:numPr>
        <w:jc w:val="both"/>
        <w:rPr>
          <w:lang w:val="sl-SI"/>
        </w:rPr>
      </w:pPr>
      <w:r w:rsidRPr="00691483">
        <w:rPr>
          <w:lang w:val="sl-SI"/>
        </w:rPr>
        <w:t>obračun in plačilo,</w:t>
      </w:r>
    </w:p>
    <w:p w14:paraId="39DE2CC5" w14:textId="77777777" w:rsidR="00B80094" w:rsidRPr="00691483" w:rsidRDefault="0062300B" w:rsidP="001C6164">
      <w:pPr>
        <w:pStyle w:val="Odstavekseznama"/>
        <w:numPr>
          <w:ilvl w:val="0"/>
          <w:numId w:val="47"/>
        </w:numPr>
        <w:jc w:val="both"/>
        <w:rPr>
          <w:lang w:val="sl-SI"/>
        </w:rPr>
      </w:pPr>
      <w:r w:rsidRPr="00691483">
        <w:rPr>
          <w:lang w:val="sl-SI"/>
        </w:rPr>
        <w:t>dokumente in obrazce, ki morajo nastati v razvojnem ciklu.</w:t>
      </w:r>
    </w:p>
    <w:p w14:paraId="1B6855F0" w14:textId="77777777" w:rsidR="00B80094" w:rsidRPr="00691483" w:rsidRDefault="00B80094" w:rsidP="00B80094">
      <w:pPr>
        <w:jc w:val="both"/>
        <w:rPr>
          <w:lang w:val="sl-SI"/>
        </w:rPr>
      </w:pPr>
    </w:p>
    <w:p w14:paraId="0CB59FE6" w14:textId="77777777" w:rsidR="00B80094" w:rsidRPr="00691483" w:rsidRDefault="0062300B" w:rsidP="00B80094">
      <w:pPr>
        <w:jc w:val="both"/>
        <w:rPr>
          <w:lang w:val="sl-SI" w:eastAsia="sl-SI"/>
        </w:rPr>
      </w:pPr>
      <w:r w:rsidRPr="00691483">
        <w:rPr>
          <w:lang w:val="sl-SI"/>
        </w:rPr>
        <w:t>Osnutek poslovnika dela je priloga te razpisne dokumentacije.</w:t>
      </w:r>
    </w:p>
    <w:p w14:paraId="2EC3E783" w14:textId="77777777" w:rsidR="00B80094" w:rsidRPr="00691483" w:rsidRDefault="00B80094" w:rsidP="000B409B">
      <w:pPr>
        <w:jc w:val="both"/>
        <w:rPr>
          <w:szCs w:val="20"/>
          <w:lang w:val="sl-SI"/>
        </w:rPr>
      </w:pPr>
    </w:p>
    <w:p w14:paraId="2C9565D5" w14:textId="77777777" w:rsidR="00540330" w:rsidRPr="00691483" w:rsidRDefault="00540330" w:rsidP="000B409B">
      <w:pPr>
        <w:jc w:val="both"/>
        <w:rPr>
          <w:szCs w:val="20"/>
          <w:lang w:val="sl-SI"/>
        </w:rPr>
      </w:pPr>
    </w:p>
    <w:p w14:paraId="7A705CAA" w14:textId="77777777" w:rsidR="000E7F46" w:rsidRPr="00691483" w:rsidRDefault="000E7F46" w:rsidP="000B409B">
      <w:pPr>
        <w:jc w:val="both"/>
        <w:rPr>
          <w:szCs w:val="20"/>
          <w:lang w:val="sl-SI"/>
        </w:rPr>
      </w:pPr>
    </w:p>
    <w:p w14:paraId="439FE01E" w14:textId="77777777" w:rsidR="000E7F46" w:rsidRPr="00691483" w:rsidRDefault="000E7F46" w:rsidP="000B409B">
      <w:pPr>
        <w:jc w:val="both"/>
        <w:rPr>
          <w:szCs w:val="20"/>
          <w:lang w:val="sl-SI"/>
        </w:rPr>
      </w:pPr>
    </w:p>
    <w:p w14:paraId="6765AA33" w14:textId="77777777" w:rsidR="000E7F46" w:rsidRPr="00691483" w:rsidRDefault="000E7F46" w:rsidP="000B409B">
      <w:pPr>
        <w:jc w:val="both"/>
        <w:rPr>
          <w:szCs w:val="20"/>
          <w:lang w:val="sl-SI"/>
        </w:rPr>
      </w:pPr>
    </w:p>
    <w:p w14:paraId="423F556C" w14:textId="77777777" w:rsidR="000E7F46" w:rsidRPr="00691483" w:rsidRDefault="000E7F46" w:rsidP="000B409B">
      <w:pPr>
        <w:jc w:val="both"/>
        <w:rPr>
          <w:szCs w:val="20"/>
          <w:lang w:val="sl-SI"/>
        </w:rPr>
      </w:pPr>
    </w:p>
    <w:p w14:paraId="12BCE37C" w14:textId="77777777" w:rsidR="000E7F46" w:rsidRPr="00691483" w:rsidRDefault="000E7F46" w:rsidP="000B409B">
      <w:pPr>
        <w:jc w:val="both"/>
        <w:rPr>
          <w:szCs w:val="20"/>
          <w:lang w:val="sl-SI"/>
        </w:rPr>
      </w:pPr>
    </w:p>
    <w:p w14:paraId="736FB7F4" w14:textId="77777777" w:rsidR="000E7F46" w:rsidRPr="00691483" w:rsidRDefault="000E7F46" w:rsidP="000B409B">
      <w:pPr>
        <w:jc w:val="both"/>
        <w:rPr>
          <w:szCs w:val="20"/>
          <w:lang w:val="sl-SI"/>
        </w:rPr>
      </w:pPr>
    </w:p>
    <w:p w14:paraId="1FF0F66A" w14:textId="77777777" w:rsidR="000E7F46" w:rsidRPr="00691483" w:rsidRDefault="000E7F46" w:rsidP="000B409B">
      <w:pPr>
        <w:jc w:val="both"/>
        <w:rPr>
          <w:szCs w:val="20"/>
          <w:lang w:val="sl-SI"/>
        </w:rPr>
      </w:pPr>
    </w:p>
    <w:p w14:paraId="7A2A1433" w14:textId="77777777" w:rsidR="000E7F46" w:rsidRPr="00691483" w:rsidRDefault="000E7F46" w:rsidP="000B409B">
      <w:pPr>
        <w:jc w:val="both"/>
        <w:rPr>
          <w:szCs w:val="20"/>
          <w:lang w:val="sl-SI"/>
        </w:rPr>
      </w:pPr>
    </w:p>
    <w:p w14:paraId="3B55E49C" w14:textId="77777777" w:rsidR="000E7F46" w:rsidRPr="00691483" w:rsidRDefault="000E7F46" w:rsidP="000B409B">
      <w:pPr>
        <w:jc w:val="both"/>
        <w:rPr>
          <w:szCs w:val="20"/>
          <w:lang w:val="sl-SI"/>
        </w:rPr>
      </w:pPr>
    </w:p>
    <w:p w14:paraId="693006B7" w14:textId="77777777" w:rsidR="000E7F46" w:rsidRPr="00691483" w:rsidRDefault="000E7F46" w:rsidP="000B409B">
      <w:pPr>
        <w:jc w:val="both"/>
        <w:rPr>
          <w:szCs w:val="20"/>
          <w:lang w:val="sl-SI"/>
        </w:rPr>
      </w:pPr>
    </w:p>
    <w:p w14:paraId="727E96B5" w14:textId="77777777" w:rsidR="000E7F46" w:rsidRPr="00691483" w:rsidRDefault="000E7F46" w:rsidP="000B409B">
      <w:pPr>
        <w:jc w:val="both"/>
        <w:rPr>
          <w:szCs w:val="20"/>
          <w:lang w:val="sl-SI"/>
        </w:rPr>
      </w:pPr>
    </w:p>
    <w:p w14:paraId="7D68A419" w14:textId="77777777" w:rsidR="000E7F46" w:rsidRPr="00691483" w:rsidRDefault="000E7F46" w:rsidP="000B409B">
      <w:pPr>
        <w:jc w:val="both"/>
        <w:rPr>
          <w:szCs w:val="20"/>
          <w:lang w:val="sl-SI"/>
        </w:rPr>
      </w:pPr>
    </w:p>
    <w:p w14:paraId="326C4726" w14:textId="77777777" w:rsidR="000E7F46" w:rsidRPr="00691483" w:rsidRDefault="000E7F46" w:rsidP="000B409B">
      <w:pPr>
        <w:jc w:val="both"/>
        <w:rPr>
          <w:szCs w:val="20"/>
          <w:lang w:val="sl-SI"/>
        </w:rPr>
      </w:pPr>
    </w:p>
    <w:p w14:paraId="7EF23E37" w14:textId="77777777" w:rsidR="003D4BEB" w:rsidRPr="00691483" w:rsidRDefault="003D4BEB">
      <w:pPr>
        <w:spacing w:line="240" w:lineRule="auto"/>
        <w:rPr>
          <w:szCs w:val="20"/>
          <w:lang w:val="sl-SI"/>
        </w:rPr>
      </w:pPr>
    </w:p>
    <w:p w14:paraId="2E49B3C6" w14:textId="77777777" w:rsidR="003D4BEB" w:rsidRPr="00691483" w:rsidRDefault="003D4BEB">
      <w:pPr>
        <w:spacing w:line="240" w:lineRule="auto"/>
        <w:rPr>
          <w:szCs w:val="20"/>
          <w:lang w:val="sl-SI"/>
        </w:rPr>
      </w:pPr>
    </w:p>
    <w:p w14:paraId="5C828D11" w14:textId="77777777" w:rsidR="003D4BEB" w:rsidRPr="00691483" w:rsidRDefault="003D4BEB">
      <w:pPr>
        <w:spacing w:line="240" w:lineRule="auto"/>
        <w:rPr>
          <w:szCs w:val="20"/>
          <w:lang w:val="sl-SI"/>
        </w:rPr>
      </w:pPr>
    </w:p>
    <w:p w14:paraId="176AB2B9" w14:textId="77777777" w:rsidR="003D4BEB" w:rsidRPr="00691483" w:rsidRDefault="003D4BEB">
      <w:pPr>
        <w:spacing w:line="240" w:lineRule="auto"/>
        <w:rPr>
          <w:szCs w:val="20"/>
          <w:lang w:val="sl-SI"/>
        </w:rPr>
      </w:pPr>
    </w:p>
    <w:p w14:paraId="73572C1C" w14:textId="77777777" w:rsidR="00820ED0" w:rsidRDefault="0062300B">
      <w:pPr>
        <w:spacing w:line="240" w:lineRule="auto"/>
        <w:rPr>
          <w:szCs w:val="20"/>
          <w:lang w:val="sl-SI"/>
        </w:rPr>
      </w:pPr>
      <w:r w:rsidRPr="00691483">
        <w:rPr>
          <w:szCs w:val="20"/>
          <w:lang w:val="sl-SI"/>
        </w:rPr>
        <w:br w:type="page"/>
      </w:r>
    </w:p>
    <w:p w14:paraId="72442442" w14:textId="77777777" w:rsidR="00EC5243" w:rsidRPr="00691483" w:rsidRDefault="0062300B" w:rsidP="0012546C">
      <w:pPr>
        <w:pStyle w:val="Slog1"/>
      </w:pPr>
      <w:bookmarkStart w:id="121" w:name="_Toc45098811"/>
      <w:bookmarkStart w:id="122" w:name="_Toc46079021"/>
      <w:bookmarkStart w:id="123" w:name="_Toc185337823"/>
      <w:r w:rsidRPr="00691483">
        <w:lastRenderedPageBreak/>
        <w:t>OBRAZEC »</w:t>
      </w:r>
      <w:r w:rsidR="005A4744" w:rsidRPr="00691483">
        <w:t xml:space="preserve">PREDRAČUN – </w:t>
      </w:r>
      <w:r w:rsidR="00112A88" w:rsidRPr="00691483">
        <w:t xml:space="preserve">JN </w:t>
      </w:r>
      <w:r w:rsidR="005B7CBF" w:rsidRPr="00691483">
        <w:t>35</w:t>
      </w:r>
      <w:r w:rsidR="001E7E70" w:rsidRPr="00691483">
        <w:t xml:space="preserve">/2024 </w:t>
      </w:r>
      <w:r w:rsidR="00C45CF3" w:rsidRPr="00691483">
        <w:t>eDIS</w:t>
      </w:r>
      <w:r w:rsidRPr="00691483">
        <w:t>«</w:t>
      </w:r>
      <w:bookmarkEnd w:id="121"/>
      <w:bookmarkEnd w:id="122"/>
      <w:bookmarkEnd w:id="123"/>
    </w:p>
    <w:p w14:paraId="3B2FDC02" w14:textId="77777777" w:rsidR="00DC7BA2" w:rsidRPr="00691483" w:rsidRDefault="00DC7BA2" w:rsidP="000B409B">
      <w:pPr>
        <w:rPr>
          <w:lang w:val="sl-SI"/>
        </w:rPr>
      </w:pPr>
    </w:p>
    <w:p w14:paraId="3617FF16" w14:textId="77777777" w:rsidR="00EC5243" w:rsidRPr="00691483" w:rsidRDefault="0062300B" w:rsidP="000B409B">
      <w:pPr>
        <w:rPr>
          <w:lang w:val="sl-SI"/>
        </w:rPr>
      </w:pPr>
      <w:r w:rsidRPr="00691483">
        <w:rPr>
          <w:lang w:val="sl-SI"/>
        </w:rPr>
        <w:t xml:space="preserve">Naziv </w:t>
      </w:r>
      <w:r w:rsidRPr="00691483">
        <w:rPr>
          <w:lang w:val="sl-SI"/>
        </w:rPr>
        <w:t>ponudnika: _____________________________________________________________</w:t>
      </w:r>
    </w:p>
    <w:p w14:paraId="51A1B7F9" w14:textId="77777777" w:rsidR="00DC7BA2" w:rsidRPr="00691483" w:rsidRDefault="00DC7BA2" w:rsidP="000B409B">
      <w:pPr>
        <w:rPr>
          <w:lang w:val="sl-SI"/>
        </w:rPr>
      </w:pPr>
    </w:p>
    <w:p w14:paraId="441BA226" w14:textId="77777777" w:rsidR="00EC5243" w:rsidRPr="00691483" w:rsidRDefault="0062300B" w:rsidP="000B409B">
      <w:pPr>
        <w:rPr>
          <w:lang w:val="sl-SI"/>
        </w:rPr>
      </w:pPr>
      <w:r w:rsidRPr="00691483">
        <w:rPr>
          <w:lang w:val="sl-SI"/>
        </w:rPr>
        <w:t>Naslov:  _____________________________________________________________________</w:t>
      </w:r>
    </w:p>
    <w:p w14:paraId="73286BB6" w14:textId="77777777" w:rsidR="00EC5243" w:rsidRPr="00691483" w:rsidRDefault="00EC5243" w:rsidP="000B409B">
      <w:pPr>
        <w:rPr>
          <w:lang w:val="sl-SI"/>
        </w:rPr>
      </w:pPr>
    </w:p>
    <w:p w14:paraId="70B91223" w14:textId="77777777" w:rsidR="00EC5243" w:rsidRPr="00691483" w:rsidRDefault="0062300B" w:rsidP="000B409B">
      <w:pPr>
        <w:rPr>
          <w:lang w:val="sl-SI"/>
        </w:rPr>
      </w:pPr>
      <w:r w:rsidRPr="00691483">
        <w:rPr>
          <w:lang w:val="sl-SI"/>
        </w:rPr>
        <w:t>IBAN: __________________________                       ID št. za DDV: _____________________</w:t>
      </w:r>
    </w:p>
    <w:p w14:paraId="06F9ADA6" w14:textId="77777777" w:rsidR="00EC5243" w:rsidRPr="00691483" w:rsidRDefault="00EC5243" w:rsidP="000B409B">
      <w:pPr>
        <w:rPr>
          <w:lang w:val="sl-SI"/>
        </w:rPr>
      </w:pPr>
    </w:p>
    <w:p w14:paraId="33876032" w14:textId="77777777" w:rsidR="008A18E0" w:rsidRPr="00691483" w:rsidRDefault="008A18E0" w:rsidP="000B409B">
      <w:pPr>
        <w:jc w:val="both"/>
        <w:rPr>
          <w:lang w:val="sl-SI"/>
        </w:rPr>
      </w:pPr>
    </w:p>
    <w:p w14:paraId="6B821C0D" w14:textId="77777777" w:rsidR="008A18E0" w:rsidRPr="00691483" w:rsidRDefault="0062300B" w:rsidP="000B409B">
      <w:pPr>
        <w:jc w:val="both"/>
        <w:rPr>
          <w:lang w:val="sl-SI"/>
        </w:rPr>
      </w:pPr>
      <w:r w:rsidRPr="00691483">
        <w:rPr>
          <w:lang w:val="sl-SI"/>
        </w:rPr>
        <w:t>V okviru tega javnega naročila oddajamo ponudbo kot (označite 1 ali 2):</w:t>
      </w:r>
    </w:p>
    <w:p w14:paraId="797B2045" w14:textId="77777777" w:rsidR="008A18E0" w:rsidRPr="00691483" w:rsidRDefault="0062300B" w:rsidP="000B409B">
      <w:pPr>
        <w:jc w:val="both"/>
        <w:rPr>
          <w:lang w:val="sl-SI"/>
        </w:rPr>
      </w:pPr>
      <w:r w:rsidRPr="00691483">
        <w:rPr>
          <w:lang w:val="sl-SI"/>
        </w:rPr>
        <w:t>1. samostojni ponudnik</w:t>
      </w:r>
    </w:p>
    <w:p w14:paraId="0391F985" w14:textId="77777777" w:rsidR="008A18E0" w:rsidRPr="00691483" w:rsidRDefault="0062300B" w:rsidP="000B409B">
      <w:pPr>
        <w:jc w:val="both"/>
        <w:rPr>
          <w:lang w:val="sl-SI"/>
        </w:rPr>
      </w:pPr>
      <w:r w:rsidRPr="00691483">
        <w:rPr>
          <w:lang w:val="sl-SI"/>
        </w:rPr>
        <w:t>2. skupina ponudnikov, ki jo sestavljajo ponudniki, razvidni iz k ponudbi priloženih obrazcev ESPD.</w:t>
      </w:r>
    </w:p>
    <w:p w14:paraId="121E1FF0" w14:textId="77777777" w:rsidR="008A18E0" w:rsidRPr="00691483" w:rsidRDefault="008A18E0" w:rsidP="000B409B">
      <w:pPr>
        <w:jc w:val="both"/>
        <w:rPr>
          <w:lang w:val="sl-SI"/>
        </w:rPr>
      </w:pPr>
    </w:p>
    <w:p w14:paraId="28BBEBA4" w14:textId="77777777" w:rsidR="008A18E0" w:rsidRPr="00691483" w:rsidRDefault="0062300B" w:rsidP="000B409B">
      <w:pPr>
        <w:jc w:val="both"/>
        <w:rPr>
          <w:lang w:val="sl-SI"/>
        </w:rPr>
      </w:pPr>
      <w:r w:rsidRPr="00691483">
        <w:rPr>
          <w:lang w:val="sl-SI"/>
        </w:rPr>
        <w:t xml:space="preserve">V okviru tega javnega naročila bomo javno naročilo izvedli </w:t>
      </w:r>
      <w:r w:rsidRPr="00691483">
        <w:rPr>
          <w:lang w:val="sl-SI"/>
        </w:rPr>
        <w:t>(označite 1 ali 2):</w:t>
      </w:r>
    </w:p>
    <w:p w14:paraId="4C4BC7EC" w14:textId="77777777" w:rsidR="008A18E0" w:rsidRPr="00691483" w:rsidRDefault="0062300B" w:rsidP="000B409B">
      <w:pPr>
        <w:jc w:val="both"/>
        <w:rPr>
          <w:lang w:val="sl-SI"/>
        </w:rPr>
      </w:pPr>
      <w:r w:rsidRPr="00691483">
        <w:rPr>
          <w:lang w:val="sl-SI"/>
        </w:rPr>
        <w:t>1. brez podizvajalcev</w:t>
      </w:r>
    </w:p>
    <w:p w14:paraId="12417E4E" w14:textId="77777777" w:rsidR="008A18E0" w:rsidRPr="00691483" w:rsidRDefault="0062300B" w:rsidP="000B409B">
      <w:pPr>
        <w:jc w:val="both"/>
        <w:rPr>
          <w:lang w:val="sl-SI"/>
        </w:rPr>
      </w:pPr>
      <w:r w:rsidRPr="00691483">
        <w:rPr>
          <w:lang w:val="sl-SI"/>
        </w:rPr>
        <w:t>2. s podizvaja</w:t>
      </w:r>
      <w:r w:rsidR="00EF6581" w:rsidRPr="00691483">
        <w:rPr>
          <w:lang w:val="sl-SI"/>
        </w:rPr>
        <w:t xml:space="preserve">lci, ki so razvidni </w:t>
      </w:r>
      <w:r w:rsidRPr="00691483">
        <w:rPr>
          <w:lang w:val="sl-SI"/>
        </w:rPr>
        <w:t xml:space="preserve">iz k ponudbi priloženih obrazcev ESPD in obrazcev »Podatki o sodelujočem podizvajalcu«. </w:t>
      </w:r>
    </w:p>
    <w:p w14:paraId="75973A71" w14:textId="77777777" w:rsidR="00EC5243" w:rsidRPr="00691483" w:rsidRDefault="00EC5243" w:rsidP="000B409B">
      <w:pPr>
        <w:jc w:val="both"/>
        <w:rPr>
          <w:lang w:val="sl-SI"/>
        </w:rPr>
      </w:pPr>
    </w:p>
    <w:p w14:paraId="45AA0586" w14:textId="77777777" w:rsidR="00EC5243" w:rsidRPr="00691483" w:rsidRDefault="0062300B" w:rsidP="000B409B">
      <w:pPr>
        <w:jc w:val="both"/>
        <w:rPr>
          <w:lang w:val="sl-SI"/>
        </w:rPr>
      </w:pPr>
      <w:r w:rsidRPr="00691483">
        <w:rPr>
          <w:lang w:val="sl-SI"/>
        </w:rPr>
        <w:t xml:space="preserve">Na podlagi razpisne dokumentacije za oddajo javnega naročila </w:t>
      </w:r>
      <w:r w:rsidR="00CB7C9F" w:rsidRPr="00691483">
        <w:rPr>
          <w:lang w:val="sl-SI"/>
        </w:rPr>
        <w:t xml:space="preserve">za </w:t>
      </w:r>
      <w:r w:rsidR="00A70045" w:rsidRPr="00691483">
        <w:rPr>
          <w:lang w:val="sl-SI"/>
        </w:rPr>
        <w:t xml:space="preserve">storitve operativnega vzdrževanja in nadgradenj </w:t>
      </w:r>
      <w:r w:rsidR="00E20F28" w:rsidRPr="00691483">
        <w:rPr>
          <w:lang w:val="sl-SI"/>
        </w:rPr>
        <w:t>oz.</w:t>
      </w:r>
      <w:r w:rsidR="00A70045" w:rsidRPr="00691483">
        <w:rPr>
          <w:lang w:val="sl-SI"/>
        </w:rPr>
        <w:t xml:space="preserve"> nadaljnjega razvoja </w:t>
      </w:r>
      <w:r w:rsidR="00EA0E7C" w:rsidRPr="00691483">
        <w:rPr>
          <w:lang w:val="sl-SI"/>
        </w:rPr>
        <w:t>inform</w:t>
      </w:r>
      <w:r w:rsidR="000C0844" w:rsidRPr="00691483">
        <w:rPr>
          <w:lang w:val="sl-SI"/>
        </w:rPr>
        <w:t>a</w:t>
      </w:r>
      <w:r w:rsidR="00EA0E7C" w:rsidRPr="00691483">
        <w:rPr>
          <w:lang w:val="sl-SI"/>
        </w:rPr>
        <w:t>cij</w:t>
      </w:r>
      <w:r w:rsidR="000C0844" w:rsidRPr="00691483">
        <w:rPr>
          <w:lang w:val="sl-SI"/>
        </w:rPr>
        <w:t>s</w:t>
      </w:r>
      <w:r w:rsidR="00EA0E7C" w:rsidRPr="00691483">
        <w:rPr>
          <w:lang w:val="sl-SI"/>
        </w:rPr>
        <w:t>k</w:t>
      </w:r>
      <w:r w:rsidR="000C0844" w:rsidRPr="00691483">
        <w:rPr>
          <w:lang w:val="sl-SI"/>
        </w:rPr>
        <w:t>e</w:t>
      </w:r>
      <w:r w:rsidR="00A70045" w:rsidRPr="00691483">
        <w:rPr>
          <w:lang w:val="sl-SI"/>
        </w:rPr>
        <w:t>ga</w:t>
      </w:r>
      <w:r w:rsidR="00EA0E7C" w:rsidRPr="00691483">
        <w:rPr>
          <w:lang w:val="sl-SI"/>
        </w:rPr>
        <w:t xml:space="preserve"> sistem</w:t>
      </w:r>
      <w:r w:rsidR="00A70045" w:rsidRPr="00691483">
        <w:rPr>
          <w:lang w:val="sl-SI"/>
        </w:rPr>
        <w:t>a</w:t>
      </w:r>
      <w:r w:rsidR="00EA0E7C" w:rsidRPr="00691483">
        <w:rPr>
          <w:lang w:val="sl-SI"/>
        </w:rPr>
        <w:t xml:space="preserve"> </w:t>
      </w:r>
      <w:r w:rsidR="00C45CF3" w:rsidRPr="00691483">
        <w:rPr>
          <w:lang w:val="sl-SI"/>
        </w:rPr>
        <w:t>eDIS</w:t>
      </w:r>
      <w:r w:rsidR="00FC720E">
        <w:rPr>
          <w:lang w:val="sl-SI"/>
        </w:rPr>
        <w:t>,</w:t>
      </w:r>
      <w:r w:rsidR="00FC720E" w:rsidRPr="00FC720E">
        <w:rPr>
          <w:szCs w:val="20"/>
          <w:lang w:val="sl-SI"/>
        </w:rPr>
        <w:t xml:space="preserve"> </w:t>
      </w:r>
      <w:r w:rsidR="00FC720E">
        <w:rPr>
          <w:szCs w:val="20"/>
          <w:lang w:val="sl-SI"/>
        </w:rPr>
        <w:t>vzdrževanja licenčne programske opreme SAP in najem cloud rešitve</w:t>
      </w:r>
      <w:r w:rsidR="00DC7BA2" w:rsidRPr="00691483">
        <w:rPr>
          <w:lang w:val="sl-SI"/>
        </w:rPr>
        <w:t xml:space="preserve"> </w:t>
      </w:r>
      <w:r w:rsidRPr="00691483">
        <w:rPr>
          <w:lang w:val="sl-SI"/>
        </w:rPr>
        <w:t xml:space="preserve">podajamo </w:t>
      </w:r>
      <w:r w:rsidR="00DC7BA2" w:rsidRPr="00691483">
        <w:rPr>
          <w:lang w:val="sl-SI"/>
        </w:rPr>
        <w:t xml:space="preserve">naslednjo </w:t>
      </w:r>
      <w:r w:rsidR="002C6272" w:rsidRPr="00691483">
        <w:rPr>
          <w:lang w:val="sl-SI"/>
        </w:rPr>
        <w:t>ponudbo</w:t>
      </w:r>
      <w:r w:rsidR="00341D13" w:rsidRPr="00691483">
        <w:rPr>
          <w:lang w:val="sl-SI"/>
        </w:rPr>
        <w:t xml:space="preserve">, ki velja do </w:t>
      </w:r>
      <w:r w:rsidR="00C92404" w:rsidRPr="00691483">
        <w:rPr>
          <w:lang w:val="sl-SI"/>
        </w:rPr>
        <w:t>3</w:t>
      </w:r>
      <w:r w:rsidR="00E84718">
        <w:rPr>
          <w:lang w:val="sl-SI"/>
        </w:rPr>
        <w:t>0</w:t>
      </w:r>
      <w:r w:rsidR="00341D13" w:rsidRPr="00691483">
        <w:rPr>
          <w:lang w:val="sl-SI"/>
        </w:rPr>
        <w:t xml:space="preserve">. </w:t>
      </w:r>
      <w:r w:rsidR="00E84718">
        <w:rPr>
          <w:lang w:val="sl-SI"/>
        </w:rPr>
        <w:t>4</w:t>
      </w:r>
      <w:r w:rsidR="00341D13" w:rsidRPr="00691483">
        <w:rPr>
          <w:lang w:val="sl-SI"/>
        </w:rPr>
        <w:t>. 202</w:t>
      </w:r>
      <w:r w:rsidR="005B7CBF" w:rsidRPr="00691483">
        <w:rPr>
          <w:lang w:val="sl-SI"/>
        </w:rPr>
        <w:t>5</w:t>
      </w:r>
      <w:r w:rsidR="002C6272" w:rsidRPr="00691483">
        <w:rPr>
          <w:lang w:val="sl-SI"/>
        </w:rPr>
        <w:t>:</w:t>
      </w:r>
    </w:p>
    <w:p w14:paraId="26A2C4EA" w14:textId="77777777" w:rsidR="002C6272" w:rsidRPr="00691483" w:rsidRDefault="002C6272" w:rsidP="000B409B">
      <w:pPr>
        <w:rPr>
          <w:szCs w:val="20"/>
          <w:lang w:val="sl-SI"/>
        </w:rPr>
      </w:pP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837"/>
        <w:gridCol w:w="1134"/>
        <w:gridCol w:w="1559"/>
        <w:gridCol w:w="2126"/>
      </w:tblGrid>
      <w:tr w:rsidR="00860904" w14:paraId="6A4C90DA" w14:textId="77777777" w:rsidTr="002D1B07">
        <w:trPr>
          <w:jc w:val="center"/>
        </w:trPr>
        <w:tc>
          <w:tcPr>
            <w:tcW w:w="704" w:type="dxa"/>
            <w:shd w:val="clear" w:color="auto" w:fill="auto"/>
            <w:vAlign w:val="center"/>
          </w:tcPr>
          <w:p w14:paraId="4D6919AD" w14:textId="77777777" w:rsidR="002D1B07" w:rsidRPr="00691483" w:rsidRDefault="0062300B" w:rsidP="002D1B07">
            <w:pPr>
              <w:jc w:val="center"/>
              <w:rPr>
                <w:b/>
                <w:lang w:val="sl-SI"/>
              </w:rPr>
            </w:pPr>
            <w:r>
              <w:rPr>
                <w:b/>
                <w:lang w:val="sl-SI"/>
              </w:rPr>
              <w:t xml:space="preserve">Zap. št. </w:t>
            </w:r>
          </w:p>
        </w:tc>
        <w:tc>
          <w:tcPr>
            <w:tcW w:w="3837" w:type="dxa"/>
            <w:vAlign w:val="center"/>
          </w:tcPr>
          <w:p w14:paraId="540AE56D" w14:textId="77777777" w:rsidR="002D1B07" w:rsidRPr="00691483" w:rsidRDefault="0062300B" w:rsidP="002D1B07">
            <w:pPr>
              <w:jc w:val="center"/>
              <w:rPr>
                <w:b/>
                <w:lang w:val="sl-SI"/>
              </w:rPr>
            </w:pPr>
            <w:r w:rsidRPr="00691483">
              <w:rPr>
                <w:b/>
                <w:lang w:val="sl-SI"/>
              </w:rPr>
              <w:t>Predmet</w:t>
            </w:r>
          </w:p>
        </w:tc>
        <w:tc>
          <w:tcPr>
            <w:tcW w:w="1134" w:type="dxa"/>
            <w:shd w:val="clear" w:color="auto" w:fill="auto"/>
            <w:vAlign w:val="center"/>
          </w:tcPr>
          <w:p w14:paraId="41106FCC" w14:textId="77777777" w:rsidR="003E041C" w:rsidRDefault="0062300B" w:rsidP="002D1B07">
            <w:pPr>
              <w:jc w:val="center"/>
              <w:rPr>
                <w:b/>
                <w:lang w:val="sl-SI"/>
              </w:rPr>
            </w:pPr>
            <w:r w:rsidRPr="00691483">
              <w:rPr>
                <w:b/>
                <w:lang w:val="sl-SI"/>
              </w:rPr>
              <w:t>Število ur</w:t>
            </w:r>
            <w:r>
              <w:rPr>
                <w:b/>
                <w:lang w:val="sl-SI"/>
              </w:rPr>
              <w:t xml:space="preserve"> </w:t>
            </w:r>
          </w:p>
          <w:p w14:paraId="2E9DBFD9" w14:textId="77777777" w:rsidR="002D1B07" w:rsidRPr="00691483" w:rsidRDefault="002D1B07" w:rsidP="00376D02">
            <w:pPr>
              <w:jc w:val="center"/>
              <w:rPr>
                <w:b/>
                <w:lang w:val="sl-SI"/>
              </w:rPr>
            </w:pPr>
          </w:p>
        </w:tc>
        <w:tc>
          <w:tcPr>
            <w:tcW w:w="1559" w:type="dxa"/>
            <w:shd w:val="clear" w:color="auto" w:fill="auto"/>
            <w:vAlign w:val="center"/>
          </w:tcPr>
          <w:p w14:paraId="74D5C065" w14:textId="77777777" w:rsidR="002D1B07" w:rsidRPr="00691483" w:rsidRDefault="0062300B" w:rsidP="002D1B07">
            <w:pPr>
              <w:jc w:val="center"/>
              <w:rPr>
                <w:b/>
                <w:lang w:val="sl-SI"/>
              </w:rPr>
            </w:pPr>
            <w:r w:rsidRPr="00691483">
              <w:rPr>
                <w:b/>
                <w:lang w:val="sl-SI"/>
              </w:rPr>
              <w:t xml:space="preserve">Cena v EUR brez DDV za eno </w:t>
            </w:r>
            <w:r w:rsidRPr="00691483">
              <w:rPr>
                <w:b/>
                <w:lang w:val="sl-SI"/>
              </w:rPr>
              <w:t>(1) uro</w:t>
            </w:r>
            <w:r>
              <w:rPr>
                <w:b/>
                <w:lang w:val="sl-SI"/>
              </w:rPr>
              <w:t xml:space="preserve"> </w:t>
            </w:r>
          </w:p>
        </w:tc>
        <w:tc>
          <w:tcPr>
            <w:tcW w:w="2126" w:type="dxa"/>
            <w:shd w:val="clear" w:color="auto" w:fill="auto"/>
            <w:vAlign w:val="center"/>
          </w:tcPr>
          <w:p w14:paraId="4742D75B" w14:textId="77777777" w:rsidR="002D1B07" w:rsidRPr="00691483" w:rsidRDefault="0062300B" w:rsidP="00376D02">
            <w:pPr>
              <w:jc w:val="center"/>
              <w:rPr>
                <w:b/>
                <w:lang w:val="sl-SI"/>
              </w:rPr>
            </w:pPr>
            <w:r w:rsidRPr="00691483">
              <w:rPr>
                <w:b/>
                <w:lang w:val="sl-SI"/>
              </w:rPr>
              <w:t>Skupna vrednost v EUR brez DDV</w:t>
            </w:r>
            <w:r>
              <w:rPr>
                <w:b/>
                <w:lang w:val="sl-SI"/>
              </w:rPr>
              <w:t xml:space="preserve"> </w:t>
            </w:r>
          </w:p>
        </w:tc>
      </w:tr>
      <w:tr w:rsidR="00860904" w14:paraId="49982F30" w14:textId="77777777" w:rsidTr="002D1B07">
        <w:trPr>
          <w:jc w:val="center"/>
        </w:trPr>
        <w:tc>
          <w:tcPr>
            <w:tcW w:w="704" w:type="dxa"/>
            <w:shd w:val="clear" w:color="auto" w:fill="auto"/>
            <w:vAlign w:val="center"/>
          </w:tcPr>
          <w:p w14:paraId="165DF063" w14:textId="77777777" w:rsidR="002D1B07" w:rsidRPr="00691483" w:rsidRDefault="0062300B" w:rsidP="002D1B07">
            <w:pPr>
              <w:jc w:val="center"/>
              <w:rPr>
                <w:lang w:val="sl-SI"/>
              </w:rPr>
            </w:pPr>
            <w:r>
              <w:rPr>
                <w:lang w:val="sl-SI"/>
              </w:rPr>
              <w:t>1.</w:t>
            </w:r>
          </w:p>
        </w:tc>
        <w:tc>
          <w:tcPr>
            <w:tcW w:w="3837" w:type="dxa"/>
          </w:tcPr>
          <w:p w14:paraId="2CDBBCBD" w14:textId="77777777" w:rsidR="002D1B07" w:rsidRPr="00691483" w:rsidRDefault="0062300B" w:rsidP="002D1B07">
            <w:pPr>
              <w:rPr>
                <w:lang w:val="sl-SI"/>
              </w:rPr>
            </w:pPr>
            <w:r w:rsidRPr="00691483">
              <w:rPr>
                <w:lang w:val="sl-SI"/>
              </w:rPr>
              <w:t>Operativno vzdrževanje in nadgradnje oz. nadaljnji razvoj informacijskega sistema eDIS za 2-letno obdobje</w:t>
            </w:r>
          </w:p>
        </w:tc>
        <w:tc>
          <w:tcPr>
            <w:tcW w:w="1134" w:type="dxa"/>
            <w:shd w:val="clear" w:color="auto" w:fill="auto"/>
            <w:vAlign w:val="center"/>
          </w:tcPr>
          <w:p w14:paraId="04E47009" w14:textId="77777777" w:rsidR="002D1B07" w:rsidRPr="00691483" w:rsidRDefault="0062300B" w:rsidP="002D1B07">
            <w:pPr>
              <w:jc w:val="center"/>
              <w:rPr>
                <w:lang w:val="sl-SI"/>
              </w:rPr>
            </w:pPr>
            <w:r w:rsidRPr="00691483">
              <w:rPr>
                <w:lang w:val="sl-SI"/>
              </w:rPr>
              <w:t>6</w:t>
            </w:r>
            <w:r>
              <w:rPr>
                <w:lang w:val="sl-SI"/>
              </w:rPr>
              <w:t>0</w:t>
            </w:r>
            <w:r w:rsidRPr="00691483">
              <w:rPr>
                <w:lang w:val="sl-SI"/>
              </w:rPr>
              <w:t>.000</w:t>
            </w:r>
          </w:p>
        </w:tc>
        <w:tc>
          <w:tcPr>
            <w:tcW w:w="1559" w:type="dxa"/>
            <w:shd w:val="clear" w:color="auto" w:fill="auto"/>
          </w:tcPr>
          <w:p w14:paraId="4AAAC6C9" w14:textId="77777777" w:rsidR="002D1B07" w:rsidRPr="00691483" w:rsidRDefault="002D1B07" w:rsidP="002D1B07">
            <w:pPr>
              <w:jc w:val="center"/>
              <w:rPr>
                <w:lang w:val="sl-SI"/>
              </w:rPr>
            </w:pPr>
          </w:p>
        </w:tc>
        <w:tc>
          <w:tcPr>
            <w:tcW w:w="2126" w:type="dxa"/>
            <w:shd w:val="clear" w:color="auto" w:fill="auto"/>
            <w:vAlign w:val="center"/>
          </w:tcPr>
          <w:p w14:paraId="1498EBBB" w14:textId="77777777" w:rsidR="002D1B07" w:rsidRPr="00691483" w:rsidRDefault="002D1B07" w:rsidP="002D1B07">
            <w:pPr>
              <w:jc w:val="center"/>
              <w:rPr>
                <w:highlight w:val="yellow"/>
                <w:lang w:val="sl-SI"/>
              </w:rPr>
            </w:pPr>
          </w:p>
        </w:tc>
      </w:tr>
      <w:tr w:rsidR="00860904" w14:paraId="760039A7" w14:textId="77777777" w:rsidTr="002D1B07">
        <w:trPr>
          <w:jc w:val="center"/>
        </w:trPr>
        <w:tc>
          <w:tcPr>
            <w:tcW w:w="704" w:type="dxa"/>
            <w:shd w:val="clear" w:color="auto" w:fill="auto"/>
            <w:vAlign w:val="center"/>
          </w:tcPr>
          <w:p w14:paraId="6E571E80" w14:textId="77777777" w:rsidR="002D1B07" w:rsidRPr="00691483" w:rsidRDefault="0062300B" w:rsidP="002D1B07">
            <w:pPr>
              <w:jc w:val="center"/>
              <w:rPr>
                <w:lang w:val="sl-SI"/>
              </w:rPr>
            </w:pPr>
            <w:r>
              <w:rPr>
                <w:lang w:val="sl-SI"/>
              </w:rPr>
              <w:t>2.</w:t>
            </w:r>
          </w:p>
        </w:tc>
        <w:tc>
          <w:tcPr>
            <w:tcW w:w="3837" w:type="dxa"/>
          </w:tcPr>
          <w:p w14:paraId="1F39FB14" w14:textId="77777777" w:rsidR="002D1B07" w:rsidRDefault="0062300B" w:rsidP="002D1B07">
            <w:pPr>
              <w:rPr>
                <w:lang w:val="sl-SI"/>
              </w:rPr>
            </w:pPr>
            <w:r>
              <w:rPr>
                <w:lang w:val="sl-SI"/>
              </w:rPr>
              <w:t xml:space="preserve">Licence SAP – vzdrževanje za 2-letno obdobje </w:t>
            </w:r>
          </w:p>
        </w:tc>
        <w:tc>
          <w:tcPr>
            <w:tcW w:w="1134" w:type="dxa"/>
            <w:shd w:val="clear" w:color="auto" w:fill="auto"/>
            <w:vAlign w:val="center"/>
          </w:tcPr>
          <w:p w14:paraId="0E61FB5F" w14:textId="77777777" w:rsidR="002D1B07" w:rsidRPr="00691483" w:rsidRDefault="0062300B" w:rsidP="002D1B07">
            <w:pPr>
              <w:jc w:val="center"/>
              <w:rPr>
                <w:lang w:val="sl-SI"/>
              </w:rPr>
            </w:pPr>
            <w:r>
              <w:rPr>
                <w:lang w:val="sl-SI"/>
              </w:rPr>
              <w:t>———</w:t>
            </w:r>
          </w:p>
        </w:tc>
        <w:tc>
          <w:tcPr>
            <w:tcW w:w="1559" w:type="dxa"/>
            <w:shd w:val="clear" w:color="auto" w:fill="auto"/>
            <w:vAlign w:val="center"/>
          </w:tcPr>
          <w:p w14:paraId="5FF51B77" w14:textId="77777777" w:rsidR="002D1B07" w:rsidRPr="00691483" w:rsidRDefault="0062300B" w:rsidP="002D1B07">
            <w:pPr>
              <w:jc w:val="center"/>
              <w:rPr>
                <w:lang w:val="sl-SI"/>
              </w:rPr>
            </w:pPr>
            <w:r>
              <w:rPr>
                <w:lang w:val="sl-SI"/>
              </w:rPr>
              <w:t>———</w:t>
            </w:r>
          </w:p>
        </w:tc>
        <w:tc>
          <w:tcPr>
            <w:tcW w:w="2126" w:type="dxa"/>
            <w:shd w:val="clear" w:color="auto" w:fill="auto"/>
            <w:vAlign w:val="center"/>
          </w:tcPr>
          <w:p w14:paraId="592B87A9" w14:textId="77777777" w:rsidR="002D1B07" w:rsidRPr="00691483" w:rsidRDefault="002D1B07" w:rsidP="002D1B07">
            <w:pPr>
              <w:jc w:val="center"/>
              <w:rPr>
                <w:highlight w:val="yellow"/>
                <w:lang w:val="sl-SI"/>
              </w:rPr>
            </w:pPr>
          </w:p>
        </w:tc>
      </w:tr>
      <w:tr w:rsidR="00860904" w14:paraId="3C97C6BC" w14:textId="77777777" w:rsidTr="002D1B07">
        <w:trPr>
          <w:jc w:val="center"/>
        </w:trPr>
        <w:tc>
          <w:tcPr>
            <w:tcW w:w="704" w:type="dxa"/>
            <w:shd w:val="clear" w:color="auto" w:fill="auto"/>
            <w:vAlign w:val="center"/>
          </w:tcPr>
          <w:p w14:paraId="01B0C504" w14:textId="77777777" w:rsidR="002D1B07" w:rsidRPr="00FA00AB" w:rsidRDefault="0062300B" w:rsidP="002D1B07">
            <w:pPr>
              <w:jc w:val="center"/>
              <w:rPr>
                <w:lang w:val="sl-SI"/>
              </w:rPr>
            </w:pPr>
            <w:r>
              <w:rPr>
                <w:lang w:val="sl-SI"/>
              </w:rPr>
              <w:t>3.</w:t>
            </w:r>
          </w:p>
        </w:tc>
        <w:tc>
          <w:tcPr>
            <w:tcW w:w="3837" w:type="dxa"/>
          </w:tcPr>
          <w:p w14:paraId="7582DBFA" w14:textId="77777777" w:rsidR="002D1B07" w:rsidRDefault="0062300B" w:rsidP="002D1B07">
            <w:pPr>
              <w:rPr>
                <w:lang w:val="sl-SI"/>
              </w:rPr>
            </w:pPr>
            <w:r w:rsidRPr="00FA00AB">
              <w:rPr>
                <w:lang w:val="sl-SI"/>
              </w:rPr>
              <w:t xml:space="preserve">Zamenjava SAP licenc v </w:t>
            </w:r>
            <w:r w:rsidRPr="00FA00AB">
              <w:rPr>
                <w:lang w:val="sl-SI"/>
              </w:rPr>
              <w:t>2-letnem obdobju</w:t>
            </w:r>
          </w:p>
        </w:tc>
        <w:tc>
          <w:tcPr>
            <w:tcW w:w="1134" w:type="dxa"/>
            <w:shd w:val="clear" w:color="auto" w:fill="auto"/>
            <w:vAlign w:val="center"/>
          </w:tcPr>
          <w:p w14:paraId="383E0880" w14:textId="77777777" w:rsidR="002D1B07" w:rsidRPr="00691483" w:rsidRDefault="0062300B" w:rsidP="002D1B07">
            <w:pPr>
              <w:jc w:val="center"/>
              <w:rPr>
                <w:lang w:val="sl-SI"/>
              </w:rPr>
            </w:pPr>
            <w:r>
              <w:rPr>
                <w:lang w:val="sl-SI"/>
              </w:rPr>
              <w:t>———</w:t>
            </w:r>
          </w:p>
        </w:tc>
        <w:tc>
          <w:tcPr>
            <w:tcW w:w="1559" w:type="dxa"/>
            <w:shd w:val="clear" w:color="auto" w:fill="auto"/>
            <w:vAlign w:val="center"/>
          </w:tcPr>
          <w:p w14:paraId="3ED8D8A9" w14:textId="77777777" w:rsidR="002D1B07" w:rsidRPr="00691483" w:rsidRDefault="0062300B" w:rsidP="002D1B07">
            <w:pPr>
              <w:jc w:val="center"/>
              <w:rPr>
                <w:lang w:val="sl-SI"/>
              </w:rPr>
            </w:pPr>
            <w:r>
              <w:rPr>
                <w:lang w:val="sl-SI"/>
              </w:rPr>
              <w:t>———</w:t>
            </w:r>
          </w:p>
        </w:tc>
        <w:tc>
          <w:tcPr>
            <w:tcW w:w="2126" w:type="dxa"/>
            <w:shd w:val="clear" w:color="auto" w:fill="auto"/>
            <w:vAlign w:val="center"/>
          </w:tcPr>
          <w:p w14:paraId="1FFCB426" w14:textId="77777777" w:rsidR="002D1B07" w:rsidRPr="00691483" w:rsidRDefault="002D1B07" w:rsidP="002D1B07">
            <w:pPr>
              <w:jc w:val="center"/>
              <w:rPr>
                <w:highlight w:val="yellow"/>
                <w:lang w:val="sl-SI"/>
              </w:rPr>
            </w:pPr>
          </w:p>
        </w:tc>
      </w:tr>
      <w:tr w:rsidR="00860904" w14:paraId="03D98AE6" w14:textId="77777777" w:rsidTr="002D1B07">
        <w:trPr>
          <w:jc w:val="center"/>
        </w:trPr>
        <w:tc>
          <w:tcPr>
            <w:tcW w:w="704" w:type="dxa"/>
            <w:shd w:val="clear" w:color="auto" w:fill="auto"/>
            <w:vAlign w:val="center"/>
          </w:tcPr>
          <w:p w14:paraId="25AFE53A" w14:textId="77777777" w:rsidR="002D1B07" w:rsidRPr="00FA00AB" w:rsidRDefault="0062300B" w:rsidP="002D1B07">
            <w:pPr>
              <w:jc w:val="center"/>
              <w:rPr>
                <w:lang w:val="sl-SI"/>
              </w:rPr>
            </w:pPr>
            <w:r>
              <w:rPr>
                <w:lang w:val="sl-SI"/>
              </w:rPr>
              <w:t>4.</w:t>
            </w:r>
          </w:p>
        </w:tc>
        <w:tc>
          <w:tcPr>
            <w:tcW w:w="3837" w:type="dxa"/>
          </w:tcPr>
          <w:p w14:paraId="67F9AE1F" w14:textId="77777777" w:rsidR="002D1B07" w:rsidRDefault="0062300B" w:rsidP="002D1B07">
            <w:pPr>
              <w:rPr>
                <w:lang w:val="sl-SI"/>
              </w:rPr>
            </w:pPr>
            <w:r w:rsidRPr="00FA00AB">
              <w:rPr>
                <w:lang w:val="sl-SI"/>
              </w:rPr>
              <w:t xml:space="preserve">Najem cloud rešitve za 2-letno obdobje </w:t>
            </w:r>
          </w:p>
        </w:tc>
        <w:tc>
          <w:tcPr>
            <w:tcW w:w="1134" w:type="dxa"/>
            <w:shd w:val="clear" w:color="auto" w:fill="auto"/>
            <w:vAlign w:val="center"/>
          </w:tcPr>
          <w:p w14:paraId="7099C31C" w14:textId="77777777" w:rsidR="002D1B07" w:rsidRPr="00691483" w:rsidRDefault="0062300B" w:rsidP="002D1B07">
            <w:pPr>
              <w:jc w:val="center"/>
              <w:rPr>
                <w:lang w:val="sl-SI"/>
              </w:rPr>
            </w:pPr>
            <w:r>
              <w:rPr>
                <w:lang w:val="sl-SI"/>
              </w:rPr>
              <w:t>———</w:t>
            </w:r>
          </w:p>
        </w:tc>
        <w:tc>
          <w:tcPr>
            <w:tcW w:w="1559" w:type="dxa"/>
            <w:shd w:val="clear" w:color="auto" w:fill="auto"/>
            <w:vAlign w:val="center"/>
          </w:tcPr>
          <w:p w14:paraId="55DEFFEF" w14:textId="77777777" w:rsidR="002D1B07" w:rsidRPr="00691483" w:rsidRDefault="0062300B" w:rsidP="002D1B07">
            <w:pPr>
              <w:jc w:val="center"/>
              <w:rPr>
                <w:lang w:val="sl-SI"/>
              </w:rPr>
            </w:pPr>
            <w:r>
              <w:rPr>
                <w:lang w:val="sl-SI"/>
              </w:rPr>
              <w:t>———</w:t>
            </w:r>
          </w:p>
        </w:tc>
        <w:tc>
          <w:tcPr>
            <w:tcW w:w="2126" w:type="dxa"/>
            <w:shd w:val="clear" w:color="auto" w:fill="auto"/>
            <w:vAlign w:val="center"/>
          </w:tcPr>
          <w:p w14:paraId="670D49EA" w14:textId="77777777" w:rsidR="002D1B07" w:rsidRPr="00691483" w:rsidRDefault="002D1B07" w:rsidP="002D1B07">
            <w:pPr>
              <w:jc w:val="center"/>
              <w:rPr>
                <w:highlight w:val="yellow"/>
                <w:lang w:val="sl-SI"/>
              </w:rPr>
            </w:pPr>
          </w:p>
        </w:tc>
      </w:tr>
      <w:tr w:rsidR="00860904" w14:paraId="4B460C09" w14:textId="77777777" w:rsidTr="00C53239">
        <w:trPr>
          <w:jc w:val="center"/>
        </w:trPr>
        <w:tc>
          <w:tcPr>
            <w:tcW w:w="7234" w:type="dxa"/>
            <w:gridSpan w:val="4"/>
          </w:tcPr>
          <w:p w14:paraId="4BB25AD1" w14:textId="77777777" w:rsidR="000F61C6" w:rsidRPr="00376D02" w:rsidRDefault="0062300B" w:rsidP="00376D02">
            <w:pPr>
              <w:jc w:val="right"/>
              <w:rPr>
                <w:b/>
                <w:lang w:val="sl-SI"/>
              </w:rPr>
            </w:pPr>
            <w:r w:rsidRPr="00691483">
              <w:rPr>
                <w:b/>
                <w:lang w:val="sl-SI"/>
              </w:rPr>
              <w:t xml:space="preserve">Skupna ponudbena vrednost v EUR </w:t>
            </w:r>
            <w:r>
              <w:rPr>
                <w:b/>
                <w:lang w:val="sl-SI"/>
              </w:rPr>
              <w:t>brez</w:t>
            </w:r>
            <w:r w:rsidRPr="00691483">
              <w:rPr>
                <w:b/>
                <w:lang w:val="sl-SI"/>
              </w:rPr>
              <w:t xml:space="preserve"> DDV</w:t>
            </w:r>
            <w:r w:rsidR="00376D02">
              <w:rPr>
                <w:b/>
                <w:lang w:val="sl-SI"/>
              </w:rPr>
              <w:t>:</w:t>
            </w:r>
          </w:p>
        </w:tc>
        <w:tc>
          <w:tcPr>
            <w:tcW w:w="2126" w:type="dxa"/>
            <w:shd w:val="clear" w:color="auto" w:fill="auto"/>
            <w:vAlign w:val="center"/>
          </w:tcPr>
          <w:p w14:paraId="1452E5C9" w14:textId="77777777" w:rsidR="000F61C6" w:rsidRPr="00691483" w:rsidRDefault="000F61C6" w:rsidP="002D1B07">
            <w:pPr>
              <w:jc w:val="center"/>
              <w:rPr>
                <w:highlight w:val="yellow"/>
                <w:lang w:val="sl-SI"/>
              </w:rPr>
            </w:pPr>
          </w:p>
        </w:tc>
      </w:tr>
      <w:tr w:rsidR="00860904" w14:paraId="4EEF3C32" w14:textId="77777777" w:rsidTr="00DF458B">
        <w:trPr>
          <w:jc w:val="center"/>
        </w:trPr>
        <w:tc>
          <w:tcPr>
            <w:tcW w:w="7234" w:type="dxa"/>
            <w:gridSpan w:val="4"/>
          </w:tcPr>
          <w:p w14:paraId="5948A210" w14:textId="77777777" w:rsidR="000F61C6" w:rsidRPr="00691483" w:rsidRDefault="0062300B" w:rsidP="002D1B07">
            <w:pPr>
              <w:jc w:val="right"/>
              <w:rPr>
                <w:lang w:val="sl-SI"/>
              </w:rPr>
            </w:pPr>
            <w:r w:rsidRPr="00691483">
              <w:rPr>
                <w:b/>
                <w:lang w:val="sl-SI"/>
              </w:rPr>
              <w:t>Skupna ponudbena vrednost v EUR z</w:t>
            </w:r>
            <w:r w:rsidR="00376D02">
              <w:rPr>
                <w:b/>
                <w:lang w:val="sl-SI"/>
              </w:rPr>
              <w:t xml:space="preserve"> 22%</w:t>
            </w:r>
            <w:r w:rsidRPr="00691483">
              <w:rPr>
                <w:b/>
                <w:lang w:val="sl-SI"/>
              </w:rPr>
              <w:t xml:space="preserve"> DDV</w:t>
            </w:r>
            <w:r w:rsidR="00376D02">
              <w:rPr>
                <w:b/>
                <w:lang w:val="sl-SI"/>
              </w:rPr>
              <w:t>:</w:t>
            </w:r>
          </w:p>
        </w:tc>
        <w:tc>
          <w:tcPr>
            <w:tcW w:w="2126" w:type="dxa"/>
            <w:shd w:val="clear" w:color="auto" w:fill="auto"/>
            <w:vAlign w:val="center"/>
          </w:tcPr>
          <w:p w14:paraId="527E3620" w14:textId="77777777" w:rsidR="000F61C6" w:rsidRPr="00691483" w:rsidRDefault="000F61C6" w:rsidP="002D1B07">
            <w:pPr>
              <w:jc w:val="center"/>
              <w:rPr>
                <w:highlight w:val="yellow"/>
                <w:lang w:val="sl-SI"/>
              </w:rPr>
            </w:pPr>
          </w:p>
        </w:tc>
      </w:tr>
    </w:tbl>
    <w:p w14:paraId="4AE52A72" w14:textId="77777777" w:rsidR="00E07604" w:rsidRPr="00691483" w:rsidRDefault="00E07604" w:rsidP="00E67C27">
      <w:pPr>
        <w:rPr>
          <w:lang w:val="sl-SI"/>
        </w:rPr>
      </w:pPr>
    </w:p>
    <w:p w14:paraId="549A40EA" w14:textId="77777777" w:rsidR="00B80094" w:rsidRPr="00691483" w:rsidRDefault="00B80094" w:rsidP="000B409B">
      <w:pPr>
        <w:rPr>
          <w:lang w:val="sl-SI"/>
        </w:rPr>
      </w:pPr>
    </w:p>
    <w:tbl>
      <w:tblPr>
        <w:tblStyle w:val="Tabelamrea"/>
        <w:tblW w:w="6091" w:type="dxa"/>
        <w:tblLook w:val="04A0" w:firstRow="1" w:lastRow="0" w:firstColumn="1" w:lastColumn="0" w:noHBand="0" w:noVBand="1"/>
      </w:tblPr>
      <w:tblGrid>
        <w:gridCol w:w="4673"/>
        <w:gridCol w:w="1418"/>
      </w:tblGrid>
      <w:tr w:rsidR="00860904" w14:paraId="253DA90F" w14:textId="77777777" w:rsidTr="00D60EE4">
        <w:tc>
          <w:tcPr>
            <w:tcW w:w="6091" w:type="dxa"/>
            <w:gridSpan w:val="2"/>
          </w:tcPr>
          <w:p w14:paraId="3CB92142" w14:textId="77777777" w:rsidR="00D60EE4" w:rsidRPr="00D60EE4" w:rsidRDefault="0062300B" w:rsidP="00D60EE4">
            <w:pPr>
              <w:jc w:val="right"/>
              <w:rPr>
                <w:u w:val="single"/>
                <w:lang w:val="sl-SI"/>
              </w:rPr>
            </w:pPr>
            <w:r w:rsidRPr="00691483">
              <w:rPr>
                <w:b/>
                <w:lang w:val="sl-SI"/>
              </w:rPr>
              <w:t>Število točk, ki jih ponudnik uveljavlja pri merilu</w:t>
            </w:r>
            <w:r>
              <w:rPr>
                <w:b/>
                <w:lang w:val="sl-SI"/>
              </w:rPr>
              <w:t>:</w:t>
            </w:r>
          </w:p>
        </w:tc>
      </w:tr>
      <w:tr w:rsidR="00860904" w14:paraId="02F1E9A1" w14:textId="77777777" w:rsidTr="00D60EE4">
        <w:tc>
          <w:tcPr>
            <w:tcW w:w="4673" w:type="dxa"/>
          </w:tcPr>
          <w:p w14:paraId="498B743F" w14:textId="77777777" w:rsidR="00D60EE4" w:rsidRPr="00691483" w:rsidRDefault="0062300B" w:rsidP="00E07604">
            <w:pPr>
              <w:jc w:val="right"/>
              <w:rPr>
                <w:b/>
                <w:lang w:val="sl-SI"/>
              </w:rPr>
            </w:pPr>
            <w:r w:rsidRPr="00691483">
              <w:rPr>
                <w:lang w:val="sl-SI"/>
              </w:rPr>
              <w:t xml:space="preserve">specifične delovne </w:t>
            </w:r>
            <w:r w:rsidRPr="00691483">
              <w:rPr>
                <w:lang w:val="sl-SI"/>
              </w:rPr>
              <w:t>izkušnje sodelujočega kadra</w:t>
            </w:r>
            <w:r w:rsidRPr="00691483">
              <w:rPr>
                <w:b/>
                <w:lang w:val="sl-SI"/>
              </w:rPr>
              <w:t xml:space="preserve">    </w:t>
            </w:r>
          </w:p>
        </w:tc>
        <w:tc>
          <w:tcPr>
            <w:tcW w:w="1418" w:type="dxa"/>
            <w:vAlign w:val="center"/>
          </w:tcPr>
          <w:p w14:paraId="05F77FE3" w14:textId="77777777" w:rsidR="00D60EE4" w:rsidRPr="00691483" w:rsidRDefault="00D60EE4" w:rsidP="00FE14A1">
            <w:pPr>
              <w:jc w:val="center"/>
              <w:rPr>
                <w:lang w:val="sl-SI"/>
              </w:rPr>
            </w:pPr>
          </w:p>
        </w:tc>
      </w:tr>
      <w:tr w:rsidR="00860904" w14:paraId="1F03490E" w14:textId="77777777" w:rsidTr="00D60EE4">
        <w:tc>
          <w:tcPr>
            <w:tcW w:w="4673" w:type="dxa"/>
          </w:tcPr>
          <w:p w14:paraId="159C87E1" w14:textId="77777777" w:rsidR="00D60EE4" w:rsidRPr="00D60EE4" w:rsidRDefault="0062300B" w:rsidP="00E07604">
            <w:pPr>
              <w:jc w:val="right"/>
              <w:rPr>
                <w:bCs/>
                <w:lang w:val="sl-SI"/>
              </w:rPr>
            </w:pPr>
            <w:r w:rsidRPr="00D60EE4">
              <w:rPr>
                <w:bCs/>
                <w:lang w:val="sl-SI"/>
              </w:rPr>
              <w:t>certifikati prijavljenih oseb</w:t>
            </w:r>
          </w:p>
        </w:tc>
        <w:tc>
          <w:tcPr>
            <w:tcW w:w="1418" w:type="dxa"/>
            <w:vAlign w:val="center"/>
          </w:tcPr>
          <w:p w14:paraId="311573AC" w14:textId="77777777" w:rsidR="00D60EE4" w:rsidRPr="00691483" w:rsidRDefault="00D60EE4" w:rsidP="00FE14A1">
            <w:pPr>
              <w:jc w:val="center"/>
              <w:rPr>
                <w:lang w:val="sl-SI"/>
              </w:rPr>
            </w:pPr>
          </w:p>
        </w:tc>
      </w:tr>
    </w:tbl>
    <w:p w14:paraId="5C166112" w14:textId="77777777" w:rsidR="00824124" w:rsidRPr="00691483" w:rsidRDefault="00824124" w:rsidP="000B409B">
      <w:pPr>
        <w:rPr>
          <w:lang w:val="sl-SI"/>
        </w:rPr>
      </w:pPr>
    </w:p>
    <w:p w14:paraId="6196D836" w14:textId="77777777" w:rsidR="00B80094" w:rsidRPr="00691483" w:rsidRDefault="0062300B" w:rsidP="00B80094">
      <w:pPr>
        <w:pStyle w:val="Brezrazmikov"/>
        <w:spacing w:line="260" w:lineRule="atLeast"/>
        <w:rPr>
          <w:rFonts w:ascii="Arial" w:hAnsi="Arial" w:cs="Arial"/>
          <w:sz w:val="20"/>
          <w:szCs w:val="20"/>
          <w:lang w:val="sl-SI"/>
        </w:rPr>
      </w:pPr>
      <w:r w:rsidRPr="00691483">
        <w:rPr>
          <w:rFonts w:ascii="Arial" w:hAnsi="Arial" w:cs="Arial"/>
          <w:b/>
          <w:bCs/>
          <w:sz w:val="20"/>
          <w:szCs w:val="20"/>
          <w:lang w:val="sl-SI"/>
        </w:rPr>
        <w:t>Navodila ponudnikom</w:t>
      </w:r>
      <w:r w:rsidRPr="00691483">
        <w:rPr>
          <w:rFonts w:ascii="Arial" w:hAnsi="Arial" w:cs="Arial"/>
          <w:sz w:val="20"/>
          <w:szCs w:val="20"/>
          <w:lang w:val="sl-SI"/>
        </w:rPr>
        <w:t>: Ponudniki pri izpolnitvi tega obrazca upoštevajo zahteve iz točk 2.3</w:t>
      </w:r>
      <w:r w:rsidR="00144188" w:rsidRPr="00691483">
        <w:rPr>
          <w:rFonts w:ascii="Arial" w:hAnsi="Arial" w:cs="Arial"/>
          <w:sz w:val="20"/>
          <w:szCs w:val="20"/>
          <w:lang w:val="sl-SI"/>
        </w:rPr>
        <w:t>, 2.11</w:t>
      </w:r>
      <w:r w:rsidRPr="00691483">
        <w:rPr>
          <w:rFonts w:ascii="Arial" w:hAnsi="Arial" w:cs="Arial"/>
          <w:sz w:val="20"/>
          <w:szCs w:val="20"/>
          <w:lang w:val="sl-SI"/>
        </w:rPr>
        <w:t xml:space="preserve"> in 1.</w:t>
      </w:r>
      <w:r w:rsidR="00DA623C" w:rsidRPr="00691483">
        <w:rPr>
          <w:rFonts w:ascii="Arial" w:hAnsi="Arial" w:cs="Arial"/>
          <w:sz w:val="20"/>
          <w:szCs w:val="20"/>
          <w:lang w:val="sl-SI"/>
        </w:rPr>
        <w:t>8</w:t>
      </w:r>
      <w:r w:rsidRPr="00691483">
        <w:rPr>
          <w:rFonts w:ascii="Arial" w:hAnsi="Arial" w:cs="Arial"/>
          <w:sz w:val="20"/>
          <w:szCs w:val="20"/>
          <w:lang w:val="sl-SI"/>
        </w:rPr>
        <w:t xml:space="preserve"> razpisne dokumentacije.</w:t>
      </w:r>
    </w:p>
    <w:p w14:paraId="72F1864D" w14:textId="77777777" w:rsidR="000E7F46" w:rsidRPr="00691483" w:rsidRDefault="000E7F46" w:rsidP="00B80094">
      <w:pPr>
        <w:pStyle w:val="Brezrazmikov"/>
        <w:spacing w:line="260" w:lineRule="atLeast"/>
        <w:rPr>
          <w:rFonts w:ascii="Arial" w:hAnsi="Arial" w:cs="Arial"/>
          <w:sz w:val="20"/>
          <w:szCs w:val="20"/>
          <w:lang w:val="sl-SI"/>
        </w:rPr>
      </w:pPr>
    </w:p>
    <w:p w14:paraId="36BA2D63" w14:textId="77777777" w:rsidR="000E7F46" w:rsidRPr="00691483" w:rsidRDefault="000E7F46" w:rsidP="00B80094">
      <w:pPr>
        <w:pStyle w:val="Brezrazmikov"/>
        <w:spacing w:line="260" w:lineRule="atLeast"/>
        <w:rPr>
          <w:rFonts w:ascii="Arial" w:hAnsi="Arial" w:cs="Arial"/>
          <w:sz w:val="20"/>
          <w:szCs w:val="20"/>
          <w:lang w:val="sl-SI"/>
        </w:rPr>
      </w:pPr>
    </w:p>
    <w:p w14:paraId="1F6BFAB8" w14:textId="77777777" w:rsidR="000E7F46" w:rsidRPr="00691483" w:rsidRDefault="000E7F46" w:rsidP="00B80094">
      <w:pPr>
        <w:pStyle w:val="Brezrazmikov"/>
        <w:spacing w:line="260" w:lineRule="atLeast"/>
        <w:rPr>
          <w:rFonts w:ascii="Arial" w:hAnsi="Arial" w:cs="Arial"/>
          <w:sz w:val="20"/>
          <w:szCs w:val="20"/>
          <w:lang w:val="sl-SI"/>
        </w:rPr>
      </w:pPr>
    </w:p>
    <w:p w14:paraId="0C7E30D3" w14:textId="77777777" w:rsidR="000E7F46" w:rsidRPr="00691483" w:rsidRDefault="000E7F46" w:rsidP="00B80094">
      <w:pPr>
        <w:pStyle w:val="Brezrazmikov"/>
        <w:spacing w:line="260" w:lineRule="atLeast"/>
        <w:rPr>
          <w:rFonts w:ascii="Arial" w:hAnsi="Arial" w:cs="Arial"/>
          <w:sz w:val="20"/>
          <w:szCs w:val="20"/>
          <w:lang w:val="sl-SI"/>
        </w:rPr>
      </w:pPr>
    </w:p>
    <w:p w14:paraId="6023C92B" w14:textId="77777777" w:rsidR="000E7F46" w:rsidRPr="00691483" w:rsidRDefault="000E7F46" w:rsidP="00B80094">
      <w:pPr>
        <w:pStyle w:val="Brezrazmikov"/>
        <w:spacing w:line="260" w:lineRule="atLeast"/>
        <w:rPr>
          <w:rFonts w:ascii="Arial" w:hAnsi="Arial" w:cs="Arial"/>
          <w:sz w:val="20"/>
          <w:szCs w:val="20"/>
          <w:lang w:val="sl-SI"/>
        </w:rPr>
      </w:pPr>
    </w:p>
    <w:p w14:paraId="57E97181" w14:textId="77777777" w:rsidR="000E7F46" w:rsidRPr="00691483" w:rsidRDefault="000E7F46" w:rsidP="00B80094">
      <w:pPr>
        <w:pStyle w:val="Brezrazmikov"/>
        <w:spacing w:line="260" w:lineRule="atLeast"/>
        <w:rPr>
          <w:rFonts w:ascii="Arial" w:hAnsi="Arial" w:cs="Arial"/>
          <w:sz w:val="20"/>
          <w:szCs w:val="20"/>
          <w:lang w:val="sl-SI"/>
        </w:rPr>
      </w:pPr>
    </w:p>
    <w:p w14:paraId="31B43782" w14:textId="77777777" w:rsidR="000E7F46" w:rsidRPr="00691483" w:rsidRDefault="000E7F46" w:rsidP="00B80094">
      <w:pPr>
        <w:pStyle w:val="Brezrazmikov"/>
        <w:spacing w:line="260" w:lineRule="atLeast"/>
        <w:rPr>
          <w:rFonts w:ascii="Arial" w:hAnsi="Arial" w:cs="Arial"/>
          <w:sz w:val="20"/>
          <w:szCs w:val="20"/>
          <w:lang w:val="sl-SI"/>
        </w:rPr>
      </w:pPr>
    </w:p>
    <w:p w14:paraId="69C2414D" w14:textId="77777777" w:rsidR="0048683E" w:rsidRPr="00691483" w:rsidRDefault="0062300B">
      <w:pPr>
        <w:spacing w:line="240" w:lineRule="auto"/>
        <w:rPr>
          <w:b/>
          <w:color w:val="0070C0"/>
          <w:kern w:val="32"/>
          <w:szCs w:val="20"/>
          <w:lang w:val="sl-SI" w:eastAsia="sl-SI"/>
        </w:rPr>
      </w:pPr>
      <w:bookmarkStart w:id="124" w:name="_Toc45098816"/>
      <w:bookmarkStart w:id="125" w:name="_Toc46079025"/>
      <w:r w:rsidRPr="00691483">
        <w:rPr>
          <w:lang w:val="sl-SI"/>
        </w:rPr>
        <w:br w:type="page"/>
      </w:r>
    </w:p>
    <w:p w14:paraId="5C502753" w14:textId="77777777" w:rsidR="00A5539E" w:rsidRPr="00691483" w:rsidRDefault="0062300B" w:rsidP="0012546C">
      <w:pPr>
        <w:pStyle w:val="Slog1"/>
      </w:pPr>
      <w:bookmarkStart w:id="126" w:name="_Toc185337824"/>
      <w:r w:rsidRPr="00691483">
        <w:lastRenderedPageBreak/>
        <w:t>PODATKI O SODELUJOČEM PODIZVAJALCU</w:t>
      </w:r>
      <w:bookmarkEnd w:id="124"/>
      <w:bookmarkEnd w:id="125"/>
      <w:bookmarkEnd w:id="126"/>
    </w:p>
    <w:p w14:paraId="0A017AC4" w14:textId="77777777" w:rsidR="00A5539E" w:rsidRPr="00691483" w:rsidRDefault="0062300B" w:rsidP="000B409B">
      <w:pPr>
        <w:ind w:left="360"/>
        <w:jc w:val="both"/>
        <w:rPr>
          <w:rFonts w:cs="Arial"/>
          <w:b/>
          <w:color w:val="0070C0"/>
          <w:szCs w:val="20"/>
          <w:lang w:val="sl-SI"/>
        </w:rPr>
      </w:pPr>
      <w:r w:rsidRPr="00691483">
        <w:rPr>
          <w:rFonts w:cs="Arial"/>
          <w:b/>
          <w:color w:val="0070C0"/>
          <w:szCs w:val="20"/>
          <w:lang w:val="sl-SI"/>
        </w:rPr>
        <w:t>COOPERATING SUBCONTRACTOR'S DATA</w:t>
      </w:r>
    </w:p>
    <w:p w14:paraId="75CF5BFC" w14:textId="77777777" w:rsidR="00AE655C" w:rsidRPr="00691483" w:rsidRDefault="00AE655C" w:rsidP="000B409B">
      <w:pPr>
        <w:jc w:val="both"/>
        <w:rPr>
          <w:szCs w:val="20"/>
          <w:lang w:val="sl-SI"/>
        </w:rPr>
      </w:pPr>
    </w:p>
    <w:p w14:paraId="2F08C7E3" w14:textId="77777777" w:rsidR="00AE655C" w:rsidRPr="00691483" w:rsidRDefault="0062300B" w:rsidP="000B409B">
      <w:pPr>
        <w:jc w:val="both"/>
        <w:rPr>
          <w:noProof/>
          <w:szCs w:val="20"/>
          <w:lang w:val="sl-SI"/>
        </w:rPr>
      </w:pPr>
      <w:r w:rsidRPr="00691483">
        <w:rPr>
          <w:noProof/>
          <w:szCs w:val="20"/>
          <w:lang w:val="sl-SI"/>
        </w:rPr>
        <w:t xml:space="preserve">Pri izvedbi javnega naročila z oznako JN </w:t>
      </w:r>
      <w:r w:rsidR="004878EE" w:rsidRPr="00691483">
        <w:rPr>
          <w:noProof/>
          <w:szCs w:val="20"/>
          <w:lang w:val="sl-SI"/>
        </w:rPr>
        <w:t>35</w:t>
      </w:r>
      <w:r w:rsidR="00C45CF3" w:rsidRPr="00691483">
        <w:rPr>
          <w:noProof/>
          <w:szCs w:val="20"/>
          <w:lang w:val="sl-SI"/>
        </w:rPr>
        <w:t xml:space="preserve">/2024 eDIS </w:t>
      </w:r>
      <w:r w:rsidRPr="00691483">
        <w:rPr>
          <w:noProof/>
          <w:szCs w:val="20"/>
          <w:lang w:val="sl-SI"/>
        </w:rPr>
        <w:t>bomo sodelovali z naslednjim podizvajalcem</w:t>
      </w:r>
    </w:p>
    <w:p w14:paraId="7EE91452" w14:textId="77777777" w:rsidR="00AE655C" w:rsidRPr="00691483" w:rsidRDefault="0062300B" w:rsidP="000B409B">
      <w:pPr>
        <w:jc w:val="both"/>
        <w:rPr>
          <w:noProof/>
          <w:szCs w:val="20"/>
          <w:lang w:val="sl-SI"/>
        </w:rPr>
      </w:pPr>
      <w:r w:rsidRPr="00691483">
        <w:rPr>
          <w:noProof/>
          <w:szCs w:val="20"/>
          <w:lang w:val="sl-SI"/>
        </w:rPr>
        <w:t>In the publ</w:t>
      </w:r>
      <w:r w:rsidR="00371AA3" w:rsidRPr="00691483">
        <w:rPr>
          <w:noProof/>
          <w:szCs w:val="20"/>
          <w:lang w:val="sl-SI"/>
        </w:rPr>
        <w:t xml:space="preserve">ic contract performance No. JN </w:t>
      </w:r>
      <w:r w:rsidR="004878EE" w:rsidRPr="00691483">
        <w:rPr>
          <w:noProof/>
          <w:szCs w:val="20"/>
          <w:lang w:val="sl-SI"/>
        </w:rPr>
        <w:t>35</w:t>
      </w:r>
      <w:r w:rsidR="00C45CF3" w:rsidRPr="00691483">
        <w:rPr>
          <w:noProof/>
          <w:szCs w:val="20"/>
          <w:lang w:val="sl-SI"/>
        </w:rPr>
        <w:t xml:space="preserve">/2024 eDIS </w:t>
      </w:r>
      <w:r w:rsidRPr="00691483">
        <w:rPr>
          <w:noProof/>
          <w:szCs w:val="20"/>
          <w:lang w:val="sl-SI"/>
        </w:rPr>
        <w:t>we shall cooperate with the following subcontractor:</w:t>
      </w:r>
    </w:p>
    <w:p w14:paraId="4EBD8B38" w14:textId="77777777" w:rsidR="00AE655C" w:rsidRPr="00691483" w:rsidRDefault="00AE655C" w:rsidP="000B409B">
      <w:pPr>
        <w:jc w:val="both"/>
        <w:rPr>
          <w:noProof/>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2268"/>
        <w:gridCol w:w="2293"/>
      </w:tblGrid>
      <w:tr w:rsidR="00860904" w14:paraId="0E3CF45B" w14:textId="77777777" w:rsidTr="006F6996">
        <w:trPr>
          <w:trHeight w:val="729"/>
        </w:trPr>
        <w:tc>
          <w:tcPr>
            <w:tcW w:w="4077" w:type="dxa"/>
            <w:shd w:val="clear" w:color="auto" w:fill="auto"/>
            <w:vAlign w:val="center"/>
          </w:tcPr>
          <w:p w14:paraId="5892BFE1" w14:textId="77777777" w:rsidR="00AE655C" w:rsidRPr="00691483" w:rsidRDefault="0062300B" w:rsidP="000B409B">
            <w:pPr>
              <w:jc w:val="both"/>
              <w:rPr>
                <w:noProof/>
                <w:szCs w:val="20"/>
                <w:lang w:val="sl-SI"/>
              </w:rPr>
            </w:pPr>
            <w:r w:rsidRPr="00691483">
              <w:rPr>
                <w:noProof/>
                <w:szCs w:val="20"/>
                <w:lang w:val="sl-SI"/>
              </w:rPr>
              <w:t>Naziv podizvajalca</w:t>
            </w:r>
          </w:p>
          <w:p w14:paraId="10D80118" w14:textId="77777777" w:rsidR="00AE655C" w:rsidRPr="00691483" w:rsidRDefault="0062300B" w:rsidP="000B409B">
            <w:pPr>
              <w:jc w:val="both"/>
              <w:rPr>
                <w:noProof/>
                <w:szCs w:val="20"/>
                <w:lang w:val="sl-SI"/>
              </w:rPr>
            </w:pPr>
            <w:r w:rsidRPr="00691483">
              <w:rPr>
                <w:noProof/>
                <w:szCs w:val="20"/>
                <w:lang w:val="sl-SI"/>
              </w:rPr>
              <w:t>Subcontractor’s name:</w:t>
            </w:r>
          </w:p>
        </w:tc>
        <w:tc>
          <w:tcPr>
            <w:tcW w:w="4561" w:type="dxa"/>
            <w:gridSpan w:val="2"/>
            <w:shd w:val="clear" w:color="auto" w:fill="auto"/>
          </w:tcPr>
          <w:p w14:paraId="49AEADD7" w14:textId="77777777" w:rsidR="00AE655C" w:rsidRPr="00691483" w:rsidRDefault="00AE655C" w:rsidP="000B409B">
            <w:pPr>
              <w:jc w:val="both"/>
              <w:rPr>
                <w:noProof/>
                <w:szCs w:val="20"/>
                <w:lang w:val="sl-SI"/>
              </w:rPr>
            </w:pPr>
          </w:p>
          <w:p w14:paraId="4D4FECD1" w14:textId="77777777" w:rsidR="00AE655C" w:rsidRPr="00691483" w:rsidRDefault="00AE655C" w:rsidP="000B409B">
            <w:pPr>
              <w:jc w:val="both"/>
              <w:rPr>
                <w:noProof/>
                <w:szCs w:val="20"/>
                <w:lang w:val="sl-SI"/>
              </w:rPr>
            </w:pPr>
          </w:p>
        </w:tc>
      </w:tr>
      <w:tr w:rsidR="00860904" w14:paraId="6A870455" w14:textId="77777777" w:rsidTr="006F6996">
        <w:tc>
          <w:tcPr>
            <w:tcW w:w="4077" w:type="dxa"/>
            <w:shd w:val="clear" w:color="auto" w:fill="auto"/>
            <w:vAlign w:val="center"/>
          </w:tcPr>
          <w:p w14:paraId="53770626" w14:textId="77777777" w:rsidR="00AE655C" w:rsidRPr="00691483" w:rsidRDefault="0062300B" w:rsidP="000B409B">
            <w:pPr>
              <w:jc w:val="both"/>
              <w:rPr>
                <w:noProof/>
                <w:szCs w:val="20"/>
                <w:lang w:val="sl-SI"/>
              </w:rPr>
            </w:pPr>
            <w:r w:rsidRPr="00691483">
              <w:rPr>
                <w:noProof/>
                <w:szCs w:val="20"/>
                <w:lang w:val="sl-SI"/>
              </w:rPr>
              <w:t xml:space="preserve">Sedež podizvajalca </w:t>
            </w:r>
          </w:p>
          <w:p w14:paraId="1833B766" w14:textId="77777777" w:rsidR="00AE655C" w:rsidRPr="00691483" w:rsidRDefault="0062300B" w:rsidP="000B409B">
            <w:pPr>
              <w:jc w:val="both"/>
              <w:rPr>
                <w:noProof/>
                <w:szCs w:val="20"/>
                <w:lang w:val="sl-SI"/>
              </w:rPr>
            </w:pPr>
            <w:r w:rsidRPr="00691483">
              <w:rPr>
                <w:noProof/>
                <w:szCs w:val="20"/>
                <w:lang w:val="sl-SI"/>
              </w:rPr>
              <w:t>(ulica, hišna številka, poštna št. in kraj) Subcontractor’s full address (street, house number, postcode, city, state)</w:t>
            </w:r>
          </w:p>
        </w:tc>
        <w:tc>
          <w:tcPr>
            <w:tcW w:w="4561" w:type="dxa"/>
            <w:gridSpan w:val="2"/>
            <w:shd w:val="clear" w:color="auto" w:fill="auto"/>
          </w:tcPr>
          <w:p w14:paraId="130F847F" w14:textId="77777777" w:rsidR="00AE655C" w:rsidRPr="00691483" w:rsidRDefault="00AE655C" w:rsidP="000B409B">
            <w:pPr>
              <w:jc w:val="both"/>
              <w:rPr>
                <w:noProof/>
                <w:szCs w:val="20"/>
                <w:lang w:val="sl-SI"/>
              </w:rPr>
            </w:pPr>
          </w:p>
          <w:p w14:paraId="555AB7B4" w14:textId="77777777" w:rsidR="00AE655C" w:rsidRPr="00691483" w:rsidRDefault="00AE655C" w:rsidP="000B409B">
            <w:pPr>
              <w:jc w:val="both"/>
              <w:rPr>
                <w:noProof/>
                <w:szCs w:val="20"/>
                <w:lang w:val="sl-SI"/>
              </w:rPr>
            </w:pPr>
          </w:p>
          <w:p w14:paraId="14465DBE" w14:textId="77777777" w:rsidR="00AE655C" w:rsidRPr="00691483" w:rsidRDefault="00AE655C" w:rsidP="000B409B">
            <w:pPr>
              <w:jc w:val="both"/>
              <w:rPr>
                <w:noProof/>
                <w:szCs w:val="20"/>
                <w:lang w:val="sl-SI"/>
              </w:rPr>
            </w:pPr>
          </w:p>
        </w:tc>
      </w:tr>
      <w:tr w:rsidR="00860904" w14:paraId="40220F40" w14:textId="77777777" w:rsidTr="006F6996">
        <w:tc>
          <w:tcPr>
            <w:tcW w:w="4077" w:type="dxa"/>
            <w:shd w:val="clear" w:color="auto" w:fill="auto"/>
          </w:tcPr>
          <w:p w14:paraId="58BE2790" w14:textId="77777777" w:rsidR="00AE655C" w:rsidRPr="00691483" w:rsidRDefault="0062300B" w:rsidP="000B409B">
            <w:pPr>
              <w:jc w:val="both"/>
              <w:rPr>
                <w:noProof/>
                <w:szCs w:val="20"/>
                <w:lang w:val="sl-SI"/>
              </w:rPr>
            </w:pPr>
            <w:r w:rsidRPr="00691483">
              <w:rPr>
                <w:noProof/>
                <w:szCs w:val="20"/>
                <w:lang w:val="sl-SI"/>
              </w:rPr>
              <w:t xml:space="preserve">Matična številka podizvajalca                Registration number of the </w:t>
            </w:r>
            <w:r w:rsidRPr="00691483">
              <w:rPr>
                <w:noProof/>
                <w:szCs w:val="20"/>
                <w:lang w:val="sl-SI"/>
              </w:rPr>
              <w:t>subcontractor:</w:t>
            </w:r>
          </w:p>
        </w:tc>
        <w:tc>
          <w:tcPr>
            <w:tcW w:w="4561" w:type="dxa"/>
            <w:gridSpan w:val="2"/>
            <w:shd w:val="clear" w:color="auto" w:fill="auto"/>
          </w:tcPr>
          <w:p w14:paraId="1200B4BA" w14:textId="77777777" w:rsidR="00AE655C" w:rsidRPr="00691483" w:rsidRDefault="00AE655C" w:rsidP="000B409B">
            <w:pPr>
              <w:jc w:val="both"/>
              <w:rPr>
                <w:noProof/>
                <w:szCs w:val="20"/>
                <w:lang w:val="sl-SI"/>
              </w:rPr>
            </w:pPr>
          </w:p>
        </w:tc>
      </w:tr>
      <w:tr w:rsidR="00860904" w14:paraId="7805A053" w14:textId="77777777" w:rsidTr="006F6996">
        <w:tc>
          <w:tcPr>
            <w:tcW w:w="4077" w:type="dxa"/>
            <w:shd w:val="clear" w:color="auto" w:fill="auto"/>
          </w:tcPr>
          <w:p w14:paraId="75AFCF42" w14:textId="77777777" w:rsidR="00AE655C" w:rsidRPr="00691483" w:rsidRDefault="0062300B" w:rsidP="000B409B">
            <w:pPr>
              <w:jc w:val="both"/>
              <w:rPr>
                <w:noProof/>
                <w:szCs w:val="20"/>
                <w:lang w:val="sl-SI"/>
              </w:rPr>
            </w:pPr>
            <w:r w:rsidRPr="00691483">
              <w:rPr>
                <w:noProof/>
                <w:szCs w:val="20"/>
                <w:lang w:val="sl-SI"/>
              </w:rPr>
              <w:t>Davčna številka podizvajalca                           VAT ID number:</w:t>
            </w:r>
          </w:p>
        </w:tc>
        <w:tc>
          <w:tcPr>
            <w:tcW w:w="4561" w:type="dxa"/>
            <w:gridSpan w:val="2"/>
            <w:shd w:val="clear" w:color="auto" w:fill="auto"/>
          </w:tcPr>
          <w:p w14:paraId="74AEFBFA" w14:textId="77777777" w:rsidR="00AE655C" w:rsidRPr="00691483" w:rsidRDefault="00AE655C" w:rsidP="000B409B">
            <w:pPr>
              <w:jc w:val="both"/>
              <w:rPr>
                <w:noProof/>
                <w:szCs w:val="20"/>
                <w:lang w:val="sl-SI"/>
              </w:rPr>
            </w:pPr>
          </w:p>
        </w:tc>
      </w:tr>
      <w:tr w:rsidR="00860904" w14:paraId="30500DCC" w14:textId="77777777" w:rsidTr="006F6996">
        <w:tc>
          <w:tcPr>
            <w:tcW w:w="4077" w:type="dxa"/>
            <w:shd w:val="clear" w:color="auto" w:fill="auto"/>
          </w:tcPr>
          <w:p w14:paraId="0AE48FC2" w14:textId="77777777" w:rsidR="00AE655C" w:rsidRPr="00691483" w:rsidRDefault="0062300B" w:rsidP="000B409B">
            <w:pPr>
              <w:jc w:val="both"/>
              <w:rPr>
                <w:noProof/>
                <w:szCs w:val="20"/>
                <w:lang w:val="sl-SI"/>
              </w:rPr>
            </w:pPr>
            <w:r w:rsidRPr="00691483">
              <w:rPr>
                <w:noProof/>
                <w:szCs w:val="20"/>
                <w:lang w:val="sl-SI"/>
              </w:rPr>
              <w:t>Transakcijski račun</w:t>
            </w:r>
          </w:p>
          <w:p w14:paraId="7D6BC5D6" w14:textId="77777777" w:rsidR="00AE655C" w:rsidRPr="00691483" w:rsidRDefault="0062300B" w:rsidP="000B409B">
            <w:pPr>
              <w:jc w:val="both"/>
              <w:rPr>
                <w:noProof/>
                <w:szCs w:val="20"/>
                <w:lang w:val="sl-SI"/>
              </w:rPr>
            </w:pPr>
            <w:r w:rsidRPr="00691483">
              <w:rPr>
                <w:noProof/>
                <w:szCs w:val="20"/>
                <w:lang w:val="sl-SI"/>
              </w:rPr>
              <w:t xml:space="preserve">Transaction Account (IBAN) </w:t>
            </w:r>
          </w:p>
        </w:tc>
        <w:tc>
          <w:tcPr>
            <w:tcW w:w="4561" w:type="dxa"/>
            <w:gridSpan w:val="2"/>
            <w:shd w:val="clear" w:color="auto" w:fill="auto"/>
          </w:tcPr>
          <w:p w14:paraId="2A91A412" w14:textId="77777777" w:rsidR="00AE655C" w:rsidRPr="00691483" w:rsidRDefault="00AE655C" w:rsidP="000B409B">
            <w:pPr>
              <w:jc w:val="both"/>
              <w:rPr>
                <w:noProof/>
                <w:szCs w:val="20"/>
                <w:lang w:val="sl-SI"/>
              </w:rPr>
            </w:pPr>
          </w:p>
        </w:tc>
      </w:tr>
      <w:tr w:rsidR="00860904" w14:paraId="6042BB48" w14:textId="77777777" w:rsidTr="006F6996">
        <w:tc>
          <w:tcPr>
            <w:tcW w:w="4077" w:type="dxa"/>
            <w:shd w:val="clear" w:color="auto" w:fill="auto"/>
            <w:vAlign w:val="center"/>
          </w:tcPr>
          <w:p w14:paraId="0A2E1AFD" w14:textId="77777777" w:rsidR="00AE655C" w:rsidRPr="00691483" w:rsidRDefault="0062300B" w:rsidP="000B409B">
            <w:pPr>
              <w:jc w:val="both"/>
              <w:rPr>
                <w:noProof/>
                <w:szCs w:val="20"/>
                <w:lang w:val="sl-SI"/>
              </w:rPr>
            </w:pPr>
            <w:r w:rsidRPr="00691483">
              <w:rPr>
                <w:noProof/>
                <w:szCs w:val="20"/>
                <w:lang w:val="sl-SI"/>
              </w:rPr>
              <w:t xml:space="preserve">Vrsta del, ki jih podizvajalec prevzema </w:t>
            </w:r>
          </w:p>
          <w:p w14:paraId="25CE0127" w14:textId="77777777" w:rsidR="00AE655C" w:rsidRPr="00691483" w:rsidRDefault="0062300B" w:rsidP="000B409B">
            <w:pPr>
              <w:jc w:val="both"/>
              <w:rPr>
                <w:noProof/>
                <w:szCs w:val="20"/>
                <w:lang w:val="sl-SI"/>
              </w:rPr>
            </w:pPr>
            <w:r w:rsidRPr="00691483">
              <w:rPr>
                <w:noProof/>
                <w:szCs w:val="20"/>
                <w:lang w:val="sl-SI"/>
              </w:rPr>
              <w:t>The part of the subject-matter that subcontractor shall perform</w:t>
            </w:r>
          </w:p>
        </w:tc>
        <w:tc>
          <w:tcPr>
            <w:tcW w:w="4561" w:type="dxa"/>
            <w:gridSpan w:val="2"/>
            <w:shd w:val="clear" w:color="auto" w:fill="auto"/>
          </w:tcPr>
          <w:p w14:paraId="6B0EF335" w14:textId="77777777" w:rsidR="00AE655C" w:rsidRPr="00691483" w:rsidRDefault="00AE655C" w:rsidP="000B409B">
            <w:pPr>
              <w:jc w:val="both"/>
              <w:rPr>
                <w:noProof/>
                <w:szCs w:val="20"/>
                <w:lang w:val="sl-SI"/>
              </w:rPr>
            </w:pPr>
          </w:p>
          <w:p w14:paraId="37952161" w14:textId="77777777" w:rsidR="00AE655C" w:rsidRPr="00691483" w:rsidRDefault="00AE655C" w:rsidP="000B409B">
            <w:pPr>
              <w:jc w:val="both"/>
              <w:rPr>
                <w:noProof/>
                <w:szCs w:val="20"/>
                <w:lang w:val="sl-SI"/>
              </w:rPr>
            </w:pPr>
          </w:p>
          <w:p w14:paraId="6F2E5A15" w14:textId="77777777" w:rsidR="00AE655C" w:rsidRPr="00691483" w:rsidRDefault="00AE655C" w:rsidP="000B409B">
            <w:pPr>
              <w:jc w:val="both"/>
              <w:rPr>
                <w:noProof/>
                <w:szCs w:val="20"/>
                <w:lang w:val="sl-SI"/>
              </w:rPr>
            </w:pPr>
          </w:p>
        </w:tc>
      </w:tr>
      <w:tr w:rsidR="00860904" w14:paraId="221B0F27" w14:textId="77777777" w:rsidTr="006F6996">
        <w:tc>
          <w:tcPr>
            <w:tcW w:w="4077" w:type="dxa"/>
            <w:shd w:val="clear" w:color="auto" w:fill="auto"/>
          </w:tcPr>
          <w:p w14:paraId="7B17A978" w14:textId="77777777" w:rsidR="00AE655C" w:rsidRPr="00691483" w:rsidRDefault="0062300B" w:rsidP="000B409B">
            <w:pPr>
              <w:jc w:val="both"/>
              <w:rPr>
                <w:noProof/>
                <w:szCs w:val="20"/>
                <w:lang w:val="sl-SI"/>
              </w:rPr>
            </w:pPr>
            <w:r w:rsidRPr="00691483">
              <w:rPr>
                <w:noProof/>
                <w:szCs w:val="20"/>
                <w:lang w:val="sl-SI"/>
              </w:rPr>
              <w:t>Vrednost del, ki jih podizvajalec prevzema v tem javnem naročilu (vrednost se lahko opredeli v EUR z DDV ali v % od skupne ponudbene vrednosti v EUR z DDV)</w:t>
            </w:r>
          </w:p>
          <w:p w14:paraId="55CD6B83" w14:textId="77777777" w:rsidR="00AE655C" w:rsidRPr="00691483" w:rsidRDefault="0062300B" w:rsidP="000B409B">
            <w:pPr>
              <w:jc w:val="both"/>
              <w:rPr>
                <w:noProof/>
                <w:szCs w:val="20"/>
                <w:lang w:val="sl-SI"/>
              </w:rPr>
            </w:pPr>
            <w:r w:rsidRPr="00691483">
              <w:rPr>
                <w:noProof/>
                <w:szCs w:val="20"/>
                <w:lang w:val="sl-SI"/>
              </w:rPr>
              <w:t>Value of this part of the subject-matter that subcontractor shall perform in this public tender (value can be defined in EUR excluding VAT or % of total offer value in EUR excluding VAT):</w:t>
            </w:r>
          </w:p>
        </w:tc>
        <w:tc>
          <w:tcPr>
            <w:tcW w:w="4561" w:type="dxa"/>
            <w:gridSpan w:val="2"/>
            <w:shd w:val="clear" w:color="auto" w:fill="auto"/>
            <w:vAlign w:val="center"/>
          </w:tcPr>
          <w:p w14:paraId="44A25170" w14:textId="77777777" w:rsidR="00AE655C" w:rsidRPr="00691483" w:rsidRDefault="00AE655C" w:rsidP="000B409B">
            <w:pPr>
              <w:jc w:val="both"/>
              <w:rPr>
                <w:noProof/>
                <w:szCs w:val="20"/>
                <w:lang w:val="sl-SI"/>
              </w:rPr>
            </w:pPr>
          </w:p>
        </w:tc>
      </w:tr>
      <w:tr w:rsidR="00860904" w14:paraId="16E72F13" w14:textId="77777777" w:rsidTr="006F6996">
        <w:trPr>
          <w:trHeight w:val="834"/>
        </w:trPr>
        <w:tc>
          <w:tcPr>
            <w:tcW w:w="4077" w:type="dxa"/>
            <w:shd w:val="clear" w:color="auto" w:fill="auto"/>
          </w:tcPr>
          <w:p w14:paraId="0321205E" w14:textId="77777777" w:rsidR="00AE655C" w:rsidRPr="00691483" w:rsidRDefault="0062300B" w:rsidP="000B409B">
            <w:pPr>
              <w:jc w:val="both"/>
              <w:rPr>
                <w:noProof/>
                <w:szCs w:val="20"/>
                <w:lang w:val="sl-SI"/>
              </w:rPr>
            </w:pPr>
            <w:r w:rsidRPr="00691483">
              <w:rPr>
                <w:noProof/>
                <w:szCs w:val="20"/>
                <w:lang w:val="sl-SI"/>
              </w:rPr>
              <w:t>Kontaktna oseba podizvajalca (ime in priimek, tel. št., e-naslov)</w:t>
            </w:r>
          </w:p>
          <w:p w14:paraId="28E3576B" w14:textId="77777777" w:rsidR="00AE655C" w:rsidRPr="00691483" w:rsidRDefault="0062300B" w:rsidP="000B409B">
            <w:pPr>
              <w:jc w:val="both"/>
              <w:rPr>
                <w:noProof/>
                <w:szCs w:val="20"/>
                <w:lang w:val="sl-SI"/>
              </w:rPr>
            </w:pPr>
            <w:r w:rsidRPr="00691483">
              <w:rPr>
                <w:noProof/>
                <w:szCs w:val="20"/>
                <w:lang w:val="sl-SI"/>
              </w:rPr>
              <w:t>Subcontractor contact person (name and surname, tel. no., e-mail)</w:t>
            </w:r>
          </w:p>
        </w:tc>
        <w:tc>
          <w:tcPr>
            <w:tcW w:w="4561" w:type="dxa"/>
            <w:gridSpan w:val="2"/>
            <w:shd w:val="clear" w:color="auto" w:fill="auto"/>
          </w:tcPr>
          <w:p w14:paraId="349D703A" w14:textId="77777777" w:rsidR="00AE655C" w:rsidRPr="00691483" w:rsidRDefault="00AE655C" w:rsidP="000B409B">
            <w:pPr>
              <w:jc w:val="both"/>
              <w:rPr>
                <w:noProof/>
                <w:szCs w:val="20"/>
                <w:lang w:val="sl-SI"/>
              </w:rPr>
            </w:pPr>
          </w:p>
        </w:tc>
      </w:tr>
      <w:tr w:rsidR="00860904" w14:paraId="6E2A39C4" w14:textId="77777777" w:rsidTr="006F6996">
        <w:tc>
          <w:tcPr>
            <w:tcW w:w="4077" w:type="dxa"/>
            <w:tcBorders>
              <w:bottom w:val="single" w:sz="4" w:space="0" w:color="auto"/>
            </w:tcBorders>
            <w:shd w:val="clear" w:color="auto" w:fill="auto"/>
          </w:tcPr>
          <w:p w14:paraId="3E05A2C0" w14:textId="77777777" w:rsidR="00AE655C" w:rsidRPr="00691483" w:rsidRDefault="0062300B" w:rsidP="000B409B">
            <w:pPr>
              <w:jc w:val="both"/>
              <w:rPr>
                <w:noProof/>
                <w:szCs w:val="20"/>
                <w:lang w:val="sl-SI"/>
              </w:rPr>
            </w:pPr>
            <w:r w:rsidRPr="00691483">
              <w:rPr>
                <w:noProof/>
                <w:szCs w:val="20"/>
                <w:lang w:val="sl-SI"/>
              </w:rPr>
              <w:t xml:space="preserve">Zakoniti zastopniki </w:t>
            </w:r>
            <w:r w:rsidRPr="00691483">
              <w:rPr>
                <w:noProof/>
                <w:szCs w:val="20"/>
                <w:lang w:val="sl-SI"/>
              </w:rPr>
              <w:t>podizvajalca (ime in priimek, funkcija v družbi)</w:t>
            </w:r>
          </w:p>
          <w:p w14:paraId="79417816" w14:textId="77777777" w:rsidR="00AE655C" w:rsidRPr="00691483" w:rsidRDefault="0062300B" w:rsidP="000B409B">
            <w:pPr>
              <w:jc w:val="both"/>
              <w:rPr>
                <w:noProof/>
                <w:szCs w:val="20"/>
                <w:lang w:val="sl-SI"/>
              </w:rPr>
            </w:pPr>
            <w:r w:rsidRPr="00691483">
              <w:rPr>
                <w:noProof/>
                <w:szCs w:val="20"/>
                <w:lang w:val="sl-SI"/>
              </w:rPr>
              <w:t>Legal representatives of the subcontractor (name and surname, function in a company)</w:t>
            </w:r>
          </w:p>
        </w:tc>
        <w:tc>
          <w:tcPr>
            <w:tcW w:w="4561" w:type="dxa"/>
            <w:gridSpan w:val="2"/>
            <w:tcBorders>
              <w:bottom w:val="single" w:sz="4" w:space="0" w:color="auto"/>
            </w:tcBorders>
            <w:shd w:val="clear" w:color="auto" w:fill="auto"/>
          </w:tcPr>
          <w:p w14:paraId="5FA8EA1D" w14:textId="77777777" w:rsidR="00AE655C" w:rsidRPr="00691483" w:rsidRDefault="00AE655C" w:rsidP="000B409B">
            <w:pPr>
              <w:jc w:val="both"/>
              <w:rPr>
                <w:noProof/>
                <w:szCs w:val="20"/>
                <w:lang w:val="sl-SI"/>
              </w:rPr>
            </w:pPr>
          </w:p>
        </w:tc>
      </w:tr>
      <w:tr w:rsidR="00860904" w14:paraId="01A51793" w14:textId="77777777" w:rsidTr="006F6996">
        <w:tc>
          <w:tcPr>
            <w:tcW w:w="4077" w:type="dxa"/>
            <w:tcBorders>
              <w:bottom w:val="single" w:sz="4" w:space="0" w:color="auto"/>
            </w:tcBorders>
            <w:shd w:val="clear" w:color="auto" w:fill="auto"/>
          </w:tcPr>
          <w:p w14:paraId="64F70F3C" w14:textId="77777777" w:rsidR="00AE655C" w:rsidRPr="00691483" w:rsidRDefault="0062300B" w:rsidP="000B409B">
            <w:pPr>
              <w:jc w:val="both"/>
              <w:rPr>
                <w:noProof/>
                <w:szCs w:val="20"/>
                <w:lang w:val="sl-SI"/>
              </w:rPr>
            </w:pPr>
            <w:r w:rsidRPr="00691483">
              <w:rPr>
                <w:noProof/>
                <w:szCs w:val="20"/>
                <w:lang w:val="sl-SI"/>
              </w:rPr>
              <w:t>Zahteva za neposredno plačilo od naročnika (označite DA ali NE)* Subcontractor’s request for direct payment performed by the contracting authority (mark YES or NO)*</w:t>
            </w:r>
          </w:p>
        </w:tc>
        <w:tc>
          <w:tcPr>
            <w:tcW w:w="2268" w:type="dxa"/>
            <w:tcBorders>
              <w:bottom w:val="single" w:sz="4" w:space="0" w:color="auto"/>
            </w:tcBorders>
            <w:shd w:val="clear" w:color="auto" w:fill="auto"/>
            <w:vAlign w:val="center"/>
          </w:tcPr>
          <w:p w14:paraId="75105486" w14:textId="77777777" w:rsidR="00AE655C" w:rsidRPr="00691483" w:rsidRDefault="0062300B" w:rsidP="000B409B">
            <w:pPr>
              <w:jc w:val="both"/>
              <w:rPr>
                <w:noProof/>
                <w:szCs w:val="20"/>
                <w:lang w:val="sl-SI"/>
              </w:rPr>
            </w:pPr>
            <w:r w:rsidRPr="00691483">
              <w:rPr>
                <w:noProof/>
                <w:szCs w:val="20"/>
                <w:lang w:val="sl-SI"/>
              </w:rPr>
              <w:t>DA / YES</w:t>
            </w:r>
          </w:p>
        </w:tc>
        <w:tc>
          <w:tcPr>
            <w:tcW w:w="2293" w:type="dxa"/>
            <w:tcBorders>
              <w:bottom w:val="single" w:sz="4" w:space="0" w:color="auto"/>
            </w:tcBorders>
            <w:shd w:val="clear" w:color="auto" w:fill="auto"/>
            <w:vAlign w:val="center"/>
          </w:tcPr>
          <w:p w14:paraId="0E878FD2" w14:textId="77777777" w:rsidR="00AE655C" w:rsidRPr="00691483" w:rsidRDefault="0062300B" w:rsidP="000B409B">
            <w:pPr>
              <w:jc w:val="both"/>
              <w:rPr>
                <w:noProof/>
                <w:szCs w:val="20"/>
                <w:lang w:val="sl-SI"/>
              </w:rPr>
            </w:pPr>
            <w:r w:rsidRPr="00691483">
              <w:rPr>
                <w:noProof/>
                <w:szCs w:val="20"/>
                <w:lang w:val="sl-SI"/>
              </w:rPr>
              <w:t>NE / NO</w:t>
            </w:r>
          </w:p>
        </w:tc>
      </w:tr>
    </w:tbl>
    <w:p w14:paraId="3586234B" w14:textId="77777777" w:rsidR="00AE655C" w:rsidRPr="00691483" w:rsidRDefault="00AE655C" w:rsidP="000B409B">
      <w:pPr>
        <w:jc w:val="both"/>
        <w:rPr>
          <w:noProof/>
          <w:szCs w:val="20"/>
          <w:lang w:val="sl-SI"/>
        </w:rPr>
      </w:pPr>
    </w:p>
    <w:p w14:paraId="7604B342" w14:textId="77777777" w:rsidR="00AE655C" w:rsidRPr="00691483" w:rsidRDefault="0062300B" w:rsidP="000B409B">
      <w:pPr>
        <w:jc w:val="both"/>
        <w:rPr>
          <w:i/>
          <w:noProof/>
          <w:szCs w:val="20"/>
          <w:lang w:val="sl-SI"/>
        </w:rPr>
      </w:pPr>
      <w:r w:rsidRPr="00691483">
        <w:rPr>
          <w:noProof/>
          <w:szCs w:val="20"/>
          <w:lang w:val="sl-SI"/>
        </w:rPr>
        <w:t xml:space="preserve">* </w:t>
      </w:r>
      <w:r w:rsidRPr="00691483">
        <w:rPr>
          <w:i/>
          <w:noProof/>
          <w:szCs w:val="20"/>
          <w:lang w:val="sl-SI"/>
        </w:rPr>
        <w:t>Če podizvajalec zahteva neposredno plačilo od naročnika in ne od ponudnika, potem mora podizvajalec izpolni</w:t>
      </w:r>
      <w:r w:rsidR="004878EE" w:rsidRPr="00691483">
        <w:rPr>
          <w:i/>
          <w:noProof/>
          <w:szCs w:val="20"/>
          <w:lang w:val="sl-SI"/>
        </w:rPr>
        <w:t>ti</w:t>
      </w:r>
      <w:r w:rsidRPr="00691483">
        <w:rPr>
          <w:i/>
          <w:noProof/>
          <w:szCs w:val="20"/>
          <w:lang w:val="sl-SI"/>
        </w:rPr>
        <w:t xml:space="preserve"> spodnje besedilo. S tem podizvajalec soglaša, da naročnik plača terjatev neposredno podizvajalcu namesto izvajalcu.</w:t>
      </w:r>
    </w:p>
    <w:p w14:paraId="2D5DED6E" w14:textId="77777777" w:rsidR="00AE655C" w:rsidRPr="00691483" w:rsidRDefault="0062300B" w:rsidP="000B409B">
      <w:pPr>
        <w:jc w:val="both"/>
        <w:rPr>
          <w:iCs/>
          <w:szCs w:val="20"/>
          <w:lang w:val="sl-SI"/>
        </w:rPr>
      </w:pPr>
      <w:r w:rsidRPr="00691483">
        <w:rPr>
          <w:i/>
          <w:szCs w:val="20"/>
          <w:lang w:val="sl-SI"/>
        </w:rPr>
        <w:t xml:space="preserve">* If the subcontractor requests direct payment from the contracting authority, and not by the tenderer, then the subcontractor must fill in the following text below. With the following text the subcontractor agrees that the contracting authority shall directly pay them instead of the tenderer. </w:t>
      </w:r>
    </w:p>
    <w:p w14:paraId="076A5195" w14:textId="77777777" w:rsidR="007561FF" w:rsidRPr="00691483" w:rsidRDefault="007561FF" w:rsidP="000B409B">
      <w:pPr>
        <w:jc w:val="both"/>
        <w:rPr>
          <w:iCs/>
          <w:szCs w:val="20"/>
          <w:lang w:val="sl-SI"/>
        </w:rPr>
      </w:pPr>
    </w:p>
    <w:p w14:paraId="14C87296" w14:textId="77777777" w:rsidR="007561FF" w:rsidRPr="00691483" w:rsidRDefault="0062300B" w:rsidP="000B409B">
      <w:pPr>
        <w:jc w:val="both"/>
        <w:rPr>
          <w:iCs/>
          <w:szCs w:val="20"/>
          <w:lang w:val="sl-SI"/>
        </w:rPr>
      </w:pPr>
      <w:r w:rsidRPr="00691483">
        <w:rPr>
          <w:iCs/>
          <w:szCs w:val="20"/>
          <w:lang w:val="sl-SI"/>
        </w:rPr>
        <w:t>____________________________________________________________________________</w:t>
      </w:r>
    </w:p>
    <w:p w14:paraId="68E09378" w14:textId="77777777" w:rsidR="007561FF" w:rsidRPr="00691483" w:rsidRDefault="007561FF" w:rsidP="000B409B">
      <w:pPr>
        <w:jc w:val="both"/>
        <w:rPr>
          <w:iCs/>
          <w:szCs w:val="20"/>
          <w:lang w:val="sl-SI"/>
        </w:rPr>
      </w:pPr>
    </w:p>
    <w:p w14:paraId="0A865E87" w14:textId="77777777" w:rsidR="007561FF" w:rsidRPr="00691483" w:rsidRDefault="007561FF" w:rsidP="000B409B">
      <w:pPr>
        <w:jc w:val="both"/>
        <w:rPr>
          <w:szCs w:val="20"/>
          <w:lang w:val="sl-SI"/>
        </w:rPr>
      </w:pPr>
    </w:p>
    <w:p w14:paraId="5FE52527" w14:textId="77777777" w:rsidR="00AE655C" w:rsidRPr="00691483" w:rsidRDefault="0062300B" w:rsidP="000B409B">
      <w:pPr>
        <w:jc w:val="both"/>
        <w:rPr>
          <w:noProof/>
          <w:szCs w:val="20"/>
          <w:lang w:val="sl-SI"/>
        </w:rPr>
      </w:pPr>
      <w:r w:rsidRPr="00691483">
        <w:rPr>
          <w:noProof/>
          <w:szCs w:val="20"/>
          <w:lang w:val="sl-SI"/>
        </w:rPr>
        <w:t xml:space="preserve">Podpisani </w:t>
      </w:r>
      <w:r w:rsidRPr="00691483">
        <w:rPr>
          <w:noProof/>
          <w:szCs w:val="20"/>
          <w:lang w:val="sl-SI"/>
        </w:rPr>
        <w:t>____________________________ (ime in priimek odgovorne osebe podizvajalca), ki</w:t>
      </w:r>
      <w:r w:rsidRPr="00691483">
        <w:rPr>
          <w:szCs w:val="20"/>
          <w:lang w:val="sl-SI"/>
        </w:rPr>
        <w:t xml:space="preserve"> </w:t>
      </w:r>
      <w:r w:rsidRPr="00691483">
        <w:rPr>
          <w:noProof/>
          <w:szCs w:val="20"/>
          <w:lang w:val="sl-SI"/>
        </w:rPr>
        <w:t>zastopam zgoraj imenovanega podizvajalca, soglašam, da Finančna uprava Republike Slovenije plača namesto ponudniku neposredno nam, pri čemer ponudnikova obveznost do nas izhaja iz javnega n</w:t>
      </w:r>
      <w:r w:rsidR="00EF0DA4" w:rsidRPr="00691483">
        <w:rPr>
          <w:noProof/>
          <w:szCs w:val="20"/>
          <w:lang w:val="sl-SI"/>
        </w:rPr>
        <w:t xml:space="preserve">aročila z oznako JN </w:t>
      </w:r>
      <w:r w:rsidR="005B7CBF" w:rsidRPr="00691483">
        <w:rPr>
          <w:noProof/>
          <w:szCs w:val="20"/>
          <w:lang w:val="sl-SI"/>
        </w:rPr>
        <w:t>35</w:t>
      </w:r>
      <w:r w:rsidR="001E7E70" w:rsidRPr="00691483">
        <w:rPr>
          <w:noProof/>
          <w:szCs w:val="20"/>
          <w:lang w:val="sl-SI"/>
        </w:rPr>
        <w:t xml:space="preserve">/2024 </w:t>
      </w:r>
      <w:r w:rsidR="00C45CF3" w:rsidRPr="00691483">
        <w:rPr>
          <w:noProof/>
          <w:szCs w:val="20"/>
          <w:lang w:val="sl-SI"/>
        </w:rPr>
        <w:t>eDIS</w:t>
      </w:r>
      <w:r w:rsidRPr="00691483">
        <w:rPr>
          <w:noProof/>
          <w:szCs w:val="20"/>
          <w:lang w:val="sl-SI"/>
        </w:rPr>
        <w:t>. Vse ostale podrobnosti o obveznosti so opredeljene v tem obrazcu.</w:t>
      </w:r>
    </w:p>
    <w:p w14:paraId="74CF2746" w14:textId="77777777" w:rsidR="00AE655C" w:rsidRPr="00691483" w:rsidRDefault="00AE655C" w:rsidP="000B409B">
      <w:pPr>
        <w:jc w:val="both"/>
        <w:rPr>
          <w:noProof/>
          <w:szCs w:val="20"/>
          <w:lang w:val="sl-SI"/>
        </w:rPr>
      </w:pPr>
    </w:p>
    <w:p w14:paraId="4A22AE07" w14:textId="77777777" w:rsidR="00AE655C" w:rsidRPr="00691483" w:rsidRDefault="0062300B" w:rsidP="000B409B">
      <w:pPr>
        <w:jc w:val="both"/>
        <w:rPr>
          <w:noProof/>
          <w:szCs w:val="20"/>
          <w:lang w:val="sl-SI"/>
        </w:rPr>
      </w:pPr>
      <w:r w:rsidRPr="00691483">
        <w:rPr>
          <w:noProof/>
          <w:szCs w:val="20"/>
          <w:lang w:val="sl-SI"/>
        </w:rPr>
        <w:t>Signed ___________________ (name and surname of subcontractor's representative) represent ____________________________________ (name and address of the subcontractor’s company) and as such agree that Ministry of finance, Financial Administration of the Republic of Slovenia shall settle the obligation directly with us instead of the tenderer and that the tenderer’s obligation to us stems from the publ</w:t>
      </w:r>
      <w:r w:rsidR="00EF0DA4" w:rsidRPr="00691483">
        <w:rPr>
          <w:noProof/>
          <w:szCs w:val="20"/>
          <w:lang w:val="sl-SI"/>
        </w:rPr>
        <w:t xml:space="preserve">ic contract No. JN </w:t>
      </w:r>
      <w:r w:rsidR="005B7CBF" w:rsidRPr="00691483">
        <w:rPr>
          <w:noProof/>
          <w:szCs w:val="20"/>
          <w:lang w:val="sl-SI"/>
        </w:rPr>
        <w:t>35</w:t>
      </w:r>
      <w:r w:rsidR="001E7E70" w:rsidRPr="00691483">
        <w:rPr>
          <w:noProof/>
          <w:szCs w:val="20"/>
          <w:lang w:val="sl-SI"/>
        </w:rPr>
        <w:t xml:space="preserve">/2024 </w:t>
      </w:r>
      <w:r w:rsidR="00C45CF3" w:rsidRPr="00691483">
        <w:rPr>
          <w:noProof/>
          <w:szCs w:val="20"/>
          <w:lang w:val="sl-SI"/>
        </w:rPr>
        <w:t>eDIS</w:t>
      </w:r>
      <w:r w:rsidRPr="00691483">
        <w:rPr>
          <w:noProof/>
          <w:szCs w:val="20"/>
          <w:lang w:val="sl-SI"/>
        </w:rPr>
        <w:t xml:space="preserve">. All other details regarding the obligation are defined in this form. </w:t>
      </w:r>
    </w:p>
    <w:p w14:paraId="2F7B174A" w14:textId="77777777" w:rsidR="00AE655C" w:rsidRPr="00691483" w:rsidRDefault="00AE655C" w:rsidP="000B409B">
      <w:pPr>
        <w:jc w:val="both"/>
        <w:rPr>
          <w:noProof/>
          <w:szCs w:val="20"/>
          <w:lang w:val="sl-SI"/>
        </w:rPr>
      </w:pPr>
    </w:p>
    <w:p w14:paraId="20393612" w14:textId="77777777" w:rsidR="00AE655C" w:rsidRPr="00691483" w:rsidRDefault="00AE655C" w:rsidP="000B409B">
      <w:pPr>
        <w:jc w:val="both"/>
        <w:rPr>
          <w:noProof/>
          <w:szCs w:val="20"/>
          <w:lang w:val="sl-SI"/>
        </w:rPr>
      </w:pPr>
    </w:p>
    <w:p w14:paraId="4DDC0F41" w14:textId="77777777" w:rsidR="007561FF" w:rsidRPr="00691483" w:rsidRDefault="0062300B" w:rsidP="000B409B">
      <w:pPr>
        <w:ind w:left="4320" w:hanging="4320"/>
        <w:jc w:val="both"/>
        <w:rPr>
          <w:noProof/>
          <w:szCs w:val="20"/>
          <w:lang w:val="sl-SI"/>
        </w:rPr>
      </w:pPr>
      <w:r w:rsidRPr="00691483">
        <w:rPr>
          <w:noProof/>
          <w:szCs w:val="20"/>
          <w:lang w:val="sl-SI"/>
        </w:rPr>
        <w:t>Kraj in datum</w:t>
      </w:r>
    </w:p>
    <w:p w14:paraId="0E420BBB" w14:textId="77777777" w:rsidR="00AE655C" w:rsidRPr="00691483" w:rsidRDefault="0062300B" w:rsidP="000B409B">
      <w:pPr>
        <w:ind w:left="4320" w:hanging="4320"/>
        <w:jc w:val="both"/>
        <w:rPr>
          <w:noProof/>
          <w:szCs w:val="20"/>
          <w:lang w:val="sl-SI"/>
        </w:rPr>
      </w:pPr>
      <w:r w:rsidRPr="00691483">
        <w:rPr>
          <w:noProof/>
          <w:szCs w:val="20"/>
          <w:lang w:val="sl-SI"/>
        </w:rPr>
        <w:t>Place and date:</w:t>
      </w:r>
      <w:r w:rsidRPr="00691483">
        <w:rPr>
          <w:noProof/>
          <w:szCs w:val="20"/>
          <w:lang w:val="sl-SI"/>
        </w:rPr>
        <w:tab/>
        <w:t>Podpis pooblaščene osebe podizvajalca Signature of the subcontractor's authorised person</w:t>
      </w:r>
    </w:p>
    <w:p w14:paraId="16C8B39E" w14:textId="77777777" w:rsidR="00AE655C" w:rsidRPr="00691483" w:rsidRDefault="0062300B" w:rsidP="000B409B">
      <w:pPr>
        <w:ind w:left="4320" w:hanging="4320"/>
        <w:jc w:val="both"/>
        <w:rPr>
          <w:noProof/>
          <w:szCs w:val="20"/>
          <w:lang w:val="sl-SI"/>
        </w:rPr>
      </w:pPr>
      <w:r w:rsidRPr="00691483">
        <w:rPr>
          <w:noProof/>
          <w:szCs w:val="20"/>
          <w:lang w:val="sl-SI"/>
        </w:rPr>
        <w:t xml:space="preserve">                                                                              </w:t>
      </w:r>
    </w:p>
    <w:p w14:paraId="2C9F6E18" w14:textId="77777777" w:rsidR="00AE655C" w:rsidRPr="00691483" w:rsidRDefault="0062300B" w:rsidP="000B409B">
      <w:pPr>
        <w:ind w:left="4320"/>
        <w:jc w:val="both"/>
        <w:rPr>
          <w:noProof/>
          <w:szCs w:val="20"/>
          <w:lang w:val="sl-SI"/>
        </w:rPr>
      </w:pPr>
      <w:r w:rsidRPr="00691483">
        <w:rPr>
          <w:noProof/>
          <w:szCs w:val="20"/>
          <w:lang w:val="sl-SI"/>
        </w:rPr>
        <w:t>____________________________</w:t>
      </w:r>
    </w:p>
    <w:p w14:paraId="7B4F634F" w14:textId="77777777" w:rsidR="00AE655C" w:rsidRPr="00691483" w:rsidRDefault="00AE655C" w:rsidP="000B409B">
      <w:pPr>
        <w:jc w:val="both"/>
        <w:rPr>
          <w:noProof/>
          <w:szCs w:val="20"/>
          <w:lang w:val="sl-SI"/>
        </w:rPr>
      </w:pPr>
    </w:p>
    <w:p w14:paraId="2FA1D0AD" w14:textId="77777777" w:rsidR="00AE655C" w:rsidRPr="00691483" w:rsidRDefault="00AE655C" w:rsidP="000B409B">
      <w:pPr>
        <w:jc w:val="both"/>
        <w:rPr>
          <w:noProof/>
          <w:szCs w:val="20"/>
          <w:lang w:val="sl-SI"/>
        </w:rPr>
      </w:pPr>
    </w:p>
    <w:p w14:paraId="6DCF43CD" w14:textId="77777777" w:rsidR="00AE655C" w:rsidRPr="00691483" w:rsidRDefault="00AE655C" w:rsidP="000B409B">
      <w:pPr>
        <w:jc w:val="both"/>
        <w:rPr>
          <w:noProof/>
          <w:szCs w:val="20"/>
          <w:lang w:val="sl-SI"/>
        </w:rPr>
      </w:pPr>
    </w:p>
    <w:p w14:paraId="43691033" w14:textId="77777777" w:rsidR="00AE655C" w:rsidRPr="00691483" w:rsidRDefault="0062300B" w:rsidP="000B409B">
      <w:pPr>
        <w:jc w:val="both"/>
        <w:rPr>
          <w:noProof/>
          <w:szCs w:val="20"/>
          <w:lang w:val="sl-SI"/>
        </w:rPr>
      </w:pPr>
      <w:r w:rsidRPr="00691483">
        <w:rPr>
          <w:noProof/>
          <w:szCs w:val="20"/>
          <w:lang w:val="sl-SI"/>
        </w:rPr>
        <w:t>Opomba: Ta obrazec mora biti predložen za vsakega sodelujočega podizvajalca.</w:t>
      </w:r>
    </w:p>
    <w:p w14:paraId="309F50C4" w14:textId="77777777" w:rsidR="00AE655C" w:rsidRPr="00691483" w:rsidRDefault="00AE655C" w:rsidP="000B409B">
      <w:pPr>
        <w:jc w:val="both"/>
        <w:rPr>
          <w:noProof/>
          <w:szCs w:val="20"/>
          <w:lang w:val="sl-SI"/>
        </w:rPr>
      </w:pPr>
    </w:p>
    <w:p w14:paraId="6AEA39AE" w14:textId="77777777" w:rsidR="00AE655C" w:rsidRPr="00691483" w:rsidRDefault="0062300B" w:rsidP="000B409B">
      <w:pPr>
        <w:jc w:val="both"/>
        <w:rPr>
          <w:noProof/>
          <w:szCs w:val="20"/>
          <w:lang w:val="sl-SI"/>
        </w:rPr>
      </w:pPr>
      <w:r w:rsidRPr="00691483">
        <w:rPr>
          <w:noProof/>
          <w:szCs w:val="20"/>
          <w:lang w:val="sl-SI"/>
        </w:rPr>
        <w:t>Note: This form must be submitted for each participating subcontractor.</w:t>
      </w:r>
    </w:p>
    <w:p w14:paraId="36B3B72E" w14:textId="77777777" w:rsidR="00617C4A" w:rsidRPr="00691483" w:rsidRDefault="00617C4A" w:rsidP="000B409B">
      <w:pPr>
        <w:jc w:val="both"/>
        <w:rPr>
          <w:rFonts w:cs="Arial"/>
          <w:noProof/>
          <w:szCs w:val="20"/>
          <w:lang w:val="sl-SI"/>
        </w:rPr>
      </w:pPr>
    </w:p>
    <w:p w14:paraId="27873A00" w14:textId="77777777" w:rsidR="00617C4A" w:rsidRPr="00691483" w:rsidRDefault="00617C4A" w:rsidP="000B409B">
      <w:pPr>
        <w:jc w:val="both"/>
        <w:rPr>
          <w:rFonts w:cs="Arial"/>
          <w:noProof/>
          <w:szCs w:val="20"/>
          <w:lang w:val="sl-SI"/>
        </w:rPr>
      </w:pPr>
    </w:p>
    <w:p w14:paraId="09C8E71F" w14:textId="77777777" w:rsidR="00617C4A" w:rsidRPr="00691483" w:rsidRDefault="00617C4A" w:rsidP="000B409B">
      <w:pPr>
        <w:jc w:val="both"/>
        <w:rPr>
          <w:rFonts w:cs="Arial"/>
          <w:szCs w:val="20"/>
          <w:lang w:val="sl-SI"/>
        </w:rPr>
      </w:pPr>
    </w:p>
    <w:p w14:paraId="7B5750EC" w14:textId="77777777" w:rsidR="00617C4A" w:rsidRPr="00691483" w:rsidRDefault="00617C4A" w:rsidP="000B409B">
      <w:pPr>
        <w:jc w:val="both"/>
        <w:rPr>
          <w:rFonts w:cs="Arial"/>
          <w:szCs w:val="20"/>
          <w:lang w:val="sl-SI"/>
        </w:rPr>
      </w:pPr>
    </w:p>
    <w:p w14:paraId="5FC86492" w14:textId="77777777" w:rsidR="00617C4A" w:rsidRPr="00691483" w:rsidRDefault="00617C4A" w:rsidP="000B409B">
      <w:pPr>
        <w:jc w:val="both"/>
        <w:rPr>
          <w:rFonts w:cs="Arial"/>
          <w:szCs w:val="20"/>
          <w:lang w:val="sl-SI"/>
        </w:rPr>
      </w:pPr>
    </w:p>
    <w:p w14:paraId="25C7122D" w14:textId="77777777" w:rsidR="00617C4A" w:rsidRPr="00691483" w:rsidRDefault="00617C4A" w:rsidP="000B409B">
      <w:pPr>
        <w:jc w:val="both"/>
        <w:rPr>
          <w:rFonts w:cs="Arial"/>
          <w:szCs w:val="20"/>
          <w:lang w:val="sl-SI"/>
        </w:rPr>
      </w:pPr>
    </w:p>
    <w:p w14:paraId="611119B8" w14:textId="77777777" w:rsidR="00AE655C" w:rsidRPr="00691483" w:rsidRDefault="00AE655C" w:rsidP="000B409B">
      <w:pPr>
        <w:jc w:val="both"/>
        <w:rPr>
          <w:rFonts w:cs="Arial"/>
          <w:szCs w:val="20"/>
          <w:lang w:val="sl-SI"/>
        </w:rPr>
      </w:pPr>
    </w:p>
    <w:p w14:paraId="68148BB9" w14:textId="77777777" w:rsidR="00AE655C" w:rsidRPr="00691483" w:rsidRDefault="00AE655C" w:rsidP="000B409B">
      <w:pPr>
        <w:jc w:val="both"/>
        <w:rPr>
          <w:rFonts w:cs="Arial"/>
          <w:szCs w:val="20"/>
          <w:lang w:val="sl-SI"/>
        </w:rPr>
      </w:pPr>
    </w:p>
    <w:p w14:paraId="774116EA" w14:textId="77777777" w:rsidR="00617C4A" w:rsidRPr="00691483" w:rsidRDefault="00617C4A" w:rsidP="000B409B">
      <w:pPr>
        <w:jc w:val="both"/>
        <w:rPr>
          <w:rFonts w:cs="Arial"/>
          <w:szCs w:val="20"/>
          <w:lang w:val="sl-SI"/>
        </w:rPr>
      </w:pPr>
    </w:p>
    <w:p w14:paraId="1718FFA1" w14:textId="77777777" w:rsidR="00617C4A" w:rsidRPr="00691483" w:rsidRDefault="00617C4A" w:rsidP="000B409B">
      <w:pPr>
        <w:jc w:val="both"/>
        <w:rPr>
          <w:rFonts w:cs="Arial"/>
          <w:szCs w:val="20"/>
          <w:lang w:val="sl-SI"/>
        </w:rPr>
      </w:pPr>
    </w:p>
    <w:p w14:paraId="35137744" w14:textId="77777777" w:rsidR="007561FF" w:rsidRPr="00691483" w:rsidRDefault="007561FF" w:rsidP="000B409B">
      <w:pPr>
        <w:jc w:val="both"/>
        <w:rPr>
          <w:rFonts w:cs="Arial"/>
          <w:szCs w:val="20"/>
          <w:lang w:val="sl-SI"/>
        </w:rPr>
      </w:pPr>
    </w:p>
    <w:p w14:paraId="46D332E3" w14:textId="77777777" w:rsidR="007561FF" w:rsidRPr="00691483" w:rsidRDefault="007561FF" w:rsidP="000B409B">
      <w:pPr>
        <w:jc w:val="both"/>
        <w:rPr>
          <w:rFonts w:cs="Arial"/>
          <w:szCs w:val="20"/>
          <w:lang w:val="sl-SI"/>
        </w:rPr>
      </w:pPr>
    </w:p>
    <w:p w14:paraId="2F53F75F" w14:textId="77777777" w:rsidR="007561FF" w:rsidRPr="00691483" w:rsidRDefault="007561FF" w:rsidP="000B409B">
      <w:pPr>
        <w:jc w:val="both"/>
        <w:rPr>
          <w:rFonts w:cs="Arial"/>
          <w:szCs w:val="20"/>
          <w:lang w:val="sl-SI"/>
        </w:rPr>
      </w:pPr>
    </w:p>
    <w:p w14:paraId="4345C73C" w14:textId="77777777" w:rsidR="007561FF" w:rsidRPr="00691483" w:rsidRDefault="007561FF" w:rsidP="000B409B">
      <w:pPr>
        <w:jc w:val="both"/>
        <w:rPr>
          <w:rFonts w:cs="Arial"/>
          <w:szCs w:val="20"/>
          <w:lang w:val="sl-SI"/>
        </w:rPr>
      </w:pPr>
    </w:p>
    <w:p w14:paraId="66F92CD3" w14:textId="77777777" w:rsidR="007561FF" w:rsidRPr="00691483" w:rsidRDefault="007561FF" w:rsidP="000B409B">
      <w:pPr>
        <w:jc w:val="both"/>
        <w:rPr>
          <w:rFonts w:cs="Arial"/>
          <w:szCs w:val="20"/>
          <w:lang w:val="sl-SI"/>
        </w:rPr>
      </w:pPr>
    </w:p>
    <w:p w14:paraId="0039874D" w14:textId="77777777" w:rsidR="00C92107" w:rsidRPr="00691483" w:rsidRDefault="00C92107" w:rsidP="000B409B">
      <w:pPr>
        <w:jc w:val="both"/>
        <w:rPr>
          <w:rFonts w:cs="Arial"/>
          <w:szCs w:val="20"/>
          <w:lang w:val="sl-SI"/>
        </w:rPr>
      </w:pPr>
    </w:p>
    <w:p w14:paraId="3A0856FC" w14:textId="77777777" w:rsidR="005B1E92" w:rsidRPr="00691483" w:rsidRDefault="005B1E92">
      <w:pPr>
        <w:spacing w:line="240" w:lineRule="auto"/>
        <w:rPr>
          <w:b/>
          <w:color w:val="0070C0"/>
          <w:kern w:val="32"/>
          <w:szCs w:val="20"/>
          <w:lang w:val="sl-SI" w:eastAsia="sl-SI"/>
        </w:rPr>
      </w:pPr>
      <w:bookmarkStart w:id="127" w:name="_Toc80865992"/>
      <w:bookmarkStart w:id="128" w:name="_Toc80865999"/>
      <w:bookmarkStart w:id="129" w:name="_Toc520807799"/>
      <w:bookmarkStart w:id="130" w:name="_Toc521058031"/>
      <w:bookmarkEnd w:id="127"/>
      <w:bookmarkEnd w:id="128"/>
    </w:p>
    <w:p w14:paraId="6CFDDC5C" w14:textId="77777777" w:rsidR="009D1DFB" w:rsidRPr="00691483" w:rsidRDefault="009D1DFB">
      <w:pPr>
        <w:spacing w:line="240" w:lineRule="auto"/>
        <w:rPr>
          <w:b/>
          <w:color w:val="0070C0"/>
          <w:kern w:val="32"/>
          <w:szCs w:val="20"/>
          <w:lang w:val="sl-SI" w:eastAsia="sl-SI"/>
        </w:rPr>
      </w:pPr>
    </w:p>
    <w:p w14:paraId="61FBA357" w14:textId="77777777" w:rsidR="009D1DFB" w:rsidRPr="00691483" w:rsidRDefault="009D1DFB">
      <w:pPr>
        <w:spacing w:line="240" w:lineRule="auto"/>
        <w:rPr>
          <w:b/>
          <w:color w:val="0070C0"/>
          <w:kern w:val="32"/>
          <w:szCs w:val="20"/>
          <w:lang w:val="sl-SI" w:eastAsia="sl-SI"/>
        </w:rPr>
      </w:pPr>
    </w:p>
    <w:p w14:paraId="0DB62C6E" w14:textId="77777777" w:rsidR="009D1DFB" w:rsidRPr="00691483" w:rsidRDefault="009D1DFB">
      <w:pPr>
        <w:spacing w:line="240" w:lineRule="auto"/>
        <w:rPr>
          <w:b/>
          <w:color w:val="0070C0"/>
          <w:kern w:val="32"/>
          <w:szCs w:val="20"/>
          <w:lang w:val="sl-SI" w:eastAsia="sl-SI"/>
        </w:rPr>
      </w:pPr>
    </w:p>
    <w:p w14:paraId="20D33A0D" w14:textId="77777777" w:rsidR="009D1DFB" w:rsidRPr="00691483" w:rsidRDefault="009D1DFB">
      <w:pPr>
        <w:spacing w:line="240" w:lineRule="auto"/>
        <w:rPr>
          <w:b/>
          <w:color w:val="0070C0"/>
          <w:kern w:val="32"/>
          <w:szCs w:val="20"/>
          <w:lang w:val="sl-SI" w:eastAsia="sl-SI"/>
        </w:rPr>
      </w:pPr>
    </w:p>
    <w:p w14:paraId="6266C024" w14:textId="77777777" w:rsidR="009D1DFB" w:rsidRPr="00691483" w:rsidRDefault="009D1DFB">
      <w:pPr>
        <w:spacing w:line="240" w:lineRule="auto"/>
        <w:rPr>
          <w:b/>
          <w:color w:val="0070C0"/>
          <w:kern w:val="32"/>
          <w:szCs w:val="20"/>
          <w:lang w:val="sl-SI" w:eastAsia="sl-SI"/>
        </w:rPr>
      </w:pPr>
    </w:p>
    <w:p w14:paraId="1AE6007E" w14:textId="77777777" w:rsidR="009D1DFB" w:rsidRPr="00691483" w:rsidRDefault="009D1DFB">
      <w:pPr>
        <w:spacing w:line="240" w:lineRule="auto"/>
        <w:rPr>
          <w:b/>
          <w:color w:val="0070C0"/>
          <w:kern w:val="32"/>
          <w:szCs w:val="20"/>
          <w:lang w:val="sl-SI" w:eastAsia="sl-SI"/>
        </w:rPr>
      </w:pPr>
    </w:p>
    <w:p w14:paraId="04ADAC55" w14:textId="77777777" w:rsidR="009D1DFB" w:rsidRPr="00691483" w:rsidRDefault="009D1DFB">
      <w:pPr>
        <w:spacing w:line="240" w:lineRule="auto"/>
        <w:rPr>
          <w:b/>
          <w:color w:val="0070C0"/>
          <w:kern w:val="32"/>
          <w:szCs w:val="20"/>
          <w:lang w:val="sl-SI" w:eastAsia="sl-SI"/>
        </w:rPr>
      </w:pPr>
    </w:p>
    <w:p w14:paraId="15B8E218" w14:textId="77777777" w:rsidR="009D1DFB" w:rsidRPr="00691483" w:rsidRDefault="009D1DFB">
      <w:pPr>
        <w:spacing w:line="240" w:lineRule="auto"/>
        <w:rPr>
          <w:b/>
          <w:color w:val="0070C0"/>
          <w:kern w:val="32"/>
          <w:szCs w:val="20"/>
          <w:lang w:val="sl-SI" w:eastAsia="sl-SI"/>
        </w:rPr>
      </w:pPr>
    </w:p>
    <w:p w14:paraId="70C66272" w14:textId="77777777" w:rsidR="009D1DFB" w:rsidRPr="00691483" w:rsidRDefault="009D1DFB">
      <w:pPr>
        <w:spacing w:line="240" w:lineRule="auto"/>
        <w:rPr>
          <w:b/>
          <w:color w:val="0070C0"/>
          <w:kern w:val="32"/>
          <w:szCs w:val="20"/>
          <w:lang w:val="sl-SI" w:eastAsia="sl-SI"/>
        </w:rPr>
      </w:pPr>
    </w:p>
    <w:p w14:paraId="05BBA44E" w14:textId="77777777" w:rsidR="009D1DFB" w:rsidRPr="00691483" w:rsidRDefault="009D1DFB">
      <w:pPr>
        <w:spacing w:line="240" w:lineRule="auto"/>
        <w:rPr>
          <w:b/>
          <w:color w:val="0070C0"/>
          <w:kern w:val="32"/>
          <w:szCs w:val="20"/>
          <w:lang w:val="sl-SI" w:eastAsia="sl-SI"/>
        </w:rPr>
      </w:pPr>
    </w:p>
    <w:p w14:paraId="0A9B059A" w14:textId="77777777" w:rsidR="009D1DFB" w:rsidRPr="00691483" w:rsidRDefault="009D1DFB">
      <w:pPr>
        <w:spacing w:line="240" w:lineRule="auto"/>
        <w:rPr>
          <w:b/>
          <w:color w:val="0070C0"/>
          <w:kern w:val="32"/>
          <w:szCs w:val="20"/>
          <w:lang w:val="sl-SI" w:eastAsia="sl-SI"/>
        </w:rPr>
      </w:pPr>
    </w:p>
    <w:p w14:paraId="7832A06F" w14:textId="77777777" w:rsidR="00A50C7A" w:rsidRPr="00691483" w:rsidRDefault="0062300B">
      <w:pPr>
        <w:spacing w:line="240" w:lineRule="auto"/>
        <w:rPr>
          <w:b/>
          <w:vanish/>
          <w:color w:val="0070C0"/>
          <w:kern w:val="32"/>
          <w:szCs w:val="20"/>
          <w:lang w:val="sl-SI" w:eastAsia="sl-SI"/>
        </w:rPr>
      </w:pPr>
      <w:r w:rsidRPr="00691483">
        <w:rPr>
          <w:b/>
          <w:vanish/>
          <w:color w:val="0070C0"/>
          <w:kern w:val="32"/>
          <w:szCs w:val="20"/>
          <w:lang w:val="sl-SI" w:eastAsia="sl-SI"/>
        </w:rPr>
        <w:br w:type="page"/>
      </w:r>
    </w:p>
    <w:p w14:paraId="4941CB11" w14:textId="77777777" w:rsidR="00093D4F" w:rsidRPr="00691483" w:rsidRDefault="0062300B" w:rsidP="0012546C">
      <w:pPr>
        <w:pStyle w:val="Slog1"/>
      </w:pPr>
      <w:bookmarkStart w:id="131" w:name="_Toc185337825"/>
      <w:r w:rsidRPr="00691483">
        <w:lastRenderedPageBreak/>
        <w:t>OBRAZEC »REFERENCA 1«</w:t>
      </w:r>
      <w:bookmarkEnd w:id="129"/>
      <w:bookmarkEnd w:id="130"/>
      <w:bookmarkEnd w:id="131"/>
    </w:p>
    <w:p w14:paraId="7C18380B" w14:textId="77777777" w:rsidR="00093D4F" w:rsidRPr="00691483" w:rsidRDefault="00093D4F" w:rsidP="000B409B">
      <w:pPr>
        <w:pStyle w:val="datumtevilka"/>
      </w:pPr>
    </w:p>
    <w:tbl>
      <w:tblPr>
        <w:tblW w:w="9214"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851"/>
        <w:gridCol w:w="2693"/>
        <w:gridCol w:w="4253"/>
        <w:gridCol w:w="1417"/>
      </w:tblGrid>
      <w:tr w:rsidR="00860904" w14:paraId="3D04D2B0" w14:textId="77777777" w:rsidTr="0058585E">
        <w:trPr>
          <w:trHeight w:val="555"/>
        </w:trPr>
        <w:tc>
          <w:tcPr>
            <w:tcW w:w="3544" w:type="dxa"/>
            <w:gridSpan w:val="2"/>
            <w:shd w:val="clear" w:color="auto" w:fill="auto"/>
          </w:tcPr>
          <w:p w14:paraId="482AFB47" w14:textId="77777777" w:rsidR="001C479D" w:rsidRPr="00691483" w:rsidRDefault="0062300B" w:rsidP="0058585E">
            <w:pPr>
              <w:rPr>
                <w:szCs w:val="20"/>
                <w:lang w:val="sl-SI"/>
              </w:rPr>
            </w:pPr>
            <w:r w:rsidRPr="00691483">
              <w:rPr>
                <w:szCs w:val="20"/>
                <w:lang w:val="sl-SI"/>
              </w:rPr>
              <w:t>Naročnik referenčnih del (naziv in naslov</w:t>
            </w:r>
            <w:r w:rsidR="009C3732" w:rsidRPr="00691483">
              <w:rPr>
                <w:szCs w:val="20"/>
                <w:lang w:val="sl-SI"/>
              </w:rPr>
              <w:t>)</w:t>
            </w:r>
            <w:r w:rsidRPr="00691483">
              <w:rPr>
                <w:szCs w:val="20"/>
                <w:lang w:val="sl-SI"/>
              </w:rPr>
              <w:t>:</w:t>
            </w:r>
          </w:p>
        </w:tc>
        <w:tc>
          <w:tcPr>
            <w:tcW w:w="5670" w:type="dxa"/>
            <w:gridSpan w:val="2"/>
            <w:shd w:val="clear" w:color="auto" w:fill="auto"/>
          </w:tcPr>
          <w:p w14:paraId="33F6A13E" w14:textId="77777777" w:rsidR="001C479D" w:rsidRPr="00691483" w:rsidRDefault="0062300B" w:rsidP="0058585E">
            <w:pPr>
              <w:rPr>
                <w:szCs w:val="20"/>
                <w:lang w:val="sl-SI"/>
              </w:rPr>
            </w:pPr>
            <w:r w:rsidRPr="00691483">
              <w:rPr>
                <w:szCs w:val="20"/>
                <w:lang w:val="sl-SI"/>
              </w:rPr>
              <w:fldChar w:fldCharType="begin">
                <w:ffData>
                  <w:name w:val="Besedilo360"/>
                  <w:enabled/>
                  <w:calcOnExit w:val="0"/>
                  <w:textInput/>
                </w:ffData>
              </w:fldChar>
            </w:r>
            <w:bookmarkStart w:id="132" w:name="Besedilo360"/>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132"/>
          </w:p>
          <w:p w14:paraId="1794A82F" w14:textId="77777777" w:rsidR="001C479D" w:rsidRPr="00691483" w:rsidRDefault="001C479D" w:rsidP="0058585E">
            <w:pPr>
              <w:rPr>
                <w:szCs w:val="20"/>
                <w:lang w:val="sl-SI"/>
              </w:rPr>
            </w:pPr>
          </w:p>
        </w:tc>
      </w:tr>
      <w:tr w:rsidR="00860904" w14:paraId="1AE50548" w14:textId="77777777" w:rsidTr="0058585E">
        <w:trPr>
          <w:trHeight w:val="525"/>
        </w:trPr>
        <w:tc>
          <w:tcPr>
            <w:tcW w:w="3544" w:type="dxa"/>
            <w:gridSpan w:val="2"/>
            <w:shd w:val="clear" w:color="auto" w:fill="auto"/>
          </w:tcPr>
          <w:p w14:paraId="7D138BF1" w14:textId="77777777" w:rsidR="001C479D" w:rsidRPr="00691483" w:rsidRDefault="0062300B" w:rsidP="0058585E">
            <w:pPr>
              <w:rPr>
                <w:szCs w:val="20"/>
                <w:lang w:val="sl-SI"/>
              </w:rPr>
            </w:pPr>
            <w:r w:rsidRPr="00691483">
              <w:rPr>
                <w:szCs w:val="20"/>
                <w:lang w:val="sl-SI"/>
              </w:rPr>
              <w:t xml:space="preserve">Podatki o kontaktni osebi naročnika </w:t>
            </w:r>
            <w:r w:rsidR="00817A4A" w:rsidRPr="00691483">
              <w:rPr>
                <w:szCs w:val="20"/>
                <w:lang w:val="sl-SI"/>
              </w:rPr>
              <w:t>referenčnih del (</w:t>
            </w:r>
            <w:r w:rsidRPr="00691483">
              <w:rPr>
                <w:szCs w:val="20"/>
                <w:lang w:val="sl-SI"/>
              </w:rPr>
              <w:t>ime in priimek</w:t>
            </w:r>
            <w:r w:rsidR="00817A4A" w:rsidRPr="00691483">
              <w:rPr>
                <w:szCs w:val="20"/>
                <w:lang w:val="sl-SI"/>
              </w:rPr>
              <w:t xml:space="preserve"> /</w:t>
            </w:r>
            <w:r w:rsidRPr="00691483">
              <w:rPr>
                <w:szCs w:val="20"/>
                <w:lang w:val="sl-SI"/>
              </w:rPr>
              <w:t xml:space="preserve"> tel. </w:t>
            </w:r>
            <w:r w:rsidR="009462C3" w:rsidRPr="00691483">
              <w:rPr>
                <w:szCs w:val="20"/>
                <w:lang w:val="sl-SI"/>
              </w:rPr>
              <w:t>š</w:t>
            </w:r>
            <w:r w:rsidRPr="00691483">
              <w:rPr>
                <w:szCs w:val="20"/>
                <w:lang w:val="sl-SI"/>
              </w:rPr>
              <w:t>t</w:t>
            </w:r>
            <w:r w:rsidR="009462C3" w:rsidRPr="00691483">
              <w:rPr>
                <w:szCs w:val="20"/>
                <w:lang w:val="sl-SI"/>
              </w:rPr>
              <w:t xml:space="preserve">. </w:t>
            </w:r>
            <w:r w:rsidR="00817A4A" w:rsidRPr="00691483">
              <w:rPr>
                <w:szCs w:val="20"/>
                <w:lang w:val="sl-SI"/>
              </w:rPr>
              <w:t>/</w:t>
            </w:r>
            <w:r w:rsidRPr="00691483">
              <w:rPr>
                <w:szCs w:val="20"/>
                <w:lang w:val="sl-SI"/>
              </w:rPr>
              <w:t xml:space="preserve"> e-poštni naslov</w:t>
            </w:r>
            <w:r w:rsidR="00817A4A" w:rsidRPr="00691483">
              <w:rPr>
                <w:szCs w:val="20"/>
                <w:lang w:val="sl-SI"/>
              </w:rPr>
              <w:t>)</w:t>
            </w:r>
            <w:r w:rsidRPr="00691483">
              <w:rPr>
                <w:szCs w:val="20"/>
                <w:lang w:val="sl-SI"/>
              </w:rPr>
              <w:t>:</w:t>
            </w:r>
          </w:p>
        </w:tc>
        <w:tc>
          <w:tcPr>
            <w:tcW w:w="5670" w:type="dxa"/>
            <w:gridSpan w:val="2"/>
            <w:shd w:val="clear" w:color="auto" w:fill="auto"/>
          </w:tcPr>
          <w:p w14:paraId="71EC8CDE" w14:textId="77777777" w:rsidR="001C479D" w:rsidRPr="00691483" w:rsidRDefault="0062300B" w:rsidP="0058585E">
            <w:pPr>
              <w:rPr>
                <w:szCs w:val="20"/>
                <w:lang w:val="sl-SI"/>
              </w:rPr>
            </w:pPr>
            <w:r w:rsidRPr="00691483">
              <w:rPr>
                <w:szCs w:val="20"/>
                <w:lang w:val="sl-SI"/>
              </w:rPr>
              <w:fldChar w:fldCharType="begin">
                <w:ffData>
                  <w:name w:val="Besedilo361"/>
                  <w:enabled/>
                  <w:calcOnExit w:val="0"/>
                  <w:textInput/>
                </w:ffData>
              </w:fldChar>
            </w:r>
            <w:bookmarkStart w:id="133" w:name="Besedilo361"/>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133"/>
          </w:p>
        </w:tc>
      </w:tr>
      <w:tr w:rsidR="00860904" w14:paraId="5A924F21" w14:textId="77777777" w:rsidTr="0058585E">
        <w:trPr>
          <w:trHeight w:val="525"/>
        </w:trPr>
        <w:tc>
          <w:tcPr>
            <w:tcW w:w="3544" w:type="dxa"/>
            <w:gridSpan w:val="2"/>
            <w:shd w:val="clear" w:color="auto" w:fill="auto"/>
          </w:tcPr>
          <w:p w14:paraId="5F084C88" w14:textId="77777777" w:rsidR="001C479D" w:rsidRPr="00691483" w:rsidRDefault="0062300B" w:rsidP="0058585E">
            <w:pPr>
              <w:rPr>
                <w:szCs w:val="20"/>
                <w:lang w:val="sl-SI"/>
              </w:rPr>
            </w:pPr>
            <w:r w:rsidRPr="00691483">
              <w:rPr>
                <w:szCs w:val="20"/>
                <w:lang w:val="sl-SI"/>
              </w:rPr>
              <w:t>Izvajalec referenčnih del (naziv in naslov):</w:t>
            </w:r>
          </w:p>
        </w:tc>
        <w:tc>
          <w:tcPr>
            <w:tcW w:w="5670" w:type="dxa"/>
            <w:gridSpan w:val="2"/>
            <w:shd w:val="clear" w:color="auto" w:fill="auto"/>
          </w:tcPr>
          <w:p w14:paraId="5C6CF225" w14:textId="77777777" w:rsidR="001C479D" w:rsidRPr="00691483" w:rsidRDefault="0062300B" w:rsidP="0058585E">
            <w:pPr>
              <w:rPr>
                <w:szCs w:val="20"/>
                <w:lang w:val="sl-SI"/>
              </w:rPr>
            </w:pPr>
            <w:r w:rsidRPr="00691483">
              <w:rPr>
                <w:szCs w:val="20"/>
                <w:lang w:val="sl-SI"/>
              </w:rPr>
              <w:fldChar w:fldCharType="begin">
                <w:ffData>
                  <w:name w:val="Besedilo361"/>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r>
      <w:tr w:rsidR="00860904" w14:paraId="1AB8679A" w14:textId="77777777" w:rsidTr="0058585E">
        <w:trPr>
          <w:trHeight w:val="547"/>
        </w:trPr>
        <w:tc>
          <w:tcPr>
            <w:tcW w:w="3544" w:type="dxa"/>
            <w:gridSpan w:val="2"/>
            <w:shd w:val="clear" w:color="auto" w:fill="auto"/>
            <w:vAlign w:val="center"/>
          </w:tcPr>
          <w:p w14:paraId="39F28F16" w14:textId="77777777" w:rsidR="001C479D" w:rsidRPr="00691483" w:rsidRDefault="0062300B" w:rsidP="0058585E">
            <w:pPr>
              <w:rPr>
                <w:szCs w:val="20"/>
                <w:lang w:val="sl-SI"/>
              </w:rPr>
            </w:pPr>
            <w:r w:rsidRPr="00691483">
              <w:rPr>
                <w:szCs w:val="20"/>
                <w:lang w:val="sl-SI"/>
              </w:rPr>
              <w:t>Ime in priimek razvijalca / svetovalca, ki je na referenčnem projektu sodeloval na področju poz. 2 »Knjigovodstvo in računovodstvo s plačilnim prometom in glavno knjigo«</w:t>
            </w:r>
          </w:p>
        </w:tc>
        <w:tc>
          <w:tcPr>
            <w:tcW w:w="5670" w:type="dxa"/>
            <w:gridSpan w:val="2"/>
            <w:shd w:val="clear" w:color="auto" w:fill="auto"/>
          </w:tcPr>
          <w:p w14:paraId="296820A0" w14:textId="77777777" w:rsidR="001C479D" w:rsidRPr="00691483" w:rsidRDefault="0062300B" w:rsidP="0058585E">
            <w:pPr>
              <w:rPr>
                <w:szCs w:val="20"/>
                <w:lang w:val="sl-SI"/>
              </w:rPr>
            </w:pPr>
            <w:r w:rsidRPr="00691483">
              <w:rPr>
                <w:szCs w:val="20"/>
                <w:lang w:val="sl-SI"/>
              </w:rPr>
              <w:t xml:space="preserve">Ime in priimek razvijalca/svetovalca, iz obrazca »Osebna referenca Kadri-S2«: </w:t>
            </w:r>
            <w:r w:rsidRPr="00691483">
              <w:rPr>
                <w:szCs w:val="20"/>
                <w:lang w:val="sl-SI"/>
              </w:rPr>
              <w:fldChar w:fldCharType="begin">
                <w:ffData>
                  <w:name w:val="Besedilo362"/>
                  <w:enabled/>
                  <w:calcOnExit w:val="0"/>
                  <w:textInput/>
                </w:ffData>
              </w:fldChar>
            </w:r>
            <w:bookmarkStart w:id="134" w:name="Besedilo362"/>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134"/>
          </w:p>
        </w:tc>
      </w:tr>
      <w:tr w:rsidR="00860904" w14:paraId="04488C78" w14:textId="77777777" w:rsidTr="0058585E">
        <w:trPr>
          <w:trHeight w:val="283"/>
        </w:trPr>
        <w:tc>
          <w:tcPr>
            <w:tcW w:w="3544" w:type="dxa"/>
            <w:gridSpan w:val="2"/>
            <w:shd w:val="clear" w:color="auto" w:fill="auto"/>
          </w:tcPr>
          <w:p w14:paraId="2F6B51BE" w14:textId="77777777" w:rsidR="001C479D" w:rsidRPr="00691483" w:rsidRDefault="0062300B" w:rsidP="0058585E">
            <w:pPr>
              <w:rPr>
                <w:szCs w:val="20"/>
                <w:lang w:val="sl-SI"/>
              </w:rPr>
            </w:pPr>
            <w:r w:rsidRPr="00691483">
              <w:rPr>
                <w:szCs w:val="20"/>
                <w:lang w:val="sl-SI"/>
              </w:rPr>
              <w:t xml:space="preserve">Naziv </w:t>
            </w:r>
            <w:r w:rsidR="00817A4A" w:rsidRPr="00691483">
              <w:rPr>
                <w:szCs w:val="20"/>
                <w:lang w:val="sl-SI"/>
              </w:rPr>
              <w:t>in kratek opis referenčnih del ter pravna podlaga (pogodba ipd.)</w:t>
            </w:r>
            <w:r w:rsidRPr="00691483">
              <w:rPr>
                <w:szCs w:val="20"/>
                <w:lang w:val="sl-SI"/>
              </w:rPr>
              <w:t xml:space="preserve">:  </w:t>
            </w:r>
          </w:p>
        </w:tc>
        <w:tc>
          <w:tcPr>
            <w:tcW w:w="5670" w:type="dxa"/>
            <w:gridSpan w:val="2"/>
            <w:shd w:val="clear" w:color="auto" w:fill="auto"/>
          </w:tcPr>
          <w:p w14:paraId="432BB4D9" w14:textId="77777777" w:rsidR="001C479D" w:rsidRPr="00691483" w:rsidRDefault="0062300B" w:rsidP="0058585E">
            <w:pPr>
              <w:rPr>
                <w:szCs w:val="20"/>
                <w:lang w:val="sl-SI"/>
              </w:rPr>
            </w:pPr>
            <w:r w:rsidRPr="00691483">
              <w:rPr>
                <w:szCs w:val="20"/>
                <w:lang w:val="sl-SI"/>
              </w:rPr>
              <w:fldChar w:fldCharType="begin">
                <w:ffData>
                  <w:name w:val="Besedilo432"/>
                  <w:enabled/>
                  <w:calcOnExit w:val="0"/>
                  <w:textInput/>
                </w:ffData>
              </w:fldChar>
            </w:r>
            <w:bookmarkStart w:id="135" w:name="Besedilo432"/>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135"/>
          </w:p>
          <w:p w14:paraId="7EC5C5F7" w14:textId="77777777" w:rsidR="001C479D" w:rsidRPr="00691483" w:rsidRDefault="001C479D" w:rsidP="0058585E">
            <w:pPr>
              <w:rPr>
                <w:szCs w:val="20"/>
                <w:lang w:val="sl-SI"/>
              </w:rPr>
            </w:pPr>
          </w:p>
        </w:tc>
      </w:tr>
      <w:tr w:rsidR="00860904" w14:paraId="6A815E44" w14:textId="77777777" w:rsidTr="0058585E">
        <w:trPr>
          <w:trHeight w:val="547"/>
        </w:trPr>
        <w:tc>
          <w:tcPr>
            <w:tcW w:w="3544" w:type="dxa"/>
            <w:gridSpan w:val="2"/>
            <w:shd w:val="clear" w:color="auto" w:fill="auto"/>
          </w:tcPr>
          <w:p w14:paraId="6E419542" w14:textId="77777777" w:rsidR="001C479D" w:rsidRPr="00691483" w:rsidRDefault="0062300B" w:rsidP="0058585E">
            <w:pPr>
              <w:rPr>
                <w:szCs w:val="20"/>
                <w:lang w:val="sl-SI"/>
              </w:rPr>
            </w:pPr>
            <w:r w:rsidRPr="00691483">
              <w:rPr>
                <w:szCs w:val="20"/>
                <w:lang w:val="sl-SI"/>
              </w:rPr>
              <w:t xml:space="preserve">Vrednost </w:t>
            </w:r>
            <w:r w:rsidR="00DF55DB" w:rsidRPr="00691483">
              <w:rPr>
                <w:szCs w:val="20"/>
                <w:lang w:val="sl-SI"/>
              </w:rPr>
              <w:t>izvedenih referenčnih del</w:t>
            </w:r>
            <w:r w:rsidRPr="00691483">
              <w:rPr>
                <w:szCs w:val="20"/>
                <w:lang w:val="sl-SI"/>
              </w:rPr>
              <w:t xml:space="preserve"> </w:t>
            </w:r>
          </w:p>
          <w:p w14:paraId="6507F19F" w14:textId="77777777" w:rsidR="001C479D" w:rsidRPr="00691483" w:rsidRDefault="0062300B" w:rsidP="0058585E">
            <w:pPr>
              <w:rPr>
                <w:szCs w:val="20"/>
                <w:lang w:val="sl-SI"/>
              </w:rPr>
            </w:pPr>
            <w:r w:rsidRPr="00691483">
              <w:rPr>
                <w:szCs w:val="20"/>
                <w:lang w:val="sl-SI"/>
              </w:rPr>
              <w:t>(v EUR brez DDV):</w:t>
            </w:r>
          </w:p>
        </w:tc>
        <w:tc>
          <w:tcPr>
            <w:tcW w:w="5670" w:type="dxa"/>
            <w:gridSpan w:val="2"/>
            <w:shd w:val="clear" w:color="auto" w:fill="auto"/>
          </w:tcPr>
          <w:p w14:paraId="7CCD4949" w14:textId="77777777" w:rsidR="001C479D" w:rsidRPr="00691483" w:rsidRDefault="0062300B" w:rsidP="0058585E">
            <w:pPr>
              <w:rPr>
                <w:szCs w:val="20"/>
                <w:lang w:val="sl-SI"/>
              </w:rPr>
            </w:pPr>
            <w:r w:rsidRPr="00691483">
              <w:rPr>
                <w:szCs w:val="20"/>
                <w:lang w:val="sl-SI"/>
              </w:rPr>
              <w:fldChar w:fldCharType="begin">
                <w:ffData>
                  <w:name w:val="Besedilo361"/>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r>
      <w:tr w:rsidR="00860904" w14:paraId="1666D488" w14:textId="77777777" w:rsidTr="00482E6B">
        <w:trPr>
          <w:trHeight w:val="379"/>
        </w:trPr>
        <w:tc>
          <w:tcPr>
            <w:tcW w:w="3544" w:type="dxa"/>
            <w:gridSpan w:val="2"/>
            <w:shd w:val="clear" w:color="auto" w:fill="auto"/>
          </w:tcPr>
          <w:p w14:paraId="000A5483" w14:textId="77777777" w:rsidR="001C479D" w:rsidRPr="00691483" w:rsidRDefault="0062300B" w:rsidP="0058585E">
            <w:pPr>
              <w:rPr>
                <w:szCs w:val="20"/>
                <w:lang w:val="sl-SI"/>
              </w:rPr>
            </w:pPr>
            <w:r w:rsidRPr="00691483">
              <w:rPr>
                <w:szCs w:val="20"/>
                <w:lang w:val="sl-SI"/>
              </w:rPr>
              <w:t xml:space="preserve">Datum začetka </w:t>
            </w:r>
            <w:r w:rsidR="00DF55DB" w:rsidRPr="00691483">
              <w:rPr>
                <w:szCs w:val="20"/>
                <w:lang w:val="sl-SI"/>
              </w:rPr>
              <w:t>referenčnih del</w:t>
            </w:r>
            <w:r w:rsidRPr="00691483">
              <w:rPr>
                <w:szCs w:val="20"/>
                <w:lang w:val="sl-SI"/>
              </w:rPr>
              <w:t xml:space="preserve">:    </w:t>
            </w:r>
          </w:p>
        </w:tc>
        <w:tc>
          <w:tcPr>
            <w:tcW w:w="5670" w:type="dxa"/>
            <w:gridSpan w:val="2"/>
            <w:shd w:val="clear" w:color="auto" w:fill="auto"/>
          </w:tcPr>
          <w:p w14:paraId="2758D818" w14:textId="77777777" w:rsidR="001C479D" w:rsidRPr="00691483" w:rsidRDefault="0062300B" w:rsidP="0058585E">
            <w:pPr>
              <w:rPr>
                <w:szCs w:val="20"/>
                <w:lang w:val="sl-SI"/>
              </w:rPr>
            </w:pPr>
            <w:r w:rsidRPr="00691483">
              <w:rPr>
                <w:szCs w:val="20"/>
                <w:lang w:val="sl-SI"/>
              </w:rPr>
              <w:fldChar w:fldCharType="begin">
                <w:ffData>
                  <w:name w:val="Besedilo435"/>
                  <w:enabled/>
                  <w:calcOnExit w:val="0"/>
                  <w:textInput/>
                </w:ffData>
              </w:fldChar>
            </w:r>
            <w:bookmarkStart w:id="136" w:name="Besedilo435"/>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136"/>
          </w:p>
        </w:tc>
      </w:tr>
      <w:tr w:rsidR="00860904" w14:paraId="51B7B4E2" w14:textId="77777777" w:rsidTr="00482E6B">
        <w:trPr>
          <w:trHeight w:val="413"/>
        </w:trPr>
        <w:tc>
          <w:tcPr>
            <w:tcW w:w="3544" w:type="dxa"/>
            <w:gridSpan w:val="2"/>
            <w:shd w:val="clear" w:color="auto" w:fill="auto"/>
          </w:tcPr>
          <w:p w14:paraId="01F43549" w14:textId="77777777" w:rsidR="001C479D" w:rsidRPr="00691483" w:rsidRDefault="0062300B" w:rsidP="0058585E">
            <w:pPr>
              <w:rPr>
                <w:szCs w:val="20"/>
                <w:lang w:val="sl-SI"/>
              </w:rPr>
            </w:pPr>
            <w:r w:rsidRPr="00691483">
              <w:rPr>
                <w:szCs w:val="20"/>
                <w:lang w:val="sl-SI"/>
              </w:rPr>
              <w:t xml:space="preserve">Datum zaključka </w:t>
            </w:r>
            <w:r w:rsidR="00DF55DB" w:rsidRPr="00691483">
              <w:rPr>
                <w:szCs w:val="20"/>
                <w:lang w:val="sl-SI"/>
              </w:rPr>
              <w:t>referenčnih del</w:t>
            </w:r>
            <w:r w:rsidRPr="00691483">
              <w:rPr>
                <w:szCs w:val="20"/>
                <w:lang w:val="sl-SI"/>
              </w:rPr>
              <w:t xml:space="preserve">:    </w:t>
            </w:r>
          </w:p>
        </w:tc>
        <w:tc>
          <w:tcPr>
            <w:tcW w:w="5670" w:type="dxa"/>
            <w:gridSpan w:val="2"/>
            <w:shd w:val="clear" w:color="auto" w:fill="auto"/>
          </w:tcPr>
          <w:p w14:paraId="10ACD6C3" w14:textId="77777777" w:rsidR="001C479D" w:rsidRPr="00691483" w:rsidRDefault="0062300B" w:rsidP="0058585E">
            <w:pPr>
              <w:rPr>
                <w:szCs w:val="20"/>
                <w:lang w:val="sl-SI"/>
              </w:rPr>
            </w:pPr>
            <w:r w:rsidRPr="00691483">
              <w:rPr>
                <w:szCs w:val="20"/>
                <w:lang w:val="sl-SI"/>
              </w:rPr>
              <w:fldChar w:fldCharType="begin">
                <w:ffData>
                  <w:name w:val="Besedilo436"/>
                  <w:enabled/>
                  <w:calcOnExit w:val="0"/>
                  <w:textInput/>
                </w:ffData>
              </w:fldChar>
            </w:r>
            <w:bookmarkStart w:id="137" w:name="Besedilo436"/>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137"/>
          </w:p>
        </w:tc>
      </w:tr>
      <w:tr w:rsidR="00860904" w14:paraId="0CBB3E16" w14:textId="77777777" w:rsidTr="0058585E">
        <w:tc>
          <w:tcPr>
            <w:tcW w:w="851" w:type="dxa"/>
            <w:tcBorders>
              <w:bottom w:val="dotted" w:sz="4" w:space="0" w:color="auto"/>
            </w:tcBorders>
            <w:shd w:val="clear" w:color="auto" w:fill="E6E6E6"/>
          </w:tcPr>
          <w:p w14:paraId="0FA31BDE" w14:textId="77777777" w:rsidR="001C479D" w:rsidRPr="00691483" w:rsidRDefault="0062300B" w:rsidP="0058585E">
            <w:pPr>
              <w:rPr>
                <w:szCs w:val="20"/>
                <w:lang w:val="sl-SI"/>
              </w:rPr>
            </w:pPr>
            <w:r w:rsidRPr="00691483">
              <w:rPr>
                <w:szCs w:val="20"/>
                <w:lang w:val="sl-SI"/>
              </w:rPr>
              <w:t>Poz.</w:t>
            </w:r>
          </w:p>
        </w:tc>
        <w:tc>
          <w:tcPr>
            <w:tcW w:w="6946" w:type="dxa"/>
            <w:gridSpan w:val="2"/>
            <w:tcBorders>
              <w:bottom w:val="dotted" w:sz="4" w:space="0" w:color="auto"/>
            </w:tcBorders>
            <w:shd w:val="clear" w:color="auto" w:fill="E6E6E6"/>
          </w:tcPr>
          <w:p w14:paraId="7F70DE59" w14:textId="77777777" w:rsidR="001C479D" w:rsidRPr="00691483" w:rsidRDefault="0062300B" w:rsidP="0058585E">
            <w:pPr>
              <w:rPr>
                <w:szCs w:val="20"/>
                <w:lang w:val="sl-SI"/>
              </w:rPr>
            </w:pPr>
            <w:r w:rsidRPr="00691483">
              <w:rPr>
                <w:szCs w:val="20"/>
                <w:lang w:val="sl-SI"/>
              </w:rPr>
              <w:t xml:space="preserve">Referenčna dela se nanašajo na </w:t>
            </w:r>
            <w:r w:rsidRPr="00691483">
              <w:rPr>
                <w:szCs w:val="20"/>
                <w:lang w:val="sl-SI"/>
              </w:rPr>
              <w:t>področja poslovnega ali finančnega sistema</w:t>
            </w:r>
          </w:p>
        </w:tc>
        <w:tc>
          <w:tcPr>
            <w:tcW w:w="1417" w:type="dxa"/>
            <w:tcBorders>
              <w:bottom w:val="dotted" w:sz="4" w:space="0" w:color="auto"/>
            </w:tcBorders>
            <w:shd w:val="clear" w:color="auto" w:fill="E6E6E6"/>
          </w:tcPr>
          <w:p w14:paraId="280F0035" w14:textId="77777777" w:rsidR="001C479D" w:rsidRPr="00691483" w:rsidRDefault="0062300B" w:rsidP="0058585E">
            <w:pPr>
              <w:jc w:val="center"/>
              <w:rPr>
                <w:szCs w:val="20"/>
                <w:lang w:val="sl-SI"/>
              </w:rPr>
            </w:pPr>
            <w:r w:rsidRPr="00691483">
              <w:rPr>
                <w:szCs w:val="20"/>
                <w:lang w:val="sl-SI"/>
              </w:rPr>
              <w:t>Izpolnjuje</w:t>
            </w:r>
          </w:p>
          <w:p w14:paraId="6287BF1A" w14:textId="77777777" w:rsidR="001C479D" w:rsidRPr="00691483" w:rsidRDefault="0062300B" w:rsidP="0058585E">
            <w:pPr>
              <w:jc w:val="center"/>
              <w:rPr>
                <w:szCs w:val="20"/>
                <w:lang w:val="sl-SI"/>
              </w:rPr>
            </w:pPr>
            <w:r w:rsidRPr="00691483">
              <w:rPr>
                <w:szCs w:val="20"/>
                <w:lang w:val="sl-SI"/>
              </w:rPr>
              <w:t>DA/NE</w:t>
            </w:r>
          </w:p>
        </w:tc>
      </w:tr>
      <w:tr w:rsidR="00860904" w14:paraId="309EC932" w14:textId="77777777" w:rsidTr="0058585E">
        <w:tc>
          <w:tcPr>
            <w:tcW w:w="851" w:type="dxa"/>
          </w:tcPr>
          <w:p w14:paraId="06498C37" w14:textId="77777777" w:rsidR="001C479D" w:rsidRPr="00691483" w:rsidRDefault="0062300B" w:rsidP="0058585E">
            <w:pPr>
              <w:rPr>
                <w:szCs w:val="20"/>
                <w:lang w:val="sl-SI"/>
              </w:rPr>
            </w:pPr>
            <w:r w:rsidRPr="00691483">
              <w:rPr>
                <w:szCs w:val="20"/>
                <w:lang w:val="sl-SI"/>
              </w:rPr>
              <w:t>1</w:t>
            </w:r>
          </w:p>
        </w:tc>
        <w:tc>
          <w:tcPr>
            <w:tcW w:w="6946" w:type="dxa"/>
            <w:gridSpan w:val="2"/>
          </w:tcPr>
          <w:p w14:paraId="4E94D2A0" w14:textId="77777777" w:rsidR="001C479D" w:rsidRPr="00691483" w:rsidRDefault="0062300B" w:rsidP="0058585E">
            <w:pPr>
              <w:rPr>
                <w:szCs w:val="20"/>
                <w:lang w:val="sl-SI"/>
              </w:rPr>
            </w:pPr>
            <w:r w:rsidRPr="00691483">
              <w:rPr>
                <w:szCs w:val="20"/>
                <w:lang w:val="sl-SI"/>
              </w:rPr>
              <w:t>Registracija poslovnih partnerjev*</w:t>
            </w:r>
          </w:p>
        </w:tc>
        <w:tc>
          <w:tcPr>
            <w:tcW w:w="1417" w:type="dxa"/>
            <w:vAlign w:val="center"/>
          </w:tcPr>
          <w:p w14:paraId="3E612A41" w14:textId="77777777" w:rsidR="001C479D" w:rsidRPr="00691483" w:rsidRDefault="0062300B" w:rsidP="0058585E">
            <w:pPr>
              <w:jc w:val="center"/>
              <w:rPr>
                <w:szCs w:val="20"/>
                <w:lang w:val="sl-SI"/>
              </w:rPr>
            </w:pPr>
            <w:r w:rsidRPr="00691483">
              <w:rPr>
                <w:szCs w:val="20"/>
                <w:lang w:val="sl-SI"/>
              </w:rPr>
              <w:fldChar w:fldCharType="begin">
                <w:ffData>
                  <w:name w:val="Besedilo364"/>
                  <w:enabled/>
                  <w:calcOnExit w:val="0"/>
                  <w:textInput/>
                </w:ffData>
              </w:fldChar>
            </w:r>
            <w:bookmarkStart w:id="138" w:name="Besedilo364"/>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138"/>
          </w:p>
        </w:tc>
      </w:tr>
      <w:tr w:rsidR="00860904" w14:paraId="65AAF354" w14:textId="77777777" w:rsidTr="0058585E">
        <w:tc>
          <w:tcPr>
            <w:tcW w:w="851" w:type="dxa"/>
          </w:tcPr>
          <w:p w14:paraId="569944E0" w14:textId="77777777" w:rsidR="001C479D" w:rsidRPr="00691483" w:rsidRDefault="0062300B" w:rsidP="0058585E">
            <w:pPr>
              <w:rPr>
                <w:szCs w:val="20"/>
                <w:lang w:val="sl-SI"/>
              </w:rPr>
            </w:pPr>
            <w:r w:rsidRPr="00691483">
              <w:rPr>
                <w:szCs w:val="20"/>
                <w:lang w:val="sl-SI"/>
              </w:rPr>
              <w:t>2</w:t>
            </w:r>
          </w:p>
        </w:tc>
        <w:tc>
          <w:tcPr>
            <w:tcW w:w="6946" w:type="dxa"/>
            <w:gridSpan w:val="2"/>
          </w:tcPr>
          <w:p w14:paraId="50F42AAD" w14:textId="77777777" w:rsidR="001C479D" w:rsidRPr="00691483" w:rsidRDefault="0062300B" w:rsidP="0058585E">
            <w:pPr>
              <w:rPr>
                <w:szCs w:val="20"/>
                <w:lang w:val="sl-SI"/>
              </w:rPr>
            </w:pPr>
            <w:r w:rsidRPr="00691483">
              <w:rPr>
                <w:szCs w:val="20"/>
                <w:lang w:val="sl-SI"/>
              </w:rPr>
              <w:t>Knjigovodstvo in računovodstvo s plačilnim prometom in glavno knjigo</w:t>
            </w:r>
          </w:p>
        </w:tc>
        <w:tc>
          <w:tcPr>
            <w:tcW w:w="1417" w:type="dxa"/>
            <w:vAlign w:val="center"/>
          </w:tcPr>
          <w:p w14:paraId="42161EDE" w14:textId="77777777" w:rsidR="001C479D" w:rsidRPr="00691483" w:rsidRDefault="0062300B" w:rsidP="0058585E">
            <w:pPr>
              <w:jc w:val="center"/>
              <w:rPr>
                <w:szCs w:val="20"/>
                <w:lang w:val="sl-SI"/>
              </w:rPr>
            </w:pPr>
            <w:r w:rsidRPr="00691483">
              <w:rPr>
                <w:szCs w:val="20"/>
                <w:lang w:val="sl-SI"/>
              </w:rPr>
              <w:fldChar w:fldCharType="begin">
                <w:ffData>
                  <w:name w:val="Besedilo365"/>
                  <w:enabled/>
                  <w:calcOnExit w:val="0"/>
                  <w:textInput/>
                </w:ffData>
              </w:fldChar>
            </w:r>
            <w:bookmarkStart w:id="139" w:name="Besedilo365"/>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139"/>
          </w:p>
        </w:tc>
      </w:tr>
      <w:tr w:rsidR="00860904" w14:paraId="08009C41" w14:textId="77777777" w:rsidTr="0058585E">
        <w:tc>
          <w:tcPr>
            <w:tcW w:w="851" w:type="dxa"/>
          </w:tcPr>
          <w:p w14:paraId="6A45BEB2" w14:textId="77777777" w:rsidR="001C479D" w:rsidRPr="00691483" w:rsidRDefault="0062300B" w:rsidP="0058585E">
            <w:pPr>
              <w:rPr>
                <w:szCs w:val="20"/>
                <w:lang w:val="sl-SI"/>
              </w:rPr>
            </w:pPr>
            <w:r w:rsidRPr="00691483">
              <w:rPr>
                <w:szCs w:val="20"/>
                <w:lang w:val="sl-SI"/>
              </w:rPr>
              <w:t>3</w:t>
            </w:r>
          </w:p>
        </w:tc>
        <w:tc>
          <w:tcPr>
            <w:tcW w:w="6946" w:type="dxa"/>
            <w:gridSpan w:val="2"/>
          </w:tcPr>
          <w:p w14:paraId="10B1A30F" w14:textId="77777777" w:rsidR="001C479D" w:rsidRPr="00691483" w:rsidRDefault="0062300B" w:rsidP="0058585E">
            <w:pPr>
              <w:rPr>
                <w:szCs w:val="20"/>
                <w:lang w:val="sl-SI"/>
              </w:rPr>
            </w:pPr>
            <w:r w:rsidRPr="00691483">
              <w:rPr>
                <w:szCs w:val="20"/>
                <w:lang w:val="sl-SI"/>
              </w:rPr>
              <w:t>Procesiranje izhodne korespondence za vsaj 20 različnih vrst dokumentov</w:t>
            </w:r>
          </w:p>
        </w:tc>
        <w:tc>
          <w:tcPr>
            <w:tcW w:w="1417" w:type="dxa"/>
            <w:vAlign w:val="center"/>
          </w:tcPr>
          <w:p w14:paraId="09C93B9D" w14:textId="77777777" w:rsidR="001C479D" w:rsidRPr="00691483" w:rsidRDefault="0062300B" w:rsidP="0058585E">
            <w:pPr>
              <w:jc w:val="center"/>
              <w:rPr>
                <w:szCs w:val="20"/>
                <w:lang w:val="sl-SI"/>
              </w:rPr>
            </w:pPr>
            <w:r w:rsidRPr="00691483">
              <w:rPr>
                <w:szCs w:val="20"/>
                <w:lang w:val="sl-SI"/>
              </w:rPr>
              <w:fldChar w:fldCharType="begin">
                <w:ffData>
                  <w:name w:val="Besedilo366"/>
                  <w:enabled/>
                  <w:calcOnExit w:val="0"/>
                  <w:textInput/>
                </w:ffData>
              </w:fldChar>
            </w:r>
            <w:bookmarkStart w:id="140" w:name="Besedilo366"/>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140"/>
          </w:p>
        </w:tc>
      </w:tr>
      <w:tr w:rsidR="00860904" w14:paraId="11BD7F57" w14:textId="77777777" w:rsidTr="0058585E">
        <w:tc>
          <w:tcPr>
            <w:tcW w:w="851" w:type="dxa"/>
          </w:tcPr>
          <w:p w14:paraId="1A770F28" w14:textId="77777777" w:rsidR="001C479D" w:rsidRPr="00691483" w:rsidRDefault="0062300B" w:rsidP="0058585E">
            <w:pPr>
              <w:rPr>
                <w:szCs w:val="20"/>
                <w:lang w:val="sl-SI"/>
              </w:rPr>
            </w:pPr>
            <w:r w:rsidRPr="00691483">
              <w:rPr>
                <w:szCs w:val="20"/>
                <w:lang w:val="sl-SI"/>
              </w:rPr>
              <w:t>4</w:t>
            </w:r>
          </w:p>
        </w:tc>
        <w:tc>
          <w:tcPr>
            <w:tcW w:w="6946" w:type="dxa"/>
            <w:gridSpan w:val="2"/>
          </w:tcPr>
          <w:p w14:paraId="648D2514" w14:textId="77777777" w:rsidR="001C479D" w:rsidRPr="00691483" w:rsidRDefault="0062300B" w:rsidP="0058585E">
            <w:pPr>
              <w:rPr>
                <w:szCs w:val="20"/>
                <w:lang w:val="sl-SI"/>
              </w:rPr>
            </w:pPr>
            <w:r w:rsidRPr="00691483">
              <w:rPr>
                <w:szCs w:val="20"/>
                <w:lang w:val="sl-SI"/>
              </w:rPr>
              <w:t>Implementacija vsaj pet poslovnih procesov z grafičnim uporabniškim vmesnikom (GUI)</w:t>
            </w:r>
          </w:p>
        </w:tc>
        <w:tc>
          <w:tcPr>
            <w:tcW w:w="1417" w:type="dxa"/>
            <w:vAlign w:val="center"/>
          </w:tcPr>
          <w:p w14:paraId="15D46F46" w14:textId="77777777" w:rsidR="001C479D" w:rsidRPr="00691483" w:rsidRDefault="0062300B" w:rsidP="0058585E">
            <w:pPr>
              <w:jc w:val="center"/>
              <w:rPr>
                <w:szCs w:val="20"/>
                <w:lang w:val="sl-SI"/>
              </w:rPr>
            </w:pPr>
            <w:r w:rsidRPr="00691483">
              <w:rPr>
                <w:szCs w:val="20"/>
                <w:lang w:val="sl-SI"/>
              </w:rPr>
              <w:fldChar w:fldCharType="begin">
                <w:ffData>
                  <w:name w:val="Besedilo367"/>
                  <w:enabled/>
                  <w:calcOnExit w:val="0"/>
                  <w:textInput/>
                </w:ffData>
              </w:fldChar>
            </w:r>
            <w:bookmarkStart w:id="141" w:name="Besedilo367"/>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141"/>
          </w:p>
        </w:tc>
      </w:tr>
      <w:tr w:rsidR="00860904" w14:paraId="78CC0598" w14:textId="77777777" w:rsidTr="0058585E">
        <w:tc>
          <w:tcPr>
            <w:tcW w:w="851" w:type="dxa"/>
          </w:tcPr>
          <w:p w14:paraId="2DCAD4D8" w14:textId="77777777" w:rsidR="001C479D" w:rsidRPr="00691483" w:rsidRDefault="0062300B" w:rsidP="0058585E">
            <w:pPr>
              <w:rPr>
                <w:szCs w:val="20"/>
                <w:lang w:val="sl-SI"/>
              </w:rPr>
            </w:pPr>
            <w:r w:rsidRPr="00691483">
              <w:rPr>
                <w:szCs w:val="20"/>
                <w:lang w:val="sl-SI"/>
              </w:rPr>
              <w:t>5</w:t>
            </w:r>
          </w:p>
        </w:tc>
        <w:tc>
          <w:tcPr>
            <w:tcW w:w="6946" w:type="dxa"/>
            <w:gridSpan w:val="2"/>
          </w:tcPr>
          <w:p w14:paraId="59542AB3" w14:textId="77777777" w:rsidR="001C479D" w:rsidRPr="00691483" w:rsidRDefault="0062300B" w:rsidP="0058585E">
            <w:pPr>
              <w:rPr>
                <w:szCs w:val="20"/>
                <w:lang w:val="sl-SI"/>
              </w:rPr>
            </w:pPr>
            <w:r w:rsidRPr="00691483">
              <w:rPr>
                <w:szCs w:val="20"/>
                <w:lang w:val="sl-SI"/>
              </w:rPr>
              <w:t>Implementacija funkcionalnosti delovnega toka (WorkFlow)</w:t>
            </w:r>
          </w:p>
        </w:tc>
        <w:tc>
          <w:tcPr>
            <w:tcW w:w="1417" w:type="dxa"/>
            <w:vAlign w:val="center"/>
          </w:tcPr>
          <w:p w14:paraId="0CF6F2C4" w14:textId="77777777" w:rsidR="001C479D" w:rsidRPr="00691483" w:rsidRDefault="0062300B" w:rsidP="0058585E">
            <w:pPr>
              <w:jc w:val="center"/>
              <w:rPr>
                <w:szCs w:val="20"/>
                <w:lang w:val="sl-SI"/>
              </w:rPr>
            </w:pPr>
            <w:r w:rsidRPr="00691483">
              <w:rPr>
                <w:szCs w:val="20"/>
                <w:lang w:val="sl-SI"/>
              </w:rPr>
              <w:fldChar w:fldCharType="begin">
                <w:ffData>
                  <w:name w:val="Besedilo368"/>
                  <w:enabled/>
                  <w:calcOnExit w:val="0"/>
                  <w:textInput/>
                </w:ffData>
              </w:fldChar>
            </w:r>
            <w:bookmarkStart w:id="142" w:name="Besedilo368"/>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142"/>
          </w:p>
        </w:tc>
      </w:tr>
      <w:tr w:rsidR="00860904" w14:paraId="1152218F" w14:textId="77777777" w:rsidTr="0058585E">
        <w:tc>
          <w:tcPr>
            <w:tcW w:w="851" w:type="dxa"/>
          </w:tcPr>
          <w:p w14:paraId="45FF817E" w14:textId="77777777" w:rsidR="001C479D" w:rsidRPr="00691483" w:rsidRDefault="0062300B" w:rsidP="0058585E">
            <w:pPr>
              <w:rPr>
                <w:szCs w:val="20"/>
                <w:lang w:val="sl-SI"/>
              </w:rPr>
            </w:pPr>
            <w:r w:rsidRPr="00691483">
              <w:rPr>
                <w:szCs w:val="20"/>
                <w:lang w:val="sl-SI"/>
              </w:rPr>
              <w:t>6</w:t>
            </w:r>
          </w:p>
        </w:tc>
        <w:tc>
          <w:tcPr>
            <w:tcW w:w="6946" w:type="dxa"/>
            <w:gridSpan w:val="2"/>
          </w:tcPr>
          <w:p w14:paraId="7617A08D" w14:textId="77777777" w:rsidR="001C479D" w:rsidRPr="00691483" w:rsidRDefault="0062300B" w:rsidP="009462C3">
            <w:pPr>
              <w:jc w:val="both"/>
              <w:rPr>
                <w:szCs w:val="20"/>
                <w:lang w:val="sl-SI"/>
              </w:rPr>
            </w:pPr>
            <w:r w:rsidRPr="00691483">
              <w:rPr>
                <w:szCs w:val="20"/>
                <w:lang w:val="sl-SI"/>
              </w:rPr>
              <w:t>BW (podatkovno skladišče) je povezano s transakcijskim sistemom in drugimi viri podatkov preko procedur, ki se periodično avtomatsko izvajajo. Vsako nalaganje podatkov mora imeti variantno nalaganje (inicialno, full, delta), ki ga kot opcijo v GUI določi skrbnik sistema. Preko GUI mora biti implementiran nadzor nad nalaganji podatkov. Vsaj pet podatkovnih objektov mora imeti več kot 100 milijonov zapisov.</w:t>
            </w:r>
          </w:p>
        </w:tc>
        <w:tc>
          <w:tcPr>
            <w:tcW w:w="1417" w:type="dxa"/>
            <w:vAlign w:val="center"/>
          </w:tcPr>
          <w:p w14:paraId="03774301" w14:textId="77777777" w:rsidR="001C479D" w:rsidRPr="00691483" w:rsidRDefault="0062300B" w:rsidP="0058585E">
            <w:pPr>
              <w:jc w:val="center"/>
              <w:rPr>
                <w:szCs w:val="20"/>
                <w:lang w:val="sl-SI"/>
              </w:rPr>
            </w:pPr>
            <w:r w:rsidRPr="00691483">
              <w:rPr>
                <w:szCs w:val="20"/>
                <w:lang w:val="sl-SI"/>
              </w:rPr>
              <w:fldChar w:fldCharType="begin">
                <w:ffData>
                  <w:name w:val="Besedilo369"/>
                  <w:enabled/>
                  <w:calcOnExit w:val="0"/>
                  <w:textInput/>
                </w:ffData>
              </w:fldChar>
            </w:r>
            <w:bookmarkStart w:id="143" w:name="Besedilo369"/>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143"/>
          </w:p>
        </w:tc>
      </w:tr>
      <w:tr w:rsidR="00860904" w14:paraId="3C490FF3" w14:textId="77777777" w:rsidTr="0058585E">
        <w:tc>
          <w:tcPr>
            <w:tcW w:w="851" w:type="dxa"/>
          </w:tcPr>
          <w:p w14:paraId="16DE142A" w14:textId="77777777" w:rsidR="001C479D" w:rsidRPr="00691483" w:rsidRDefault="0062300B" w:rsidP="0058585E">
            <w:pPr>
              <w:rPr>
                <w:szCs w:val="20"/>
                <w:lang w:val="sl-SI"/>
              </w:rPr>
            </w:pPr>
            <w:r w:rsidRPr="00691483">
              <w:rPr>
                <w:szCs w:val="20"/>
                <w:lang w:val="sl-SI"/>
              </w:rPr>
              <w:t>7</w:t>
            </w:r>
          </w:p>
        </w:tc>
        <w:tc>
          <w:tcPr>
            <w:tcW w:w="6946" w:type="dxa"/>
            <w:gridSpan w:val="2"/>
          </w:tcPr>
          <w:p w14:paraId="60B83EFC" w14:textId="77777777" w:rsidR="001C479D" w:rsidRPr="00691483" w:rsidRDefault="0062300B" w:rsidP="0058585E">
            <w:pPr>
              <w:rPr>
                <w:szCs w:val="20"/>
                <w:lang w:val="sl-SI"/>
              </w:rPr>
            </w:pPr>
            <w:r w:rsidRPr="00691483">
              <w:rPr>
                <w:szCs w:val="20"/>
                <w:lang w:val="sl-SI"/>
              </w:rPr>
              <w:t>Administracija uporabnikov aplikacije je izvedena z grafičnim uporabniškim vmesnikom (GUI)</w:t>
            </w:r>
          </w:p>
        </w:tc>
        <w:tc>
          <w:tcPr>
            <w:tcW w:w="1417" w:type="dxa"/>
            <w:vAlign w:val="center"/>
          </w:tcPr>
          <w:p w14:paraId="17553E70" w14:textId="77777777" w:rsidR="001C479D" w:rsidRPr="00691483" w:rsidRDefault="0062300B" w:rsidP="0058585E">
            <w:pPr>
              <w:jc w:val="center"/>
              <w:rPr>
                <w:szCs w:val="20"/>
                <w:lang w:val="sl-SI"/>
              </w:rPr>
            </w:pPr>
            <w:r w:rsidRPr="00691483">
              <w:rPr>
                <w:szCs w:val="20"/>
                <w:lang w:val="sl-SI"/>
              </w:rPr>
              <w:fldChar w:fldCharType="begin">
                <w:ffData>
                  <w:name w:val="Besedilo370"/>
                  <w:enabled/>
                  <w:calcOnExit w:val="0"/>
                  <w:textInput/>
                </w:ffData>
              </w:fldChar>
            </w:r>
            <w:bookmarkStart w:id="144" w:name="Besedilo370"/>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144"/>
          </w:p>
        </w:tc>
      </w:tr>
      <w:tr w:rsidR="00860904" w14:paraId="45A8C4E2" w14:textId="77777777" w:rsidTr="0058585E">
        <w:tc>
          <w:tcPr>
            <w:tcW w:w="851" w:type="dxa"/>
          </w:tcPr>
          <w:p w14:paraId="59F5BF22" w14:textId="77777777" w:rsidR="001C479D" w:rsidRPr="00691483" w:rsidRDefault="0062300B" w:rsidP="0058585E">
            <w:pPr>
              <w:rPr>
                <w:szCs w:val="20"/>
                <w:lang w:val="sl-SI"/>
              </w:rPr>
            </w:pPr>
            <w:r w:rsidRPr="00691483">
              <w:rPr>
                <w:szCs w:val="20"/>
                <w:lang w:val="sl-SI"/>
              </w:rPr>
              <w:t>8</w:t>
            </w:r>
          </w:p>
        </w:tc>
        <w:tc>
          <w:tcPr>
            <w:tcW w:w="6946" w:type="dxa"/>
            <w:gridSpan w:val="2"/>
          </w:tcPr>
          <w:p w14:paraId="43B25DBC" w14:textId="77777777" w:rsidR="001C479D" w:rsidRPr="00691483" w:rsidRDefault="0062300B" w:rsidP="0058585E">
            <w:pPr>
              <w:rPr>
                <w:szCs w:val="20"/>
                <w:lang w:val="sl-SI"/>
              </w:rPr>
            </w:pPr>
            <w:r w:rsidRPr="00691483">
              <w:rPr>
                <w:szCs w:val="20"/>
                <w:lang w:val="sl-SI"/>
              </w:rPr>
              <w:t>Referenca se nanaša na kritičen večnivojski informacijski sistem v režimu 8x5 (vsaj 8 ur na dan in vsaj 5 dni v tednu).</w:t>
            </w:r>
          </w:p>
        </w:tc>
        <w:tc>
          <w:tcPr>
            <w:tcW w:w="1417" w:type="dxa"/>
            <w:vAlign w:val="center"/>
          </w:tcPr>
          <w:p w14:paraId="2CC2BBBB" w14:textId="77777777" w:rsidR="001C479D" w:rsidRPr="00691483" w:rsidRDefault="0062300B" w:rsidP="0058585E">
            <w:pPr>
              <w:jc w:val="center"/>
              <w:rPr>
                <w:szCs w:val="20"/>
                <w:lang w:val="sl-SI"/>
              </w:rPr>
            </w:pPr>
            <w:r w:rsidRPr="00691483">
              <w:rPr>
                <w:szCs w:val="20"/>
                <w:lang w:val="sl-SI"/>
              </w:rPr>
              <w:fldChar w:fldCharType="begin">
                <w:ffData>
                  <w:name w:val="Besedilo370"/>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r>
    </w:tbl>
    <w:p w14:paraId="7695E4AB" w14:textId="77777777" w:rsidR="001C479D" w:rsidRPr="00691483" w:rsidRDefault="0062300B" w:rsidP="001C479D">
      <w:pPr>
        <w:rPr>
          <w:rFonts w:eastAsia="Calibri"/>
          <w:color w:val="333333"/>
          <w:sz w:val="18"/>
          <w:szCs w:val="18"/>
          <w:lang w:val="sl-SI"/>
        </w:rPr>
      </w:pPr>
      <w:r w:rsidRPr="00691483">
        <w:rPr>
          <w:lang w:val="sl-SI"/>
        </w:rPr>
        <w:t>*</w:t>
      </w:r>
      <w:r w:rsidRPr="00691483">
        <w:rPr>
          <w:rFonts w:eastAsia="Calibri"/>
          <w:color w:val="333333"/>
          <w:sz w:val="18"/>
          <w:szCs w:val="18"/>
          <w:lang w:val="sl-SI"/>
        </w:rPr>
        <w:t xml:space="preserve"> Registracija poslovnih partnerjev pomeni vzpostavitev evidence </w:t>
      </w:r>
      <w:r w:rsidR="00E20F28" w:rsidRPr="00691483">
        <w:rPr>
          <w:rFonts w:eastAsia="Calibri"/>
          <w:color w:val="333333"/>
          <w:sz w:val="18"/>
          <w:szCs w:val="18"/>
          <w:lang w:val="sl-SI"/>
        </w:rPr>
        <w:t>oz.</w:t>
      </w:r>
      <w:r w:rsidRPr="00691483">
        <w:rPr>
          <w:rFonts w:eastAsia="Calibri"/>
          <w:color w:val="333333"/>
          <w:sz w:val="18"/>
          <w:szCs w:val="18"/>
          <w:lang w:val="sl-SI"/>
        </w:rPr>
        <w:t xml:space="preserve"> registra zavezancev za določen davek na podlagi posebnega, registracijskega obrazca ali na podlagi poslovnih pravil. </w:t>
      </w:r>
    </w:p>
    <w:p w14:paraId="6F727AC4" w14:textId="77777777" w:rsidR="001C479D" w:rsidRPr="00691483" w:rsidRDefault="0062300B" w:rsidP="001C479D">
      <w:pPr>
        <w:rPr>
          <w:rFonts w:eastAsia="Calibri"/>
          <w:color w:val="333333"/>
          <w:sz w:val="18"/>
          <w:szCs w:val="18"/>
          <w:lang w:val="sl-SI"/>
        </w:rPr>
      </w:pPr>
      <w:r w:rsidRPr="00691483">
        <w:rPr>
          <w:rFonts w:eastAsia="Calibri"/>
          <w:color w:val="333333"/>
          <w:sz w:val="18"/>
          <w:szCs w:val="18"/>
          <w:lang w:val="sl-SI"/>
        </w:rPr>
        <w:t>Primer: registracija zavezancev za DDV je evidenca zavezancev, ki morajo oddajati obračune DDV-O.</w:t>
      </w:r>
    </w:p>
    <w:p w14:paraId="15DC9AC8" w14:textId="77777777" w:rsidR="001C479D" w:rsidRPr="00691483" w:rsidRDefault="001C479D" w:rsidP="001C479D">
      <w:pPr>
        <w:rPr>
          <w:lang w:val="sl-SI"/>
        </w:rPr>
      </w:pPr>
    </w:p>
    <w:p w14:paraId="4B2A9B96" w14:textId="77777777" w:rsidR="00DF55DB" w:rsidRPr="00691483" w:rsidRDefault="0062300B" w:rsidP="00DF55DB">
      <w:pPr>
        <w:jc w:val="both"/>
        <w:rPr>
          <w:rFonts w:cs="Arial"/>
          <w:szCs w:val="20"/>
          <w:lang w:val="sl-SI"/>
        </w:rPr>
      </w:pPr>
      <w:r w:rsidRPr="00691483">
        <w:rPr>
          <w:rFonts w:cs="Arial"/>
          <w:szCs w:val="20"/>
          <w:lang w:val="sl-SI"/>
        </w:rPr>
        <w:t xml:space="preserve">»REFERENCA 1« se mora nanašati na storitve opravljene v obdobju preteklih treh letih od roka za oddajo ponudbe tega javnega naročila. </w:t>
      </w:r>
    </w:p>
    <w:p w14:paraId="3C9F946C" w14:textId="77777777" w:rsidR="00DF55DB" w:rsidRPr="00691483" w:rsidRDefault="00DF55DB" w:rsidP="00DF55DB">
      <w:pPr>
        <w:jc w:val="both"/>
        <w:rPr>
          <w:rFonts w:cs="Arial"/>
          <w:szCs w:val="20"/>
          <w:lang w:val="sl-SI"/>
        </w:rPr>
      </w:pPr>
    </w:p>
    <w:p w14:paraId="510DBF49" w14:textId="77777777" w:rsidR="00DF55DB" w:rsidRPr="00691483" w:rsidRDefault="0062300B" w:rsidP="00DF55DB">
      <w:pPr>
        <w:jc w:val="both"/>
        <w:rPr>
          <w:rFonts w:cs="Arial"/>
          <w:szCs w:val="20"/>
          <w:lang w:val="sl-SI"/>
        </w:rPr>
      </w:pPr>
      <w:r w:rsidRPr="00691483">
        <w:rPr>
          <w:rFonts w:cs="Arial"/>
          <w:szCs w:val="20"/>
          <w:lang w:val="sl-SI"/>
        </w:rPr>
        <w:t xml:space="preserve">Za opravljene storitve se štejejo tiste, za katere je izvajalec dobil potrdilo s strani naročnika, da so izvedene, zaključene </w:t>
      </w:r>
      <w:r w:rsidR="001A207F" w:rsidRPr="00691483">
        <w:rPr>
          <w:rFonts w:cs="Arial"/>
          <w:szCs w:val="20"/>
          <w:lang w:val="sl-SI"/>
        </w:rPr>
        <w:t>in</w:t>
      </w:r>
      <w:r w:rsidRPr="00691483">
        <w:rPr>
          <w:rFonts w:cs="Arial"/>
          <w:szCs w:val="20"/>
          <w:lang w:val="sl-SI"/>
        </w:rPr>
        <w:t xml:space="preserve"> prevzete.  </w:t>
      </w:r>
    </w:p>
    <w:p w14:paraId="17703B5F" w14:textId="77777777" w:rsidR="00DF55DB" w:rsidRDefault="00DF55DB" w:rsidP="00DF55DB">
      <w:pPr>
        <w:jc w:val="both"/>
        <w:rPr>
          <w:rFonts w:cs="Arial"/>
          <w:szCs w:val="20"/>
          <w:lang w:val="sl-SI"/>
        </w:rPr>
      </w:pPr>
    </w:p>
    <w:p w14:paraId="47A27BE9" w14:textId="77777777" w:rsidR="00AB1D9F" w:rsidRPr="00AB1D9F" w:rsidRDefault="0062300B" w:rsidP="00AB1D9F">
      <w:pPr>
        <w:pStyle w:val="Brezrazmikov"/>
        <w:spacing w:line="260" w:lineRule="atLeast"/>
        <w:rPr>
          <w:rFonts w:ascii="Arial" w:hAnsi="Arial" w:cs="Arial"/>
          <w:sz w:val="20"/>
          <w:szCs w:val="20"/>
          <w:lang w:val="sl-SI"/>
        </w:rPr>
      </w:pPr>
      <w:r w:rsidRPr="00AB1D9F">
        <w:rPr>
          <w:rFonts w:ascii="Arial" w:hAnsi="Arial" w:cs="Arial"/>
          <w:sz w:val="20"/>
          <w:szCs w:val="20"/>
          <w:lang w:val="sl-SI"/>
        </w:rPr>
        <w:t>Pogoj je izpolnjen, če ponudnik predloži:</w:t>
      </w:r>
    </w:p>
    <w:p w14:paraId="3F786FAA" w14:textId="77777777" w:rsidR="00AB1D9F" w:rsidRPr="00AB1D9F" w:rsidRDefault="0062300B" w:rsidP="00AB1D9F">
      <w:pPr>
        <w:pStyle w:val="Brezrazmikov"/>
        <w:numPr>
          <w:ilvl w:val="0"/>
          <w:numId w:val="97"/>
        </w:numPr>
        <w:spacing w:line="260" w:lineRule="atLeast"/>
        <w:rPr>
          <w:rFonts w:ascii="Arial" w:hAnsi="Arial" w:cs="Arial"/>
          <w:sz w:val="20"/>
          <w:szCs w:val="20"/>
          <w:lang w:val="sl-SI"/>
        </w:rPr>
      </w:pPr>
      <w:r w:rsidRPr="00AB1D9F">
        <w:rPr>
          <w:rFonts w:ascii="Arial" w:hAnsi="Arial" w:cs="Arial"/>
          <w:sz w:val="20"/>
          <w:szCs w:val="20"/>
          <w:lang w:val="sl-SI"/>
        </w:rPr>
        <w:t xml:space="preserve">en podpisan obrazec »REFERENCA </w:t>
      </w:r>
      <w:r>
        <w:rPr>
          <w:rFonts w:ascii="Arial" w:hAnsi="Arial" w:cs="Arial"/>
          <w:sz w:val="20"/>
          <w:szCs w:val="20"/>
          <w:lang w:val="sl-SI"/>
        </w:rPr>
        <w:t>1</w:t>
      </w:r>
      <w:r w:rsidRPr="00AB1D9F">
        <w:rPr>
          <w:rFonts w:ascii="Arial" w:hAnsi="Arial" w:cs="Arial"/>
          <w:sz w:val="20"/>
          <w:szCs w:val="20"/>
          <w:lang w:val="sl-SI"/>
        </w:rPr>
        <w:t xml:space="preserve">«, na katerem je z »DA« izpolnjenih vsaj </w:t>
      </w:r>
      <w:r>
        <w:rPr>
          <w:rFonts w:ascii="Arial" w:hAnsi="Arial" w:cs="Arial"/>
          <w:sz w:val="20"/>
          <w:szCs w:val="20"/>
          <w:lang w:val="sl-SI"/>
        </w:rPr>
        <w:t>6</w:t>
      </w:r>
      <w:r w:rsidRPr="00AB1D9F">
        <w:rPr>
          <w:rFonts w:ascii="Arial" w:hAnsi="Arial" w:cs="Arial"/>
          <w:sz w:val="20"/>
          <w:szCs w:val="20"/>
          <w:lang w:val="sl-SI"/>
        </w:rPr>
        <w:t xml:space="preserve"> zahtevanih lastnosti, </w:t>
      </w:r>
    </w:p>
    <w:p w14:paraId="0A609451" w14:textId="77777777" w:rsidR="00AB1D9F" w:rsidRPr="00AB1D9F" w:rsidRDefault="0062300B" w:rsidP="00AB1D9F">
      <w:pPr>
        <w:pStyle w:val="Brezrazmikov"/>
        <w:numPr>
          <w:ilvl w:val="0"/>
          <w:numId w:val="97"/>
        </w:numPr>
        <w:spacing w:line="260" w:lineRule="atLeast"/>
        <w:rPr>
          <w:rFonts w:ascii="Arial" w:hAnsi="Arial" w:cs="Arial"/>
          <w:sz w:val="20"/>
          <w:szCs w:val="20"/>
          <w:lang w:val="sl-SI"/>
        </w:rPr>
      </w:pPr>
      <w:r w:rsidRPr="00AB1D9F">
        <w:rPr>
          <w:rFonts w:ascii="Arial" w:hAnsi="Arial" w:cs="Arial"/>
          <w:sz w:val="20"/>
          <w:szCs w:val="20"/>
          <w:lang w:val="sl-SI"/>
        </w:rPr>
        <w:lastRenderedPageBreak/>
        <w:t xml:space="preserve">ali več podpisanih obrazcev »REFERENCA </w:t>
      </w:r>
      <w:r>
        <w:rPr>
          <w:rFonts w:ascii="Arial" w:hAnsi="Arial" w:cs="Arial"/>
          <w:sz w:val="20"/>
          <w:szCs w:val="20"/>
          <w:lang w:val="sl-SI"/>
        </w:rPr>
        <w:t>1</w:t>
      </w:r>
      <w:r w:rsidRPr="00AB1D9F">
        <w:rPr>
          <w:rFonts w:ascii="Arial" w:hAnsi="Arial" w:cs="Arial"/>
          <w:sz w:val="20"/>
          <w:szCs w:val="20"/>
          <w:lang w:val="sl-SI"/>
        </w:rPr>
        <w:t xml:space="preserve">«, na katerih je kumulativno z »DA« izpolnjenih vsaj </w:t>
      </w:r>
      <w:r>
        <w:rPr>
          <w:rFonts w:ascii="Arial" w:hAnsi="Arial" w:cs="Arial"/>
          <w:sz w:val="20"/>
          <w:szCs w:val="20"/>
          <w:lang w:val="sl-SI"/>
        </w:rPr>
        <w:t>6</w:t>
      </w:r>
      <w:r w:rsidRPr="00AB1D9F">
        <w:rPr>
          <w:rFonts w:ascii="Arial" w:hAnsi="Arial" w:cs="Arial"/>
          <w:sz w:val="20"/>
          <w:szCs w:val="20"/>
          <w:lang w:val="sl-SI"/>
        </w:rPr>
        <w:t xml:space="preserve"> zahtevanih lastnosti</w:t>
      </w:r>
      <w:r>
        <w:rPr>
          <w:rFonts w:ascii="Arial" w:hAnsi="Arial" w:cs="Arial"/>
          <w:sz w:val="20"/>
          <w:szCs w:val="20"/>
          <w:lang w:val="sl-SI"/>
        </w:rPr>
        <w:t>.</w:t>
      </w:r>
    </w:p>
    <w:p w14:paraId="3626ACCF" w14:textId="77777777" w:rsidR="00AB1D9F" w:rsidRPr="00691483" w:rsidRDefault="00AB1D9F" w:rsidP="00DF55DB">
      <w:pPr>
        <w:jc w:val="both"/>
        <w:rPr>
          <w:rFonts w:cs="Arial"/>
          <w:szCs w:val="20"/>
          <w:lang w:val="sl-SI"/>
        </w:rPr>
      </w:pPr>
    </w:p>
    <w:p w14:paraId="04C062AF" w14:textId="77777777" w:rsidR="00A225C7" w:rsidRPr="00691483" w:rsidRDefault="0062300B" w:rsidP="00A225C7">
      <w:pPr>
        <w:jc w:val="both"/>
        <w:rPr>
          <w:rFonts w:cs="Arial"/>
          <w:szCs w:val="20"/>
          <w:lang w:val="sl-SI"/>
        </w:rPr>
      </w:pPr>
      <w:r w:rsidRPr="00691483">
        <w:rPr>
          <w:rFonts w:cs="Arial"/>
          <w:szCs w:val="20"/>
          <w:lang w:val="sl-SI"/>
        </w:rPr>
        <w:t>S podpisom tega obrazca naročnik referenčne aplikacije potrjuje, da je izvajalec uspešno razvil aplikacijo, ali da je več kot eno leto uspešno vzdrževal in/ali nadgrajeval aplikacijo z lastnostmi, kot so navedene v tem v obrazcu.</w:t>
      </w:r>
    </w:p>
    <w:p w14:paraId="6396931D" w14:textId="77777777" w:rsidR="00A225C7" w:rsidRPr="00691483" w:rsidRDefault="00A225C7" w:rsidP="00F97928">
      <w:pPr>
        <w:jc w:val="both"/>
        <w:rPr>
          <w:rFonts w:cs="Arial"/>
          <w:szCs w:val="20"/>
          <w:lang w:val="sl-SI"/>
        </w:rPr>
      </w:pPr>
    </w:p>
    <w:p w14:paraId="22969A93" w14:textId="77777777" w:rsidR="001C479D" w:rsidRPr="00691483" w:rsidRDefault="0062300B" w:rsidP="00F97928">
      <w:pPr>
        <w:jc w:val="both"/>
        <w:rPr>
          <w:rFonts w:cs="Arial"/>
          <w:szCs w:val="20"/>
          <w:lang w:val="sl-SI"/>
        </w:rPr>
      </w:pPr>
      <w:r w:rsidRPr="00691483">
        <w:rPr>
          <w:rFonts w:cs="Arial"/>
          <w:szCs w:val="20"/>
          <w:lang w:val="sl-SI"/>
        </w:rPr>
        <w:t xml:space="preserve">Obrazec podpiše </w:t>
      </w:r>
      <w:r w:rsidR="008230E8" w:rsidRPr="00691483">
        <w:rPr>
          <w:rFonts w:cs="Arial"/>
          <w:szCs w:val="20"/>
          <w:lang w:val="sl-SI"/>
        </w:rPr>
        <w:t>odgovorn</w:t>
      </w:r>
      <w:r w:rsidRPr="00691483">
        <w:rPr>
          <w:rFonts w:cs="Arial"/>
          <w:szCs w:val="20"/>
          <w:lang w:val="sl-SI"/>
        </w:rPr>
        <w:t>a oseba naročnika referenčnega projekta.</w:t>
      </w:r>
    </w:p>
    <w:p w14:paraId="06B4C77B" w14:textId="77777777" w:rsidR="001C479D" w:rsidRDefault="001C479D" w:rsidP="001C479D">
      <w:pPr>
        <w:rPr>
          <w:szCs w:val="20"/>
          <w:lang w:val="sl-SI"/>
        </w:rPr>
      </w:pPr>
    </w:p>
    <w:p w14:paraId="6055777F" w14:textId="77777777" w:rsidR="00112DD8" w:rsidRPr="00691483" w:rsidRDefault="00112DD8" w:rsidP="001C479D">
      <w:pPr>
        <w:rPr>
          <w:szCs w:val="20"/>
          <w:lang w:val="sl-SI"/>
        </w:rPr>
      </w:pPr>
    </w:p>
    <w:p w14:paraId="49D63DB8" w14:textId="77777777" w:rsidR="00DF55DB" w:rsidRPr="00691483" w:rsidRDefault="0062300B" w:rsidP="00DF55DB">
      <w:pPr>
        <w:jc w:val="both"/>
        <w:rPr>
          <w:rFonts w:cs="Arial"/>
          <w:szCs w:val="20"/>
          <w:lang w:val="sl-SI"/>
        </w:rPr>
      </w:pPr>
      <w:r w:rsidRPr="00691483">
        <w:rPr>
          <w:rFonts w:cs="Arial"/>
          <w:szCs w:val="20"/>
          <w:lang w:val="sl-SI"/>
        </w:rPr>
        <w:t>Kraj in datum:</w:t>
      </w:r>
      <w:r w:rsidRPr="00691483">
        <w:rPr>
          <w:rFonts w:cs="Arial"/>
          <w:szCs w:val="20"/>
          <w:lang w:val="sl-SI"/>
        </w:rPr>
        <w:tab/>
      </w:r>
      <w:r w:rsidRPr="00691483">
        <w:rPr>
          <w:rFonts w:cs="Arial"/>
          <w:szCs w:val="20"/>
          <w:lang w:val="sl-SI"/>
        </w:rPr>
        <w:tab/>
      </w:r>
      <w:r w:rsidRPr="00691483">
        <w:rPr>
          <w:rFonts w:cs="Arial"/>
          <w:szCs w:val="20"/>
          <w:lang w:val="sl-SI"/>
        </w:rPr>
        <w:tab/>
      </w:r>
      <w:r w:rsidRPr="00691483">
        <w:rPr>
          <w:rFonts w:cs="Arial"/>
          <w:szCs w:val="20"/>
          <w:lang w:val="sl-SI"/>
        </w:rPr>
        <w:tab/>
        <w:t xml:space="preserve">               Ime in priimek ter podpis odgovorne osebe </w:t>
      </w:r>
    </w:p>
    <w:p w14:paraId="3B0A9BFA" w14:textId="77777777" w:rsidR="00DF55DB" w:rsidRPr="00691483" w:rsidRDefault="0062300B" w:rsidP="00DF55DB">
      <w:pPr>
        <w:ind w:left="3600"/>
        <w:jc w:val="both"/>
        <w:rPr>
          <w:rFonts w:cs="Arial"/>
          <w:szCs w:val="20"/>
          <w:lang w:val="sl-SI"/>
        </w:rPr>
      </w:pPr>
      <w:r w:rsidRPr="00691483">
        <w:rPr>
          <w:rFonts w:cs="Arial"/>
          <w:szCs w:val="20"/>
          <w:lang w:val="sl-SI"/>
        </w:rPr>
        <w:t xml:space="preserve">          referenčnega naročnika, tj. potrjevalca reference:</w:t>
      </w:r>
    </w:p>
    <w:p w14:paraId="210EA163" w14:textId="77777777" w:rsidR="006C472B" w:rsidRPr="00691483" w:rsidRDefault="0062300B">
      <w:pPr>
        <w:spacing w:line="240" w:lineRule="auto"/>
        <w:rPr>
          <w:lang w:val="sl-SI"/>
        </w:rPr>
      </w:pPr>
      <w:r w:rsidRPr="00691483">
        <w:rPr>
          <w:lang w:val="sl-SI"/>
        </w:rPr>
        <w:br w:type="page"/>
      </w:r>
    </w:p>
    <w:p w14:paraId="49520517" w14:textId="77777777" w:rsidR="00A612C4" w:rsidRPr="00691483" w:rsidRDefault="0062300B" w:rsidP="00A612C4">
      <w:pPr>
        <w:pStyle w:val="Slog1"/>
      </w:pPr>
      <w:bookmarkStart w:id="145" w:name="_Toc185337826"/>
      <w:r w:rsidRPr="00691483">
        <w:lastRenderedPageBreak/>
        <w:t>OBRAZEC »REFERENCA 2«</w:t>
      </w:r>
      <w:bookmarkEnd w:id="145"/>
    </w:p>
    <w:p w14:paraId="6A9A310C" w14:textId="77777777" w:rsidR="00A612C4" w:rsidRPr="00691483" w:rsidRDefault="00A612C4">
      <w:pPr>
        <w:spacing w:line="240" w:lineRule="auto"/>
        <w:rPr>
          <w:lang w:val="sl-SI"/>
        </w:rPr>
      </w:pPr>
    </w:p>
    <w:tbl>
      <w:tblPr>
        <w:tblW w:w="9214"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851"/>
        <w:gridCol w:w="2410"/>
        <w:gridCol w:w="4394"/>
        <w:gridCol w:w="1559"/>
      </w:tblGrid>
      <w:tr w:rsidR="00860904" w14:paraId="2433E350" w14:textId="77777777" w:rsidTr="0058585E">
        <w:trPr>
          <w:trHeight w:val="555"/>
        </w:trPr>
        <w:tc>
          <w:tcPr>
            <w:tcW w:w="3261" w:type="dxa"/>
            <w:gridSpan w:val="2"/>
            <w:shd w:val="clear" w:color="auto" w:fill="auto"/>
          </w:tcPr>
          <w:p w14:paraId="38589691" w14:textId="77777777" w:rsidR="001C479D" w:rsidRPr="00691483" w:rsidRDefault="0062300B" w:rsidP="0058585E">
            <w:pPr>
              <w:rPr>
                <w:szCs w:val="20"/>
                <w:lang w:val="sl-SI"/>
              </w:rPr>
            </w:pPr>
            <w:r w:rsidRPr="00691483">
              <w:rPr>
                <w:szCs w:val="20"/>
                <w:lang w:val="sl-SI"/>
              </w:rPr>
              <w:t>Naročnik referenčnih del (naziv in naslov</w:t>
            </w:r>
            <w:r w:rsidR="009C3732" w:rsidRPr="00691483">
              <w:rPr>
                <w:szCs w:val="20"/>
                <w:lang w:val="sl-SI"/>
              </w:rPr>
              <w:t>)</w:t>
            </w:r>
            <w:r w:rsidRPr="00691483">
              <w:rPr>
                <w:szCs w:val="20"/>
                <w:lang w:val="sl-SI"/>
              </w:rPr>
              <w:t>:</w:t>
            </w:r>
          </w:p>
        </w:tc>
        <w:tc>
          <w:tcPr>
            <w:tcW w:w="5953" w:type="dxa"/>
            <w:gridSpan w:val="2"/>
            <w:shd w:val="clear" w:color="auto" w:fill="auto"/>
          </w:tcPr>
          <w:p w14:paraId="39950028" w14:textId="77777777" w:rsidR="001C479D" w:rsidRPr="00691483" w:rsidRDefault="0062300B" w:rsidP="0058585E">
            <w:pPr>
              <w:rPr>
                <w:szCs w:val="20"/>
                <w:lang w:val="sl-SI"/>
              </w:rPr>
            </w:pPr>
            <w:r w:rsidRPr="00691483">
              <w:rPr>
                <w:szCs w:val="20"/>
                <w:lang w:val="sl-SI"/>
              </w:rPr>
              <w:fldChar w:fldCharType="begin">
                <w:ffData>
                  <w:name w:val="Besedilo383"/>
                  <w:enabled/>
                  <w:calcOnExit w:val="0"/>
                  <w:textInput/>
                </w:ffData>
              </w:fldChar>
            </w:r>
            <w:bookmarkStart w:id="146" w:name="Besedilo383"/>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146"/>
          </w:p>
        </w:tc>
      </w:tr>
      <w:tr w:rsidR="00860904" w14:paraId="380D6B23" w14:textId="77777777" w:rsidTr="0058585E">
        <w:trPr>
          <w:trHeight w:val="525"/>
        </w:trPr>
        <w:tc>
          <w:tcPr>
            <w:tcW w:w="3261" w:type="dxa"/>
            <w:gridSpan w:val="2"/>
            <w:shd w:val="clear" w:color="auto" w:fill="auto"/>
          </w:tcPr>
          <w:p w14:paraId="75A4334D" w14:textId="77777777" w:rsidR="001C479D" w:rsidRPr="00691483" w:rsidRDefault="0062300B" w:rsidP="0058585E">
            <w:pPr>
              <w:rPr>
                <w:szCs w:val="20"/>
                <w:lang w:val="sl-SI"/>
              </w:rPr>
            </w:pPr>
            <w:r w:rsidRPr="00691483">
              <w:rPr>
                <w:szCs w:val="20"/>
                <w:lang w:val="sl-SI"/>
              </w:rPr>
              <w:t>Podatki o kontaktni osebi naročnika referenčnih del (ime in priimek / tel. št. / e-poštni naslov):</w:t>
            </w:r>
          </w:p>
        </w:tc>
        <w:tc>
          <w:tcPr>
            <w:tcW w:w="5953" w:type="dxa"/>
            <w:gridSpan w:val="2"/>
            <w:shd w:val="clear" w:color="auto" w:fill="auto"/>
          </w:tcPr>
          <w:p w14:paraId="3750F680" w14:textId="77777777" w:rsidR="001C479D" w:rsidRPr="00691483" w:rsidRDefault="0062300B" w:rsidP="0058585E">
            <w:pPr>
              <w:rPr>
                <w:szCs w:val="20"/>
                <w:lang w:val="sl-SI"/>
              </w:rPr>
            </w:pPr>
            <w:r w:rsidRPr="00691483">
              <w:rPr>
                <w:szCs w:val="20"/>
                <w:lang w:val="sl-SI"/>
              </w:rPr>
              <w:fldChar w:fldCharType="begin">
                <w:ffData>
                  <w:name w:val="Besedilo384"/>
                  <w:enabled/>
                  <w:calcOnExit w:val="0"/>
                  <w:textInput/>
                </w:ffData>
              </w:fldChar>
            </w:r>
            <w:bookmarkStart w:id="147" w:name="Besedilo384"/>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147"/>
          </w:p>
        </w:tc>
      </w:tr>
      <w:tr w:rsidR="00860904" w14:paraId="272D405A" w14:textId="77777777" w:rsidTr="0058585E">
        <w:trPr>
          <w:trHeight w:val="525"/>
        </w:trPr>
        <w:tc>
          <w:tcPr>
            <w:tcW w:w="3261" w:type="dxa"/>
            <w:gridSpan w:val="2"/>
            <w:shd w:val="clear" w:color="auto" w:fill="auto"/>
          </w:tcPr>
          <w:p w14:paraId="75D3E0FF" w14:textId="77777777" w:rsidR="001C479D" w:rsidRPr="00691483" w:rsidRDefault="0062300B" w:rsidP="0058585E">
            <w:pPr>
              <w:rPr>
                <w:szCs w:val="20"/>
                <w:lang w:val="sl-SI"/>
              </w:rPr>
            </w:pPr>
            <w:r w:rsidRPr="00691483">
              <w:rPr>
                <w:szCs w:val="20"/>
                <w:lang w:val="sl-SI"/>
              </w:rPr>
              <w:t>Izvajalec referenčnih del (naziv in naslov):</w:t>
            </w:r>
          </w:p>
        </w:tc>
        <w:tc>
          <w:tcPr>
            <w:tcW w:w="5953" w:type="dxa"/>
            <w:gridSpan w:val="2"/>
            <w:shd w:val="clear" w:color="auto" w:fill="auto"/>
          </w:tcPr>
          <w:p w14:paraId="5C6B9B2F" w14:textId="77777777" w:rsidR="001C479D" w:rsidRPr="00691483" w:rsidRDefault="0062300B" w:rsidP="0058585E">
            <w:pPr>
              <w:rPr>
                <w:szCs w:val="20"/>
                <w:lang w:val="sl-SI"/>
              </w:rPr>
            </w:pPr>
            <w:r w:rsidRPr="00691483">
              <w:rPr>
                <w:szCs w:val="20"/>
                <w:lang w:val="sl-SI"/>
              </w:rPr>
              <w:fldChar w:fldCharType="begin">
                <w:ffData>
                  <w:name w:val="Besedilo762"/>
                  <w:enabled/>
                  <w:calcOnExit w:val="0"/>
                  <w:textInput/>
                </w:ffData>
              </w:fldChar>
            </w:r>
            <w:bookmarkStart w:id="148" w:name="Besedilo762"/>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148"/>
          </w:p>
        </w:tc>
      </w:tr>
      <w:tr w:rsidR="00860904" w14:paraId="4FF810D4" w14:textId="77777777" w:rsidTr="0058585E">
        <w:trPr>
          <w:trHeight w:val="547"/>
        </w:trPr>
        <w:tc>
          <w:tcPr>
            <w:tcW w:w="3261" w:type="dxa"/>
            <w:gridSpan w:val="2"/>
            <w:shd w:val="clear" w:color="auto" w:fill="auto"/>
          </w:tcPr>
          <w:p w14:paraId="0E0A9437" w14:textId="77777777" w:rsidR="001C479D" w:rsidRPr="00691483" w:rsidRDefault="0062300B" w:rsidP="0058585E">
            <w:pPr>
              <w:rPr>
                <w:szCs w:val="20"/>
                <w:lang w:val="sl-SI"/>
              </w:rPr>
            </w:pPr>
            <w:r w:rsidRPr="00691483">
              <w:rPr>
                <w:szCs w:val="20"/>
                <w:lang w:val="sl-SI"/>
              </w:rPr>
              <w:t xml:space="preserve">Naziv in kratek opis referenčnih del ter pravna podlaga (pogodba ipd.):  </w:t>
            </w:r>
          </w:p>
        </w:tc>
        <w:tc>
          <w:tcPr>
            <w:tcW w:w="5953" w:type="dxa"/>
            <w:gridSpan w:val="2"/>
            <w:shd w:val="clear" w:color="auto" w:fill="auto"/>
          </w:tcPr>
          <w:p w14:paraId="46E4BB73" w14:textId="77777777" w:rsidR="001C479D" w:rsidRPr="00691483" w:rsidRDefault="0062300B" w:rsidP="0058585E">
            <w:pPr>
              <w:rPr>
                <w:szCs w:val="20"/>
                <w:lang w:val="sl-SI"/>
              </w:rPr>
            </w:pPr>
            <w:r w:rsidRPr="00691483">
              <w:rPr>
                <w:szCs w:val="20"/>
                <w:lang w:val="sl-SI"/>
              </w:rPr>
              <w:fldChar w:fldCharType="begin">
                <w:ffData>
                  <w:name w:val="Besedilo385"/>
                  <w:enabled/>
                  <w:calcOnExit w:val="0"/>
                  <w:textInput/>
                </w:ffData>
              </w:fldChar>
            </w:r>
            <w:bookmarkStart w:id="149" w:name="Besedilo385"/>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149"/>
          </w:p>
        </w:tc>
      </w:tr>
      <w:tr w:rsidR="00860904" w14:paraId="7971D3BC" w14:textId="77777777" w:rsidTr="0058585E">
        <w:trPr>
          <w:trHeight w:val="547"/>
        </w:trPr>
        <w:tc>
          <w:tcPr>
            <w:tcW w:w="3261" w:type="dxa"/>
            <w:gridSpan w:val="2"/>
            <w:shd w:val="clear" w:color="auto" w:fill="auto"/>
          </w:tcPr>
          <w:p w14:paraId="7AAA7DFD" w14:textId="77777777" w:rsidR="001C479D" w:rsidRPr="00691483" w:rsidRDefault="0062300B" w:rsidP="00572DC4">
            <w:pPr>
              <w:rPr>
                <w:szCs w:val="20"/>
                <w:lang w:val="sl-SI"/>
              </w:rPr>
            </w:pPr>
            <w:r w:rsidRPr="00691483">
              <w:rPr>
                <w:szCs w:val="20"/>
                <w:lang w:val="sl-SI"/>
              </w:rPr>
              <w:t>Vrednost izvedenih referenčnih del (v EUR brez DDV):</w:t>
            </w:r>
          </w:p>
        </w:tc>
        <w:tc>
          <w:tcPr>
            <w:tcW w:w="5953" w:type="dxa"/>
            <w:gridSpan w:val="2"/>
            <w:shd w:val="clear" w:color="auto" w:fill="auto"/>
          </w:tcPr>
          <w:p w14:paraId="79B03F1A" w14:textId="77777777" w:rsidR="001C479D" w:rsidRPr="00691483" w:rsidRDefault="0062300B" w:rsidP="0058585E">
            <w:pPr>
              <w:rPr>
                <w:szCs w:val="20"/>
                <w:lang w:val="sl-SI"/>
              </w:rPr>
            </w:pPr>
            <w:r w:rsidRPr="00691483">
              <w:rPr>
                <w:szCs w:val="20"/>
                <w:lang w:val="sl-SI"/>
              </w:rPr>
              <w:fldChar w:fldCharType="begin">
                <w:ffData>
                  <w:name w:val="Besedilo763"/>
                  <w:enabled/>
                  <w:calcOnExit w:val="0"/>
                  <w:textInput/>
                </w:ffData>
              </w:fldChar>
            </w:r>
            <w:bookmarkStart w:id="150" w:name="Besedilo763"/>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150"/>
          </w:p>
        </w:tc>
      </w:tr>
      <w:tr w:rsidR="00860904" w14:paraId="19617E9E" w14:textId="77777777" w:rsidTr="00572DC4">
        <w:trPr>
          <w:trHeight w:val="307"/>
        </w:trPr>
        <w:tc>
          <w:tcPr>
            <w:tcW w:w="3261" w:type="dxa"/>
            <w:gridSpan w:val="2"/>
            <w:shd w:val="clear" w:color="auto" w:fill="auto"/>
          </w:tcPr>
          <w:p w14:paraId="1ED4C6EA" w14:textId="77777777" w:rsidR="001C479D" w:rsidRPr="00691483" w:rsidRDefault="0062300B" w:rsidP="0058585E">
            <w:pPr>
              <w:rPr>
                <w:szCs w:val="20"/>
                <w:lang w:val="sl-SI"/>
              </w:rPr>
            </w:pPr>
            <w:r w:rsidRPr="00691483">
              <w:rPr>
                <w:szCs w:val="20"/>
                <w:lang w:val="sl-SI"/>
              </w:rPr>
              <w:t xml:space="preserve">Datum začetka </w:t>
            </w:r>
            <w:r w:rsidR="00482E6B" w:rsidRPr="00691483">
              <w:rPr>
                <w:szCs w:val="20"/>
                <w:lang w:val="sl-SI"/>
              </w:rPr>
              <w:t>referenčnih del</w:t>
            </w:r>
            <w:r w:rsidRPr="00691483">
              <w:rPr>
                <w:szCs w:val="20"/>
                <w:lang w:val="sl-SI"/>
              </w:rPr>
              <w:t xml:space="preserve">:    </w:t>
            </w:r>
          </w:p>
        </w:tc>
        <w:tc>
          <w:tcPr>
            <w:tcW w:w="5953" w:type="dxa"/>
            <w:gridSpan w:val="2"/>
            <w:shd w:val="clear" w:color="auto" w:fill="auto"/>
          </w:tcPr>
          <w:p w14:paraId="63DFBCF9" w14:textId="77777777" w:rsidR="001C479D" w:rsidRPr="00691483" w:rsidRDefault="0062300B" w:rsidP="0058585E">
            <w:pPr>
              <w:rPr>
                <w:szCs w:val="20"/>
                <w:lang w:val="sl-SI"/>
              </w:rPr>
            </w:pPr>
            <w:r w:rsidRPr="00691483">
              <w:rPr>
                <w:szCs w:val="20"/>
                <w:lang w:val="sl-SI"/>
              </w:rPr>
              <w:fldChar w:fldCharType="begin">
                <w:ffData>
                  <w:name w:val="Besedilo433"/>
                  <w:enabled/>
                  <w:calcOnExit w:val="0"/>
                  <w:textInput/>
                </w:ffData>
              </w:fldChar>
            </w:r>
            <w:bookmarkStart w:id="151" w:name="Besedilo433"/>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151"/>
          </w:p>
        </w:tc>
      </w:tr>
      <w:tr w:rsidR="00860904" w14:paraId="783AB197" w14:textId="77777777" w:rsidTr="00572DC4">
        <w:trPr>
          <w:trHeight w:val="411"/>
        </w:trPr>
        <w:tc>
          <w:tcPr>
            <w:tcW w:w="3261" w:type="dxa"/>
            <w:gridSpan w:val="2"/>
            <w:shd w:val="clear" w:color="auto" w:fill="auto"/>
          </w:tcPr>
          <w:p w14:paraId="4C4324ED" w14:textId="77777777" w:rsidR="001C479D" w:rsidRPr="00691483" w:rsidRDefault="0062300B" w:rsidP="0058585E">
            <w:pPr>
              <w:rPr>
                <w:szCs w:val="20"/>
                <w:lang w:val="sl-SI"/>
              </w:rPr>
            </w:pPr>
            <w:r w:rsidRPr="00691483">
              <w:rPr>
                <w:szCs w:val="20"/>
                <w:lang w:val="sl-SI"/>
              </w:rPr>
              <w:t xml:space="preserve">Datum zaključka </w:t>
            </w:r>
            <w:r w:rsidR="00482E6B" w:rsidRPr="00691483">
              <w:rPr>
                <w:szCs w:val="20"/>
                <w:lang w:val="sl-SI"/>
              </w:rPr>
              <w:t>referenčnih del</w:t>
            </w:r>
            <w:r w:rsidRPr="00691483">
              <w:rPr>
                <w:szCs w:val="20"/>
                <w:lang w:val="sl-SI"/>
              </w:rPr>
              <w:t xml:space="preserve">:    </w:t>
            </w:r>
          </w:p>
        </w:tc>
        <w:tc>
          <w:tcPr>
            <w:tcW w:w="5953" w:type="dxa"/>
            <w:gridSpan w:val="2"/>
            <w:shd w:val="clear" w:color="auto" w:fill="auto"/>
          </w:tcPr>
          <w:p w14:paraId="46EC7469" w14:textId="77777777" w:rsidR="001C479D" w:rsidRPr="00691483" w:rsidRDefault="0062300B" w:rsidP="0058585E">
            <w:pPr>
              <w:rPr>
                <w:szCs w:val="20"/>
                <w:lang w:val="sl-SI"/>
              </w:rPr>
            </w:pPr>
            <w:r w:rsidRPr="00691483">
              <w:rPr>
                <w:szCs w:val="20"/>
                <w:lang w:val="sl-SI"/>
              </w:rPr>
              <w:fldChar w:fldCharType="begin">
                <w:ffData>
                  <w:name w:val="Besedilo434"/>
                  <w:enabled/>
                  <w:calcOnExit w:val="0"/>
                  <w:textInput/>
                </w:ffData>
              </w:fldChar>
            </w:r>
            <w:bookmarkStart w:id="152" w:name="Besedilo434"/>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152"/>
          </w:p>
        </w:tc>
      </w:tr>
      <w:tr w:rsidR="00860904" w14:paraId="79B8F813" w14:textId="77777777" w:rsidTr="0058585E">
        <w:tc>
          <w:tcPr>
            <w:tcW w:w="851" w:type="dxa"/>
            <w:shd w:val="clear" w:color="auto" w:fill="E6E6E6"/>
          </w:tcPr>
          <w:p w14:paraId="7EBBD8B3" w14:textId="77777777" w:rsidR="001C479D" w:rsidRPr="00691483" w:rsidRDefault="0062300B" w:rsidP="0058585E">
            <w:pPr>
              <w:rPr>
                <w:szCs w:val="20"/>
                <w:lang w:val="sl-SI"/>
              </w:rPr>
            </w:pPr>
            <w:r w:rsidRPr="00691483">
              <w:rPr>
                <w:szCs w:val="20"/>
                <w:lang w:val="sl-SI"/>
              </w:rPr>
              <w:t>Poz.</w:t>
            </w:r>
          </w:p>
        </w:tc>
        <w:tc>
          <w:tcPr>
            <w:tcW w:w="6804" w:type="dxa"/>
            <w:gridSpan w:val="2"/>
            <w:shd w:val="clear" w:color="auto" w:fill="E6E6E6"/>
          </w:tcPr>
          <w:p w14:paraId="07754C22" w14:textId="77777777" w:rsidR="001C479D" w:rsidRPr="00691483" w:rsidRDefault="0062300B" w:rsidP="0058585E">
            <w:pPr>
              <w:rPr>
                <w:szCs w:val="20"/>
                <w:lang w:val="sl-SI"/>
              </w:rPr>
            </w:pPr>
            <w:r w:rsidRPr="00691483">
              <w:rPr>
                <w:szCs w:val="20"/>
                <w:lang w:val="sl-SI"/>
              </w:rPr>
              <w:t>Uporaba tehnologije SAP</w:t>
            </w:r>
          </w:p>
        </w:tc>
        <w:tc>
          <w:tcPr>
            <w:tcW w:w="1559" w:type="dxa"/>
            <w:shd w:val="clear" w:color="auto" w:fill="E6E6E6"/>
          </w:tcPr>
          <w:p w14:paraId="39F666A1" w14:textId="77777777" w:rsidR="001C479D" w:rsidRPr="00691483" w:rsidRDefault="0062300B" w:rsidP="0058585E">
            <w:pPr>
              <w:jc w:val="center"/>
              <w:rPr>
                <w:szCs w:val="20"/>
                <w:lang w:val="sl-SI"/>
              </w:rPr>
            </w:pPr>
            <w:r w:rsidRPr="00691483">
              <w:rPr>
                <w:szCs w:val="20"/>
                <w:lang w:val="sl-SI"/>
              </w:rPr>
              <w:t>Izpolnjuje</w:t>
            </w:r>
          </w:p>
          <w:p w14:paraId="3CCC03C2" w14:textId="77777777" w:rsidR="001C479D" w:rsidRPr="00691483" w:rsidRDefault="0062300B" w:rsidP="0058585E">
            <w:pPr>
              <w:jc w:val="center"/>
              <w:rPr>
                <w:szCs w:val="20"/>
                <w:lang w:val="sl-SI"/>
              </w:rPr>
            </w:pPr>
            <w:r w:rsidRPr="00691483">
              <w:rPr>
                <w:szCs w:val="20"/>
                <w:lang w:val="sl-SI"/>
              </w:rPr>
              <w:t>DA/NE</w:t>
            </w:r>
          </w:p>
        </w:tc>
      </w:tr>
      <w:tr w:rsidR="00860904" w14:paraId="391769A1" w14:textId="77777777" w:rsidTr="0058585E">
        <w:tc>
          <w:tcPr>
            <w:tcW w:w="851" w:type="dxa"/>
          </w:tcPr>
          <w:p w14:paraId="4811DF7F" w14:textId="77777777" w:rsidR="001C479D" w:rsidRPr="00691483" w:rsidRDefault="0062300B" w:rsidP="0058585E">
            <w:pPr>
              <w:jc w:val="center"/>
              <w:rPr>
                <w:szCs w:val="20"/>
                <w:lang w:val="sl-SI"/>
              </w:rPr>
            </w:pPr>
            <w:r w:rsidRPr="00691483">
              <w:rPr>
                <w:szCs w:val="20"/>
                <w:lang w:val="sl-SI"/>
              </w:rPr>
              <w:t>1</w:t>
            </w:r>
          </w:p>
        </w:tc>
        <w:tc>
          <w:tcPr>
            <w:tcW w:w="6804" w:type="dxa"/>
            <w:gridSpan w:val="2"/>
          </w:tcPr>
          <w:p w14:paraId="70B7E8DF" w14:textId="77777777" w:rsidR="001C479D" w:rsidRPr="00691483" w:rsidRDefault="0062300B" w:rsidP="0058585E">
            <w:pPr>
              <w:tabs>
                <w:tab w:val="left" w:pos="4680"/>
              </w:tabs>
              <w:rPr>
                <w:szCs w:val="20"/>
                <w:lang w:val="sl-SI"/>
              </w:rPr>
            </w:pPr>
            <w:r w:rsidRPr="00691483">
              <w:rPr>
                <w:szCs w:val="20"/>
                <w:lang w:val="sl-SI"/>
              </w:rPr>
              <w:t xml:space="preserve">SAP Enterprise Resource Planning (ERP) </w:t>
            </w:r>
            <w:r w:rsidRPr="00691483">
              <w:rPr>
                <w:szCs w:val="20"/>
                <w:lang w:val="sl-SI"/>
              </w:rPr>
              <w:tab/>
            </w:r>
          </w:p>
        </w:tc>
        <w:tc>
          <w:tcPr>
            <w:tcW w:w="1559" w:type="dxa"/>
            <w:vAlign w:val="center"/>
          </w:tcPr>
          <w:p w14:paraId="5A6D95C4" w14:textId="77777777" w:rsidR="001C479D" w:rsidRPr="00691483" w:rsidRDefault="0062300B" w:rsidP="0058585E">
            <w:pPr>
              <w:jc w:val="center"/>
              <w:rPr>
                <w:lang w:val="sl-SI"/>
              </w:rPr>
            </w:pPr>
            <w:r w:rsidRPr="00691483">
              <w:rPr>
                <w:lang w:val="sl-SI"/>
              </w:rPr>
              <w:fldChar w:fldCharType="begin">
                <w:ffData>
                  <w:name w:val="Besedilo371"/>
                  <w:enabled/>
                  <w:calcOnExit w:val="0"/>
                  <w:textInput/>
                </w:ffData>
              </w:fldChar>
            </w:r>
            <w:bookmarkStart w:id="153" w:name="Besedilo371"/>
            <w:r w:rsidRPr="00691483">
              <w:rPr>
                <w:lang w:val="sl-SI"/>
              </w:rPr>
              <w:instrText xml:space="preserve"> FORMTEXT </w:instrText>
            </w:r>
            <w:r w:rsidRPr="00691483">
              <w:rPr>
                <w:lang w:val="sl-SI"/>
              </w:rPr>
            </w:r>
            <w:r w:rsidRPr="00691483">
              <w:rPr>
                <w:lang w:val="sl-SI"/>
              </w:rPr>
              <w:fldChar w:fldCharType="separate"/>
            </w:r>
            <w:r w:rsidRPr="00691483">
              <w:rPr>
                <w:noProof/>
                <w:lang w:val="sl-SI"/>
              </w:rPr>
              <w:t> </w:t>
            </w:r>
            <w:r w:rsidRPr="00691483">
              <w:rPr>
                <w:noProof/>
                <w:lang w:val="sl-SI"/>
              </w:rPr>
              <w:t> </w:t>
            </w:r>
            <w:r w:rsidRPr="00691483">
              <w:rPr>
                <w:noProof/>
                <w:lang w:val="sl-SI"/>
              </w:rPr>
              <w:t> </w:t>
            </w:r>
            <w:r w:rsidRPr="00691483">
              <w:rPr>
                <w:noProof/>
                <w:lang w:val="sl-SI"/>
              </w:rPr>
              <w:t> </w:t>
            </w:r>
            <w:r w:rsidRPr="00691483">
              <w:rPr>
                <w:noProof/>
                <w:lang w:val="sl-SI"/>
              </w:rPr>
              <w:t> </w:t>
            </w:r>
            <w:r w:rsidRPr="00691483">
              <w:rPr>
                <w:lang w:val="sl-SI"/>
              </w:rPr>
              <w:fldChar w:fldCharType="end"/>
            </w:r>
            <w:bookmarkEnd w:id="153"/>
          </w:p>
        </w:tc>
      </w:tr>
      <w:tr w:rsidR="00860904" w14:paraId="532E3B6E" w14:textId="77777777" w:rsidTr="0058585E">
        <w:tc>
          <w:tcPr>
            <w:tcW w:w="851" w:type="dxa"/>
          </w:tcPr>
          <w:p w14:paraId="523C0EC4" w14:textId="77777777" w:rsidR="001C479D" w:rsidRPr="00691483" w:rsidRDefault="0062300B" w:rsidP="0058585E">
            <w:pPr>
              <w:jc w:val="center"/>
              <w:rPr>
                <w:szCs w:val="20"/>
                <w:lang w:val="sl-SI"/>
              </w:rPr>
            </w:pPr>
            <w:r w:rsidRPr="00691483">
              <w:rPr>
                <w:szCs w:val="20"/>
                <w:lang w:val="sl-SI"/>
              </w:rPr>
              <w:t>2</w:t>
            </w:r>
          </w:p>
        </w:tc>
        <w:tc>
          <w:tcPr>
            <w:tcW w:w="6804" w:type="dxa"/>
            <w:gridSpan w:val="2"/>
          </w:tcPr>
          <w:p w14:paraId="650F67C4" w14:textId="77777777" w:rsidR="001C479D" w:rsidRPr="00691483" w:rsidRDefault="0062300B" w:rsidP="0058585E">
            <w:pPr>
              <w:rPr>
                <w:szCs w:val="20"/>
                <w:lang w:val="sl-SI"/>
              </w:rPr>
            </w:pPr>
            <w:r w:rsidRPr="00691483">
              <w:rPr>
                <w:szCs w:val="20"/>
                <w:lang w:val="sl-SI"/>
              </w:rPr>
              <w:t>SAP Solution Manager (SM)</w:t>
            </w:r>
          </w:p>
        </w:tc>
        <w:tc>
          <w:tcPr>
            <w:tcW w:w="1559" w:type="dxa"/>
            <w:vAlign w:val="center"/>
          </w:tcPr>
          <w:p w14:paraId="1B0CBFFE" w14:textId="77777777" w:rsidR="001C479D" w:rsidRPr="00691483" w:rsidRDefault="0062300B" w:rsidP="0058585E">
            <w:pPr>
              <w:jc w:val="center"/>
              <w:rPr>
                <w:lang w:val="sl-SI"/>
              </w:rPr>
            </w:pPr>
            <w:r w:rsidRPr="00691483">
              <w:rPr>
                <w:lang w:val="sl-SI"/>
              </w:rPr>
              <w:fldChar w:fldCharType="begin">
                <w:ffData>
                  <w:name w:val="Besedilo372"/>
                  <w:enabled/>
                  <w:calcOnExit w:val="0"/>
                  <w:textInput/>
                </w:ffData>
              </w:fldChar>
            </w:r>
            <w:bookmarkStart w:id="154" w:name="Besedilo372"/>
            <w:r w:rsidRPr="00691483">
              <w:rPr>
                <w:lang w:val="sl-SI"/>
              </w:rPr>
              <w:instrText xml:space="preserve"> FORMTEXT </w:instrText>
            </w:r>
            <w:r w:rsidRPr="00691483">
              <w:rPr>
                <w:lang w:val="sl-SI"/>
              </w:rPr>
            </w:r>
            <w:r w:rsidRPr="00691483">
              <w:rPr>
                <w:lang w:val="sl-SI"/>
              </w:rPr>
              <w:fldChar w:fldCharType="separate"/>
            </w:r>
            <w:r w:rsidRPr="00691483">
              <w:rPr>
                <w:noProof/>
                <w:lang w:val="sl-SI"/>
              </w:rPr>
              <w:t> </w:t>
            </w:r>
            <w:r w:rsidRPr="00691483">
              <w:rPr>
                <w:noProof/>
                <w:lang w:val="sl-SI"/>
              </w:rPr>
              <w:t> </w:t>
            </w:r>
            <w:r w:rsidRPr="00691483">
              <w:rPr>
                <w:noProof/>
                <w:lang w:val="sl-SI"/>
              </w:rPr>
              <w:t> </w:t>
            </w:r>
            <w:r w:rsidRPr="00691483">
              <w:rPr>
                <w:noProof/>
                <w:lang w:val="sl-SI"/>
              </w:rPr>
              <w:t> </w:t>
            </w:r>
            <w:r w:rsidRPr="00691483">
              <w:rPr>
                <w:noProof/>
                <w:lang w:val="sl-SI"/>
              </w:rPr>
              <w:t> </w:t>
            </w:r>
            <w:r w:rsidRPr="00691483">
              <w:rPr>
                <w:lang w:val="sl-SI"/>
              </w:rPr>
              <w:fldChar w:fldCharType="end"/>
            </w:r>
            <w:bookmarkEnd w:id="154"/>
          </w:p>
        </w:tc>
      </w:tr>
      <w:tr w:rsidR="00860904" w14:paraId="7801634A" w14:textId="77777777" w:rsidTr="0058585E">
        <w:tc>
          <w:tcPr>
            <w:tcW w:w="851" w:type="dxa"/>
          </w:tcPr>
          <w:p w14:paraId="2FAAC1BB" w14:textId="77777777" w:rsidR="001C479D" w:rsidRPr="00691483" w:rsidRDefault="0062300B" w:rsidP="0058585E">
            <w:pPr>
              <w:jc w:val="center"/>
              <w:rPr>
                <w:szCs w:val="20"/>
                <w:lang w:val="sl-SI"/>
              </w:rPr>
            </w:pPr>
            <w:r w:rsidRPr="00691483">
              <w:rPr>
                <w:szCs w:val="20"/>
                <w:lang w:val="sl-SI"/>
              </w:rPr>
              <w:t>3</w:t>
            </w:r>
          </w:p>
        </w:tc>
        <w:tc>
          <w:tcPr>
            <w:tcW w:w="6804" w:type="dxa"/>
            <w:gridSpan w:val="2"/>
          </w:tcPr>
          <w:p w14:paraId="44D6E372" w14:textId="77777777" w:rsidR="001C479D" w:rsidRPr="00691483" w:rsidRDefault="0062300B" w:rsidP="0058585E">
            <w:pPr>
              <w:rPr>
                <w:szCs w:val="20"/>
                <w:lang w:val="sl-SI"/>
              </w:rPr>
            </w:pPr>
            <w:r w:rsidRPr="00691483">
              <w:rPr>
                <w:szCs w:val="20"/>
                <w:lang w:val="sl-SI"/>
              </w:rPr>
              <w:t>SAP Process Integration (PI) ali SAP Exchange Infrastructure (XI)</w:t>
            </w:r>
          </w:p>
        </w:tc>
        <w:tc>
          <w:tcPr>
            <w:tcW w:w="1559" w:type="dxa"/>
            <w:vAlign w:val="center"/>
          </w:tcPr>
          <w:p w14:paraId="02E07551" w14:textId="77777777" w:rsidR="001C479D" w:rsidRPr="00691483" w:rsidRDefault="0062300B" w:rsidP="0058585E">
            <w:pPr>
              <w:jc w:val="center"/>
              <w:rPr>
                <w:lang w:val="sl-SI"/>
              </w:rPr>
            </w:pPr>
            <w:r w:rsidRPr="00691483">
              <w:rPr>
                <w:lang w:val="sl-SI"/>
              </w:rPr>
              <w:fldChar w:fldCharType="begin">
                <w:ffData>
                  <w:name w:val="Besedilo373"/>
                  <w:enabled/>
                  <w:calcOnExit w:val="0"/>
                  <w:textInput/>
                </w:ffData>
              </w:fldChar>
            </w:r>
            <w:bookmarkStart w:id="155" w:name="Besedilo373"/>
            <w:r w:rsidRPr="00691483">
              <w:rPr>
                <w:lang w:val="sl-SI"/>
              </w:rPr>
              <w:instrText xml:space="preserve"> FORMTEXT </w:instrText>
            </w:r>
            <w:r w:rsidRPr="00691483">
              <w:rPr>
                <w:lang w:val="sl-SI"/>
              </w:rPr>
            </w:r>
            <w:r w:rsidRPr="00691483">
              <w:rPr>
                <w:lang w:val="sl-SI"/>
              </w:rPr>
              <w:fldChar w:fldCharType="separate"/>
            </w:r>
            <w:r w:rsidRPr="00691483">
              <w:rPr>
                <w:noProof/>
                <w:lang w:val="sl-SI"/>
              </w:rPr>
              <w:t> </w:t>
            </w:r>
            <w:r w:rsidRPr="00691483">
              <w:rPr>
                <w:noProof/>
                <w:lang w:val="sl-SI"/>
              </w:rPr>
              <w:t> </w:t>
            </w:r>
            <w:r w:rsidRPr="00691483">
              <w:rPr>
                <w:noProof/>
                <w:lang w:val="sl-SI"/>
              </w:rPr>
              <w:t> </w:t>
            </w:r>
            <w:r w:rsidRPr="00691483">
              <w:rPr>
                <w:noProof/>
                <w:lang w:val="sl-SI"/>
              </w:rPr>
              <w:t> </w:t>
            </w:r>
            <w:r w:rsidRPr="00691483">
              <w:rPr>
                <w:noProof/>
                <w:lang w:val="sl-SI"/>
              </w:rPr>
              <w:t> </w:t>
            </w:r>
            <w:r w:rsidRPr="00691483">
              <w:rPr>
                <w:lang w:val="sl-SI"/>
              </w:rPr>
              <w:fldChar w:fldCharType="end"/>
            </w:r>
            <w:bookmarkEnd w:id="155"/>
          </w:p>
        </w:tc>
      </w:tr>
      <w:tr w:rsidR="00860904" w14:paraId="586249B3" w14:textId="77777777" w:rsidTr="0058585E">
        <w:tc>
          <w:tcPr>
            <w:tcW w:w="851" w:type="dxa"/>
          </w:tcPr>
          <w:p w14:paraId="684AF6EF" w14:textId="77777777" w:rsidR="001C479D" w:rsidRPr="00691483" w:rsidRDefault="0062300B" w:rsidP="0058585E">
            <w:pPr>
              <w:jc w:val="center"/>
              <w:rPr>
                <w:szCs w:val="20"/>
                <w:lang w:val="sl-SI"/>
              </w:rPr>
            </w:pPr>
            <w:r w:rsidRPr="00691483">
              <w:rPr>
                <w:szCs w:val="20"/>
                <w:lang w:val="sl-SI"/>
              </w:rPr>
              <w:t>4</w:t>
            </w:r>
          </w:p>
        </w:tc>
        <w:tc>
          <w:tcPr>
            <w:tcW w:w="6804" w:type="dxa"/>
            <w:gridSpan w:val="2"/>
          </w:tcPr>
          <w:p w14:paraId="1EF012B5" w14:textId="77777777" w:rsidR="001C479D" w:rsidRPr="00691483" w:rsidRDefault="0062300B" w:rsidP="0058585E">
            <w:pPr>
              <w:rPr>
                <w:szCs w:val="20"/>
                <w:lang w:val="sl-SI"/>
              </w:rPr>
            </w:pPr>
            <w:r w:rsidRPr="00691483">
              <w:rPr>
                <w:szCs w:val="20"/>
                <w:lang w:val="sl-SI"/>
              </w:rPr>
              <w:t>SAP Customer relationship management (CRM)</w:t>
            </w:r>
          </w:p>
        </w:tc>
        <w:tc>
          <w:tcPr>
            <w:tcW w:w="1559" w:type="dxa"/>
            <w:vAlign w:val="center"/>
          </w:tcPr>
          <w:p w14:paraId="7B0A6219" w14:textId="77777777" w:rsidR="001C479D" w:rsidRPr="00691483" w:rsidRDefault="0062300B" w:rsidP="0058585E">
            <w:pPr>
              <w:jc w:val="center"/>
              <w:rPr>
                <w:lang w:val="sl-SI"/>
              </w:rPr>
            </w:pPr>
            <w:r w:rsidRPr="00691483">
              <w:rPr>
                <w:lang w:val="sl-SI"/>
              </w:rPr>
              <w:fldChar w:fldCharType="begin">
                <w:ffData>
                  <w:name w:val="Besedilo374"/>
                  <w:enabled/>
                  <w:calcOnExit w:val="0"/>
                  <w:textInput/>
                </w:ffData>
              </w:fldChar>
            </w:r>
            <w:bookmarkStart w:id="156" w:name="Besedilo374"/>
            <w:r w:rsidRPr="00691483">
              <w:rPr>
                <w:lang w:val="sl-SI"/>
              </w:rPr>
              <w:instrText xml:space="preserve"> FORMTEXT </w:instrText>
            </w:r>
            <w:r w:rsidRPr="00691483">
              <w:rPr>
                <w:lang w:val="sl-SI"/>
              </w:rPr>
            </w:r>
            <w:r w:rsidRPr="00691483">
              <w:rPr>
                <w:lang w:val="sl-SI"/>
              </w:rPr>
              <w:fldChar w:fldCharType="separate"/>
            </w:r>
            <w:r w:rsidRPr="00691483">
              <w:rPr>
                <w:noProof/>
                <w:lang w:val="sl-SI"/>
              </w:rPr>
              <w:t> </w:t>
            </w:r>
            <w:r w:rsidRPr="00691483">
              <w:rPr>
                <w:noProof/>
                <w:lang w:val="sl-SI"/>
              </w:rPr>
              <w:t> </w:t>
            </w:r>
            <w:r w:rsidRPr="00691483">
              <w:rPr>
                <w:noProof/>
                <w:lang w:val="sl-SI"/>
              </w:rPr>
              <w:t> </w:t>
            </w:r>
            <w:r w:rsidRPr="00691483">
              <w:rPr>
                <w:noProof/>
                <w:lang w:val="sl-SI"/>
              </w:rPr>
              <w:t> </w:t>
            </w:r>
            <w:r w:rsidRPr="00691483">
              <w:rPr>
                <w:noProof/>
                <w:lang w:val="sl-SI"/>
              </w:rPr>
              <w:t> </w:t>
            </w:r>
            <w:r w:rsidRPr="00691483">
              <w:rPr>
                <w:lang w:val="sl-SI"/>
              </w:rPr>
              <w:fldChar w:fldCharType="end"/>
            </w:r>
            <w:bookmarkEnd w:id="156"/>
          </w:p>
        </w:tc>
      </w:tr>
      <w:tr w:rsidR="00860904" w14:paraId="20C8E5C0" w14:textId="77777777" w:rsidTr="0058585E">
        <w:tc>
          <w:tcPr>
            <w:tcW w:w="851" w:type="dxa"/>
          </w:tcPr>
          <w:p w14:paraId="4DB2322A" w14:textId="77777777" w:rsidR="001C479D" w:rsidRPr="00691483" w:rsidRDefault="0062300B" w:rsidP="0058585E">
            <w:pPr>
              <w:jc w:val="center"/>
              <w:rPr>
                <w:szCs w:val="20"/>
                <w:lang w:val="sl-SI"/>
              </w:rPr>
            </w:pPr>
            <w:r w:rsidRPr="00691483">
              <w:rPr>
                <w:szCs w:val="20"/>
                <w:lang w:val="sl-SI"/>
              </w:rPr>
              <w:t>5</w:t>
            </w:r>
          </w:p>
        </w:tc>
        <w:tc>
          <w:tcPr>
            <w:tcW w:w="6804" w:type="dxa"/>
            <w:gridSpan w:val="2"/>
          </w:tcPr>
          <w:p w14:paraId="483B62CE" w14:textId="77777777" w:rsidR="001C479D" w:rsidRPr="00691483" w:rsidRDefault="0062300B" w:rsidP="0058585E">
            <w:pPr>
              <w:rPr>
                <w:szCs w:val="20"/>
                <w:lang w:val="sl-SI"/>
              </w:rPr>
            </w:pPr>
            <w:r w:rsidRPr="00691483">
              <w:rPr>
                <w:szCs w:val="20"/>
                <w:lang w:val="sl-SI"/>
              </w:rPr>
              <w:t>SAP NetWeaver Business Intelligence (BI / BW)</w:t>
            </w:r>
          </w:p>
        </w:tc>
        <w:tc>
          <w:tcPr>
            <w:tcW w:w="1559" w:type="dxa"/>
            <w:vAlign w:val="center"/>
          </w:tcPr>
          <w:p w14:paraId="294A41BE" w14:textId="77777777" w:rsidR="001C479D" w:rsidRPr="00691483" w:rsidRDefault="0062300B" w:rsidP="0058585E">
            <w:pPr>
              <w:jc w:val="center"/>
              <w:rPr>
                <w:lang w:val="sl-SI"/>
              </w:rPr>
            </w:pPr>
            <w:r w:rsidRPr="00691483">
              <w:rPr>
                <w:lang w:val="sl-SI"/>
              </w:rPr>
              <w:fldChar w:fldCharType="begin">
                <w:ffData>
                  <w:name w:val="Besedilo375"/>
                  <w:enabled/>
                  <w:calcOnExit w:val="0"/>
                  <w:textInput/>
                </w:ffData>
              </w:fldChar>
            </w:r>
            <w:bookmarkStart w:id="157" w:name="Besedilo375"/>
            <w:r w:rsidRPr="00691483">
              <w:rPr>
                <w:lang w:val="sl-SI"/>
              </w:rPr>
              <w:instrText xml:space="preserve"> FORMTEXT </w:instrText>
            </w:r>
            <w:r w:rsidRPr="00691483">
              <w:rPr>
                <w:lang w:val="sl-SI"/>
              </w:rPr>
            </w:r>
            <w:r w:rsidRPr="00691483">
              <w:rPr>
                <w:lang w:val="sl-SI"/>
              </w:rPr>
              <w:fldChar w:fldCharType="separate"/>
            </w:r>
            <w:r w:rsidRPr="00691483">
              <w:rPr>
                <w:noProof/>
                <w:lang w:val="sl-SI"/>
              </w:rPr>
              <w:t> </w:t>
            </w:r>
            <w:r w:rsidRPr="00691483">
              <w:rPr>
                <w:noProof/>
                <w:lang w:val="sl-SI"/>
              </w:rPr>
              <w:t> </w:t>
            </w:r>
            <w:r w:rsidRPr="00691483">
              <w:rPr>
                <w:noProof/>
                <w:lang w:val="sl-SI"/>
              </w:rPr>
              <w:t> </w:t>
            </w:r>
            <w:r w:rsidRPr="00691483">
              <w:rPr>
                <w:noProof/>
                <w:lang w:val="sl-SI"/>
              </w:rPr>
              <w:t> </w:t>
            </w:r>
            <w:r w:rsidRPr="00691483">
              <w:rPr>
                <w:noProof/>
                <w:lang w:val="sl-SI"/>
              </w:rPr>
              <w:t> </w:t>
            </w:r>
            <w:r w:rsidRPr="00691483">
              <w:rPr>
                <w:lang w:val="sl-SI"/>
              </w:rPr>
              <w:fldChar w:fldCharType="end"/>
            </w:r>
            <w:bookmarkEnd w:id="157"/>
          </w:p>
        </w:tc>
      </w:tr>
      <w:tr w:rsidR="00860904" w14:paraId="60307A4F" w14:textId="77777777" w:rsidTr="0058585E">
        <w:tc>
          <w:tcPr>
            <w:tcW w:w="851" w:type="dxa"/>
          </w:tcPr>
          <w:p w14:paraId="5622B46A" w14:textId="77777777" w:rsidR="001C479D" w:rsidRPr="00691483" w:rsidRDefault="0062300B" w:rsidP="0058585E">
            <w:pPr>
              <w:jc w:val="center"/>
              <w:rPr>
                <w:szCs w:val="20"/>
                <w:lang w:val="sl-SI"/>
              </w:rPr>
            </w:pPr>
            <w:r w:rsidRPr="00691483">
              <w:rPr>
                <w:szCs w:val="20"/>
                <w:lang w:val="sl-SI"/>
              </w:rPr>
              <w:t>6</w:t>
            </w:r>
          </w:p>
        </w:tc>
        <w:tc>
          <w:tcPr>
            <w:tcW w:w="6804" w:type="dxa"/>
            <w:gridSpan w:val="2"/>
          </w:tcPr>
          <w:p w14:paraId="0C703328" w14:textId="77777777" w:rsidR="001C479D" w:rsidRPr="00691483" w:rsidRDefault="0062300B" w:rsidP="0058585E">
            <w:pPr>
              <w:rPr>
                <w:szCs w:val="20"/>
                <w:lang w:val="sl-SI"/>
              </w:rPr>
            </w:pPr>
            <w:r w:rsidRPr="00691483">
              <w:rPr>
                <w:szCs w:val="20"/>
                <w:lang w:val="sl-SI"/>
              </w:rPr>
              <w:t xml:space="preserve">SAP Fraud Management </w:t>
            </w:r>
          </w:p>
        </w:tc>
        <w:tc>
          <w:tcPr>
            <w:tcW w:w="1559" w:type="dxa"/>
            <w:vAlign w:val="center"/>
          </w:tcPr>
          <w:p w14:paraId="4767478B" w14:textId="77777777" w:rsidR="001C479D" w:rsidRPr="00691483" w:rsidRDefault="0062300B" w:rsidP="0058585E">
            <w:pPr>
              <w:jc w:val="center"/>
              <w:rPr>
                <w:lang w:val="sl-SI"/>
              </w:rPr>
            </w:pPr>
            <w:r w:rsidRPr="00691483">
              <w:rPr>
                <w:lang w:val="sl-SI"/>
              </w:rPr>
              <w:fldChar w:fldCharType="begin">
                <w:ffData>
                  <w:name w:val="Besedilo375"/>
                  <w:enabled/>
                  <w:calcOnExit w:val="0"/>
                  <w:textInput/>
                </w:ffData>
              </w:fldChar>
            </w:r>
            <w:r w:rsidRPr="00691483">
              <w:rPr>
                <w:lang w:val="sl-SI"/>
              </w:rPr>
              <w:instrText xml:space="preserve"> FORMTEXT </w:instrText>
            </w:r>
            <w:r w:rsidRPr="00691483">
              <w:rPr>
                <w:lang w:val="sl-SI"/>
              </w:rPr>
            </w:r>
            <w:r w:rsidRPr="00691483">
              <w:rPr>
                <w:lang w:val="sl-SI"/>
              </w:rPr>
              <w:fldChar w:fldCharType="separate"/>
            </w:r>
            <w:r w:rsidRPr="00691483">
              <w:rPr>
                <w:noProof/>
                <w:lang w:val="sl-SI"/>
              </w:rPr>
              <w:t> </w:t>
            </w:r>
            <w:r w:rsidRPr="00691483">
              <w:rPr>
                <w:noProof/>
                <w:lang w:val="sl-SI"/>
              </w:rPr>
              <w:t> </w:t>
            </w:r>
            <w:r w:rsidRPr="00691483">
              <w:rPr>
                <w:noProof/>
                <w:lang w:val="sl-SI"/>
              </w:rPr>
              <w:t> </w:t>
            </w:r>
            <w:r w:rsidRPr="00691483">
              <w:rPr>
                <w:noProof/>
                <w:lang w:val="sl-SI"/>
              </w:rPr>
              <w:t> </w:t>
            </w:r>
            <w:r w:rsidRPr="00691483">
              <w:rPr>
                <w:noProof/>
                <w:lang w:val="sl-SI"/>
              </w:rPr>
              <w:t> </w:t>
            </w:r>
            <w:r w:rsidRPr="00691483">
              <w:rPr>
                <w:lang w:val="sl-SI"/>
              </w:rPr>
              <w:fldChar w:fldCharType="end"/>
            </w:r>
          </w:p>
        </w:tc>
      </w:tr>
      <w:tr w:rsidR="00860904" w14:paraId="64A3E7C7" w14:textId="77777777" w:rsidTr="0058585E">
        <w:tc>
          <w:tcPr>
            <w:tcW w:w="851" w:type="dxa"/>
          </w:tcPr>
          <w:p w14:paraId="3ED1083C" w14:textId="77777777" w:rsidR="001C479D" w:rsidRPr="00691483" w:rsidRDefault="0062300B" w:rsidP="0058585E">
            <w:pPr>
              <w:jc w:val="center"/>
              <w:rPr>
                <w:szCs w:val="20"/>
                <w:lang w:val="sl-SI"/>
              </w:rPr>
            </w:pPr>
            <w:r w:rsidRPr="00691483">
              <w:rPr>
                <w:szCs w:val="20"/>
                <w:lang w:val="sl-SI"/>
              </w:rPr>
              <w:t>7</w:t>
            </w:r>
          </w:p>
        </w:tc>
        <w:tc>
          <w:tcPr>
            <w:tcW w:w="6804" w:type="dxa"/>
            <w:gridSpan w:val="2"/>
          </w:tcPr>
          <w:p w14:paraId="7435AFF9" w14:textId="77777777" w:rsidR="001C479D" w:rsidRPr="00691483" w:rsidRDefault="0062300B" w:rsidP="0058585E">
            <w:pPr>
              <w:rPr>
                <w:szCs w:val="20"/>
                <w:lang w:val="sl-SI"/>
              </w:rPr>
            </w:pPr>
            <w:r w:rsidRPr="00691483">
              <w:rPr>
                <w:szCs w:val="20"/>
                <w:lang w:val="sl-SI"/>
              </w:rPr>
              <w:t xml:space="preserve">Uporaba klienta SAP NWBC </w:t>
            </w:r>
          </w:p>
        </w:tc>
        <w:tc>
          <w:tcPr>
            <w:tcW w:w="1559" w:type="dxa"/>
            <w:vAlign w:val="center"/>
          </w:tcPr>
          <w:p w14:paraId="4AACDCEA" w14:textId="77777777" w:rsidR="001C479D" w:rsidRPr="00691483" w:rsidRDefault="0062300B" w:rsidP="0058585E">
            <w:pPr>
              <w:jc w:val="center"/>
              <w:rPr>
                <w:lang w:val="sl-SI"/>
              </w:rPr>
            </w:pPr>
            <w:r w:rsidRPr="00691483">
              <w:rPr>
                <w:lang w:val="sl-SI"/>
              </w:rPr>
              <w:fldChar w:fldCharType="begin">
                <w:ffData>
                  <w:name w:val="Besedilo376"/>
                  <w:enabled/>
                  <w:calcOnExit w:val="0"/>
                  <w:textInput/>
                </w:ffData>
              </w:fldChar>
            </w:r>
            <w:bookmarkStart w:id="158" w:name="Besedilo376"/>
            <w:r w:rsidRPr="00691483">
              <w:rPr>
                <w:lang w:val="sl-SI"/>
              </w:rPr>
              <w:instrText xml:space="preserve"> FORMTEXT </w:instrText>
            </w:r>
            <w:r w:rsidRPr="00691483">
              <w:rPr>
                <w:lang w:val="sl-SI"/>
              </w:rPr>
            </w:r>
            <w:r w:rsidRPr="00691483">
              <w:rPr>
                <w:lang w:val="sl-SI"/>
              </w:rPr>
              <w:fldChar w:fldCharType="separate"/>
            </w:r>
            <w:r w:rsidRPr="00691483">
              <w:rPr>
                <w:noProof/>
                <w:lang w:val="sl-SI"/>
              </w:rPr>
              <w:t> </w:t>
            </w:r>
            <w:r w:rsidRPr="00691483">
              <w:rPr>
                <w:noProof/>
                <w:lang w:val="sl-SI"/>
              </w:rPr>
              <w:t> </w:t>
            </w:r>
            <w:r w:rsidRPr="00691483">
              <w:rPr>
                <w:noProof/>
                <w:lang w:val="sl-SI"/>
              </w:rPr>
              <w:t> </w:t>
            </w:r>
            <w:r w:rsidRPr="00691483">
              <w:rPr>
                <w:noProof/>
                <w:lang w:val="sl-SI"/>
              </w:rPr>
              <w:t> </w:t>
            </w:r>
            <w:r w:rsidRPr="00691483">
              <w:rPr>
                <w:noProof/>
                <w:lang w:val="sl-SI"/>
              </w:rPr>
              <w:t> </w:t>
            </w:r>
            <w:r w:rsidRPr="00691483">
              <w:rPr>
                <w:lang w:val="sl-SI"/>
              </w:rPr>
              <w:fldChar w:fldCharType="end"/>
            </w:r>
            <w:bookmarkEnd w:id="158"/>
          </w:p>
        </w:tc>
      </w:tr>
      <w:tr w:rsidR="00860904" w14:paraId="2F29061F" w14:textId="77777777" w:rsidTr="0058585E">
        <w:tc>
          <w:tcPr>
            <w:tcW w:w="851" w:type="dxa"/>
          </w:tcPr>
          <w:p w14:paraId="7EFFB746" w14:textId="77777777" w:rsidR="001C479D" w:rsidRPr="00691483" w:rsidRDefault="0062300B" w:rsidP="0058585E">
            <w:pPr>
              <w:jc w:val="center"/>
              <w:rPr>
                <w:szCs w:val="20"/>
                <w:lang w:val="sl-SI"/>
              </w:rPr>
            </w:pPr>
            <w:r w:rsidRPr="00691483">
              <w:rPr>
                <w:szCs w:val="20"/>
                <w:lang w:val="sl-SI"/>
              </w:rPr>
              <w:t>8</w:t>
            </w:r>
          </w:p>
        </w:tc>
        <w:tc>
          <w:tcPr>
            <w:tcW w:w="6804" w:type="dxa"/>
            <w:gridSpan w:val="2"/>
          </w:tcPr>
          <w:p w14:paraId="3326ED8B" w14:textId="77777777" w:rsidR="001C479D" w:rsidRPr="00691483" w:rsidRDefault="0062300B" w:rsidP="0058585E">
            <w:pPr>
              <w:rPr>
                <w:szCs w:val="20"/>
                <w:lang w:val="sl-SI"/>
              </w:rPr>
            </w:pPr>
            <w:r w:rsidRPr="00691483">
              <w:rPr>
                <w:szCs w:val="20"/>
                <w:lang w:val="sl-SI"/>
              </w:rPr>
              <w:t xml:space="preserve">Aplikacijo na platformi SAP uporablja najmanj aktivnih 1000 uporabnikov </w:t>
            </w:r>
          </w:p>
        </w:tc>
        <w:tc>
          <w:tcPr>
            <w:tcW w:w="1559" w:type="dxa"/>
            <w:vAlign w:val="center"/>
          </w:tcPr>
          <w:p w14:paraId="7773C3BC" w14:textId="77777777" w:rsidR="001C479D" w:rsidRPr="00691483" w:rsidRDefault="0062300B" w:rsidP="0058585E">
            <w:pPr>
              <w:jc w:val="center"/>
              <w:rPr>
                <w:lang w:val="sl-SI"/>
              </w:rPr>
            </w:pPr>
            <w:r w:rsidRPr="00691483">
              <w:rPr>
                <w:lang w:val="sl-SI"/>
              </w:rPr>
              <w:fldChar w:fldCharType="begin">
                <w:ffData>
                  <w:name w:val="Besedilo380"/>
                  <w:enabled/>
                  <w:calcOnExit w:val="0"/>
                  <w:textInput/>
                </w:ffData>
              </w:fldChar>
            </w:r>
            <w:bookmarkStart w:id="159" w:name="Besedilo380"/>
            <w:r w:rsidRPr="00691483">
              <w:rPr>
                <w:lang w:val="sl-SI"/>
              </w:rPr>
              <w:instrText xml:space="preserve"> FORMTEXT </w:instrText>
            </w:r>
            <w:r w:rsidRPr="00691483">
              <w:rPr>
                <w:lang w:val="sl-SI"/>
              </w:rPr>
            </w:r>
            <w:r w:rsidRPr="00691483">
              <w:rPr>
                <w:lang w:val="sl-SI"/>
              </w:rPr>
              <w:fldChar w:fldCharType="separate"/>
            </w:r>
            <w:r w:rsidRPr="00691483">
              <w:rPr>
                <w:noProof/>
                <w:lang w:val="sl-SI"/>
              </w:rPr>
              <w:t> </w:t>
            </w:r>
            <w:r w:rsidRPr="00691483">
              <w:rPr>
                <w:noProof/>
                <w:lang w:val="sl-SI"/>
              </w:rPr>
              <w:t> </w:t>
            </w:r>
            <w:r w:rsidRPr="00691483">
              <w:rPr>
                <w:noProof/>
                <w:lang w:val="sl-SI"/>
              </w:rPr>
              <w:t> </w:t>
            </w:r>
            <w:r w:rsidRPr="00691483">
              <w:rPr>
                <w:noProof/>
                <w:lang w:val="sl-SI"/>
              </w:rPr>
              <w:t> </w:t>
            </w:r>
            <w:r w:rsidRPr="00691483">
              <w:rPr>
                <w:noProof/>
                <w:lang w:val="sl-SI"/>
              </w:rPr>
              <w:t> </w:t>
            </w:r>
            <w:r w:rsidRPr="00691483">
              <w:rPr>
                <w:lang w:val="sl-SI"/>
              </w:rPr>
              <w:fldChar w:fldCharType="end"/>
            </w:r>
            <w:bookmarkEnd w:id="159"/>
          </w:p>
        </w:tc>
      </w:tr>
      <w:tr w:rsidR="00860904" w14:paraId="3FCEBC85" w14:textId="77777777" w:rsidTr="0058585E">
        <w:tc>
          <w:tcPr>
            <w:tcW w:w="851" w:type="dxa"/>
          </w:tcPr>
          <w:p w14:paraId="53DCB2CB" w14:textId="77777777" w:rsidR="001C479D" w:rsidRPr="00691483" w:rsidRDefault="0062300B" w:rsidP="0058585E">
            <w:pPr>
              <w:jc w:val="center"/>
              <w:rPr>
                <w:szCs w:val="20"/>
                <w:lang w:val="sl-SI"/>
              </w:rPr>
            </w:pPr>
            <w:r w:rsidRPr="00691483">
              <w:rPr>
                <w:szCs w:val="20"/>
                <w:lang w:val="sl-SI"/>
              </w:rPr>
              <w:t>9</w:t>
            </w:r>
          </w:p>
        </w:tc>
        <w:tc>
          <w:tcPr>
            <w:tcW w:w="6804" w:type="dxa"/>
            <w:gridSpan w:val="2"/>
          </w:tcPr>
          <w:p w14:paraId="54C4064A" w14:textId="77777777" w:rsidR="001C479D" w:rsidRPr="00691483" w:rsidRDefault="0062300B" w:rsidP="0058585E">
            <w:pPr>
              <w:rPr>
                <w:szCs w:val="20"/>
                <w:lang w:val="sl-SI"/>
              </w:rPr>
            </w:pPr>
            <w:r w:rsidRPr="00691483">
              <w:rPr>
                <w:szCs w:val="20"/>
                <w:lang w:val="sl-SI"/>
              </w:rPr>
              <w:t>Uporabniki aplikacije SAP so razporejeni na vsaj treh (3) različnih lokalnih omrežjih, ki so povezana v WAN omrežje</w:t>
            </w:r>
          </w:p>
        </w:tc>
        <w:tc>
          <w:tcPr>
            <w:tcW w:w="1559" w:type="dxa"/>
            <w:vAlign w:val="center"/>
          </w:tcPr>
          <w:p w14:paraId="7F3217FA" w14:textId="77777777" w:rsidR="001C479D" w:rsidRPr="00691483" w:rsidRDefault="0062300B" w:rsidP="0058585E">
            <w:pPr>
              <w:jc w:val="center"/>
              <w:rPr>
                <w:lang w:val="sl-SI"/>
              </w:rPr>
            </w:pPr>
            <w:r w:rsidRPr="00691483">
              <w:rPr>
                <w:lang w:val="sl-SI"/>
              </w:rPr>
              <w:fldChar w:fldCharType="begin">
                <w:ffData>
                  <w:name w:val="Besedilo381"/>
                  <w:enabled/>
                  <w:calcOnExit w:val="0"/>
                  <w:textInput/>
                </w:ffData>
              </w:fldChar>
            </w:r>
            <w:bookmarkStart w:id="160" w:name="Besedilo381"/>
            <w:r w:rsidRPr="00691483">
              <w:rPr>
                <w:lang w:val="sl-SI"/>
              </w:rPr>
              <w:instrText xml:space="preserve"> FORMTEXT </w:instrText>
            </w:r>
            <w:r w:rsidRPr="00691483">
              <w:rPr>
                <w:lang w:val="sl-SI"/>
              </w:rPr>
            </w:r>
            <w:r w:rsidRPr="00691483">
              <w:rPr>
                <w:lang w:val="sl-SI"/>
              </w:rPr>
              <w:fldChar w:fldCharType="separate"/>
            </w:r>
            <w:r w:rsidRPr="00691483">
              <w:rPr>
                <w:noProof/>
                <w:lang w:val="sl-SI"/>
              </w:rPr>
              <w:t> </w:t>
            </w:r>
            <w:r w:rsidRPr="00691483">
              <w:rPr>
                <w:noProof/>
                <w:lang w:val="sl-SI"/>
              </w:rPr>
              <w:t> </w:t>
            </w:r>
            <w:r w:rsidRPr="00691483">
              <w:rPr>
                <w:noProof/>
                <w:lang w:val="sl-SI"/>
              </w:rPr>
              <w:t> </w:t>
            </w:r>
            <w:r w:rsidRPr="00691483">
              <w:rPr>
                <w:noProof/>
                <w:lang w:val="sl-SI"/>
              </w:rPr>
              <w:t> </w:t>
            </w:r>
            <w:r w:rsidRPr="00691483">
              <w:rPr>
                <w:noProof/>
                <w:lang w:val="sl-SI"/>
              </w:rPr>
              <w:t> </w:t>
            </w:r>
            <w:r w:rsidRPr="00691483">
              <w:rPr>
                <w:lang w:val="sl-SI"/>
              </w:rPr>
              <w:fldChar w:fldCharType="end"/>
            </w:r>
            <w:bookmarkEnd w:id="160"/>
          </w:p>
        </w:tc>
      </w:tr>
      <w:tr w:rsidR="00860904" w14:paraId="54227C6F" w14:textId="77777777" w:rsidTr="0058585E">
        <w:tc>
          <w:tcPr>
            <w:tcW w:w="851" w:type="dxa"/>
          </w:tcPr>
          <w:p w14:paraId="792306F7" w14:textId="77777777" w:rsidR="001C479D" w:rsidRPr="00691483" w:rsidRDefault="0062300B" w:rsidP="0058585E">
            <w:pPr>
              <w:jc w:val="center"/>
              <w:rPr>
                <w:szCs w:val="20"/>
                <w:lang w:val="sl-SI"/>
              </w:rPr>
            </w:pPr>
            <w:r w:rsidRPr="00691483">
              <w:rPr>
                <w:szCs w:val="20"/>
                <w:lang w:val="sl-SI"/>
              </w:rPr>
              <w:t>10</w:t>
            </w:r>
          </w:p>
        </w:tc>
        <w:tc>
          <w:tcPr>
            <w:tcW w:w="6804" w:type="dxa"/>
            <w:gridSpan w:val="2"/>
          </w:tcPr>
          <w:p w14:paraId="4FCF2AF7" w14:textId="77777777" w:rsidR="001C479D" w:rsidRPr="00691483" w:rsidRDefault="0062300B" w:rsidP="0058585E">
            <w:pPr>
              <w:rPr>
                <w:rFonts w:ascii="ArialMT" w:hAnsi="ArialMT"/>
                <w:color w:val="000000"/>
                <w:szCs w:val="20"/>
                <w:lang w:val="sl-SI"/>
              </w:rPr>
            </w:pPr>
            <w:r w:rsidRPr="00691483">
              <w:rPr>
                <w:szCs w:val="20"/>
                <w:lang w:val="sl-SI"/>
              </w:rPr>
              <w:t>Aplikacija SAP je</w:t>
            </w:r>
            <w:r w:rsidR="0062395D" w:rsidRPr="00691483">
              <w:rPr>
                <w:szCs w:val="20"/>
                <w:lang w:val="sl-SI"/>
              </w:rPr>
              <w:t xml:space="preserve"> </w:t>
            </w:r>
            <w:r w:rsidR="00425AB8" w:rsidRPr="00691483">
              <w:rPr>
                <w:rStyle w:val="fontstyle01"/>
                <w:lang w:val="sl-SI"/>
              </w:rPr>
              <w:t>prevzeta s strani naročnika.</w:t>
            </w:r>
          </w:p>
        </w:tc>
        <w:tc>
          <w:tcPr>
            <w:tcW w:w="1559" w:type="dxa"/>
            <w:vAlign w:val="center"/>
          </w:tcPr>
          <w:p w14:paraId="59B01BAC" w14:textId="77777777" w:rsidR="001C479D" w:rsidRPr="00691483" w:rsidRDefault="0062300B" w:rsidP="0058585E">
            <w:pPr>
              <w:jc w:val="center"/>
              <w:rPr>
                <w:lang w:val="sl-SI"/>
              </w:rPr>
            </w:pPr>
            <w:r w:rsidRPr="00691483">
              <w:rPr>
                <w:lang w:val="sl-SI"/>
              </w:rPr>
              <w:fldChar w:fldCharType="begin">
                <w:ffData>
                  <w:name w:val="Besedilo378"/>
                  <w:enabled/>
                  <w:calcOnExit w:val="0"/>
                  <w:textInput/>
                </w:ffData>
              </w:fldChar>
            </w:r>
            <w:bookmarkStart w:id="161" w:name="Besedilo378"/>
            <w:r w:rsidRPr="00691483">
              <w:rPr>
                <w:lang w:val="sl-SI"/>
              </w:rPr>
              <w:instrText xml:space="preserve"> FORMTEXT </w:instrText>
            </w:r>
            <w:r w:rsidRPr="00691483">
              <w:rPr>
                <w:lang w:val="sl-SI"/>
              </w:rPr>
            </w:r>
            <w:r w:rsidRPr="00691483">
              <w:rPr>
                <w:lang w:val="sl-SI"/>
              </w:rPr>
              <w:fldChar w:fldCharType="separate"/>
            </w:r>
            <w:r w:rsidRPr="00691483">
              <w:rPr>
                <w:noProof/>
                <w:lang w:val="sl-SI"/>
              </w:rPr>
              <w:t> </w:t>
            </w:r>
            <w:r w:rsidRPr="00691483">
              <w:rPr>
                <w:noProof/>
                <w:lang w:val="sl-SI"/>
              </w:rPr>
              <w:t> </w:t>
            </w:r>
            <w:r w:rsidRPr="00691483">
              <w:rPr>
                <w:noProof/>
                <w:lang w:val="sl-SI"/>
              </w:rPr>
              <w:t> </w:t>
            </w:r>
            <w:r w:rsidRPr="00691483">
              <w:rPr>
                <w:noProof/>
                <w:lang w:val="sl-SI"/>
              </w:rPr>
              <w:t> </w:t>
            </w:r>
            <w:r w:rsidRPr="00691483">
              <w:rPr>
                <w:noProof/>
                <w:lang w:val="sl-SI"/>
              </w:rPr>
              <w:t> </w:t>
            </w:r>
            <w:r w:rsidRPr="00691483">
              <w:rPr>
                <w:lang w:val="sl-SI"/>
              </w:rPr>
              <w:fldChar w:fldCharType="end"/>
            </w:r>
            <w:bookmarkEnd w:id="161"/>
          </w:p>
        </w:tc>
      </w:tr>
      <w:tr w:rsidR="00860904" w14:paraId="0F0ED009" w14:textId="77777777" w:rsidTr="0058585E">
        <w:tc>
          <w:tcPr>
            <w:tcW w:w="851" w:type="dxa"/>
          </w:tcPr>
          <w:p w14:paraId="4A0C9E31" w14:textId="77777777" w:rsidR="001C479D" w:rsidRPr="00691483" w:rsidRDefault="0062300B" w:rsidP="0058585E">
            <w:pPr>
              <w:jc w:val="center"/>
              <w:rPr>
                <w:szCs w:val="20"/>
                <w:lang w:val="sl-SI"/>
              </w:rPr>
            </w:pPr>
            <w:r w:rsidRPr="00691483">
              <w:rPr>
                <w:szCs w:val="20"/>
                <w:lang w:val="sl-SI"/>
              </w:rPr>
              <w:t>11</w:t>
            </w:r>
          </w:p>
        </w:tc>
        <w:tc>
          <w:tcPr>
            <w:tcW w:w="6804" w:type="dxa"/>
            <w:gridSpan w:val="2"/>
          </w:tcPr>
          <w:p w14:paraId="611D9EE8" w14:textId="77777777" w:rsidR="001C479D" w:rsidRPr="00691483" w:rsidRDefault="0062300B" w:rsidP="0058585E">
            <w:pPr>
              <w:rPr>
                <w:szCs w:val="20"/>
                <w:lang w:val="sl-SI"/>
              </w:rPr>
            </w:pPr>
            <w:r w:rsidRPr="00691483">
              <w:rPr>
                <w:szCs w:val="20"/>
                <w:lang w:val="sl-SI"/>
              </w:rPr>
              <w:t>Projekt SAP je postavljen v treh okoljih (razvojni, testni z osveževanjem podatkov iz produkcije, produkcijski)</w:t>
            </w:r>
          </w:p>
        </w:tc>
        <w:tc>
          <w:tcPr>
            <w:tcW w:w="1559" w:type="dxa"/>
            <w:vAlign w:val="center"/>
          </w:tcPr>
          <w:p w14:paraId="486613B5" w14:textId="77777777" w:rsidR="001C479D" w:rsidRPr="00691483" w:rsidRDefault="0062300B" w:rsidP="0058585E">
            <w:pPr>
              <w:jc w:val="center"/>
              <w:rPr>
                <w:lang w:val="sl-SI"/>
              </w:rPr>
            </w:pPr>
            <w:r w:rsidRPr="00691483">
              <w:rPr>
                <w:lang w:val="sl-SI"/>
              </w:rPr>
              <w:fldChar w:fldCharType="begin">
                <w:ffData>
                  <w:name w:val="Besedilo381"/>
                  <w:enabled/>
                  <w:calcOnExit w:val="0"/>
                  <w:textInput/>
                </w:ffData>
              </w:fldChar>
            </w:r>
            <w:r w:rsidRPr="00691483">
              <w:rPr>
                <w:lang w:val="sl-SI"/>
              </w:rPr>
              <w:instrText xml:space="preserve"> FORMTEXT </w:instrText>
            </w:r>
            <w:r w:rsidRPr="00691483">
              <w:rPr>
                <w:lang w:val="sl-SI"/>
              </w:rPr>
            </w:r>
            <w:r w:rsidRPr="00691483">
              <w:rPr>
                <w:lang w:val="sl-SI"/>
              </w:rPr>
              <w:fldChar w:fldCharType="separate"/>
            </w:r>
            <w:r w:rsidRPr="00691483">
              <w:rPr>
                <w:noProof/>
                <w:lang w:val="sl-SI"/>
              </w:rPr>
              <w:t> </w:t>
            </w:r>
            <w:r w:rsidRPr="00691483">
              <w:rPr>
                <w:noProof/>
                <w:lang w:val="sl-SI"/>
              </w:rPr>
              <w:t> </w:t>
            </w:r>
            <w:r w:rsidRPr="00691483">
              <w:rPr>
                <w:noProof/>
                <w:lang w:val="sl-SI"/>
              </w:rPr>
              <w:t> </w:t>
            </w:r>
            <w:r w:rsidRPr="00691483">
              <w:rPr>
                <w:noProof/>
                <w:lang w:val="sl-SI"/>
              </w:rPr>
              <w:t> </w:t>
            </w:r>
            <w:r w:rsidRPr="00691483">
              <w:rPr>
                <w:noProof/>
                <w:lang w:val="sl-SI"/>
              </w:rPr>
              <w:t> </w:t>
            </w:r>
            <w:r w:rsidRPr="00691483">
              <w:rPr>
                <w:lang w:val="sl-SI"/>
              </w:rPr>
              <w:fldChar w:fldCharType="end"/>
            </w:r>
          </w:p>
        </w:tc>
      </w:tr>
      <w:tr w:rsidR="00860904" w14:paraId="4DFCE651" w14:textId="77777777" w:rsidTr="0058585E">
        <w:tc>
          <w:tcPr>
            <w:tcW w:w="851" w:type="dxa"/>
          </w:tcPr>
          <w:p w14:paraId="464FB579" w14:textId="77777777" w:rsidR="001C479D" w:rsidRPr="00691483" w:rsidRDefault="0062300B" w:rsidP="0058585E">
            <w:pPr>
              <w:jc w:val="center"/>
              <w:rPr>
                <w:szCs w:val="20"/>
                <w:lang w:val="sl-SI"/>
              </w:rPr>
            </w:pPr>
            <w:r w:rsidRPr="00691483">
              <w:rPr>
                <w:szCs w:val="20"/>
                <w:lang w:val="sl-SI"/>
              </w:rPr>
              <w:t>12</w:t>
            </w:r>
          </w:p>
        </w:tc>
        <w:tc>
          <w:tcPr>
            <w:tcW w:w="6804" w:type="dxa"/>
            <w:gridSpan w:val="2"/>
          </w:tcPr>
          <w:p w14:paraId="7AF1B261" w14:textId="77777777" w:rsidR="001C479D" w:rsidRPr="00691483" w:rsidRDefault="0062300B" w:rsidP="0058585E">
            <w:pPr>
              <w:rPr>
                <w:szCs w:val="20"/>
                <w:lang w:val="sl-SI"/>
              </w:rPr>
            </w:pPr>
            <w:r w:rsidRPr="00691483">
              <w:rPr>
                <w:szCs w:val="20"/>
                <w:lang w:val="sl-SI"/>
              </w:rPr>
              <w:t>Projekt SAP je zmožen procesirati vsaj 400 transakcij v sekundi</w:t>
            </w:r>
          </w:p>
        </w:tc>
        <w:tc>
          <w:tcPr>
            <w:tcW w:w="1559" w:type="dxa"/>
            <w:vAlign w:val="center"/>
          </w:tcPr>
          <w:p w14:paraId="255521C2" w14:textId="77777777" w:rsidR="001C479D" w:rsidRPr="00691483" w:rsidRDefault="0062300B" w:rsidP="0058585E">
            <w:pPr>
              <w:jc w:val="center"/>
              <w:rPr>
                <w:lang w:val="sl-SI"/>
              </w:rPr>
            </w:pPr>
            <w:r w:rsidRPr="00691483">
              <w:rPr>
                <w:lang w:val="sl-SI"/>
              </w:rPr>
              <w:fldChar w:fldCharType="begin">
                <w:ffData>
                  <w:name w:val="Besedilo381"/>
                  <w:enabled/>
                  <w:calcOnExit w:val="0"/>
                  <w:textInput/>
                </w:ffData>
              </w:fldChar>
            </w:r>
            <w:r w:rsidRPr="00691483">
              <w:rPr>
                <w:lang w:val="sl-SI"/>
              </w:rPr>
              <w:instrText xml:space="preserve"> FORMTEXT </w:instrText>
            </w:r>
            <w:r w:rsidRPr="00691483">
              <w:rPr>
                <w:lang w:val="sl-SI"/>
              </w:rPr>
            </w:r>
            <w:r w:rsidRPr="00691483">
              <w:rPr>
                <w:lang w:val="sl-SI"/>
              </w:rPr>
              <w:fldChar w:fldCharType="separate"/>
            </w:r>
            <w:r w:rsidRPr="00691483">
              <w:rPr>
                <w:noProof/>
                <w:lang w:val="sl-SI"/>
              </w:rPr>
              <w:t> </w:t>
            </w:r>
            <w:r w:rsidRPr="00691483">
              <w:rPr>
                <w:noProof/>
                <w:lang w:val="sl-SI"/>
              </w:rPr>
              <w:t> </w:t>
            </w:r>
            <w:r w:rsidRPr="00691483">
              <w:rPr>
                <w:noProof/>
                <w:lang w:val="sl-SI"/>
              </w:rPr>
              <w:t> </w:t>
            </w:r>
            <w:r w:rsidRPr="00691483">
              <w:rPr>
                <w:noProof/>
                <w:lang w:val="sl-SI"/>
              </w:rPr>
              <w:t> </w:t>
            </w:r>
            <w:r w:rsidRPr="00691483">
              <w:rPr>
                <w:noProof/>
                <w:lang w:val="sl-SI"/>
              </w:rPr>
              <w:t> </w:t>
            </w:r>
            <w:r w:rsidRPr="00691483">
              <w:rPr>
                <w:lang w:val="sl-SI"/>
              </w:rPr>
              <w:fldChar w:fldCharType="end"/>
            </w:r>
          </w:p>
        </w:tc>
      </w:tr>
      <w:tr w:rsidR="00860904" w14:paraId="6F2F99EF" w14:textId="77777777" w:rsidTr="0058585E">
        <w:tc>
          <w:tcPr>
            <w:tcW w:w="851" w:type="dxa"/>
          </w:tcPr>
          <w:p w14:paraId="7A1C9F44" w14:textId="77777777" w:rsidR="001C479D" w:rsidRPr="00691483" w:rsidRDefault="0062300B" w:rsidP="0058585E">
            <w:pPr>
              <w:jc w:val="center"/>
              <w:rPr>
                <w:szCs w:val="20"/>
                <w:lang w:val="sl-SI"/>
              </w:rPr>
            </w:pPr>
            <w:r w:rsidRPr="00691483">
              <w:rPr>
                <w:szCs w:val="20"/>
                <w:lang w:val="sl-SI"/>
              </w:rPr>
              <w:t>13</w:t>
            </w:r>
          </w:p>
        </w:tc>
        <w:tc>
          <w:tcPr>
            <w:tcW w:w="6804" w:type="dxa"/>
            <w:gridSpan w:val="2"/>
          </w:tcPr>
          <w:p w14:paraId="3716FED9" w14:textId="77777777" w:rsidR="001C479D" w:rsidRPr="00691483" w:rsidRDefault="0062300B" w:rsidP="0058585E">
            <w:pPr>
              <w:rPr>
                <w:szCs w:val="20"/>
                <w:lang w:val="sl-SI"/>
              </w:rPr>
            </w:pPr>
            <w:r w:rsidRPr="00691483">
              <w:rPr>
                <w:szCs w:val="20"/>
                <w:lang w:val="sl-SI"/>
              </w:rPr>
              <w:t>Povprečna hitrost obdelave v zadnjem letu je vsaj 130 transakcij v sekundi</w:t>
            </w:r>
          </w:p>
        </w:tc>
        <w:tc>
          <w:tcPr>
            <w:tcW w:w="1559" w:type="dxa"/>
            <w:vAlign w:val="center"/>
          </w:tcPr>
          <w:p w14:paraId="083B8A26" w14:textId="77777777" w:rsidR="001C479D" w:rsidRPr="00691483" w:rsidRDefault="0062300B" w:rsidP="0058585E">
            <w:pPr>
              <w:jc w:val="center"/>
              <w:rPr>
                <w:lang w:val="sl-SI"/>
              </w:rPr>
            </w:pPr>
            <w:r w:rsidRPr="00691483">
              <w:rPr>
                <w:lang w:val="sl-SI"/>
              </w:rPr>
              <w:fldChar w:fldCharType="begin">
                <w:ffData>
                  <w:name w:val="Besedilo381"/>
                  <w:enabled/>
                  <w:calcOnExit w:val="0"/>
                  <w:textInput/>
                </w:ffData>
              </w:fldChar>
            </w:r>
            <w:r w:rsidRPr="00691483">
              <w:rPr>
                <w:lang w:val="sl-SI"/>
              </w:rPr>
              <w:instrText xml:space="preserve"> FORMTEXT </w:instrText>
            </w:r>
            <w:r w:rsidRPr="00691483">
              <w:rPr>
                <w:lang w:val="sl-SI"/>
              </w:rPr>
            </w:r>
            <w:r w:rsidRPr="00691483">
              <w:rPr>
                <w:lang w:val="sl-SI"/>
              </w:rPr>
              <w:fldChar w:fldCharType="separate"/>
            </w:r>
            <w:r w:rsidRPr="00691483">
              <w:rPr>
                <w:noProof/>
                <w:lang w:val="sl-SI"/>
              </w:rPr>
              <w:t> </w:t>
            </w:r>
            <w:r w:rsidRPr="00691483">
              <w:rPr>
                <w:noProof/>
                <w:lang w:val="sl-SI"/>
              </w:rPr>
              <w:t> </w:t>
            </w:r>
            <w:r w:rsidRPr="00691483">
              <w:rPr>
                <w:noProof/>
                <w:lang w:val="sl-SI"/>
              </w:rPr>
              <w:t> </w:t>
            </w:r>
            <w:r w:rsidRPr="00691483">
              <w:rPr>
                <w:noProof/>
                <w:lang w:val="sl-SI"/>
              </w:rPr>
              <w:t> </w:t>
            </w:r>
            <w:r w:rsidRPr="00691483">
              <w:rPr>
                <w:noProof/>
                <w:lang w:val="sl-SI"/>
              </w:rPr>
              <w:t> </w:t>
            </w:r>
            <w:r w:rsidRPr="00691483">
              <w:rPr>
                <w:lang w:val="sl-SI"/>
              </w:rPr>
              <w:fldChar w:fldCharType="end"/>
            </w:r>
          </w:p>
        </w:tc>
      </w:tr>
      <w:tr w:rsidR="00860904" w14:paraId="33479D40" w14:textId="77777777" w:rsidTr="0058585E">
        <w:tc>
          <w:tcPr>
            <w:tcW w:w="851" w:type="dxa"/>
          </w:tcPr>
          <w:p w14:paraId="103166A1" w14:textId="77777777" w:rsidR="001C479D" w:rsidRPr="00691483" w:rsidRDefault="0062300B" w:rsidP="0058585E">
            <w:pPr>
              <w:jc w:val="center"/>
              <w:rPr>
                <w:szCs w:val="20"/>
                <w:lang w:val="sl-SI"/>
              </w:rPr>
            </w:pPr>
            <w:r w:rsidRPr="00691483">
              <w:rPr>
                <w:szCs w:val="20"/>
                <w:lang w:val="sl-SI"/>
              </w:rPr>
              <w:t>14</w:t>
            </w:r>
          </w:p>
        </w:tc>
        <w:tc>
          <w:tcPr>
            <w:tcW w:w="6804" w:type="dxa"/>
            <w:gridSpan w:val="2"/>
          </w:tcPr>
          <w:p w14:paraId="523AEB41" w14:textId="77777777" w:rsidR="001C479D" w:rsidRPr="00691483" w:rsidRDefault="0062300B" w:rsidP="0058585E">
            <w:pPr>
              <w:rPr>
                <w:szCs w:val="20"/>
                <w:lang w:val="sl-SI"/>
              </w:rPr>
            </w:pPr>
            <w:r w:rsidRPr="00691483">
              <w:rPr>
                <w:szCs w:val="20"/>
                <w:lang w:val="sl-SI"/>
              </w:rPr>
              <w:t>Povprečno dnevno število transakcij v zadnjem letu je vsaj 75.000 na dan</w:t>
            </w:r>
          </w:p>
        </w:tc>
        <w:tc>
          <w:tcPr>
            <w:tcW w:w="1559" w:type="dxa"/>
            <w:vAlign w:val="center"/>
          </w:tcPr>
          <w:p w14:paraId="3960025E" w14:textId="77777777" w:rsidR="001C479D" w:rsidRPr="00691483" w:rsidRDefault="0062300B" w:rsidP="0058585E">
            <w:pPr>
              <w:jc w:val="center"/>
              <w:rPr>
                <w:lang w:val="sl-SI"/>
              </w:rPr>
            </w:pPr>
            <w:r w:rsidRPr="00691483">
              <w:rPr>
                <w:lang w:val="sl-SI"/>
              </w:rPr>
              <w:fldChar w:fldCharType="begin">
                <w:ffData>
                  <w:name w:val="Besedilo381"/>
                  <w:enabled/>
                  <w:calcOnExit w:val="0"/>
                  <w:textInput/>
                </w:ffData>
              </w:fldChar>
            </w:r>
            <w:r w:rsidRPr="00691483">
              <w:rPr>
                <w:lang w:val="sl-SI"/>
              </w:rPr>
              <w:instrText xml:space="preserve"> FORMTEXT </w:instrText>
            </w:r>
            <w:r w:rsidRPr="00691483">
              <w:rPr>
                <w:lang w:val="sl-SI"/>
              </w:rPr>
            </w:r>
            <w:r w:rsidRPr="00691483">
              <w:rPr>
                <w:lang w:val="sl-SI"/>
              </w:rPr>
              <w:fldChar w:fldCharType="separate"/>
            </w:r>
            <w:r w:rsidRPr="00691483">
              <w:rPr>
                <w:noProof/>
                <w:lang w:val="sl-SI"/>
              </w:rPr>
              <w:t> </w:t>
            </w:r>
            <w:r w:rsidRPr="00691483">
              <w:rPr>
                <w:noProof/>
                <w:lang w:val="sl-SI"/>
              </w:rPr>
              <w:t> </w:t>
            </w:r>
            <w:r w:rsidRPr="00691483">
              <w:rPr>
                <w:noProof/>
                <w:lang w:val="sl-SI"/>
              </w:rPr>
              <w:t> </w:t>
            </w:r>
            <w:r w:rsidRPr="00691483">
              <w:rPr>
                <w:noProof/>
                <w:lang w:val="sl-SI"/>
              </w:rPr>
              <w:t> </w:t>
            </w:r>
            <w:r w:rsidRPr="00691483">
              <w:rPr>
                <w:noProof/>
                <w:lang w:val="sl-SI"/>
              </w:rPr>
              <w:t> </w:t>
            </w:r>
            <w:r w:rsidRPr="00691483">
              <w:rPr>
                <w:lang w:val="sl-SI"/>
              </w:rPr>
              <w:fldChar w:fldCharType="end"/>
            </w:r>
          </w:p>
        </w:tc>
      </w:tr>
    </w:tbl>
    <w:p w14:paraId="5D687691" w14:textId="77777777" w:rsidR="00A612C4" w:rsidRPr="00691483" w:rsidRDefault="00A612C4">
      <w:pPr>
        <w:spacing w:line="240" w:lineRule="auto"/>
        <w:rPr>
          <w:lang w:val="sl-SI"/>
        </w:rPr>
      </w:pPr>
    </w:p>
    <w:p w14:paraId="0B997C1C" w14:textId="77777777" w:rsidR="008B2CEB" w:rsidRPr="00691483" w:rsidRDefault="0062300B" w:rsidP="008B2CEB">
      <w:pPr>
        <w:jc w:val="both"/>
        <w:rPr>
          <w:rFonts w:cs="Arial"/>
          <w:szCs w:val="20"/>
          <w:lang w:val="sl-SI"/>
        </w:rPr>
      </w:pPr>
      <w:r w:rsidRPr="00691483">
        <w:rPr>
          <w:rFonts w:cs="Arial"/>
          <w:szCs w:val="20"/>
          <w:lang w:val="sl-SI"/>
        </w:rPr>
        <w:t xml:space="preserve">»REFERENCA </w:t>
      </w:r>
      <w:r w:rsidR="005F3A1A" w:rsidRPr="00691483">
        <w:rPr>
          <w:rFonts w:cs="Arial"/>
          <w:szCs w:val="20"/>
          <w:lang w:val="sl-SI"/>
        </w:rPr>
        <w:t>2</w:t>
      </w:r>
      <w:r w:rsidRPr="00691483">
        <w:rPr>
          <w:rFonts w:cs="Arial"/>
          <w:szCs w:val="20"/>
          <w:lang w:val="sl-SI"/>
        </w:rPr>
        <w:t xml:space="preserve">« se mora nanašati na storitve opravljene v obdobju preteklih treh letih od roka za oddajo ponudbe tega javnega naročila. </w:t>
      </w:r>
    </w:p>
    <w:p w14:paraId="1A3AF313" w14:textId="77777777" w:rsidR="008B2CEB" w:rsidRPr="00691483" w:rsidRDefault="008B2CEB" w:rsidP="008B2CEB">
      <w:pPr>
        <w:jc w:val="both"/>
        <w:rPr>
          <w:rFonts w:cs="Arial"/>
          <w:szCs w:val="20"/>
          <w:lang w:val="sl-SI"/>
        </w:rPr>
      </w:pPr>
    </w:p>
    <w:p w14:paraId="628BDC84" w14:textId="77777777" w:rsidR="008B2CEB" w:rsidRPr="00691483" w:rsidRDefault="0062300B" w:rsidP="008B2CEB">
      <w:pPr>
        <w:jc w:val="both"/>
        <w:rPr>
          <w:rFonts w:cs="Arial"/>
          <w:szCs w:val="20"/>
          <w:lang w:val="sl-SI"/>
        </w:rPr>
      </w:pPr>
      <w:r w:rsidRPr="00691483">
        <w:rPr>
          <w:rFonts w:cs="Arial"/>
          <w:szCs w:val="20"/>
          <w:lang w:val="sl-SI"/>
        </w:rPr>
        <w:t xml:space="preserve">Za opravljene storitve se štejejo tiste, za katere je izvajalec dobil potrdilo s strani naročnika, da so izvedene, zaključene </w:t>
      </w:r>
      <w:r w:rsidR="00E60282" w:rsidRPr="00691483">
        <w:rPr>
          <w:rFonts w:cs="Arial"/>
          <w:szCs w:val="20"/>
          <w:lang w:val="sl-SI"/>
        </w:rPr>
        <w:t>in</w:t>
      </w:r>
      <w:r w:rsidR="00C81C0F" w:rsidRPr="00691483">
        <w:rPr>
          <w:rFonts w:cs="Arial"/>
          <w:szCs w:val="20"/>
          <w:lang w:val="sl-SI"/>
        </w:rPr>
        <w:t xml:space="preserve"> </w:t>
      </w:r>
      <w:r w:rsidRPr="00691483">
        <w:rPr>
          <w:rFonts w:cs="Arial"/>
          <w:szCs w:val="20"/>
          <w:lang w:val="sl-SI"/>
        </w:rPr>
        <w:t xml:space="preserve">prevzete.  </w:t>
      </w:r>
    </w:p>
    <w:p w14:paraId="2A97B222" w14:textId="77777777" w:rsidR="008B2CEB" w:rsidRDefault="008B2CEB" w:rsidP="008B2CEB">
      <w:pPr>
        <w:jc w:val="both"/>
        <w:rPr>
          <w:rFonts w:cs="Arial"/>
          <w:szCs w:val="20"/>
          <w:lang w:val="sl-SI"/>
        </w:rPr>
      </w:pPr>
    </w:p>
    <w:p w14:paraId="189997B3" w14:textId="77777777" w:rsidR="0085150E" w:rsidRPr="000D7858" w:rsidRDefault="0062300B" w:rsidP="00F4633B">
      <w:pPr>
        <w:pStyle w:val="Brezrazmikov"/>
        <w:spacing w:line="260" w:lineRule="atLeast"/>
        <w:rPr>
          <w:rFonts w:ascii="Arial" w:hAnsi="Arial" w:cs="Arial"/>
          <w:sz w:val="20"/>
          <w:szCs w:val="20"/>
          <w:lang w:val="sl-SI"/>
        </w:rPr>
      </w:pPr>
      <w:r w:rsidRPr="000D7858">
        <w:rPr>
          <w:rFonts w:ascii="Arial" w:hAnsi="Arial" w:cs="Arial"/>
          <w:sz w:val="20"/>
          <w:szCs w:val="20"/>
          <w:lang w:val="sl-SI"/>
        </w:rPr>
        <w:t>Pogoj je izpolnjen, če ponudnik predloži:</w:t>
      </w:r>
    </w:p>
    <w:p w14:paraId="575D5D3B" w14:textId="77777777" w:rsidR="0085150E" w:rsidRPr="000D7858" w:rsidRDefault="0062300B" w:rsidP="00F4633B">
      <w:pPr>
        <w:pStyle w:val="Brezrazmikov"/>
        <w:numPr>
          <w:ilvl w:val="0"/>
          <w:numId w:val="97"/>
        </w:numPr>
        <w:spacing w:line="260" w:lineRule="atLeast"/>
        <w:rPr>
          <w:rFonts w:ascii="Arial" w:hAnsi="Arial" w:cs="Arial"/>
          <w:sz w:val="20"/>
          <w:szCs w:val="20"/>
          <w:lang w:val="sl-SI"/>
        </w:rPr>
      </w:pPr>
      <w:r w:rsidRPr="000D7858">
        <w:rPr>
          <w:rFonts w:ascii="Arial" w:hAnsi="Arial" w:cs="Arial"/>
          <w:sz w:val="20"/>
          <w:szCs w:val="20"/>
          <w:lang w:val="sl-SI"/>
        </w:rPr>
        <w:t xml:space="preserve">en podpisan obrazec </w:t>
      </w:r>
      <w:r w:rsidR="005E47EE" w:rsidRPr="000D7858">
        <w:rPr>
          <w:rFonts w:ascii="Arial" w:hAnsi="Arial" w:cs="Arial"/>
          <w:sz w:val="20"/>
          <w:szCs w:val="20"/>
          <w:lang w:val="sl-SI"/>
        </w:rPr>
        <w:t>»</w:t>
      </w:r>
      <w:r w:rsidRPr="000D7858">
        <w:rPr>
          <w:rFonts w:ascii="Arial" w:hAnsi="Arial" w:cs="Arial"/>
          <w:sz w:val="20"/>
          <w:szCs w:val="20"/>
          <w:lang w:val="sl-SI"/>
        </w:rPr>
        <w:t>REFERENCA 2</w:t>
      </w:r>
      <w:r w:rsidR="005E47EE" w:rsidRPr="000D7858">
        <w:rPr>
          <w:rFonts w:ascii="Arial" w:hAnsi="Arial" w:cs="Arial"/>
          <w:sz w:val="20"/>
          <w:szCs w:val="20"/>
          <w:lang w:val="sl-SI"/>
        </w:rPr>
        <w:t>«</w:t>
      </w:r>
      <w:r w:rsidRPr="000D7858">
        <w:rPr>
          <w:rFonts w:ascii="Arial" w:hAnsi="Arial" w:cs="Arial"/>
          <w:sz w:val="20"/>
          <w:szCs w:val="20"/>
          <w:lang w:val="sl-SI"/>
        </w:rPr>
        <w:t xml:space="preserve">, na katerem je z »DA« izpolnjenih vsaj 10 </w:t>
      </w:r>
      <w:r w:rsidR="00F4633B" w:rsidRPr="000D7858">
        <w:rPr>
          <w:rFonts w:ascii="Arial" w:hAnsi="Arial" w:cs="Arial"/>
          <w:sz w:val="20"/>
          <w:szCs w:val="20"/>
          <w:lang w:val="sl-SI"/>
        </w:rPr>
        <w:t>zahtevanih lastnosti</w:t>
      </w:r>
      <w:r w:rsidRPr="000D7858">
        <w:rPr>
          <w:rFonts w:ascii="Arial" w:hAnsi="Arial" w:cs="Arial"/>
          <w:sz w:val="20"/>
          <w:szCs w:val="20"/>
          <w:lang w:val="sl-SI"/>
        </w:rPr>
        <w:t xml:space="preserve">, pri čemer morajo biti </w:t>
      </w:r>
      <w:r w:rsidRPr="000D7858">
        <w:rPr>
          <w:rFonts w:ascii="Arial" w:hAnsi="Arial" w:cs="Arial"/>
          <w:sz w:val="20"/>
          <w:szCs w:val="20"/>
          <w:lang w:val="sl-SI"/>
        </w:rPr>
        <w:t>zahteve od 1 do 3 in od 10 do 12 označene z »DA«</w:t>
      </w:r>
    </w:p>
    <w:p w14:paraId="33CE8AE8" w14:textId="77777777" w:rsidR="0085150E" w:rsidRPr="000D7858" w:rsidRDefault="0062300B" w:rsidP="00F4633B">
      <w:pPr>
        <w:pStyle w:val="Brezrazmikov"/>
        <w:numPr>
          <w:ilvl w:val="0"/>
          <w:numId w:val="97"/>
        </w:numPr>
        <w:spacing w:line="260" w:lineRule="atLeast"/>
        <w:rPr>
          <w:rFonts w:ascii="Arial" w:hAnsi="Arial" w:cs="Arial"/>
          <w:sz w:val="20"/>
          <w:szCs w:val="20"/>
          <w:lang w:val="sl-SI"/>
        </w:rPr>
      </w:pPr>
      <w:r w:rsidRPr="000D7858">
        <w:rPr>
          <w:rFonts w:ascii="Arial" w:hAnsi="Arial" w:cs="Arial"/>
          <w:sz w:val="20"/>
          <w:szCs w:val="20"/>
          <w:lang w:val="sl-SI"/>
        </w:rPr>
        <w:t xml:space="preserve">ali več podpisanih obrazcev </w:t>
      </w:r>
      <w:r w:rsidR="005E47EE" w:rsidRPr="000D7858">
        <w:rPr>
          <w:rFonts w:ascii="Arial" w:hAnsi="Arial" w:cs="Arial"/>
          <w:sz w:val="20"/>
          <w:szCs w:val="20"/>
          <w:lang w:val="sl-SI"/>
        </w:rPr>
        <w:t>»</w:t>
      </w:r>
      <w:r w:rsidRPr="000D7858">
        <w:rPr>
          <w:rFonts w:ascii="Arial" w:hAnsi="Arial" w:cs="Arial"/>
          <w:sz w:val="20"/>
          <w:szCs w:val="20"/>
          <w:lang w:val="sl-SI"/>
        </w:rPr>
        <w:t>REFERENCA 2</w:t>
      </w:r>
      <w:r w:rsidR="005E47EE" w:rsidRPr="000D7858">
        <w:rPr>
          <w:rFonts w:ascii="Arial" w:hAnsi="Arial" w:cs="Arial"/>
          <w:sz w:val="20"/>
          <w:szCs w:val="20"/>
          <w:lang w:val="sl-SI"/>
        </w:rPr>
        <w:t>«</w:t>
      </w:r>
      <w:r w:rsidRPr="000D7858">
        <w:rPr>
          <w:rFonts w:ascii="Arial" w:hAnsi="Arial" w:cs="Arial"/>
          <w:sz w:val="20"/>
          <w:szCs w:val="20"/>
          <w:lang w:val="sl-SI"/>
        </w:rPr>
        <w:t xml:space="preserve">, na katerih je kumulativno z »DA« izpolnjenih vsaj 10 </w:t>
      </w:r>
      <w:r w:rsidR="00F4633B" w:rsidRPr="000D7858">
        <w:rPr>
          <w:rFonts w:ascii="Arial" w:hAnsi="Arial" w:cs="Arial"/>
          <w:sz w:val="20"/>
          <w:szCs w:val="20"/>
          <w:lang w:val="sl-SI"/>
        </w:rPr>
        <w:t>zahtevanih lastnosti</w:t>
      </w:r>
      <w:r w:rsidRPr="000D7858">
        <w:rPr>
          <w:rFonts w:ascii="Arial" w:hAnsi="Arial" w:cs="Arial"/>
          <w:sz w:val="20"/>
          <w:szCs w:val="20"/>
          <w:lang w:val="sl-SI"/>
        </w:rPr>
        <w:t>, od katerih morajo biti zahteve od 1 do 3 in od 10 do 12 označene z »DA« na vsakem obrazcu.</w:t>
      </w:r>
    </w:p>
    <w:p w14:paraId="15B3C465" w14:textId="77777777" w:rsidR="0085150E" w:rsidRDefault="0085150E" w:rsidP="008B2CEB">
      <w:pPr>
        <w:jc w:val="both"/>
        <w:rPr>
          <w:rFonts w:cs="Arial"/>
          <w:szCs w:val="20"/>
          <w:lang w:val="sl-SI"/>
        </w:rPr>
      </w:pPr>
    </w:p>
    <w:p w14:paraId="2C820F90" w14:textId="77777777" w:rsidR="008B2CEB" w:rsidRPr="00691483" w:rsidRDefault="0062300B" w:rsidP="00C131AC">
      <w:pPr>
        <w:jc w:val="both"/>
        <w:rPr>
          <w:rFonts w:cs="Arial"/>
          <w:szCs w:val="20"/>
          <w:lang w:val="sl-SI"/>
        </w:rPr>
      </w:pPr>
      <w:r w:rsidRPr="00691483">
        <w:rPr>
          <w:rFonts w:cs="Arial"/>
          <w:szCs w:val="20"/>
          <w:lang w:val="sl-SI"/>
        </w:rPr>
        <w:t xml:space="preserve">S podpisom tega obrazca naročnik referenčne aplikacije potrjuje, da je izvajalec uspešno </w:t>
      </w:r>
      <w:r w:rsidR="009A097B" w:rsidRPr="00691483">
        <w:rPr>
          <w:rFonts w:cs="Arial"/>
          <w:szCs w:val="20"/>
          <w:lang w:val="sl-SI"/>
        </w:rPr>
        <w:t>uporabljal tehnologijo SAP pri storitvah</w:t>
      </w:r>
      <w:r w:rsidRPr="00691483">
        <w:rPr>
          <w:rFonts w:cs="Arial"/>
          <w:szCs w:val="20"/>
          <w:lang w:val="sl-SI"/>
        </w:rPr>
        <w:t xml:space="preserve"> vzdrževa</w:t>
      </w:r>
      <w:r w:rsidR="009A097B" w:rsidRPr="00691483">
        <w:rPr>
          <w:rFonts w:cs="Arial"/>
          <w:szCs w:val="20"/>
          <w:lang w:val="sl-SI"/>
        </w:rPr>
        <w:t xml:space="preserve">nja </w:t>
      </w:r>
      <w:r w:rsidRPr="00691483">
        <w:rPr>
          <w:rFonts w:cs="Arial"/>
          <w:szCs w:val="20"/>
          <w:lang w:val="sl-SI"/>
        </w:rPr>
        <w:t>in/ali nadgra</w:t>
      </w:r>
      <w:r w:rsidR="009A097B" w:rsidRPr="00691483">
        <w:rPr>
          <w:rFonts w:cs="Arial"/>
          <w:szCs w:val="20"/>
          <w:lang w:val="sl-SI"/>
        </w:rPr>
        <w:t xml:space="preserve">denj </w:t>
      </w:r>
      <w:r w:rsidRPr="00691483">
        <w:rPr>
          <w:rFonts w:cs="Arial"/>
          <w:szCs w:val="20"/>
          <w:lang w:val="sl-SI"/>
        </w:rPr>
        <w:t>aplikacij</w:t>
      </w:r>
      <w:r w:rsidR="009A097B" w:rsidRPr="00691483">
        <w:rPr>
          <w:rFonts w:cs="Arial"/>
          <w:szCs w:val="20"/>
          <w:lang w:val="sl-SI"/>
        </w:rPr>
        <w:t>e</w:t>
      </w:r>
      <w:r w:rsidRPr="00691483">
        <w:rPr>
          <w:rFonts w:cs="Arial"/>
          <w:szCs w:val="20"/>
          <w:lang w:val="sl-SI"/>
        </w:rPr>
        <w:t xml:space="preserve"> z lastnostmi, kot so navedene v tem v obrazcu.</w:t>
      </w:r>
    </w:p>
    <w:p w14:paraId="149BDBFC" w14:textId="77777777" w:rsidR="001C479D" w:rsidRPr="00691483" w:rsidRDefault="001C479D" w:rsidP="001C479D">
      <w:pPr>
        <w:rPr>
          <w:szCs w:val="20"/>
          <w:lang w:val="sl-SI"/>
        </w:rPr>
      </w:pPr>
    </w:p>
    <w:p w14:paraId="3A530FC4" w14:textId="77777777" w:rsidR="00D7154E" w:rsidRPr="00691483" w:rsidRDefault="0062300B" w:rsidP="00D7154E">
      <w:pPr>
        <w:spacing w:line="240" w:lineRule="auto"/>
        <w:jc w:val="both"/>
        <w:rPr>
          <w:szCs w:val="20"/>
          <w:lang w:val="sl-SI"/>
        </w:rPr>
      </w:pPr>
      <w:r w:rsidRPr="00691483">
        <w:rPr>
          <w:szCs w:val="20"/>
          <w:lang w:val="sl-SI"/>
        </w:rPr>
        <w:t xml:space="preserve">Obrazec podpiše odgovorna </w:t>
      </w:r>
      <w:r w:rsidRPr="00691483">
        <w:rPr>
          <w:szCs w:val="20"/>
          <w:lang w:val="sl-SI"/>
        </w:rPr>
        <w:t>oseba naročnika referenčnega projekta.</w:t>
      </w:r>
    </w:p>
    <w:p w14:paraId="1F90950B" w14:textId="77777777" w:rsidR="009A097B" w:rsidRDefault="009A097B" w:rsidP="001C479D">
      <w:pPr>
        <w:rPr>
          <w:szCs w:val="20"/>
          <w:lang w:val="sl-SI"/>
        </w:rPr>
      </w:pPr>
    </w:p>
    <w:p w14:paraId="08B27B60" w14:textId="77777777" w:rsidR="00D7154E" w:rsidRPr="00691483" w:rsidRDefault="00D7154E" w:rsidP="001C479D">
      <w:pPr>
        <w:rPr>
          <w:szCs w:val="20"/>
          <w:lang w:val="sl-SI"/>
        </w:rPr>
      </w:pPr>
    </w:p>
    <w:p w14:paraId="4233C414" w14:textId="77777777" w:rsidR="008B2CEB" w:rsidRPr="00691483" w:rsidRDefault="0062300B" w:rsidP="008B2CEB">
      <w:pPr>
        <w:jc w:val="both"/>
        <w:rPr>
          <w:rFonts w:cs="Arial"/>
          <w:szCs w:val="20"/>
          <w:lang w:val="sl-SI"/>
        </w:rPr>
      </w:pPr>
      <w:r w:rsidRPr="00691483">
        <w:rPr>
          <w:rFonts w:cs="Arial"/>
          <w:szCs w:val="20"/>
          <w:lang w:val="sl-SI"/>
        </w:rPr>
        <w:t>Kraj in datum:</w:t>
      </w:r>
      <w:r w:rsidRPr="00691483">
        <w:rPr>
          <w:rFonts w:cs="Arial"/>
          <w:szCs w:val="20"/>
          <w:lang w:val="sl-SI"/>
        </w:rPr>
        <w:tab/>
      </w:r>
      <w:r w:rsidRPr="00691483">
        <w:rPr>
          <w:rFonts w:cs="Arial"/>
          <w:szCs w:val="20"/>
          <w:lang w:val="sl-SI"/>
        </w:rPr>
        <w:tab/>
      </w:r>
      <w:r w:rsidRPr="00691483">
        <w:rPr>
          <w:rFonts w:cs="Arial"/>
          <w:szCs w:val="20"/>
          <w:lang w:val="sl-SI"/>
        </w:rPr>
        <w:tab/>
      </w:r>
      <w:r w:rsidRPr="00691483">
        <w:rPr>
          <w:rFonts w:cs="Arial"/>
          <w:szCs w:val="20"/>
          <w:lang w:val="sl-SI"/>
        </w:rPr>
        <w:tab/>
        <w:t xml:space="preserve">               Ime in priimek ter podpis odgovorne osebe </w:t>
      </w:r>
    </w:p>
    <w:p w14:paraId="56F60191" w14:textId="77777777" w:rsidR="008B2CEB" w:rsidRPr="00691483" w:rsidRDefault="0062300B" w:rsidP="008B2CEB">
      <w:pPr>
        <w:ind w:left="3600"/>
        <w:jc w:val="both"/>
        <w:rPr>
          <w:rFonts w:cs="Arial"/>
          <w:szCs w:val="20"/>
          <w:lang w:val="sl-SI"/>
        </w:rPr>
      </w:pPr>
      <w:r w:rsidRPr="00691483">
        <w:rPr>
          <w:rFonts w:cs="Arial"/>
          <w:szCs w:val="20"/>
          <w:lang w:val="sl-SI"/>
        </w:rPr>
        <w:t xml:space="preserve">          referenčnega naročnika, tj. potrjevalca reference:</w:t>
      </w:r>
    </w:p>
    <w:p w14:paraId="36A6EA66" w14:textId="77777777" w:rsidR="00795236" w:rsidRPr="00691483" w:rsidRDefault="00795236" w:rsidP="008B2CEB">
      <w:pPr>
        <w:spacing w:line="240" w:lineRule="auto"/>
        <w:rPr>
          <w:lang w:val="sl-SI"/>
        </w:rPr>
      </w:pPr>
    </w:p>
    <w:p w14:paraId="3C7B12E9" w14:textId="77777777" w:rsidR="00795236" w:rsidRPr="00691483" w:rsidRDefault="00795236" w:rsidP="008B2CEB">
      <w:pPr>
        <w:spacing w:line="240" w:lineRule="auto"/>
        <w:rPr>
          <w:lang w:val="sl-SI"/>
        </w:rPr>
      </w:pPr>
    </w:p>
    <w:p w14:paraId="589155E6" w14:textId="77777777" w:rsidR="00795236" w:rsidRPr="00691483" w:rsidRDefault="00795236" w:rsidP="008B2CEB">
      <w:pPr>
        <w:spacing w:line="240" w:lineRule="auto"/>
        <w:rPr>
          <w:lang w:val="sl-SI"/>
        </w:rPr>
      </w:pPr>
    </w:p>
    <w:p w14:paraId="5A994FEA" w14:textId="77777777" w:rsidR="00795236" w:rsidRPr="00691483" w:rsidRDefault="00795236" w:rsidP="008B2CEB">
      <w:pPr>
        <w:spacing w:line="240" w:lineRule="auto"/>
        <w:rPr>
          <w:lang w:val="sl-SI"/>
        </w:rPr>
      </w:pPr>
    </w:p>
    <w:p w14:paraId="469BAB69" w14:textId="77777777" w:rsidR="00795236" w:rsidRPr="00691483" w:rsidRDefault="00795236" w:rsidP="008B2CEB">
      <w:pPr>
        <w:spacing w:line="240" w:lineRule="auto"/>
        <w:rPr>
          <w:lang w:val="sl-SI"/>
        </w:rPr>
      </w:pPr>
    </w:p>
    <w:p w14:paraId="5D0BA818" w14:textId="77777777" w:rsidR="00795236" w:rsidRPr="00691483" w:rsidRDefault="00795236" w:rsidP="008B2CEB">
      <w:pPr>
        <w:spacing w:line="240" w:lineRule="auto"/>
        <w:rPr>
          <w:lang w:val="sl-SI"/>
        </w:rPr>
      </w:pPr>
    </w:p>
    <w:p w14:paraId="233C8F77" w14:textId="77777777" w:rsidR="00795236" w:rsidRPr="00691483" w:rsidRDefault="00795236" w:rsidP="008B2CEB">
      <w:pPr>
        <w:spacing w:line="240" w:lineRule="auto"/>
        <w:rPr>
          <w:lang w:val="sl-SI"/>
        </w:rPr>
      </w:pPr>
    </w:p>
    <w:p w14:paraId="65588D8A" w14:textId="77777777" w:rsidR="00795236" w:rsidRPr="00691483" w:rsidRDefault="00795236" w:rsidP="008B2CEB">
      <w:pPr>
        <w:spacing w:line="240" w:lineRule="auto"/>
        <w:rPr>
          <w:lang w:val="sl-SI"/>
        </w:rPr>
      </w:pPr>
    </w:p>
    <w:p w14:paraId="113AC1A6" w14:textId="77777777" w:rsidR="00795236" w:rsidRPr="00691483" w:rsidRDefault="00795236" w:rsidP="008B2CEB">
      <w:pPr>
        <w:spacing w:line="240" w:lineRule="auto"/>
        <w:rPr>
          <w:lang w:val="sl-SI"/>
        </w:rPr>
      </w:pPr>
    </w:p>
    <w:p w14:paraId="1623C0F8" w14:textId="77777777" w:rsidR="00795236" w:rsidRPr="00691483" w:rsidRDefault="00795236" w:rsidP="008B2CEB">
      <w:pPr>
        <w:spacing w:line="240" w:lineRule="auto"/>
        <w:rPr>
          <w:lang w:val="sl-SI"/>
        </w:rPr>
      </w:pPr>
    </w:p>
    <w:p w14:paraId="74AE9E64" w14:textId="77777777" w:rsidR="00795236" w:rsidRPr="00691483" w:rsidRDefault="00795236" w:rsidP="008B2CEB">
      <w:pPr>
        <w:spacing w:line="240" w:lineRule="auto"/>
        <w:rPr>
          <w:lang w:val="sl-SI"/>
        </w:rPr>
      </w:pPr>
    </w:p>
    <w:p w14:paraId="69FF5A49" w14:textId="77777777" w:rsidR="00795236" w:rsidRPr="00691483" w:rsidRDefault="00795236" w:rsidP="008B2CEB">
      <w:pPr>
        <w:spacing w:line="240" w:lineRule="auto"/>
        <w:rPr>
          <w:lang w:val="sl-SI"/>
        </w:rPr>
      </w:pPr>
    </w:p>
    <w:p w14:paraId="04379B62" w14:textId="77777777" w:rsidR="00795236" w:rsidRPr="00691483" w:rsidRDefault="00795236" w:rsidP="008B2CEB">
      <w:pPr>
        <w:spacing w:line="240" w:lineRule="auto"/>
        <w:rPr>
          <w:lang w:val="sl-SI"/>
        </w:rPr>
      </w:pPr>
    </w:p>
    <w:p w14:paraId="6450B18D" w14:textId="77777777" w:rsidR="00795236" w:rsidRPr="00691483" w:rsidRDefault="00795236" w:rsidP="008B2CEB">
      <w:pPr>
        <w:spacing w:line="240" w:lineRule="auto"/>
        <w:rPr>
          <w:lang w:val="sl-SI"/>
        </w:rPr>
      </w:pPr>
    </w:p>
    <w:p w14:paraId="06B85BD9" w14:textId="77777777" w:rsidR="00795236" w:rsidRPr="00691483" w:rsidRDefault="00795236" w:rsidP="008B2CEB">
      <w:pPr>
        <w:spacing w:line="240" w:lineRule="auto"/>
        <w:rPr>
          <w:lang w:val="sl-SI"/>
        </w:rPr>
      </w:pPr>
    </w:p>
    <w:p w14:paraId="69A83D57" w14:textId="77777777" w:rsidR="00795236" w:rsidRPr="00691483" w:rsidRDefault="00795236" w:rsidP="008B2CEB">
      <w:pPr>
        <w:spacing w:line="240" w:lineRule="auto"/>
        <w:rPr>
          <w:lang w:val="sl-SI"/>
        </w:rPr>
      </w:pPr>
    </w:p>
    <w:p w14:paraId="76462492" w14:textId="77777777" w:rsidR="00795236" w:rsidRPr="00691483" w:rsidRDefault="00795236" w:rsidP="008B2CEB">
      <w:pPr>
        <w:spacing w:line="240" w:lineRule="auto"/>
        <w:rPr>
          <w:lang w:val="sl-SI"/>
        </w:rPr>
      </w:pPr>
    </w:p>
    <w:p w14:paraId="7BF5D971" w14:textId="77777777" w:rsidR="00795236" w:rsidRPr="00691483" w:rsidRDefault="00795236" w:rsidP="008B2CEB">
      <w:pPr>
        <w:spacing w:line="240" w:lineRule="auto"/>
        <w:rPr>
          <w:lang w:val="sl-SI"/>
        </w:rPr>
      </w:pPr>
    </w:p>
    <w:p w14:paraId="21A3AD2D" w14:textId="77777777" w:rsidR="00795236" w:rsidRPr="00691483" w:rsidRDefault="00795236" w:rsidP="008B2CEB">
      <w:pPr>
        <w:spacing w:line="240" w:lineRule="auto"/>
        <w:rPr>
          <w:lang w:val="sl-SI"/>
        </w:rPr>
      </w:pPr>
    </w:p>
    <w:p w14:paraId="1F376B32" w14:textId="77777777" w:rsidR="00795236" w:rsidRPr="00691483" w:rsidRDefault="00795236" w:rsidP="008B2CEB">
      <w:pPr>
        <w:spacing w:line="240" w:lineRule="auto"/>
        <w:rPr>
          <w:lang w:val="sl-SI"/>
        </w:rPr>
      </w:pPr>
    </w:p>
    <w:p w14:paraId="2C181A75" w14:textId="77777777" w:rsidR="00795236" w:rsidRPr="00691483" w:rsidRDefault="00795236" w:rsidP="008B2CEB">
      <w:pPr>
        <w:spacing w:line="240" w:lineRule="auto"/>
        <w:rPr>
          <w:lang w:val="sl-SI"/>
        </w:rPr>
      </w:pPr>
    </w:p>
    <w:p w14:paraId="33BBC44F" w14:textId="77777777" w:rsidR="00795236" w:rsidRPr="00691483" w:rsidRDefault="00795236" w:rsidP="008B2CEB">
      <w:pPr>
        <w:spacing w:line="240" w:lineRule="auto"/>
        <w:rPr>
          <w:lang w:val="sl-SI"/>
        </w:rPr>
      </w:pPr>
    </w:p>
    <w:p w14:paraId="4566E151" w14:textId="77777777" w:rsidR="00795236" w:rsidRPr="00691483" w:rsidRDefault="00795236" w:rsidP="008B2CEB">
      <w:pPr>
        <w:spacing w:line="240" w:lineRule="auto"/>
        <w:rPr>
          <w:lang w:val="sl-SI"/>
        </w:rPr>
      </w:pPr>
    </w:p>
    <w:p w14:paraId="16DEB95E" w14:textId="77777777" w:rsidR="00795236" w:rsidRPr="00691483" w:rsidRDefault="00795236" w:rsidP="008B2CEB">
      <w:pPr>
        <w:spacing w:line="240" w:lineRule="auto"/>
        <w:rPr>
          <w:lang w:val="sl-SI"/>
        </w:rPr>
      </w:pPr>
    </w:p>
    <w:p w14:paraId="797A15EC" w14:textId="77777777" w:rsidR="00795236" w:rsidRPr="00691483" w:rsidRDefault="00795236" w:rsidP="008B2CEB">
      <w:pPr>
        <w:spacing w:line="240" w:lineRule="auto"/>
        <w:rPr>
          <w:lang w:val="sl-SI"/>
        </w:rPr>
      </w:pPr>
    </w:p>
    <w:p w14:paraId="5BA80993" w14:textId="77777777" w:rsidR="00795236" w:rsidRPr="00691483" w:rsidRDefault="00795236" w:rsidP="008B2CEB">
      <w:pPr>
        <w:spacing w:line="240" w:lineRule="auto"/>
        <w:rPr>
          <w:lang w:val="sl-SI"/>
        </w:rPr>
      </w:pPr>
    </w:p>
    <w:p w14:paraId="58843C92" w14:textId="77777777" w:rsidR="00795236" w:rsidRPr="00691483" w:rsidRDefault="00795236" w:rsidP="008B2CEB">
      <w:pPr>
        <w:spacing w:line="240" w:lineRule="auto"/>
        <w:rPr>
          <w:lang w:val="sl-SI"/>
        </w:rPr>
      </w:pPr>
    </w:p>
    <w:p w14:paraId="641483A7" w14:textId="77777777" w:rsidR="00795236" w:rsidRPr="00691483" w:rsidRDefault="00795236" w:rsidP="008B2CEB">
      <w:pPr>
        <w:spacing w:line="240" w:lineRule="auto"/>
        <w:rPr>
          <w:lang w:val="sl-SI"/>
        </w:rPr>
      </w:pPr>
    </w:p>
    <w:p w14:paraId="020B9CFA" w14:textId="77777777" w:rsidR="00795236" w:rsidRPr="00691483" w:rsidRDefault="00795236" w:rsidP="008B2CEB">
      <w:pPr>
        <w:spacing w:line="240" w:lineRule="auto"/>
        <w:rPr>
          <w:lang w:val="sl-SI"/>
        </w:rPr>
      </w:pPr>
    </w:p>
    <w:p w14:paraId="1291C73D" w14:textId="77777777" w:rsidR="00795236" w:rsidRPr="00691483" w:rsidRDefault="00795236" w:rsidP="008B2CEB">
      <w:pPr>
        <w:spacing w:line="240" w:lineRule="auto"/>
        <w:rPr>
          <w:lang w:val="sl-SI"/>
        </w:rPr>
      </w:pPr>
    </w:p>
    <w:p w14:paraId="7D952D46" w14:textId="77777777" w:rsidR="00795236" w:rsidRPr="00691483" w:rsidRDefault="00795236" w:rsidP="008B2CEB">
      <w:pPr>
        <w:spacing w:line="240" w:lineRule="auto"/>
        <w:rPr>
          <w:lang w:val="sl-SI"/>
        </w:rPr>
      </w:pPr>
    </w:p>
    <w:p w14:paraId="5EF6DD86" w14:textId="77777777" w:rsidR="00795236" w:rsidRPr="00691483" w:rsidRDefault="00795236" w:rsidP="008B2CEB">
      <w:pPr>
        <w:spacing w:line="240" w:lineRule="auto"/>
        <w:rPr>
          <w:lang w:val="sl-SI"/>
        </w:rPr>
      </w:pPr>
    </w:p>
    <w:p w14:paraId="3F9D4AB3" w14:textId="77777777" w:rsidR="00795236" w:rsidRPr="00691483" w:rsidRDefault="00795236" w:rsidP="008B2CEB">
      <w:pPr>
        <w:spacing w:line="240" w:lineRule="auto"/>
        <w:rPr>
          <w:lang w:val="sl-SI"/>
        </w:rPr>
      </w:pPr>
    </w:p>
    <w:p w14:paraId="104799E2" w14:textId="77777777" w:rsidR="00795236" w:rsidRPr="00691483" w:rsidRDefault="00795236" w:rsidP="008B2CEB">
      <w:pPr>
        <w:spacing w:line="240" w:lineRule="auto"/>
        <w:rPr>
          <w:lang w:val="sl-SI"/>
        </w:rPr>
      </w:pPr>
    </w:p>
    <w:p w14:paraId="25E73950" w14:textId="77777777" w:rsidR="00795236" w:rsidRPr="00691483" w:rsidRDefault="00795236" w:rsidP="008B2CEB">
      <w:pPr>
        <w:spacing w:line="240" w:lineRule="auto"/>
        <w:rPr>
          <w:lang w:val="sl-SI"/>
        </w:rPr>
      </w:pPr>
    </w:p>
    <w:p w14:paraId="328E6D1B" w14:textId="77777777" w:rsidR="00795236" w:rsidRPr="00691483" w:rsidRDefault="00795236" w:rsidP="008B2CEB">
      <w:pPr>
        <w:spacing w:line="240" w:lineRule="auto"/>
        <w:rPr>
          <w:lang w:val="sl-SI"/>
        </w:rPr>
      </w:pPr>
    </w:p>
    <w:p w14:paraId="1CFC83BF" w14:textId="77777777" w:rsidR="00795236" w:rsidRPr="00691483" w:rsidRDefault="00795236" w:rsidP="008B2CEB">
      <w:pPr>
        <w:spacing w:line="240" w:lineRule="auto"/>
        <w:rPr>
          <w:lang w:val="sl-SI"/>
        </w:rPr>
      </w:pPr>
    </w:p>
    <w:p w14:paraId="1E56EF2F" w14:textId="77777777" w:rsidR="00795236" w:rsidRPr="00691483" w:rsidRDefault="00795236" w:rsidP="008B2CEB">
      <w:pPr>
        <w:spacing w:line="240" w:lineRule="auto"/>
        <w:rPr>
          <w:lang w:val="sl-SI"/>
        </w:rPr>
      </w:pPr>
    </w:p>
    <w:p w14:paraId="0822ABC7" w14:textId="77777777" w:rsidR="00795236" w:rsidRPr="00691483" w:rsidRDefault="00795236" w:rsidP="008B2CEB">
      <w:pPr>
        <w:spacing w:line="240" w:lineRule="auto"/>
        <w:rPr>
          <w:lang w:val="sl-SI"/>
        </w:rPr>
      </w:pPr>
    </w:p>
    <w:p w14:paraId="3524B2A2" w14:textId="77777777" w:rsidR="00795236" w:rsidRPr="00691483" w:rsidRDefault="00795236" w:rsidP="008B2CEB">
      <w:pPr>
        <w:spacing w:line="240" w:lineRule="auto"/>
        <w:rPr>
          <w:lang w:val="sl-SI"/>
        </w:rPr>
      </w:pPr>
    </w:p>
    <w:p w14:paraId="5BE5B350" w14:textId="77777777" w:rsidR="00795236" w:rsidRPr="00691483" w:rsidRDefault="00795236" w:rsidP="008B2CEB">
      <w:pPr>
        <w:spacing w:line="240" w:lineRule="auto"/>
        <w:rPr>
          <w:lang w:val="sl-SI"/>
        </w:rPr>
      </w:pPr>
    </w:p>
    <w:p w14:paraId="161CE253" w14:textId="77777777" w:rsidR="00795236" w:rsidRPr="00691483" w:rsidRDefault="00795236" w:rsidP="008B2CEB">
      <w:pPr>
        <w:spacing w:line="240" w:lineRule="auto"/>
        <w:rPr>
          <w:lang w:val="sl-SI"/>
        </w:rPr>
      </w:pPr>
    </w:p>
    <w:p w14:paraId="6D2350F5" w14:textId="77777777" w:rsidR="008B2CEB" w:rsidRPr="00691483" w:rsidRDefault="0062300B" w:rsidP="008B2CEB">
      <w:pPr>
        <w:spacing w:line="240" w:lineRule="auto"/>
        <w:rPr>
          <w:lang w:val="sl-SI"/>
        </w:rPr>
      </w:pPr>
      <w:r w:rsidRPr="00691483">
        <w:rPr>
          <w:lang w:val="sl-SI"/>
        </w:rPr>
        <w:br w:type="page"/>
      </w:r>
    </w:p>
    <w:p w14:paraId="7EE5B9CA" w14:textId="77777777" w:rsidR="007375D2" w:rsidRPr="00691483" w:rsidRDefault="0062300B" w:rsidP="0012546C">
      <w:pPr>
        <w:pStyle w:val="Slog1"/>
      </w:pPr>
      <w:bookmarkStart w:id="162" w:name="_Toc215036958"/>
      <w:bookmarkStart w:id="163" w:name="_Toc215037042"/>
      <w:bookmarkStart w:id="164" w:name="_Toc215037126"/>
      <w:bookmarkStart w:id="165" w:name="_Toc215037212"/>
      <w:bookmarkStart w:id="166" w:name="_Toc185337827"/>
      <w:bookmarkStart w:id="167" w:name="_Toc520807801"/>
      <w:bookmarkStart w:id="168" w:name="_Toc521058033"/>
      <w:bookmarkEnd w:id="162"/>
      <w:bookmarkEnd w:id="163"/>
      <w:bookmarkEnd w:id="164"/>
      <w:bookmarkEnd w:id="165"/>
      <w:r w:rsidRPr="00691483">
        <w:lastRenderedPageBreak/>
        <w:t xml:space="preserve">OBRAZEC »OSEBNA REFERENCA </w:t>
      </w:r>
      <w:r w:rsidRPr="00691483">
        <w:t>KADRI-S1«</w:t>
      </w:r>
      <w:bookmarkEnd w:id="166"/>
    </w:p>
    <w:bookmarkEnd w:id="167"/>
    <w:bookmarkEnd w:id="168"/>
    <w:p w14:paraId="4E158513" w14:textId="77777777" w:rsidR="00093D4F" w:rsidRPr="00691483" w:rsidRDefault="00093D4F" w:rsidP="000B409B">
      <w:pPr>
        <w:rPr>
          <w:lang w:val="sl-SI"/>
        </w:rPr>
      </w:pPr>
    </w:p>
    <w:tbl>
      <w:tblPr>
        <w:tblW w:w="9072" w:type="dxa"/>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722"/>
        <w:gridCol w:w="6350"/>
      </w:tblGrid>
      <w:tr w:rsidR="00860904" w14:paraId="5531D505" w14:textId="77777777" w:rsidTr="0058585E">
        <w:trPr>
          <w:trHeight w:val="892"/>
        </w:trPr>
        <w:tc>
          <w:tcPr>
            <w:tcW w:w="9072" w:type="dxa"/>
            <w:gridSpan w:val="2"/>
            <w:shd w:val="clear" w:color="auto" w:fill="auto"/>
          </w:tcPr>
          <w:p w14:paraId="2A9F0C23" w14:textId="77777777" w:rsidR="00466972" w:rsidRPr="00691483" w:rsidRDefault="0062300B" w:rsidP="0058585E">
            <w:pPr>
              <w:rPr>
                <w:b/>
                <w:color w:val="1F497D"/>
                <w:szCs w:val="20"/>
                <w:lang w:val="sl-SI"/>
              </w:rPr>
            </w:pPr>
            <w:r w:rsidRPr="00691483">
              <w:rPr>
                <w:b/>
                <w:color w:val="1F497D"/>
                <w:szCs w:val="20"/>
                <w:lang w:val="sl-SI"/>
              </w:rPr>
              <w:t>Znanja iz razvoja oz. vzdrževanja procesov matičnih podatkov</w:t>
            </w:r>
          </w:p>
          <w:p w14:paraId="32A15336" w14:textId="77777777" w:rsidR="00466972" w:rsidRPr="00691483" w:rsidRDefault="00466972" w:rsidP="0058585E">
            <w:pPr>
              <w:rPr>
                <w:b/>
                <w:color w:val="1F497D"/>
                <w:szCs w:val="20"/>
                <w:lang w:val="sl-SI"/>
              </w:rPr>
            </w:pPr>
          </w:p>
          <w:p w14:paraId="720216CE" w14:textId="77777777" w:rsidR="00466972" w:rsidRPr="00691483" w:rsidRDefault="0062300B" w:rsidP="0058585E">
            <w:pPr>
              <w:rPr>
                <w:b/>
                <w:color w:val="1F497D"/>
                <w:szCs w:val="20"/>
                <w:lang w:val="sl-SI"/>
              </w:rPr>
            </w:pPr>
            <w:r w:rsidRPr="00691483">
              <w:rPr>
                <w:b/>
                <w:color w:val="1F497D"/>
                <w:szCs w:val="20"/>
                <w:lang w:val="sl-SI"/>
              </w:rPr>
              <w:t xml:space="preserve">Število zahtevanih kadrov: </w:t>
            </w:r>
            <w:r w:rsidR="003452FA" w:rsidRPr="00691483">
              <w:rPr>
                <w:b/>
                <w:color w:val="1F497D"/>
                <w:szCs w:val="20"/>
                <w:lang w:val="sl-SI"/>
              </w:rPr>
              <w:t xml:space="preserve">vsaj </w:t>
            </w:r>
            <w:r w:rsidRPr="00691483">
              <w:rPr>
                <w:b/>
                <w:color w:val="1F497D"/>
                <w:szCs w:val="20"/>
                <w:lang w:val="sl-SI"/>
              </w:rPr>
              <w:t>2</w:t>
            </w:r>
          </w:p>
        </w:tc>
      </w:tr>
      <w:tr w:rsidR="00860904" w14:paraId="0F048520" w14:textId="77777777" w:rsidTr="009B1FF8">
        <w:trPr>
          <w:trHeight w:val="555"/>
        </w:trPr>
        <w:tc>
          <w:tcPr>
            <w:tcW w:w="2722" w:type="dxa"/>
            <w:shd w:val="clear" w:color="auto" w:fill="auto"/>
          </w:tcPr>
          <w:p w14:paraId="73C60824" w14:textId="77777777" w:rsidR="00466972" w:rsidRPr="00691483" w:rsidRDefault="0062300B" w:rsidP="0058585E">
            <w:pPr>
              <w:rPr>
                <w:szCs w:val="20"/>
                <w:lang w:val="sl-SI"/>
              </w:rPr>
            </w:pPr>
            <w:r w:rsidRPr="00691483">
              <w:rPr>
                <w:szCs w:val="20"/>
                <w:lang w:val="sl-SI"/>
              </w:rPr>
              <w:t>Ime in priimek prijavljenega kadra:</w:t>
            </w:r>
          </w:p>
          <w:p w14:paraId="0F33396E" w14:textId="77777777" w:rsidR="00466972" w:rsidRPr="00691483" w:rsidRDefault="00466972" w:rsidP="0058585E">
            <w:pPr>
              <w:rPr>
                <w:szCs w:val="20"/>
                <w:lang w:val="sl-SI"/>
              </w:rPr>
            </w:pPr>
          </w:p>
        </w:tc>
        <w:tc>
          <w:tcPr>
            <w:tcW w:w="6350" w:type="dxa"/>
            <w:shd w:val="clear" w:color="auto" w:fill="auto"/>
            <w:vAlign w:val="center"/>
          </w:tcPr>
          <w:p w14:paraId="3B2ED740" w14:textId="77777777" w:rsidR="00466972" w:rsidRPr="00691483" w:rsidRDefault="0062300B" w:rsidP="0058585E">
            <w:pPr>
              <w:rPr>
                <w:szCs w:val="20"/>
                <w:lang w:val="sl-SI"/>
              </w:rPr>
            </w:pPr>
            <w:r w:rsidRPr="00691483">
              <w:rPr>
                <w:szCs w:val="20"/>
                <w:lang w:val="sl-SI"/>
              </w:rPr>
              <w:fldChar w:fldCharType="begin">
                <w:ffData>
                  <w:name w:val="Besedilo397"/>
                  <w:enabled/>
                  <w:calcOnExit w:val="0"/>
                  <w:textInput/>
                </w:ffData>
              </w:fldChar>
            </w:r>
            <w:bookmarkStart w:id="169" w:name="Besedilo397"/>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169"/>
          </w:p>
        </w:tc>
      </w:tr>
      <w:tr w:rsidR="00860904" w14:paraId="0559B12A" w14:textId="77777777" w:rsidTr="009B1FF8">
        <w:trPr>
          <w:trHeight w:val="585"/>
        </w:trPr>
        <w:tc>
          <w:tcPr>
            <w:tcW w:w="2722" w:type="dxa"/>
            <w:shd w:val="clear" w:color="auto" w:fill="auto"/>
          </w:tcPr>
          <w:p w14:paraId="3B73CC0E" w14:textId="77777777" w:rsidR="00466972" w:rsidRPr="00691483" w:rsidRDefault="0062300B" w:rsidP="0058585E">
            <w:pPr>
              <w:rPr>
                <w:szCs w:val="20"/>
                <w:lang w:val="sl-SI"/>
              </w:rPr>
            </w:pPr>
            <w:r w:rsidRPr="00691483">
              <w:rPr>
                <w:szCs w:val="20"/>
                <w:lang w:val="sl-SI"/>
              </w:rPr>
              <w:t xml:space="preserve">Delovne izkušnje: </w:t>
            </w:r>
          </w:p>
        </w:tc>
        <w:tc>
          <w:tcPr>
            <w:tcW w:w="6350" w:type="dxa"/>
            <w:shd w:val="clear" w:color="auto" w:fill="auto"/>
          </w:tcPr>
          <w:p w14:paraId="64680E19" w14:textId="77777777" w:rsidR="00466972" w:rsidRDefault="0062300B" w:rsidP="00483175">
            <w:pPr>
              <w:jc w:val="both"/>
              <w:rPr>
                <w:szCs w:val="20"/>
                <w:lang w:val="sl-SI"/>
              </w:rPr>
            </w:pPr>
            <w:r w:rsidRPr="00691483">
              <w:rPr>
                <w:szCs w:val="20"/>
                <w:lang w:val="sl-SI"/>
              </w:rPr>
              <w:t xml:space="preserve">Najmanj </w:t>
            </w:r>
            <w:r w:rsidR="005D6CDA" w:rsidRPr="00691483">
              <w:rPr>
                <w:szCs w:val="20"/>
                <w:lang w:val="sl-SI"/>
              </w:rPr>
              <w:t>3</w:t>
            </w:r>
            <w:r w:rsidRPr="00691483">
              <w:rPr>
                <w:szCs w:val="20"/>
                <w:lang w:val="sl-SI"/>
              </w:rPr>
              <w:t xml:space="preserve"> let</w:t>
            </w:r>
            <w:r w:rsidR="005D6CDA" w:rsidRPr="00691483">
              <w:rPr>
                <w:szCs w:val="20"/>
                <w:lang w:val="sl-SI"/>
              </w:rPr>
              <w:t>a</w:t>
            </w:r>
            <w:r w:rsidRPr="00691483">
              <w:rPr>
                <w:szCs w:val="20"/>
                <w:lang w:val="sl-SI"/>
              </w:rPr>
              <w:t xml:space="preserve"> delovnih izkušenj iz razvoja ali vzdrževanja s področja matičnih podatkov</w:t>
            </w:r>
          </w:p>
          <w:p w14:paraId="06F1CD32" w14:textId="77777777" w:rsidR="008B5591" w:rsidRPr="00DC3182" w:rsidRDefault="0062300B" w:rsidP="00483175">
            <w:pPr>
              <w:jc w:val="both"/>
              <w:rPr>
                <w:szCs w:val="20"/>
                <w:lang w:val="sl-SI"/>
              </w:rPr>
            </w:pPr>
            <w:r w:rsidRPr="00DC3182">
              <w:rPr>
                <w:szCs w:val="20"/>
                <w:u w:val="single"/>
                <w:lang w:val="sl-SI"/>
              </w:rPr>
              <w:t>Dokazilo</w:t>
            </w:r>
            <w:r w:rsidRPr="00DC3182">
              <w:rPr>
                <w:szCs w:val="20"/>
                <w:lang w:val="sl-SI"/>
              </w:rPr>
              <w:t xml:space="preserve">: skeniran podpisan življenjepis z opisom zahtevanih delovnih </w:t>
            </w:r>
            <w:r w:rsidRPr="00DC3182">
              <w:rPr>
                <w:szCs w:val="20"/>
                <w:lang w:val="sl-SI"/>
              </w:rPr>
              <w:t>izkušenj</w:t>
            </w:r>
          </w:p>
        </w:tc>
      </w:tr>
      <w:tr w:rsidR="00860904" w14:paraId="6AD460F3" w14:textId="77777777" w:rsidTr="009B1FF8">
        <w:trPr>
          <w:trHeight w:val="1637"/>
        </w:trPr>
        <w:tc>
          <w:tcPr>
            <w:tcW w:w="2722" w:type="dxa"/>
            <w:shd w:val="clear" w:color="auto" w:fill="auto"/>
          </w:tcPr>
          <w:p w14:paraId="5CEE3BFF" w14:textId="77777777" w:rsidR="00466972" w:rsidRPr="00691483" w:rsidRDefault="0062300B" w:rsidP="0058585E">
            <w:pPr>
              <w:rPr>
                <w:szCs w:val="20"/>
                <w:lang w:val="sl-SI"/>
              </w:rPr>
            </w:pPr>
            <w:r w:rsidRPr="00691483">
              <w:rPr>
                <w:szCs w:val="20"/>
                <w:lang w:val="sl-SI"/>
              </w:rPr>
              <w:t xml:space="preserve">Pridobljena znanja </w:t>
            </w:r>
            <w:r w:rsidR="00E20F28" w:rsidRPr="00691483">
              <w:rPr>
                <w:szCs w:val="20"/>
                <w:lang w:val="sl-SI"/>
              </w:rPr>
              <w:t>oz.</w:t>
            </w:r>
            <w:r w:rsidRPr="00691483">
              <w:rPr>
                <w:szCs w:val="20"/>
                <w:lang w:val="sl-SI"/>
              </w:rPr>
              <w:t xml:space="preserve"> izkušnje:</w:t>
            </w:r>
          </w:p>
        </w:tc>
        <w:tc>
          <w:tcPr>
            <w:tcW w:w="6350" w:type="dxa"/>
            <w:shd w:val="clear" w:color="auto" w:fill="auto"/>
            <w:vAlign w:val="center"/>
          </w:tcPr>
          <w:p w14:paraId="3A809821" w14:textId="77777777" w:rsidR="00466972" w:rsidRPr="00691483" w:rsidRDefault="0062300B" w:rsidP="00483175">
            <w:pPr>
              <w:numPr>
                <w:ilvl w:val="0"/>
                <w:numId w:val="76"/>
              </w:numPr>
              <w:spacing w:line="240" w:lineRule="auto"/>
              <w:ind w:left="317" w:hanging="283"/>
              <w:jc w:val="both"/>
              <w:rPr>
                <w:szCs w:val="20"/>
                <w:lang w:val="sl-SI"/>
              </w:rPr>
            </w:pPr>
            <w:r w:rsidRPr="00691483">
              <w:rPr>
                <w:szCs w:val="20"/>
                <w:lang w:val="sl-SI"/>
              </w:rPr>
              <w:t>poznavanje poslovnih procesov matičnih podatkov</w:t>
            </w:r>
          </w:p>
          <w:p w14:paraId="7258F271" w14:textId="77777777" w:rsidR="00466972" w:rsidRPr="00691483" w:rsidRDefault="0062300B" w:rsidP="00483175">
            <w:pPr>
              <w:numPr>
                <w:ilvl w:val="0"/>
                <w:numId w:val="76"/>
              </w:numPr>
              <w:spacing w:line="240" w:lineRule="auto"/>
              <w:ind w:left="317" w:hanging="283"/>
              <w:jc w:val="both"/>
              <w:rPr>
                <w:szCs w:val="20"/>
                <w:lang w:val="sl-SI"/>
              </w:rPr>
            </w:pPr>
            <w:r w:rsidRPr="00691483">
              <w:rPr>
                <w:szCs w:val="20"/>
                <w:lang w:val="sl-SI"/>
              </w:rPr>
              <w:t>delovne izkušnje kot razvijalec/svetovalec, kjer so uporabljene funkcionalnosti SAP matičnih podatkov in struktura BP, CA, CO (partner, pogodbeni račun, pogodbeni objekt)</w:t>
            </w:r>
          </w:p>
          <w:p w14:paraId="5959CBB1" w14:textId="77777777" w:rsidR="00466972" w:rsidRPr="00691483" w:rsidRDefault="0062300B" w:rsidP="00483175">
            <w:pPr>
              <w:numPr>
                <w:ilvl w:val="0"/>
                <w:numId w:val="76"/>
              </w:numPr>
              <w:spacing w:line="240" w:lineRule="auto"/>
              <w:ind w:left="317" w:hanging="283"/>
              <w:jc w:val="both"/>
              <w:rPr>
                <w:szCs w:val="20"/>
                <w:lang w:val="sl-SI"/>
              </w:rPr>
            </w:pPr>
            <w:r w:rsidRPr="00691483">
              <w:rPr>
                <w:szCs w:val="20"/>
                <w:lang w:val="sl-SI"/>
              </w:rPr>
              <w:t xml:space="preserve">delovne izkušnje kot razvijalec/svetovalec na sistemih SAP ERP </w:t>
            </w:r>
          </w:p>
          <w:p w14:paraId="64E81BD7" w14:textId="77777777" w:rsidR="00466972" w:rsidRPr="00691483" w:rsidRDefault="0062300B" w:rsidP="00483175">
            <w:pPr>
              <w:numPr>
                <w:ilvl w:val="0"/>
                <w:numId w:val="76"/>
              </w:numPr>
              <w:spacing w:line="240" w:lineRule="auto"/>
              <w:ind w:left="317" w:hanging="283"/>
              <w:jc w:val="both"/>
              <w:rPr>
                <w:szCs w:val="20"/>
                <w:lang w:val="sl-SI"/>
              </w:rPr>
            </w:pPr>
            <w:r w:rsidRPr="00691483">
              <w:rPr>
                <w:szCs w:val="20"/>
                <w:lang w:val="sl-SI"/>
              </w:rPr>
              <w:t>delovne izkušnje kot razvijalec/svetovalec na izvajanju podpore sistemom SAP po prehodu v produkcijo</w:t>
            </w:r>
          </w:p>
          <w:p w14:paraId="3780FF71" w14:textId="77777777" w:rsidR="00466972" w:rsidRPr="00691483" w:rsidRDefault="0062300B" w:rsidP="00483175">
            <w:pPr>
              <w:numPr>
                <w:ilvl w:val="0"/>
                <w:numId w:val="76"/>
              </w:numPr>
              <w:spacing w:line="240" w:lineRule="auto"/>
              <w:ind w:left="317" w:hanging="283"/>
              <w:jc w:val="both"/>
              <w:rPr>
                <w:szCs w:val="20"/>
                <w:lang w:val="sl-SI"/>
              </w:rPr>
            </w:pPr>
            <w:r w:rsidRPr="00691483">
              <w:rPr>
                <w:szCs w:val="20"/>
                <w:lang w:val="sl-SI"/>
              </w:rPr>
              <w:t>delovne izkušnje kot razvijalec/svetovalec in sposobnost reševanja problemov preko OSS</w:t>
            </w:r>
          </w:p>
        </w:tc>
      </w:tr>
      <w:tr w:rsidR="00860904" w14:paraId="1C03B987" w14:textId="77777777" w:rsidTr="009B1FF8">
        <w:trPr>
          <w:trHeight w:val="1637"/>
        </w:trPr>
        <w:tc>
          <w:tcPr>
            <w:tcW w:w="2722" w:type="dxa"/>
            <w:shd w:val="clear" w:color="auto" w:fill="auto"/>
          </w:tcPr>
          <w:p w14:paraId="70982E61" w14:textId="77777777" w:rsidR="00466972" w:rsidRPr="00691483" w:rsidRDefault="0062300B" w:rsidP="0058585E">
            <w:pPr>
              <w:rPr>
                <w:szCs w:val="20"/>
                <w:lang w:val="sl-SI"/>
              </w:rPr>
            </w:pPr>
            <w:r w:rsidRPr="00691483">
              <w:rPr>
                <w:szCs w:val="20"/>
                <w:lang w:val="sl-SI"/>
              </w:rPr>
              <w:t xml:space="preserve">Pravna podlaga vključitve prijavljenega kadra v ponudbo </w:t>
            </w:r>
            <w:r w:rsidR="00E20F28" w:rsidRPr="00691483">
              <w:rPr>
                <w:szCs w:val="20"/>
                <w:lang w:val="sl-SI"/>
              </w:rPr>
              <w:t>oz.</w:t>
            </w:r>
            <w:r w:rsidRPr="00691483">
              <w:rPr>
                <w:szCs w:val="20"/>
                <w:lang w:val="sl-SI"/>
              </w:rPr>
              <w:t xml:space="preserve"> izvedbo pogodbe (ponudnik navede npr.: pogodba o zaposlitvi, pogodba o delu…): </w:t>
            </w:r>
          </w:p>
        </w:tc>
        <w:tc>
          <w:tcPr>
            <w:tcW w:w="6350" w:type="dxa"/>
            <w:shd w:val="clear" w:color="auto" w:fill="auto"/>
            <w:vAlign w:val="center"/>
          </w:tcPr>
          <w:p w14:paraId="193832DB" w14:textId="77777777" w:rsidR="00466972" w:rsidRPr="00691483" w:rsidRDefault="0062300B" w:rsidP="0058585E">
            <w:pPr>
              <w:ind w:left="317"/>
              <w:rPr>
                <w:szCs w:val="20"/>
                <w:lang w:val="sl-SI"/>
              </w:rPr>
            </w:pPr>
            <w:r w:rsidRPr="00691483">
              <w:rPr>
                <w:szCs w:val="20"/>
                <w:lang w:val="sl-SI"/>
              </w:rPr>
              <w:fldChar w:fldCharType="begin">
                <w:ffData>
                  <w:name w:val="Besedilo398"/>
                  <w:enabled/>
                  <w:calcOnExit w:val="0"/>
                  <w:textInput/>
                </w:ffData>
              </w:fldChar>
            </w:r>
            <w:bookmarkStart w:id="170" w:name="Besedilo398"/>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170"/>
          </w:p>
        </w:tc>
      </w:tr>
    </w:tbl>
    <w:p w14:paraId="55F12BD6" w14:textId="77777777" w:rsidR="00493019" w:rsidRPr="00691483" w:rsidRDefault="00493019" w:rsidP="00466972">
      <w:pPr>
        <w:rPr>
          <w:lang w:val="sl-SI"/>
        </w:rPr>
      </w:pPr>
    </w:p>
    <w:p w14:paraId="202B88A3" w14:textId="77777777" w:rsidR="00466972" w:rsidRPr="00691483" w:rsidRDefault="0062300B" w:rsidP="00466972">
      <w:pPr>
        <w:rPr>
          <w:lang w:val="sl-SI"/>
        </w:rPr>
      </w:pPr>
      <w:r>
        <w:rPr>
          <w:lang w:val="sl-SI"/>
        </w:rPr>
        <w:t>Gospodarski subjekt</w:t>
      </w:r>
      <w:r w:rsidRPr="00691483">
        <w:rPr>
          <w:lang w:val="sl-SI"/>
        </w:rPr>
        <w:t xml:space="preserve"> predloži ustrezno število obrazcev, glede na zahtevano število kadrov.</w:t>
      </w:r>
    </w:p>
    <w:p w14:paraId="41258B2A" w14:textId="77777777" w:rsidR="00466972" w:rsidRPr="00691483" w:rsidRDefault="00466972" w:rsidP="00466972">
      <w:pPr>
        <w:framePr w:hSpace="141" w:wrap="around" w:vAnchor="text" w:hAnchor="margin" w:xAlign="right" w:y="358"/>
        <w:rPr>
          <w:szCs w:val="20"/>
          <w:lang w:val="sl-SI"/>
        </w:rPr>
      </w:pPr>
    </w:p>
    <w:p w14:paraId="58589BB4" w14:textId="77777777" w:rsidR="00466972" w:rsidRPr="00691483" w:rsidRDefault="00466972" w:rsidP="00466972">
      <w:pPr>
        <w:rPr>
          <w:szCs w:val="20"/>
          <w:lang w:val="sl-SI"/>
        </w:rPr>
      </w:pPr>
    </w:p>
    <w:p w14:paraId="5A5A333D" w14:textId="77777777" w:rsidR="00466972" w:rsidRPr="00691483" w:rsidRDefault="0062300B" w:rsidP="00AA1B93">
      <w:pPr>
        <w:jc w:val="both"/>
        <w:rPr>
          <w:szCs w:val="20"/>
          <w:lang w:val="sl-SI"/>
        </w:rPr>
      </w:pPr>
      <w:r w:rsidRPr="00691483">
        <w:rPr>
          <w:szCs w:val="20"/>
          <w:lang w:val="sl-SI"/>
        </w:rPr>
        <w:t xml:space="preserve">S podpisom te listine potrjujemo, da prijavljeni kader izpolnjuje vse zahteve glede znanj in </w:t>
      </w:r>
      <w:r w:rsidRPr="00691483">
        <w:rPr>
          <w:szCs w:val="20"/>
          <w:lang w:val="sl-SI"/>
        </w:rPr>
        <w:t>izkušenj, ki so zahtevane v tem obrazcu.</w:t>
      </w:r>
    </w:p>
    <w:p w14:paraId="516C85BF" w14:textId="77777777" w:rsidR="00466972" w:rsidRPr="00691483" w:rsidRDefault="00466972" w:rsidP="00466972">
      <w:pPr>
        <w:rPr>
          <w:szCs w:val="20"/>
          <w:lang w:val="sl-SI"/>
        </w:rPr>
      </w:pPr>
    </w:p>
    <w:p w14:paraId="4B53E161" w14:textId="77777777" w:rsidR="009C6CF2" w:rsidRPr="00691483" w:rsidRDefault="009C6CF2" w:rsidP="00466972">
      <w:pPr>
        <w:rPr>
          <w:szCs w:val="20"/>
          <w:lang w:val="sl-SI"/>
        </w:rPr>
      </w:pPr>
    </w:p>
    <w:p w14:paraId="6BFA1CC7" w14:textId="77777777" w:rsidR="00C94054" w:rsidRPr="00691483" w:rsidRDefault="0062300B" w:rsidP="00C94054">
      <w:pPr>
        <w:jc w:val="both"/>
        <w:rPr>
          <w:rFonts w:cs="Arial"/>
          <w:szCs w:val="20"/>
          <w:lang w:val="sl-SI"/>
        </w:rPr>
      </w:pPr>
      <w:r w:rsidRPr="00691483">
        <w:rPr>
          <w:rFonts w:cs="Arial"/>
          <w:szCs w:val="20"/>
          <w:lang w:val="sl-SI"/>
        </w:rPr>
        <w:t xml:space="preserve">Kraj in datum: </w:t>
      </w:r>
      <w:r w:rsidRPr="00691483">
        <w:rPr>
          <w:rFonts w:cs="Arial"/>
          <w:szCs w:val="20"/>
          <w:lang w:val="sl-SI"/>
        </w:rPr>
        <w:fldChar w:fldCharType="begin">
          <w:ffData>
            <w:name w:val="Besedilo438"/>
            <w:enabled/>
            <w:calcOnExit w:val="0"/>
            <w:textInput/>
          </w:ffData>
        </w:fldChar>
      </w:r>
      <w:r w:rsidRPr="00691483">
        <w:rPr>
          <w:rFonts w:cs="Arial"/>
          <w:szCs w:val="20"/>
          <w:lang w:val="sl-SI"/>
        </w:rPr>
        <w:instrText xml:space="preserve"> FORMTEXT </w:instrText>
      </w:r>
      <w:r w:rsidRPr="00691483">
        <w:rPr>
          <w:rFonts w:cs="Arial"/>
          <w:szCs w:val="20"/>
          <w:lang w:val="sl-SI"/>
        </w:rPr>
      </w:r>
      <w:r w:rsidRPr="00691483">
        <w:rPr>
          <w:rFonts w:cs="Arial"/>
          <w:szCs w:val="20"/>
          <w:lang w:val="sl-SI"/>
        </w:rPr>
        <w:fldChar w:fldCharType="separate"/>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szCs w:val="20"/>
          <w:lang w:val="sl-SI"/>
        </w:rPr>
        <w:fldChar w:fldCharType="end"/>
      </w:r>
      <w:r w:rsidRPr="00691483">
        <w:rPr>
          <w:rFonts w:cs="Arial"/>
          <w:szCs w:val="20"/>
          <w:lang w:val="sl-SI"/>
        </w:rPr>
        <w:tab/>
      </w:r>
      <w:r w:rsidRPr="00691483">
        <w:rPr>
          <w:rFonts w:cs="Arial"/>
          <w:szCs w:val="20"/>
          <w:lang w:val="sl-SI"/>
        </w:rPr>
        <w:tab/>
      </w:r>
      <w:r w:rsidRPr="00691483">
        <w:rPr>
          <w:rFonts w:cs="Arial"/>
          <w:szCs w:val="20"/>
          <w:lang w:val="sl-SI"/>
        </w:rPr>
        <w:tab/>
      </w:r>
      <w:r w:rsidRPr="00691483">
        <w:rPr>
          <w:rFonts w:cs="Arial"/>
          <w:szCs w:val="20"/>
          <w:lang w:val="sl-SI"/>
        </w:rPr>
        <w:tab/>
        <w:t xml:space="preserve">Ime in priimek ter podpis odgovorne osebe </w:t>
      </w:r>
    </w:p>
    <w:p w14:paraId="752EF6A0" w14:textId="77777777" w:rsidR="00C94054" w:rsidRPr="00691483" w:rsidRDefault="0062300B" w:rsidP="00C94054">
      <w:pPr>
        <w:ind w:left="3600" w:firstLine="720"/>
        <w:jc w:val="both"/>
        <w:rPr>
          <w:rFonts w:cs="Arial"/>
          <w:szCs w:val="20"/>
          <w:lang w:val="sl-SI"/>
        </w:rPr>
      </w:pPr>
      <w:r>
        <w:rPr>
          <w:rFonts w:cs="Arial"/>
          <w:szCs w:val="20"/>
          <w:lang w:val="sl-SI"/>
        </w:rPr>
        <w:t>gospodarskega subjekta</w:t>
      </w:r>
      <w:r w:rsidRPr="00691483">
        <w:rPr>
          <w:rFonts w:cs="Arial"/>
          <w:szCs w:val="20"/>
          <w:lang w:val="sl-SI"/>
        </w:rPr>
        <w:t>:</w:t>
      </w:r>
    </w:p>
    <w:p w14:paraId="25B84D8A" w14:textId="77777777" w:rsidR="000F1A3A" w:rsidRDefault="000F1A3A" w:rsidP="005330AB">
      <w:pPr>
        <w:ind w:left="1440" w:firstLine="720"/>
        <w:rPr>
          <w:rFonts w:cs="Arial"/>
          <w:szCs w:val="20"/>
          <w:lang w:val="sl-SI"/>
        </w:rPr>
      </w:pPr>
    </w:p>
    <w:p w14:paraId="2A8372E3" w14:textId="77777777" w:rsidR="00466972" w:rsidRPr="00691483" w:rsidRDefault="0062300B" w:rsidP="005330AB">
      <w:pPr>
        <w:ind w:left="1440" w:firstLine="720"/>
        <w:rPr>
          <w:sz w:val="16"/>
          <w:szCs w:val="16"/>
          <w:lang w:val="sl-SI"/>
        </w:rPr>
      </w:pPr>
      <w:r>
        <w:rPr>
          <w:rFonts w:cs="Arial"/>
          <w:szCs w:val="20"/>
          <w:lang w:val="sl-SI"/>
        </w:rPr>
        <w:t xml:space="preserve">               žig</w:t>
      </w:r>
      <w:r w:rsidR="005330AB" w:rsidRPr="00691483">
        <w:rPr>
          <w:rFonts w:cs="Arial"/>
          <w:szCs w:val="20"/>
          <w:lang w:val="sl-SI"/>
        </w:rPr>
        <w:t>:</w:t>
      </w:r>
    </w:p>
    <w:p w14:paraId="0FDB3A72" w14:textId="77777777" w:rsidR="00466972" w:rsidRPr="00691483" w:rsidRDefault="00466972" w:rsidP="000B409B">
      <w:pPr>
        <w:rPr>
          <w:sz w:val="16"/>
          <w:szCs w:val="16"/>
          <w:lang w:val="sl-SI"/>
        </w:rPr>
      </w:pPr>
    </w:p>
    <w:p w14:paraId="685DE1EE" w14:textId="77777777" w:rsidR="00466972" w:rsidRPr="00691483" w:rsidRDefault="00466972" w:rsidP="000B409B">
      <w:pPr>
        <w:rPr>
          <w:sz w:val="16"/>
          <w:szCs w:val="16"/>
          <w:lang w:val="sl-SI"/>
        </w:rPr>
      </w:pPr>
    </w:p>
    <w:p w14:paraId="74B16257" w14:textId="77777777" w:rsidR="00466972" w:rsidRPr="00691483" w:rsidRDefault="00466972" w:rsidP="000B409B">
      <w:pPr>
        <w:rPr>
          <w:sz w:val="16"/>
          <w:szCs w:val="16"/>
          <w:lang w:val="sl-SI"/>
        </w:rPr>
      </w:pPr>
    </w:p>
    <w:p w14:paraId="54169F9C" w14:textId="77777777" w:rsidR="00466972" w:rsidRPr="00691483" w:rsidRDefault="00466972" w:rsidP="000B409B">
      <w:pPr>
        <w:rPr>
          <w:sz w:val="16"/>
          <w:szCs w:val="16"/>
          <w:lang w:val="sl-SI"/>
        </w:rPr>
      </w:pPr>
    </w:p>
    <w:p w14:paraId="02F61531" w14:textId="77777777" w:rsidR="00466972" w:rsidRPr="00691483" w:rsidRDefault="00466972" w:rsidP="000B409B">
      <w:pPr>
        <w:rPr>
          <w:sz w:val="16"/>
          <w:szCs w:val="16"/>
          <w:lang w:val="sl-SI"/>
        </w:rPr>
      </w:pPr>
    </w:p>
    <w:p w14:paraId="3597B365" w14:textId="77777777" w:rsidR="00466972" w:rsidRPr="00691483" w:rsidRDefault="00466972" w:rsidP="000B409B">
      <w:pPr>
        <w:rPr>
          <w:sz w:val="16"/>
          <w:szCs w:val="16"/>
          <w:lang w:val="sl-SI"/>
        </w:rPr>
      </w:pPr>
    </w:p>
    <w:p w14:paraId="17CA052F" w14:textId="77777777" w:rsidR="00466972" w:rsidRPr="00691483" w:rsidRDefault="00466972" w:rsidP="000B409B">
      <w:pPr>
        <w:rPr>
          <w:sz w:val="16"/>
          <w:szCs w:val="16"/>
          <w:lang w:val="sl-SI"/>
        </w:rPr>
      </w:pPr>
    </w:p>
    <w:p w14:paraId="3C359E3D" w14:textId="77777777" w:rsidR="00466972" w:rsidRPr="00691483" w:rsidRDefault="00466972" w:rsidP="000B409B">
      <w:pPr>
        <w:rPr>
          <w:sz w:val="16"/>
          <w:szCs w:val="16"/>
          <w:lang w:val="sl-SI"/>
        </w:rPr>
      </w:pPr>
    </w:p>
    <w:p w14:paraId="70044C8B" w14:textId="77777777" w:rsidR="00466972" w:rsidRPr="00691483" w:rsidRDefault="00466972" w:rsidP="000B409B">
      <w:pPr>
        <w:rPr>
          <w:sz w:val="16"/>
          <w:szCs w:val="16"/>
          <w:lang w:val="sl-SI"/>
        </w:rPr>
      </w:pPr>
    </w:p>
    <w:p w14:paraId="6FF96E26" w14:textId="77777777" w:rsidR="00466972" w:rsidRPr="00691483" w:rsidRDefault="00466972" w:rsidP="000B409B">
      <w:pPr>
        <w:rPr>
          <w:sz w:val="16"/>
          <w:szCs w:val="16"/>
          <w:lang w:val="sl-SI"/>
        </w:rPr>
      </w:pPr>
    </w:p>
    <w:p w14:paraId="4F03992C" w14:textId="77777777" w:rsidR="00466972" w:rsidRPr="00691483" w:rsidRDefault="00466972" w:rsidP="000B409B">
      <w:pPr>
        <w:rPr>
          <w:sz w:val="16"/>
          <w:szCs w:val="16"/>
          <w:lang w:val="sl-SI"/>
        </w:rPr>
      </w:pPr>
    </w:p>
    <w:p w14:paraId="58180014" w14:textId="77777777" w:rsidR="00466972" w:rsidRPr="00691483" w:rsidRDefault="00466972" w:rsidP="000B409B">
      <w:pPr>
        <w:rPr>
          <w:sz w:val="16"/>
          <w:szCs w:val="16"/>
          <w:lang w:val="sl-SI"/>
        </w:rPr>
      </w:pPr>
    </w:p>
    <w:p w14:paraId="2BC7E9F7" w14:textId="77777777" w:rsidR="00466972" w:rsidRPr="00691483" w:rsidRDefault="00466972" w:rsidP="000B409B">
      <w:pPr>
        <w:rPr>
          <w:sz w:val="16"/>
          <w:szCs w:val="16"/>
          <w:lang w:val="sl-SI"/>
        </w:rPr>
      </w:pPr>
    </w:p>
    <w:p w14:paraId="2F677562" w14:textId="77777777" w:rsidR="00466972" w:rsidRPr="00691483" w:rsidRDefault="00466972" w:rsidP="000B409B">
      <w:pPr>
        <w:rPr>
          <w:sz w:val="16"/>
          <w:szCs w:val="16"/>
          <w:lang w:val="sl-SI"/>
        </w:rPr>
      </w:pPr>
    </w:p>
    <w:p w14:paraId="2F0F0379" w14:textId="77777777" w:rsidR="00466972" w:rsidRPr="00691483" w:rsidRDefault="00466972" w:rsidP="000B409B">
      <w:pPr>
        <w:rPr>
          <w:sz w:val="16"/>
          <w:szCs w:val="16"/>
          <w:lang w:val="sl-SI"/>
        </w:rPr>
      </w:pPr>
    </w:p>
    <w:p w14:paraId="6E050EBF" w14:textId="77777777" w:rsidR="00093D4F" w:rsidRPr="00691483" w:rsidRDefault="0062300B" w:rsidP="0012546C">
      <w:pPr>
        <w:pStyle w:val="Slog1"/>
      </w:pPr>
      <w:bookmarkStart w:id="171" w:name="_Toc520807802"/>
      <w:bookmarkStart w:id="172" w:name="_Toc521058034"/>
      <w:bookmarkStart w:id="173" w:name="_Toc185337828"/>
      <w:r w:rsidRPr="00691483">
        <w:lastRenderedPageBreak/>
        <w:t xml:space="preserve">OBRAZEC </w:t>
      </w:r>
      <w:r w:rsidR="00CA78C8" w:rsidRPr="00691483">
        <w:t xml:space="preserve">»OSEBNA REFERENCA </w:t>
      </w:r>
      <w:r w:rsidRPr="00691483">
        <w:t>KADR</w:t>
      </w:r>
      <w:r w:rsidR="00CA78C8" w:rsidRPr="00691483">
        <w:t>I</w:t>
      </w:r>
      <w:r w:rsidR="008C3CBA" w:rsidRPr="00691483">
        <w:t>-</w:t>
      </w:r>
      <w:bookmarkEnd w:id="171"/>
      <w:bookmarkEnd w:id="172"/>
      <w:r w:rsidR="00CA78C8" w:rsidRPr="00691483">
        <w:t>S2«</w:t>
      </w:r>
      <w:bookmarkEnd w:id="173"/>
    </w:p>
    <w:p w14:paraId="5313B4C4" w14:textId="77777777" w:rsidR="007F4D72" w:rsidRPr="00691483" w:rsidRDefault="007F4D72" w:rsidP="007F4D72">
      <w:pPr>
        <w:rPr>
          <w:lang w:val="sl-SI"/>
        </w:rPr>
      </w:pPr>
    </w:p>
    <w:tbl>
      <w:tblPr>
        <w:tblW w:w="9214"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864"/>
        <w:gridCol w:w="6350"/>
      </w:tblGrid>
      <w:tr w:rsidR="00860904" w14:paraId="3EF20EEB" w14:textId="77777777" w:rsidTr="005138DA">
        <w:trPr>
          <w:trHeight w:val="892"/>
        </w:trPr>
        <w:tc>
          <w:tcPr>
            <w:tcW w:w="9214" w:type="dxa"/>
            <w:gridSpan w:val="2"/>
            <w:shd w:val="clear" w:color="auto" w:fill="auto"/>
          </w:tcPr>
          <w:p w14:paraId="360A94F3" w14:textId="77777777" w:rsidR="007F4D72" w:rsidRPr="00691483" w:rsidRDefault="0062300B" w:rsidP="005138DA">
            <w:pPr>
              <w:rPr>
                <w:b/>
                <w:color w:val="1F497D"/>
                <w:szCs w:val="20"/>
                <w:lang w:val="sl-SI"/>
              </w:rPr>
            </w:pPr>
            <w:r w:rsidRPr="00691483">
              <w:rPr>
                <w:b/>
                <w:color w:val="1F497D"/>
                <w:szCs w:val="20"/>
                <w:lang w:val="sl-SI"/>
              </w:rPr>
              <w:t>Znanja iz razvoja oz. vzdrževanja procesov knjigovodstva in računovodstva</w:t>
            </w:r>
          </w:p>
          <w:p w14:paraId="4F010EA2" w14:textId="77777777" w:rsidR="007F4D72" w:rsidRPr="00691483" w:rsidRDefault="007F4D72" w:rsidP="005138DA">
            <w:pPr>
              <w:rPr>
                <w:b/>
                <w:color w:val="1F497D"/>
                <w:szCs w:val="20"/>
                <w:lang w:val="sl-SI"/>
              </w:rPr>
            </w:pPr>
          </w:p>
          <w:p w14:paraId="769B4D51" w14:textId="77777777" w:rsidR="007F4D72" w:rsidRPr="00691483" w:rsidRDefault="0062300B" w:rsidP="005138DA">
            <w:pPr>
              <w:rPr>
                <w:b/>
                <w:color w:val="1F497D"/>
                <w:szCs w:val="20"/>
                <w:lang w:val="sl-SI"/>
              </w:rPr>
            </w:pPr>
            <w:r w:rsidRPr="00691483">
              <w:rPr>
                <w:b/>
                <w:color w:val="1F497D"/>
                <w:szCs w:val="20"/>
                <w:lang w:val="sl-SI"/>
              </w:rPr>
              <w:t xml:space="preserve">Število zahtevanih kadrov: </w:t>
            </w:r>
            <w:r w:rsidR="003452FA" w:rsidRPr="00691483">
              <w:rPr>
                <w:b/>
                <w:color w:val="1F497D"/>
                <w:szCs w:val="20"/>
                <w:lang w:val="sl-SI"/>
              </w:rPr>
              <w:t xml:space="preserve">vsaj </w:t>
            </w:r>
            <w:r w:rsidRPr="00691483">
              <w:rPr>
                <w:b/>
                <w:color w:val="1F497D"/>
                <w:szCs w:val="20"/>
                <w:lang w:val="sl-SI"/>
              </w:rPr>
              <w:t>5</w:t>
            </w:r>
          </w:p>
        </w:tc>
      </w:tr>
      <w:tr w:rsidR="00860904" w14:paraId="2D28809D" w14:textId="77777777" w:rsidTr="000F1A3A">
        <w:trPr>
          <w:trHeight w:val="555"/>
        </w:trPr>
        <w:tc>
          <w:tcPr>
            <w:tcW w:w="2864" w:type="dxa"/>
            <w:shd w:val="clear" w:color="auto" w:fill="auto"/>
          </w:tcPr>
          <w:p w14:paraId="673315D3" w14:textId="77777777" w:rsidR="007F4D72" w:rsidRPr="00691483" w:rsidRDefault="0062300B" w:rsidP="005138DA">
            <w:pPr>
              <w:rPr>
                <w:szCs w:val="20"/>
                <w:lang w:val="sl-SI"/>
              </w:rPr>
            </w:pPr>
            <w:r w:rsidRPr="00691483">
              <w:rPr>
                <w:szCs w:val="20"/>
                <w:lang w:val="sl-SI"/>
              </w:rPr>
              <w:t>Ime in priimek prijavljenega kadra:</w:t>
            </w:r>
          </w:p>
          <w:p w14:paraId="2DD9324B" w14:textId="77777777" w:rsidR="007F4D72" w:rsidRPr="00691483" w:rsidRDefault="007F4D72" w:rsidP="005138DA">
            <w:pPr>
              <w:rPr>
                <w:szCs w:val="20"/>
                <w:lang w:val="sl-SI"/>
              </w:rPr>
            </w:pPr>
          </w:p>
        </w:tc>
        <w:tc>
          <w:tcPr>
            <w:tcW w:w="6350" w:type="dxa"/>
            <w:shd w:val="clear" w:color="auto" w:fill="auto"/>
            <w:vAlign w:val="center"/>
          </w:tcPr>
          <w:p w14:paraId="006B3DA5" w14:textId="77777777" w:rsidR="007F4D72" w:rsidRPr="00691483" w:rsidRDefault="0062300B" w:rsidP="005138DA">
            <w:pPr>
              <w:rPr>
                <w:szCs w:val="20"/>
                <w:lang w:val="sl-SI"/>
              </w:rPr>
            </w:pPr>
            <w:r w:rsidRPr="00691483">
              <w:rPr>
                <w:szCs w:val="20"/>
                <w:lang w:val="sl-SI"/>
              </w:rPr>
              <w:fldChar w:fldCharType="begin">
                <w:ffData>
                  <w:name w:val="Besedilo399"/>
                  <w:enabled/>
                  <w:calcOnExit w:val="0"/>
                  <w:textInput/>
                </w:ffData>
              </w:fldChar>
            </w:r>
            <w:bookmarkStart w:id="174" w:name="Besedilo399"/>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174"/>
          </w:p>
        </w:tc>
      </w:tr>
      <w:tr w:rsidR="00860904" w14:paraId="743FD6ED" w14:textId="77777777" w:rsidTr="000F1A3A">
        <w:trPr>
          <w:trHeight w:val="555"/>
        </w:trPr>
        <w:tc>
          <w:tcPr>
            <w:tcW w:w="2864" w:type="dxa"/>
            <w:shd w:val="clear" w:color="auto" w:fill="auto"/>
          </w:tcPr>
          <w:p w14:paraId="05DADE2F" w14:textId="77777777" w:rsidR="007F4D72" w:rsidRPr="00691483" w:rsidRDefault="0062300B" w:rsidP="005138DA">
            <w:pPr>
              <w:rPr>
                <w:szCs w:val="20"/>
                <w:lang w:val="sl-SI"/>
              </w:rPr>
            </w:pPr>
            <w:r w:rsidRPr="00691483">
              <w:rPr>
                <w:szCs w:val="20"/>
                <w:lang w:val="sl-SI"/>
              </w:rPr>
              <w:t>Delovne izkušnje:</w:t>
            </w:r>
          </w:p>
        </w:tc>
        <w:tc>
          <w:tcPr>
            <w:tcW w:w="6350" w:type="dxa"/>
            <w:shd w:val="clear" w:color="auto" w:fill="auto"/>
            <w:vAlign w:val="center"/>
          </w:tcPr>
          <w:p w14:paraId="388A5334" w14:textId="77777777" w:rsidR="007F4D72" w:rsidRDefault="0062300B" w:rsidP="000F1A3A">
            <w:pPr>
              <w:jc w:val="both"/>
              <w:rPr>
                <w:szCs w:val="20"/>
                <w:lang w:val="sl-SI"/>
              </w:rPr>
            </w:pPr>
            <w:r w:rsidRPr="00691483">
              <w:rPr>
                <w:szCs w:val="20"/>
                <w:lang w:val="sl-SI"/>
              </w:rPr>
              <w:t xml:space="preserve">Najmanj </w:t>
            </w:r>
            <w:r w:rsidR="007A03A7" w:rsidRPr="00691483">
              <w:rPr>
                <w:szCs w:val="20"/>
                <w:lang w:val="sl-SI"/>
              </w:rPr>
              <w:t>3</w:t>
            </w:r>
            <w:r w:rsidRPr="00691483">
              <w:rPr>
                <w:szCs w:val="20"/>
                <w:lang w:val="sl-SI"/>
              </w:rPr>
              <w:t xml:space="preserve"> let</w:t>
            </w:r>
            <w:r w:rsidR="007A03A7" w:rsidRPr="00691483">
              <w:rPr>
                <w:szCs w:val="20"/>
                <w:lang w:val="sl-SI"/>
              </w:rPr>
              <w:t xml:space="preserve">a </w:t>
            </w:r>
            <w:r w:rsidRPr="00691483">
              <w:rPr>
                <w:szCs w:val="20"/>
                <w:lang w:val="sl-SI"/>
              </w:rPr>
              <w:t>delovnih izkušenj iz razvoja ali vzdrževanja s področja knjigovodstva in računovodstva</w:t>
            </w:r>
          </w:p>
          <w:p w14:paraId="2DA6D4D6" w14:textId="77777777" w:rsidR="00DE327C" w:rsidRPr="00DE327C" w:rsidRDefault="0062300B" w:rsidP="000F1A3A">
            <w:pPr>
              <w:jc w:val="both"/>
              <w:rPr>
                <w:szCs w:val="20"/>
                <w:lang w:val="sl-SI"/>
              </w:rPr>
            </w:pPr>
            <w:r w:rsidRPr="00DE327C">
              <w:rPr>
                <w:szCs w:val="20"/>
                <w:u w:val="single"/>
                <w:lang w:val="sl-SI"/>
              </w:rPr>
              <w:t>Dokazilo</w:t>
            </w:r>
            <w:r w:rsidRPr="00DE327C">
              <w:rPr>
                <w:szCs w:val="20"/>
                <w:lang w:val="sl-SI"/>
              </w:rPr>
              <w:t xml:space="preserve">: skeniran podpisan življenjepis z opisom </w:t>
            </w:r>
            <w:r w:rsidRPr="00DE327C">
              <w:rPr>
                <w:szCs w:val="20"/>
                <w:lang w:val="sl-SI"/>
              </w:rPr>
              <w:t>zahtevanih delovnih izkušenj</w:t>
            </w:r>
          </w:p>
        </w:tc>
      </w:tr>
      <w:tr w:rsidR="00860904" w14:paraId="609D7BD5" w14:textId="77777777" w:rsidTr="000F1A3A">
        <w:trPr>
          <w:trHeight w:val="555"/>
        </w:trPr>
        <w:tc>
          <w:tcPr>
            <w:tcW w:w="2864" w:type="dxa"/>
            <w:shd w:val="clear" w:color="auto" w:fill="auto"/>
          </w:tcPr>
          <w:p w14:paraId="50254359" w14:textId="77777777" w:rsidR="007F4D72" w:rsidRPr="00691483" w:rsidRDefault="0062300B" w:rsidP="005138DA">
            <w:pPr>
              <w:rPr>
                <w:szCs w:val="20"/>
                <w:lang w:val="sl-SI"/>
              </w:rPr>
            </w:pPr>
            <w:r w:rsidRPr="00691483">
              <w:rPr>
                <w:szCs w:val="20"/>
                <w:lang w:val="sl-SI"/>
              </w:rPr>
              <w:t>Vsaj eden od prijavljenih kadrov je sodeloval pri vsaj enem  projektu, ki ga ponudnik navaja v obrazcu »Referenca 1« za poz. 2  »Knjigovodstvo s plačilnim prometom in glavno knjigo«:</w:t>
            </w:r>
          </w:p>
        </w:tc>
        <w:tc>
          <w:tcPr>
            <w:tcW w:w="6350" w:type="dxa"/>
            <w:shd w:val="clear" w:color="auto" w:fill="auto"/>
          </w:tcPr>
          <w:p w14:paraId="409593E9" w14:textId="77777777" w:rsidR="007F4D72" w:rsidRPr="00691483" w:rsidRDefault="0062300B" w:rsidP="005138DA">
            <w:pPr>
              <w:rPr>
                <w:szCs w:val="20"/>
                <w:lang w:val="sl-SI"/>
              </w:rPr>
            </w:pPr>
            <w:r w:rsidRPr="00691483">
              <w:rPr>
                <w:szCs w:val="20"/>
                <w:lang w:val="sl-SI"/>
              </w:rPr>
              <w:t xml:space="preserve">Naziv projekta iz obrazca »Referenca 1«: </w:t>
            </w:r>
            <w:r w:rsidRPr="00691483">
              <w:rPr>
                <w:szCs w:val="20"/>
                <w:lang w:val="sl-SI"/>
              </w:rPr>
              <w:fldChar w:fldCharType="begin">
                <w:ffData>
                  <w:name w:val="Besedilo400"/>
                  <w:enabled/>
                  <w:calcOnExit w:val="0"/>
                  <w:textInput/>
                </w:ffData>
              </w:fldChar>
            </w:r>
            <w:bookmarkStart w:id="175" w:name="Besedilo400"/>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175"/>
          </w:p>
          <w:p w14:paraId="45581EAC" w14:textId="77777777" w:rsidR="007F4D72" w:rsidRPr="00691483" w:rsidRDefault="007F4D72" w:rsidP="005138DA">
            <w:pPr>
              <w:rPr>
                <w:szCs w:val="20"/>
                <w:lang w:val="sl-SI"/>
              </w:rPr>
            </w:pPr>
          </w:p>
        </w:tc>
      </w:tr>
      <w:tr w:rsidR="00860904" w14:paraId="4B42FDB9" w14:textId="77777777" w:rsidTr="000F1A3A">
        <w:trPr>
          <w:trHeight w:val="1637"/>
        </w:trPr>
        <w:tc>
          <w:tcPr>
            <w:tcW w:w="2864" w:type="dxa"/>
            <w:shd w:val="clear" w:color="auto" w:fill="auto"/>
          </w:tcPr>
          <w:p w14:paraId="14A481EF" w14:textId="77777777" w:rsidR="007F4D72" w:rsidRPr="00691483" w:rsidRDefault="0062300B" w:rsidP="005138DA">
            <w:pPr>
              <w:rPr>
                <w:szCs w:val="20"/>
                <w:lang w:val="sl-SI"/>
              </w:rPr>
            </w:pPr>
            <w:r w:rsidRPr="00691483">
              <w:rPr>
                <w:szCs w:val="20"/>
                <w:lang w:val="sl-SI"/>
              </w:rPr>
              <w:t xml:space="preserve">Pridobljena znanja </w:t>
            </w:r>
            <w:r w:rsidR="00E20F28" w:rsidRPr="00691483">
              <w:rPr>
                <w:szCs w:val="20"/>
                <w:lang w:val="sl-SI"/>
              </w:rPr>
              <w:t>oz.</w:t>
            </w:r>
            <w:r w:rsidRPr="00691483">
              <w:rPr>
                <w:szCs w:val="20"/>
                <w:lang w:val="sl-SI"/>
              </w:rPr>
              <w:t xml:space="preserve"> izkušnje:</w:t>
            </w:r>
          </w:p>
        </w:tc>
        <w:tc>
          <w:tcPr>
            <w:tcW w:w="6350" w:type="dxa"/>
            <w:shd w:val="clear" w:color="auto" w:fill="auto"/>
            <w:vAlign w:val="center"/>
          </w:tcPr>
          <w:p w14:paraId="0619625A" w14:textId="77777777" w:rsidR="007F4D72" w:rsidRPr="00691483" w:rsidRDefault="0062300B" w:rsidP="000F1A3A">
            <w:pPr>
              <w:numPr>
                <w:ilvl w:val="0"/>
                <w:numId w:val="76"/>
              </w:numPr>
              <w:spacing w:line="240" w:lineRule="auto"/>
              <w:ind w:left="317" w:hanging="283"/>
              <w:jc w:val="both"/>
              <w:rPr>
                <w:szCs w:val="20"/>
                <w:lang w:val="sl-SI"/>
              </w:rPr>
            </w:pPr>
            <w:r w:rsidRPr="00691483">
              <w:rPr>
                <w:szCs w:val="20"/>
                <w:lang w:val="sl-SI"/>
              </w:rPr>
              <w:t>poznavanje poslovnih procesov knjigovodstva in računovodstva</w:t>
            </w:r>
          </w:p>
          <w:p w14:paraId="16DED6D6" w14:textId="77777777" w:rsidR="007F4D72" w:rsidRPr="00691483" w:rsidRDefault="0062300B" w:rsidP="000F1A3A">
            <w:pPr>
              <w:numPr>
                <w:ilvl w:val="0"/>
                <w:numId w:val="76"/>
              </w:numPr>
              <w:spacing w:line="240" w:lineRule="auto"/>
              <w:ind w:left="317" w:hanging="283"/>
              <w:jc w:val="both"/>
              <w:rPr>
                <w:szCs w:val="20"/>
                <w:lang w:val="sl-SI"/>
              </w:rPr>
            </w:pPr>
            <w:r w:rsidRPr="00691483">
              <w:rPr>
                <w:szCs w:val="20"/>
                <w:lang w:val="sl-SI"/>
              </w:rPr>
              <w:t xml:space="preserve">poznavanje  področja knjigovodstva v TRM ali podoben modul kot npr. </w:t>
            </w:r>
            <w:r w:rsidRPr="00691483">
              <w:rPr>
                <w:szCs w:val="20"/>
                <w:lang w:val="sl-SI"/>
              </w:rPr>
              <w:t>masovni saldakonti: FI-CA</w:t>
            </w:r>
          </w:p>
          <w:p w14:paraId="7DE495CC" w14:textId="77777777" w:rsidR="007F4D72" w:rsidRPr="00691483" w:rsidRDefault="0062300B" w:rsidP="000F1A3A">
            <w:pPr>
              <w:numPr>
                <w:ilvl w:val="0"/>
                <w:numId w:val="76"/>
              </w:numPr>
              <w:spacing w:line="240" w:lineRule="auto"/>
              <w:ind w:left="317" w:hanging="283"/>
              <w:jc w:val="both"/>
              <w:rPr>
                <w:szCs w:val="20"/>
                <w:lang w:val="sl-SI"/>
              </w:rPr>
            </w:pPr>
            <w:r w:rsidRPr="00691483">
              <w:rPr>
                <w:szCs w:val="20"/>
                <w:lang w:val="sl-SI"/>
              </w:rPr>
              <w:t>delovne izkušnje kot razvijalec/svetovalec na sistemih SAP ERP iz področja knjigovodstva in računovodstva (modul FI-CA)</w:t>
            </w:r>
          </w:p>
          <w:p w14:paraId="4553ACF1" w14:textId="77777777" w:rsidR="007F4D72" w:rsidRPr="00691483" w:rsidRDefault="0062300B" w:rsidP="000F1A3A">
            <w:pPr>
              <w:numPr>
                <w:ilvl w:val="0"/>
                <w:numId w:val="76"/>
              </w:numPr>
              <w:spacing w:line="240" w:lineRule="auto"/>
              <w:ind w:left="317" w:hanging="283"/>
              <w:jc w:val="both"/>
              <w:rPr>
                <w:szCs w:val="20"/>
                <w:lang w:val="sl-SI"/>
              </w:rPr>
            </w:pPr>
            <w:r w:rsidRPr="00691483">
              <w:rPr>
                <w:szCs w:val="20"/>
                <w:lang w:val="sl-SI"/>
              </w:rPr>
              <w:t>delovne izkušnje kot razvijalec/svetovalec na področju  reševanja problemov preko OSS</w:t>
            </w:r>
          </w:p>
          <w:p w14:paraId="361E80E1" w14:textId="77777777" w:rsidR="007F4D72" w:rsidRPr="00691483" w:rsidRDefault="0062300B" w:rsidP="000F1A3A">
            <w:pPr>
              <w:numPr>
                <w:ilvl w:val="0"/>
                <w:numId w:val="76"/>
              </w:numPr>
              <w:spacing w:line="240" w:lineRule="auto"/>
              <w:ind w:left="317" w:hanging="283"/>
              <w:jc w:val="both"/>
              <w:rPr>
                <w:szCs w:val="20"/>
                <w:lang w:val="sl-SI"/>
              </w:rPr>
            </w:pPr>
            <w:r w:rsidRPr="00691483">
              <w:rPr>
                <w:szCs w:val="20"/>
                <w:lang w:val="sl-SI"/>
              </w:rPr>
              <w:t>delovne izkušnje kot razvijalec/svetovalec na izvajanju podpore SAP sistemom po prehodu v produkcijo</w:t>
            </w:r>
          </w:p>
        </w:tc>
      </w:tr>
      <w:tr w:rsidR="00860904" w14:paraId="37352DC2" w14:textId="77777777" w:rsidTr="000F1A3A">
        <w:trPr>
          <w:trHeight w:val="1430"/>
        </w:trPr>
        <w:tc>
          <w:tcPr>
            <w:tcW w:w="2864" w:type="dxa"/>
            <w:shd w:val="clear" w:color="auto" w:fill="auto"/>
          </w:tcPr>
          <w:p w14:paraId="640C6EB5" w14:textId="77777777" w:rsidR="007F4D72" w:rsidRPr="00691483" w:rsidRDefault="0062300B" w:rsidP="005138DA">
            <w:pPr>
              <w:rPr>
                <w:szCs w:val="20"/>
                <w:lang w:val="sl-SI"/>
              </w:rPr>
            </w:pPr>
            <w:r w:rsidRPr="00691483">
              <w:rPr>
                <w:szCs w:val="20"/>
                <w:lang w:val="sl-SI"/>
              </w:rPr>
              <w:t xml:space="preserve">Pravna podlaga vključitve prijavljenega kadra v ponudbo </w:t>
            </w:r>
            <w:r w:rsidR="00E20F28" w:rsidRPr="00691483">
              <w:rPr>
                <w:szCs w:val="20"/>
                <w:lang w:val="sl-SI"/>
              </w:rPr>
              <w:t>oz.</w:t>
            </w:r>
            <w:r w:rsidRPr="00691483">
              <w:rPr>
                <w:szCs w:val="20"/>
                <w:lang w:val="sl-SI"/>
              </w:rPr>
              <w:t xml:space="preserve"> izvedbo pogodbe (ponudnik navede npr.: pogodba o zaposlitvi, pogodba o delu…): </w:t>
            </w:r>
          </w:p>
        </w:tc>
        <w:tc>
          <w:tcPr>
            <w:tcW w:w="6350" w:type="dxa"/>
            <w:shd w:val="clear" w:color="auto" w:fill="auto"/>
            <w:vAlign w:val="center"/>
          </w:tcPr>
          <w:p w14:paraId="4C00010D" w14:textId="77777777" w:rsidR="007F4D72" w:rsidRPr="00691483" w:rsidRDefault="0062300B" w:rsidP="005138DA">
            <w:pPr>
              <w:ind w:left="317"/>
              <w:rPr>
                <w:szCs w:val="20"/>
                <w:lang w:val="sl-SI"/>
              </w:rPr>
            </w:pPr>
            <w:r w:rsidRPr="00691483">
              <w:rPr>
                <w:szCs w:val="20"/>
                <w:lang w:val="sl-SI"/>
              </w:rPr>
              <w:fldChar w:fldCharType="begin">
                <w:ffData>
                  <w:name w:val="Besedilo401"/>
                  <w:enabled/>
                  <w:calcOnExit w:val="0"/>
                  <w:textInput/>
                </w:ffData>
              </w:fldChar>
            </w:r>
            <w:bookmarkStart w:id="176" w:name="Besedilo401"/>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176"/>
          </w:p>
        </w:tc>
      </w:tr>
    </w:tbl>
    <w:p w14:paraId="0E2943BF" w14:textId="77777777" w:rsidR="007F4D72" w:rsidRPr="00691483" w:rsidRDefault="007F4D72" w:rsidP="007F4D72">
      <w:pPr>
        <w:rPr>
          <w:i/>
          <w:szCs w:val="20"/>
          <w:lang w:val="sl-SI"/>
        </w:rPr>
      </w:pPr>
    </w:p>
    <w:p w14:paraId="6018A8D0" w14:textId="77777777" w:rsidR="00452BF9" w:rsidRPr="00691483" w:rsidRDefault="0062300B" w:rsidP="00452BF9">
      <w:pPr>
        <w:rPr>
          <w:lang w:val="sl-SI"/>
        </w:rPr>
      </w:pPr>
      <w:r>
        <w:rPr>
          <w:lang w:val="sl-SI"/>
        </w:rPr>
        <w:t>Gospodarski subjekt</w:t>
      </w:r>
      <w:r w:rsidRPr="00691483">
        <w:rPr>
          <w:lang w:val="sl-SI"/>
        </w:rPr>
        <w:t xml:space="preserve"> predloži ustrezno število obrazcev, glede na zahtevano število kadrov.</w:t>
      </w:r>
    </w:p>
    <w:p w14:paraId="2D1116C5" w14:textId="77777777" w:rsidR="00C94054" w:rsidRPr="00691483" w:rsidRDefault="00C94054" w:rsidP="00C94054">
      <w:pPr>
        <w:rPr>
          <w:szCs w:val="20"/>
          <w:lang w:val="sl-SI"/>
        </w:rPr>
      </w:pPr>
    </w:p>
    <w:p w14:paraId="03A349EE" w14:textId="77777777" w:rsidR="00904E6C" w:rsidRPr="00452BF9" w:rsidRDefault="0062300B" w:rsidP="00452BF9">
      <w:pPr>
        <w:rPr>
          <w:szCs w:val="20"/>
          <w:lang w:val="sl-SI"/>
        </w:rPr>
      </w:pPr>
      <w:r w:rsidRPr="00691483">
        <w:rPr>
          <w:szCs w:val="20"/>
          <w:lang w:val="sl-SI"/>
        </w:rPr>
        <w:t>Obvezna priloga tega obrazca, za vsaj 2 prijavljena kadra, je certifikat FI-CA.</w:t>
      </w:r>
    </w:p>
    <w:p w14:paraId="2A57D214" w14:textId="77777777" w:rsidR="000F1A3A" w:rsidRPr="00691483" w:rsidRDefault="000F1A3A" w:rsidP="000F1A3A">
      <w:pPr>
        <w:framePr w:hSpace="141" w:wrap="around" w:vAnchor="text" w:hAnchor="margin" w:xAlign="right" w:y="358"/>
        <w:rPr>
          <w:szCs w:val="20"/>
          <w:lang w:val="sl-SI"/>
        </w:rPr>
      </w:pPr>
    </w:p>
    <w:p w14:paraId="06231FF6" w14:textId="77777777" w:rsidR="000F1A3A" w:rsidRPr="00691483" w:rsidRDefault="000F1A3A" w:rsidP="000F1A3A">
      <w:pPr>
        <w:rPr>
          <w:szCs w:val="20"/>
          <w:lang w:val="sl-SI"/>
        </w:rPr>
      </w:pPr>
    </w:p>
    <w:p w14:paraId="0C8DD9EA" w14:textId="77777777" w:rsidR="000F1A3A" w:rsidRPr="00691483" w:rsidRDefault="0062300B" w:rsidP="00AA1B93">
      <w:pPr>
        <w:jc w:val="both"/>
        <w:rPr>
          <w:szCs w:val="20"/>
          <w:lang w:val="sl-SI"/>
        </w:rPr>
      </w:pPr>
      <w:r w:rsidRPr="00691483">
        <w:rPr>
          <w:szCs w:val="20"/>
          <w:lang w:val="sl-SI"/>
        </w:rPr>
        <w:t xml:space="preserve">S podpisom te listine </w:t>
      </w:r>
      <w:r w:rsidRPr="00691483">
        <w:rPr>
          <w:szCs w:val="20"/>
          <w:lang w:val="sl-SI"/>
        </w:rPr>
        <w:t>potrjujemo, da prijavljeni kader izpolnjuje vse zahteve glede znanj in izkušenj, ki so zahtevane v tem obrazcu.</w:t>
      </w:r>
    </w:p>
    <w:p w14:paraId="38EDACAA" w14:textId="77777777" w:rsidR="000F1A3A" w:rsidRPr="00691483" w:rsidRDefault="000F1A3A" w:rsidP="000F1A3A">
      <w:pPr>
        <w:rPr>
          <w:szCs w:val="20"/>
          <w:lang w:val="sl-SI"/>
        </w:rPr>
      </w:pPr>
    </w:p>
    <w:p w14:paraId="1105DA9D" w14:textId="77777777" w:rsidR="000F1A3A" w:rsidRPr="00691483" w:rsidRDefault="000F1A3A" w:rsidP="000F1A3A">
      <w:pPr>
        <w:rPr>
          <w:szCs w:val="20"/>
          <w:lang w:val="sl-SI"/>
        </w:rPr>
      </w:pPr>
    </w:p>
    <w:p w14:paraId="28A07F3F" w14:textId="77777777" w:rsidR="000F1A3A" w:rsidRPr="00691483" w:rsidRDefault="0062300B" w:rsidP="000F1A3A">
      <w:pPr>
        <w:jc w:val="both"/>
        <w:rPr>
          <w:rFonts w:cs="Arial"/>
          <w:szCs w:val="20"/>
          <w:lang w:val="sl-SI"/>
        </w:rPr>
      </w:pPr>
      <w:r w:rsidRPr="00691483">
        <w:rPr>
          <w:rFonts w:cs="Arial"/>
          <w:szCs w:val="20"/>
          <w:lang w:val="sl-SI"/>
        </w:rPr>
        <w:t xml:space="preserve">Kraj in datum: </w:t>
      </w:r>
      <w:r w:rsidRPr="00691483">
        <w:rPr>
          <w:rFonts w:cs="Arial"/>
          <w:szCs w:val="20"/>
          <w:lang w:val="sl-SI"/>
        </w:rPr>
        <w:fldChar w:fldCharType="begin">
          <w:ffData>
            <w:name w:val="Besedilo438"/>
            <w:enabled/>
            <w:calcOnExit w:val="0"/>
            <w:textInput/>
          </w:ffData>
        </w:fldChar>
      </w:r>
      <w:r w:rsidRPr="00691483">
        <w:rPr>
          <w:rFonts w:cs="Arial"/>
          <w:szCs w:val="20"/>
          <w:lang w:val="sl-SI"/>
        </w:rPr>
        <w:instrText xml:space="preserve"> FORMTEXT </w:instrText>
      </w:r>
      <w:r w:rsidRPr="00691483">
        <w:rPr>
          <w:rFonts w:cs="Arial"/>
          <w:szCs w:val="20"/>
          <w:lang w:val="sl-SI"/>
        </w:rPr>
      </w:r>
      <w:r w:rsidRPr="00691483">
        <w:rPr>
          <w:rFonts w:cs="Arial"/>
          <w:szCs w:val="20"/>
          <w:lang w:val="sl-SI"/>
        </w:rPr>
        <w:fldChar w:fldCharType="separate"/>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szCs w:val="20"/>
          <w:lang w:val="sl-SI"/>
        </w:rPr>
        <w:fldChar w:fldCharType="end"/>
      </w:r>
      <w:r w:rsidRPr="00691483">
        <w:rPr>
          <w:rFonts w:cs="Arial"/>
          <w:szCs w:val="20"/>
          <w:lang w:val="sl-SI"/>
        </w:rPr>
        <w:tab/>
      </w:r>
      <w:r w:rsidRPr="00691483">
        <w:rPr>
          <w:rFonts w:cs="Arial"/>
          <w:szCs w:val="20"/>
          <w:lang w:val="sl-SI"/>
        </w:rPr>
        <w:tab/>
      </w:r>
      <w:r w:rsidRPr="00691483">
        <w:rPr>
          <w:rFonts w:cs="Arial"/>
          <w:szCs w:val="20"/>
          <w:lang w:val="sl-SI"/>
        </w:rPr>
        <w:tab/>
      </w:r>
      <w:r w:rsidRPr="00691483">
        <w:rPr>
          <w:rFonts w:cs="Arial"/>
          <w:szCs w:val="20"/>
          <w:lang w:val="sl-SI"/>
        </w:rPr>
        <w:tab/>
        <w:t xml:space="preserve">Ime in priimek ter podpis odgovorne osebe </w:t>
      </w:r>
    </w:p>
    <w:p w14:paraId="303E4EEE" w14:textId="77777777" w:rsidR="000F1A3A" w:rsidRPr="00691483" w:rsidRDefault="0062300B" w:rsidP="000F1A3A">
      <w:pPr>
        <w:ind w:left="3600" w:firstLine="720"/>
        <w:jc w:val="both"/>
        <w:rPr>
          <w:rFonts w:cs="Arial"/>
          <w:szCs w:val="20"/>
          <w:lang w:val="sl-SI"/>
        </w:rPr>
      </w:pPr>
      <w:r>
        <w:rPr>
          <w:rFonts w:cs="Arial"/>
          <w:szCs w:val="20"/>
          <w:lang w:val="sl-SI"/>
        </w:rPr>
        <w:t>gospodarskega subjekta</w:t>
      </w:r>
      <w:r w:rsidRPr="00691483">
        <w:rPr>
          <w:rFonts w:cs="Arial"/>
          <w:szCs w:val="20"/>
          <w:lang w:val="sl-SI"/>
        </w:rPr>
        <w:t>:</w:t>
      </w:r>
    </w:p>
    <w:p w14:paraId="6166DF65" w14:textId="77777777" w:rsidR="000F1A3A" w:rsidRDefault="000F1A3A" w:rsidP="00C46794">
      <w:pPr>
        <w:ind w:left="2880" w:hanging="2880"/>
        <w:rPr>
          <w:szCs w:val="20"/>
          <w:lang w:val="sl-SI"/>
        </w:rPr>
      </w:pPr>
    </w:p>
    <w:p w14:paraId="429504DA" w14:textId="77777777" w:rsidR="00093D4F" w:rsidRPr="00691483" w:rsidRDefault="0062300B" w:rsidP="000F1A3A">
      <w:pPr>
        <w:ind w:left="2880" w:firstLine="720"/>
        <w:rPr>
          <w:szCs w:val="20"/>
          <w:lang w:val="sl-SI"/>
        </w:rPr>
      </w:pPr>
      <w:r>
        <w:rPr>
          <w:szCs w:val="20"/>
          <w:lang w:val="sl-SI"/>
        </w:rPr>
        <w:t>žig:</w:t>
      </w:r>
      <w:r w:rsidR="009036B0" w:rsidRPr="00691483">
        <w:rPr>
          <w:szCs w:val="20"/>
          <w:lang w:val="sl-SI"/>
        </w:rPr>
        <w:br w:type="page"/>
      </w:r>
    </w:p>
    <w:p w14:paraId="69E7ECE5" w14:textId="77777777" w:rsidR="00093D4F" w:rsidRPr="00691483" w:rsidRDefault="0062300B" w:rsidP="0012546C">
      <w:pPr>
        <w:pStyle w:val="Slog1"/>
      </w:pPr>
      <w:bookmarkStart w:id="177" w:name="_Toc520807803"/>
      <w:bookmarkStart w:id="178" w:name="_Toc521058035"/>
      <w:bookmarkStart w:id="179" w:name="_Toc185337829"/>
      <w:r w:rsidRPr="00691483">
        <w:lastRenderedPageBreak/>
        <w:t xml:space="preserve">OBRAZEC </w:t>
      </w:r>
      <w:r w:rsidR="00B6638C" w:rsidRPr="00691483">
        <w:t>»OSEBNA REFERENCA KADRI-S3«</w:t>
      </w:r>
      <w:bookmarkEnd w:id="177"/>
      <w:bookmarkEnd w:id="178"/>
      <w:bookmarkEnd w:id="179"/>
    </w:p>
    <w:p w14:paraId="0177F4E5" w14:textId="77777777" w:rsidR="00B6638C" w:rsidRPr="00691483" w:rsidRDefault="00B6638C" w:rsidP="00FF76C6">
      <w:pPr>
        <w:rPr>
          <w:szCs w:val="20"/>
          <w:lang w:val="sl-SI"/>
        </w:rPr>
      </w:pPr>
    </w:p>
    <w:tbl>
      <w:tblPr>
        <w:tblW w:w="9072" w:type="dxa"/>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722"/>
        <w:gridCol w:w="6350"/>
      </w:tblGrid>
      <w:tr w:rsidR="00860904" w14:paraId="02227395" w14:textId="77777777" w:rsidTr="0058585E">
        <w:trPr>
          <w:trHeight w:val="892"/>
        </w:trPr>
        <w:tc>
          <w:tcPr>
            <w:tcW w:w="9072" w:type="dxa"/>
            <w:gridSpan w:val="2"/>
            <w:shd w:val="clear" w:color="auto" w:fill="auto"/>
          </w:tcPr>
          <w:p w14:paraId="71FAB7A6" w14:textId="77777777" w:rsidR="00B6638C" w:rsidRPr="00691483" w:rsidRDefault="0062300B" w:rsidP="0058585E">
            <w:pPr>
              <w:rPr>
                <w:b/>
                <w:color w:val="1F497D"/>
                <w:szCs w:val="20"/>
                <w:lang w:val="sl-SI"/>
              </w:rPr>
            </w:pPr>
            <w:r w:rsidRPr="00691483">
              <w:rPr>
                <w:b/>
                <w:color w:val="1F497D"/>
                <w:szCs w:val="20"/>
                <w:lang w:val="sl-SI"/>
              </w:rPr>
              <w:t xml:space="preserve">Znanja iz procesiranja obrazcev </w:t>
            </w:r>
          </w:p>
          <w:p w14:paraId="3A645FEE" w14:textId="77777777" w:rsidR="00B6638C" w:rsidRPr="00691483" w:rsidRDefault="00B6638C" w:rsidP="0058585E">
            <w:pPr>
              <w:rPr>
                <w:b/>
                <w:color w:val="1F497D"/>
                <w:szCs w:val="20"/>
                <w:lang w:val="sl-SI"/>
              </w:rPr>
            </w:pPr>
          </w:p>
          <w:p w14:paraId="37C0FFCF" w14:textId="77777777" w:rsidR="00B6638C" w:rsidRPr="00691483" w:rsidRDefault="0062300B" w:rsidP="0058585E">
            <w:pPr>
              <w:rPr>
                <w:b/>
                <w:color w:val="1F497D"/>
                <w:sz w:val="24"/>
                <w:lang w:val="sl-SI"/>
              </w:rPr>
            </w:pPr>
            <w:r w:rsidRPr="00691483">
              <w:rPr>
                <w:b/>
                <w:color w:val="1F497D"/>
                <w:szCs w:val="20"/>
                <w:lang w:val="sl-SI"/>
              </w:rPr>
              <w:t xml:space="preserve">Število zahtevanih kadrov: </w:t>
            </w:r>
            <w:r w:rsidR="00C628D0" w:rsidRPr="00691483">
              <w:rPr>
                <w:b/>
                <w:color w:val="1F497D"/>
                <w:szCs w:val="20"/>
                <w:lang w:val="sl-SI"/>
              </w:rPr>
              <w:t>vsaj 3</w:t>
            </w:r>
          </w:p>
        </w:tc>
      </w:tr>
      <w:tr w:rsidR="00860904" w14:paraId="7B4578CF" w14:textId="77777777" w:rsidTr="00AA1B93">
        <w:trPr>
          <w:trHeight w:val="555"/>
        </w:trPr>
        <w:tc>
          <w:tcPr>
            <w:tcW w:w="2722" w:type="dxa"/>
            <w:shd w:val="clear" w:color="auto" w:fill="auto"/>
          </w:tcPr>
          <w:p w14:paraId="7EB8C443" w14:textId="77777777" w:rsidR="00B6638C" w:rsidRPr="00691483" w:rsidRDefault="0062300B" w:rsidP="0058585E">
            <w:pPr>
              <w:rPr>
                <w:szCs w:val="20"/>
                <w:lang w:val="sl-SI"/>
              </w:rPr>
            </w:pPr>
            <w:r w:rsidRPr="00691483">
              <w:rPr>
                <w:szCs w:val="20"/>
                <w:lang w:val="sl-SI"/>
              </w:rPr>
              <w:t>Ime in priimek prijavljenega kadra:</w:t>
            </w:r>
          </w:p>
          <w:p w14:paraId="114E33D5" w14:textId="77777777" w:rsidR="00B6638C" w:rsidRPr="00691483" w:rsidRDefault="00B6638C" w:rsidP="0058585E">
            <w:pPr>
              <w:rPr>
                <w:szCs w:val="20"/>
                <w:lang w:val="sl-SI"/>
              </w:rPr>
            </w:pPr>
          </w:p>
        </w:tc>
        <w:tc>
          <w:tcPr>
            <w:tcW w:w="6350" w:type="dxa"/>
            <w:shd w:val="clear" w:color="auto" w:fill="auto"/>
            <w:vAlign w:val="center"/>
          </w:tcPr>
          <w:p w14:paraId="002735BE" w14:textId="77777777" w:rsidR="00B6638C" w:rsidRPr="00691483" w:rsidRDefault="0062300B" w:rsidP="0058585E">
            <w:pPr>
              <w:rPr>
                <w:szCs w:val="20"/>
                <w:lang w:val="sl-SI"/>
              </w:rPr>
            </w:pPr>
            <w:r w:rsidRPr="00691483">
              <w:rPr>
                <w:szCs w:val="20"/>
                <w:lang w:val="sl-SI"/>
              </w:rPr>
              <w:fldChar w:fldCharType="begin">
                <w:ffData>
                  <w:name w:val="Besedilo439"/>
                  <w:enabled/>
                  <w:calcOnExit w:val="0"/>
                  <w:textInput/>
                </w:ffData>
              </w:fldChar>
            </w:r>
            <w:bookmarkStart w:id="180" w:name="Besedilo439"/>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180"/>
          </w:p>
        </w:tc>
      </w:tr>
      <w:tr w:rsidR="00860904" w14:paraId="2F0611D1" w14:textId="77777777" w:rsidTr="00AA1B93">
        <w:trPr>
          <w:trHeight w:val="555"/>
        </w:trPr>
        <w:tc>
          <w:tcPr>
            <w:tcW w:w="2722" w:type="dxa"/>
            <w:shd w:val="clear" w:color="auto" w:fill="auto"/>
          </w:tcPr>
          <w:p w14:paraId="3338A5A5" w14:textId="77777777" w:rsidR="00B6638C" w:rsidRPr="00691483" w:rsidRDefault="0062300B" w:rsidP="0058585E">
            <w:pPr>
              <w:rPr>
                <w:szCs w:val="20"/>
                <w:lang w:val="sl-SI"/>
              </w:rPr>
            </w:pPr>
            <w:r w:rsidRPr="00691483">
              <w:rPr>
                <w:szCs w:val="20"/>
                <w:lang w:val="sl-SI"/>
              </w:rPr>
              <w:t xml:space="preserve">Delovne izkušnje: </w:t>
            </w:r>
          </w:p>
        </w:tc>
        <w:tc>
          <w:tcPr>
            <w:tcW w:w="6350" w:type="dxa"/>
            <w:shd w:val="clear" w:color="auto" w:fill="auto"/>
            <w:vAlign w:val="center"/>
          </w:tcPr>
          <w:p w14:paraId="1F378A54" w14:textId="77777777" w:rsidR="00B6638C" w:rsidRDefault="0062300B" w:rsidP="00AA1B93">
            <w:pPr>
              <w:jc w:val="both"/>
              <w:rPr>
                <w:szCs w:val="20"/>
                <w:lang w:val="sl-SI"/>
              </w:rPr>
            </w:pPr>
            <w:r w:rsidRPr="00691483">
              <w:rPr>
                <w:szCs w:val="20"/>
                <w:lang w:val="sl-SI"/>
              </w:rPr>
              <w:t xml:space="preserve">Najmanj </w:t>
            </w:r>
            <w:r w:rsidR="009021D7" w:rsidRPr="00691483">
              <w:rPr>
                <w:szCs w:val="20"/>
                <w:lang w:val="sl-SI"/>
              </w:rPr>
              <w:t>3</w:t>
            </w:r>
            <w:r w:rsidRPr="00691483">
              <w:rPr>
                <w:szCs w:val="20"/>
                <w:lang w:val="sl-SI"/>
              </w:rPr>
              <w:t xml:space="preserve"> let</w:t>
            </w:r>
            <w:r w:rsidR="009021D7" w:rsidRPr="00691483">
              <w:rPr>
                <w:szCs w:val="20"/>
                <w:lang w:val="sl-SI"/>
              </w:rPr>
              <w:t xml:space="preserve">a </w:t>
            </w:r>
            <w:r w:rsidRPr="00691483">
              <w:rPr>
                <w:szCs w:val="20"/>
                <w:lang w:val="sl-SI"/>
              </w:rPr>
              <w:t xml:space="preserve">delovnih izkušenj s področja razvoja ali vzdrževanja procesiranja obrazcev </w:t>
            </w:r>
          </w:p>
          <w:p w14:paraId="30C274C2" w14:textId="77777777" w:rsidR="00DE327C" w:rsidRPr="00DE327C" w:rsidRDefault="0062300B" w:rsidP="00AA1B93">
            <w:pPr>
              <w:jc w:val="both"/>
              <w:rPr>
                <w:szCs w:val="20"/>
                <w:lang w:val="sl-SI"/>
              </w:rPr>
            </w:pPr>
            <w:r w:rsidRPr="00DE327C">
              <w:rPr>
                <w:szCs w:val="20"/>
                <w:u w:val="single"/>
                <w:lang w:val="sl-SI"/>
              </w:rPr>
              <w:t>Dokazilo</w:t>
            </w:r>
            <w:r w:rsidRPr="00DE327C">
              <w:rPr>
                <w:szCs w:val="20"/>
                <w:lang w:val="sl-SI"/>
              </w:rPr>
              <w:t xml:space="preserve">: skeniran podpisan življenjepis z opisom zahtevanih delovnih </w:t>
            </w:r>
            <w:r w:rsidRPr="00DE327C">
              <w:rPr>
                <w:szCs w:val="20"/>
                <w:lang w:val="sl-SI"/>
              </w:rPr>
              <w:t>izkušenj</w:t>
            </w:r>
          </w:p>
        </w:tc>
      </w:tr>
      <w:tr w:rsidR="00860904" w14:paraId="29FFC633" w14:textId="77777777" w:rsidTr="00AA1B93">
        <w:trPr>
          <w:trHeight w:val="1637"/>
        </w:trPr>
        <w:tc>
          <w:tcPr>
            <w:tcW w:w="2722" w:type="dxa"/>
            <w:shd w:val="clear" w:color="auto" w:fill="auto"/>
          </w:tcPr>
          <w:p w14:paraId="16E64284" w14:textId="77777777" w:rsidR="00B6638C" w:rsidRPr="00691483" w:rsidRDefault="0062300B" w:rsidP="0058585E">
            <w:pPr>
              <w:rPr>
                <w:szCs w:val="20"/>
                <w:lang w:val="sl-SI"/>
              </w:rPr>
            </w:pPr>
            <w:r w:rsidRPr="00691483">
              <w:rPr>
                <w:szCs w:val="20"/>
                <w:lang w:val="sl-SI"/>
              </w:rPr>
              <w:t xml:space="preserve">Pridobljena znanja </w:t>
            </w:r>
            <w:r w:rsidR="00E20F28" w:rsidRPr="00691483">
              <w:rPr>
                <w:szCs w:val="20"/>
                <w:lang w:val="sl-SI"/>
              </w:rPr>
              <w:t>oz.</w:t>
            </w:r>
            <w:r w:rsidRPr="00691483">
              <w:rPr>
                <w:szCs w:val="20"/>
                <w:lang w:val="sl-SI"/>
              </w:rPr>
              <w:t xml:space="preserve"> izkušnje:</w:t>
            </w:r>
          </w:p>
        </w:tc>
        <w:tc>
          <w:tcPr>
            <w:tcW w:w="6350" w:type="dxa"/>
            <w:shd w:val="clear" w:color="auto" w:fill="auto"/>
            <w:vAlign w:val="center"/>
          </w:tcPr>
          <w:p w14:paraId="1A926F4A" w14:textId="77777777" w:rsidR="00B6638C" w:rsidRPr="00691483" w:rsidRDefault="0062300B" w:rsidP="00AA1B93">
            <w:pPr>
              <w:numPr>
                <w:ilvl w:val="0"/>
                <w:numId w:val="76"/>
              </w:numPr>
              <w:tabs>
                <w:tab w:val="num" w:pos="317"/>
              </w:tabs>
              <w:spacing w:line="240" w:lineRule="auto"/>
              <w:ind w:left="317" w:hanging="283"/>
              <w:jc w:val="both"/>
              <w:rPr>
                <w:szCs w:val="20"/>
                <w:lang w:val="sl-SI"/>
              </w:rPr>
            </w:pPr>
            <w:r w:rsidRPr="00691483">
              <w:rPr>
                <w:szCs w:val="20"/>
                <w:lang w:val="sl-SI"/>
              </w:rPr>
              <w:t>delovne izkušnje kot razvijalec/svetovalec na SAP TRM (ali na podobnem modulu), ki uporablja Form Processing Framework (FPF)</w:t>
            </w:r>
          </w:p>
          <w:p w14:paraId="7EC4193C" w14:textId="77777777" w:rsidR="00B6638C" w:rsidRPr="00691483" w:rsidRDefault="0062300B" w:rsidP="00AA1B93">
            <w:pPr>
              <w:numPr>
                <w:ilvl w:val="0"/>
                <w:numId w:val="76"/>
              </w:numPr>
              <w:tabs>
                <w:tab w:val="num" w:pos="317"/>
              </w:tabs>
              <w:spacing w:line="240" w:lineRule="auto"/>
              <w:ind w:left="317" w:hanging="283"/>
              <w:jc w:val="both"/>
              <w:rPr>
                <w:szCs w:val="20"/>
                <w:lang w:val="sl-SI"/>
              </w:rPr>
            </w:pPr>
            <w:r w:rsidRPr="00691483">
              <w:rPr>
                <w:szCs w:val="20"/>
                <w:lang w:val="sl-SI"/>
              </w:rPr>
              <w:t xml:space="preserve">delovne izkušnje kot razvijalec/svetovalec na izvajanju podpore sistemom SAP po </w:t>
            </w:r>
            <w:r w:rsidRPr="00691483">
              <w:rPr>
                <w:szCs w:val="20"/>
                <w:lang w:val="sl-SI"/>
              </w:rPr>
              <w:t>prehodu v produkcijo</w:t>
            </w:r>
          </w:p>
          <w:p w14:paraId="44090B35" w14:textId="77777777" w:rsidR="00B6638C" w:rsidRPr="00691483" w:rsidRDefault="0062300B" w:rsidP="00AA1B93">
            <w:pPr>
              <w:numPr>
                <w:ilvl w:val="0"/>
                <w:numId w:val="76"/>
              </w:numPr>
              <w:tabs>
                <w:tab w:val="num" w:pos="317"/>
              </w:tabs>
              <w:spacing w:line="240" w:lineRule="auto"/>
              <w:ind w:left="317" w:hanging="283"/>
              <w:jc w:val="both"/>
              <w:rPr>
                <w:szCs w:val="20"/>
                <w:lang w:val="sl-SI"/>
              </w:rPr>
            </w:pPr>
            <w:r w:rsidRPr="00691483">
              <w:rPr>
                <w:szCs w:val="20"/>
                <w:lang w:val="sl-SI"/>
              </w:rPr>
              <w:t>delovne izkušnje kot razvijalec/svetovalec na področju  reševanja problemov preko OSS</w:t>
            </w:r>
          </w:p>
        </w:tc>
      </w:tr>
      <w:tr w:rsidR="00860904" w14:paraId="0456A387" w14:textId="77777777" w:rsidTr="00AA1B93">
        <w:trPr>
          <w:trHeight w:val="1354"/>
        </w:trPr>
        <w:tc>
          <w:tcPr>
            <w:tcW w:w="2722" w:type="dxa"/>
            <w:shd w:val="clear" w:color="auto" w:fill="auto"/>
          </w:tcPr>
          <w:p w14:paraId="5463531D" w14:textId="77777777" w:rsidR="00B6638C" w:rsidRPr="00691483" w:rsidRDefault="0062300B" w:rsidP="0058585E">
            <w:pPr>
              <w:rPr>
                <w:szCs w:val="20"/>
                <w:lang w:val="sl-SI"/>
              </w:rPr>
            </w:pPr>
            <w:r w:rsidRPr="00691483">
              <w:rPr>
                <w:szCs w:val="20"/>
                <w:lang w:val="sl-SI"/>
              </w:rPr>
              <w:t xml:space="preserve">Pravna podlaga vključitve prijavljenega kadra v ponudbo </w:t>
            </w:r>
            <w:r w:rsidR="00E20F28" w:rsidRPr="00691483">
              <w:rPr>
                <w:szCs w:val="20"/>
                <w:lang w:val="sl-SI"/>
              </w:rPr>
              <w:t>oz.</w:t>
            </w:r>
            <w:r w:rsidRPr="00691483">
              <w:rPr>
                <w:szCs w:val="20"/>
                <w:lang w:val="sl-SI"/>
              </w:rPr>
              <w:t xml:space="preserve"> izvedbo pogodbe (ponudnik navede npr.: pogodba o zaposlitvi, pogodba o delu…): </w:t>
            </w:r>
          </w:p>
        </w:tc>
        <w:tc>
          <w:tcPr>
            <w:tcW w:w="6350" w:type="dxa"/>
            <w:shd w:val="clear" w:color="auto" w:fill="auto"/>
            <w:vAlign w:val="center"/>
          </w:tcPr>
          <w:p w14:paraId="01786F68" w14:textId="77777777" w:rsidR="00B6638C" w:rsidRPr="00691483" w:rsidRDefault="0062300B" w:rsidP="0058585E">
            <w:pPr>
              <w:ind w:left="317"/>
              <w:rPr>
                <w:szCs w:val="20"/>
                <w:lang w:val="sl-SI"/>
              </w:rPr>
            </w:pPr>
            <w:r w:rsidRPr="00691483">
              <w:rPr>
                <w:szCs w:val="20"/>
                <w:lang w:val="sl-SI"/>
              </w:rPr>
              <w:fldChar w:fldCharType="begin">
                <w:ffData>
                  <w:name w:val="Besedilo440"/>
                  <w:enabled/>
                  <w:calcOnExit w:val="0"/>
                  <w:textInput/>
                </w:ffData>
              </w:fldChar>
            </w:r>
            <w:bookmarkStart w:id="181" w:name="Besedilo440"/>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181"/>
          </w:p>
        </w:tc>
      </w:tr>
    </w:tbl>
    <w:p w14:paraId="0ACC351C" w14:textId="77777777" w:rsidR="00B6638C" w:rsidRPr="00691483" w:rsidRDefault="00B6638C" w:rsidP="00FF76C6">
      <w:pPr>
        <w:rPr>
          <w:szCs w:val="20"/>
          <w:lang w:val="sl-SI"/>
        </w:rPr>
      </w:pPr>
    </w:p>
    <w:p w14:paraId="571E2196" w14:textId="77777777" w:rsidR="00AA1B93" w:rsidRPr="00691483" w:rsidRDefault="0062300B" w:rsidP="00AA1B93">
      <w:pPr>
        <w:rPr>
          <w:lang w:val="sl-SI"/>
        </w:rPr>
      </w:pPr>
      <w:r>
        <w:rPr>
          <w:lang w:val="sl-SI"/>
        </w:rPr>
        <w:t>Gospodarski subjekt</w:t>
      </w:r>
      <w:r w:rsidRPr="00691483">
        <w:rPr>
          <w:lang w:val="sl-SI"/>
        </w:rPr>
        <w:t xml:space="preserve"> predloži ustrezno število obrazcev, glede na zahtevano število kadrov.</w:t>
      </w:r>
    </w:p>
    <w:p w14:paraId="39FB4AB8" w14:textId="77777777" w:rsidR="00AA1B93" w:rsidRPr="00691483" w:rsidRDefault="00AA1B93" w:rsidP="00AA1B93">
      <w:pPr>
        <w:framePr w:hSpace="141" w:wrap="around" w:vAnchor="text" w:hAnchor="margin" w:xAlign="right" w:y="358"/>
        <w:rPr>
          <w:szCs w:val="20"/>
          <w:lang w:val="sl-SI"/>
        </w:rPr>
      </w:pPr>
    </w:p>
    <w:p w14:paraId="786E4EFB" w14:textId="77777777" w:rsidR="00AA1B93" w:rsidRPr="00691483" w:rsidRDefault="00AA1B93" w:rsidP="00AA1B93">
      <w:pPr>
        <w:rPr>
          <w:szCs w:val="20"/>
          <w:lang w:val="sl-SI"/>
        </w:rPr>
      </w:pPr>
    </w:p>
    <w:p w14:paraId="3AD8E0BB" w14:textId="77777777" w:rsidR="00AA1B93" w:rsidRPr="00691483" w:rsidRDefault="0062300B" w:rsidP="00AA1B93">
      <w:pPr>
        <w:jc w:val="both"/>
        <w:rPr>
          <w:szCs w:val="20"/>
          <w:lang w:val="sl-SI"/>
        </w:rPr>
      </w:pPr>
      <w:r w:rsidRPr="00691483">
        <w:rPr>
          <w:szCs w:val="20"/>
          <w:lang w:val="sl-SI"/>
        </w:rPr>
        <w:t>S podpisom te listine potrjujemo, da prijavljeni kader izpolnjuje vse zahteve glede znanj in izkušenj, ki so zahtevane v tem obrazcu.</w:t>
      </w:r>
    </w:p>
    <w:p w14:paraId="2D322EFD" w14:textId="77777777" w:rsidR="00AA1B93" w:rsidRPr="00691483" w:rsidRDefault="00AA1B93" w:rsidP="00AA1B93">
      <w:pPr>
        <w:rPr>
          <w:szCs w:val="20"/>
          <w:lang w:val="sl-SI"/>
        </w:rPr>
      </w:pPr>
    </w:p>
    <w:p w14:paraId="79417D91" w14:textId="77777777" w:rsidR="00AA1B93" w:rsidRPr="00691483" w:rsidRDefault="00AA1B93" w:rsidP="00AA1B93">
      <w:pPr>
        <w:rPr>
          <w:szCs w:val="20"/>
          <w:lang w:val="sl-SI"/>
        </w:rPr>
      </w:pPr>
    </w:p>
    <w:p w14:paraId="607B25D3" w14:textId="77777777" w:rsidR="00AA1B93" w:rsidRPr="00691483" w:rsidRDefault="0062300B" w:rsidP="00AA1B93">
      <w:pPr>
        <w:jc w:val="both"/>
        <w:rPr>
          <w:rFonts w:cs="Arial"/>
          <w:szCs w:val="20"/>
          <w:lang w:val="sl-SI"/>
        </w:rPr>
      </w:pPr>
      <w:r w:rsidRPr="00691483">
        <w:rPr>
          <w:rFonts w:cs="Arial"/>
          <w:szCs w:val="20"/>
          <w:lang w:val="sl-SI"/>
        </w:rPr>
        <w:t xml:space="preserve">Kraj in datum: </w:t>
      </w:r>
      <w:r w:rsidRPr="00691483">
        <w:rPr>
          <w:rFonts w:cs="Arial"/>
          <w:szCs w:val="20"/>
          <w:lang w:val="sl-SI"/>
        </w:rPr>
        <w:fldChar w:fldCharType="begin">
          <w:ffData>
            <w:name w:val="Besedilo438"/>
            <w:enabled/>
            <w:calcOnExit w:val="0"/>
            <w:textInput/>
          </w:ffData>
        </w:fldChar>
      </w:r>
      <w:r w:rsidRPr="00691483">
        <w:rPr>
          <w:rFonts w:cs="Arial"/>
          <w:szCs w:val="20"/>
          <w:lang w:val="sl-SI"/>
        </w:rPr>
        <w:instrText xml:space="preserve"> FORMTEXT </w:instrText>
      </w:r>
      <w:r w:rsidRPr="00691483">
        <w:rPr>
          <w:rFonts w:cs="Arial"/>
          <w:szCs w:val="20"/>
          <w:lang w:val="sl-SI"/>
        </w:rPr>
      </w:r>
      <w:r w:rsidRPr="00691483">
        <w:rPr>
          <w:rFonts w:cs="Arial"/>
          <w:szCs w:val="20"/>
          <w:lang w:val="sl-SI"/>
        </w:rPr>
        <w:fldChar w:fldCharType="separate"/>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szCs w:val="20"/>
          <w:lang w:val="sl-SI"/>
        </w:rPr>
        <w:fldChar w:fldCharType="end"/>
      </w:r>
      <w:r w:rsidRPr="00691483">
        <w:rPr>
          <w:rFonts w:cs="Arial"/>
          <w:szCs w:val="20"/>
          <w:lang w:val="sl-SI"/>
        </w:rPr>
        <w:tab/>
      </w:r>
      <w:r w:rsidRPr="00691483">
        <w:rPr>
          <w:rFonts w:cs="Arial"/>
          <w:szCs w:val="20"/>
          <w:lang w:val="sl-SI"/>
        </w:rPr>
        <w:tab/>
      </w:r>
      <w:r w:rsidRPr="00691483">
        <w:rPr>
          <w:rFonts w:cs="Arial"/>
          <w:szCs w:val="20"/>
          <w:lang w:val="sl-SI"/>
        </w:rPr>
        <w:tab/>
      </w:r>
      <w:r w:rsidRPr="00691483">
        <w:rPr>
          <w:rFonts w:cs="Arial"/>
          <w:szCs w:val="20"/>
          <w:lang w:val="sl-SI"/>
        </w:rPr>
        <w:tab/>
        <w:t xml:space="preserve">Ime in priimek ter podpis odgovorne osebe </w:t>
      </w:r>
    </w:p>
    <w:p w14:paraId="6F66FD1F" w14:textId="77777777" w:rsidR="00AA1B93" w:rsidRPr="00691483" w:rsidRDefault="0062300B" w:rsidP="00AA1B93">
      <w:pPr>
        <w:ind w:left="3600" w:firstLine="720"/>
        <w:jc w:val="both"/>
        <w:rPr>
          <w:rFonts w:cs="Arial"/>
          <w:szCs w:val="20"/>
          <w:lang w:val="sl-SI"/>
        </w:rPr>
      </w:pPr>
      <w:r>
        <w:rPr>
          <w:rFonts w:cs="Arial"/>
          <w:szCs w:val="20"/>
          <w:lang w:val="sl-SI"/>
        </w:rPr>
        <w:t>gospodarskega subjekta</w:t>
      </w:r>
      <w:r w:rsidRPr="00691483">
        <w:rPr>
          <w:rFonts w:cs="Arial"/>
          <w:szCs w:val="20"/>
          <w:lang w:val="sl-SI"/>
        </w:rPr>
        <w:t>:</w:t>
      </w:r>
    </w:p>
    <w:p w14:paraId="5D09768F" w14:textId="77777777" w:rsidR="00AA1B93" w:rsidRDefault="00AA1B93" w:rsidP="00AA1B93">
      <w:pPr>
        <w:ind w:left="1440" w:firstLine="720"/>
        <w:rPr>
          <w:rFonts w:cs="Arial"/>
          <w:szCs w:val="20"/>
          <w:lang w:val="sl-SI"/>
        </w:rPr>
      </w:pPr>
    </w:p>
    <w:p w14:paraId="4F164628" w14:textId="77777777" w:rsidR="00AA1B93" w:rsidRPr="00691483" w:rsidRDefault="0062300B" w:rsidP="00AA1B93">
      <w:pPr>
        <w:ind w:left="1440" w:firstLine="720"/>
        <w:rPr>
          <w:sz w:val="16"/>
          <w:szCs w:val="16"/>
          <w:lang w:val="sl-SI"/>
        </w:rPr>
      </w:pPr>
      <w:r>
        <w:rPr>
          <w:rFonts w:cs="Arial"/>
          <w:szCs w:val="20"/>
          <w:lang w:val="sl-SI"/>
        </w:rPr>
        <w:t xml:space="preserve">               žig</w:t>
      </w:r>
      <w:r w:rsidRPr="00691483">
        <w:rPr>
          <w:rFonts w:cs="Arial"/>
          <w:szCs w:val="20"/>
          <w:lang w:val="sl-SI"/>
        </w:rPr>
        <w:t>:</w:t>
      </w:r>
    </w:p>
    <w:p w14:paraId="248E5030" w14:textId="77777777" w:rsidR="000E7F46" w:rsidRPr="00691483" w:rsidRDefault="000E7F46" w:rsidP="00FF76C6">
      <w:pPr>
        <w:jc w:val="both"/>
        <w:rPr>
          <w:rFonts w:cs="Arial"/>
          <w:szCs w:val="20"/>
          <w:lang w:val="sl-SI"/>
        </w:rPr>
      </w:pPr>
    </w:p>
    <w:p w14:paraId="02A70B3F" w14:textId="77777777" w:rsidR="000E7F46" w:rsidRPr="00691483" w:rsidRDefault="000E7F46" w:rsidP="00FF76C6">
      <w:pPr>
        <w:jc w:val="both"/>
        <w:rPr>
          <w:rFonts w:cs="Arial"/>
          <w:szCs w:val="20"/>
          <w:lang w:val="sl-SI"/>
        </w:rPr>
      </w:pPr>
    </w:p>
    <w:p w14:paraId="5D672024" w14:textId="77777777" w:rsidR="000E7F46" w:rsidRPr="00691483" w:rsidRDefault="000E7F46" w:rsidP="00FF76C6">
      <w:pPr>
        <w:jc w:val="both"/>
        <w:rPr>
          <w:rFonts w:cs="Arial"/>
          <w:szCs w:val="20"/>
          <w:lang w:val="sl-SI"/>
        </w:rPr>
      </w:pPr>
    </w:p>
    <w:p w14:paraId="5848DE05" w14:textId="77777777" w:rsidR="000E7F46" w:rsidRPr="00691483" w:rsidRDefault="000E7F46" w:rsidP="00FF76C6">
      <w:pPr>
        <w:jc w:val="both"/>
        <w:rPr>
          <w:rFonts w:cs="Arial"/>
          <w:szCs w:val="20"/>
          <w:lang w:val="sl-SI"/>
        </w:rPr>
      </w:pPr>
    </w:p>
    <w:p w14:paraId="7E7A4798" w14:textId="77777777" w:rsidR="000E7F46" w:rsidRPr="00691483" w:rsidRDefault="000E7F46" w:rsidP="00FF76C6">
      <w:pPr>
        <w:jc w:val="both"/>
        <w:rPr>
          <w:rFonts w:cs="Arial"/>
          <w:szCs w:val="20"/>
          <w:lang w:val="sl-SI"/>
        </w:rPr>
      </w:pPr>
    </w:p>
    <w:p w14:paraId="341993FF" w14:textId="77777777" w:rsidR="000E7F46" w:rsidRPr="00691483" w:rsidRDefault="000E7F46" w:rsidP="00FF76C6">
      <w:pPr>
        <w:jc w:val="both"/>
        <w:rPr>
          <w:rFonts w:cs="Arial"/>
          <w:szCs w:val="20"/>
          <w:lang w:val="sl-SI"/>
        </w:rPr>
      </w:pPr>
    </w:p>
    <w:p w14:paraId="544F6831" w14:textId="77777777" w:rsidR="000E7F46" w:rsidRPr="00691483" w:rsidRDefault="000E7F46" w:rsidP="00FF76C6">
      <w:pPr>
        <w:jc w:val="both"/>
        <w:rPr>
          <w:rFonts w:cs="Arial"/>
          <w:szCs w:val="20"/>
          <w:lang w:val="sl-SI"/>
        </w:rPr>
      </w:pPr>
    </w:p>
    <w:p w14:paraId="055CEF61" w14:textId="77777777" w:rsidR="000E7F46" w:rsidRPr="00691483" w:rsidRDefault="000E7F46" w:rsidP="00FF76C6">
      <w:pPr>
        <w:jc w:val="both"/>
        <w:rPr>
          <w:rFonts w:cs="Arial"/>
          <w:szCs w:val="20"/>
          <w:lang w:val="sl-SI"/>
        </w:rPr>
      </w:pPr>
    </w:p>
    <w:p w14:paraId="59580BF7" w14:textId="77777777" w:rsidR="000E7F46" w:rsidRPr="00691483" w:rsidRDefault="000E7F46" w:rsidP="00FF76C6">
      <w:pPr>
        <w:jc w:val="both"/>
        <w:rPr>
          <w:rFonts w:cs="Arial"/>
          <w:szCs w:val="20"/>
          <w:lang w:val="sl-SI"/>
        </w:rPr>
      </w:pPr>
    </w:p>
    <w:p w14:paraId="21CFF79F" w14:textId="77777777" w:rsidR="000E7F46" w:rsidRPr="00691483" w:rsidRDefault="000E7F46" w:rsidP="00FF76C6">
      <w:pPr>
        <w:jc w:val="both"/>
        <w:rPr>
          <w:rFonts w:cs="Arial"/>
          <w:szCs w:val="20"/>
          <w:lang w:val="sl-SI"/>
        </w:rPr>
      </w:pPr>
    </w:p>
    <w:p w14:paraId="425B5006" w14:textId="77777777" w:rsidR="000E7F46" w:rsidRPr="00691483" w:rsidRDefault="000E7F46" w:rsidP="00FF76C6">
      <w:pPr>
        <w:jc w:val="both"/>
        <w:rPr>
          <w:rFonts w:cs="Arial"/>
          <w:szCs w:val="20"/>
          <w:lang w:val="sl-SI"/>
        </w:rPr>
      </w:pPr>
    </w:p>
    <w:p w14:paraId="4419D809" w14:textId="77777777" w:rsidR="000E7F46" w:rsidRPr="00691483" w:rsidRDefault="000E7F46" w:rsidP="00FF76C6">
      <w:pPr>
        <w:jc w:val="both"/>
        <w:rPr>
          <w:rFonts w:cs="Arial"/>
          <w:szCs w:val="20"/>
          <w:lang w:val="sl-SI"/>
        </w:rPr>
      </w:pPr>
    </w:p>
    <w:p w14:paraId="2E81B3A7" w14:textId="77777777" w:rsidR="000E7F46" w:rsidRPr="00691483" w:rsidRDefault="000E7F46" w:rsidP="00FF76C6">
      <w:pPr>
        <w:jc w:val="both"/>
        <w:rPr>
          <w:rFonts w:cs="Arial"/>
          <w:szCs w:val="20"/>
          <w:lang w:val="sl-SI"/>
        </w:rPr>
      </w:pPr>
    </w:p>
    <w:p w14:paraId="40D5D41A" w14:textId="77777777" w:rsidR="000E7F46" w:rsidRPr="00691483" w:rsidRDefault="000E7F46" w:rsidP="00FF76C6">
      <w:pPr>
        <w:jc w:val="both"/>
        <w:rPr>
          <w:rFonts w:cs="Arial"/>
          <w:szCs w:val="20"/>
          <w:lang w:val="sl-SI"/>
        </w:rPr>
      </w:pPr>
    </w:p>
    <w:p w14:paraId="6636B964" w14:textId="77777777" w:rsidR="000E7F46" w:rsidRPr="00691483" w:rsidRDefault="000E7F46" w:rsidP="00FF76C6">
      <w:pPr>
        <w:jc w:val="both"/>
        <w:rPr>
          <w:rFonts w:cs="Arial"/>
          <w:szCs w:val="20"/>
          <w:lang w:val="sl-SI"/>
        </w:rPr>
      </w:pPr>
    </w:p>
    <w:p w14:paraId="5C732A43" w14:textId="77777777" w:rsidR="000E7F46" w:rsidRPr="00691483" w:rsidRDefault="000E7F46" w:rsidP="00FF76C6">
      <w:pPr>
        <w:jc w:val="both"/>
        <w:rPr>
          <w:rFonts w:cs="Arial"/>
          <w:szCs w:val="20"/>
          <w:lang w:val="sl-SI"/>
        </w:rPr>
      </w:pPr>
    </w:p>
    <w:p w14:paraId="49292C9F" w14:textId="77777777" w:rsidR="000E7F46" w:rsidRPr="00691483" w:rsidRDefault="000E7F46" w:rsidP="00FF76C6">
      <w:pPr>
        <w:jc w:val="both"/>
        <w:rPr>
          <w:rFonts w:cs="Arial"/>
          <w:szCs w:val="20"/>
          <w:lang w:val="sl-SI"/>
        </w:rPr>
      </w:pPr>
    </w:p>
    <w:p w14:paraId="4BA1B943" w14:textId="77777777" w:rsidR="000E7F46" w:rsidRPr="00691483" w:rsidRDefault="000E7F46" w:rsidP="00FF76C6">
      <w:pPr>
        <w:jc w:val="both"/>
        <w:rPr>
          <w:rFonts w:cs="Arial"/>
          <w:szCs w:val="20"/>
          <w:lang w:val="sl-SI"/>
        </w:rPr>
      </w:pPr>
    </w:p>
    <w:p w14:paraId="164D0F97" w14:textId="77777777" w:rsidR="00093D4F" w:rsidRPr="00691483" w:rsidRDefault="0062300B" w:rsidP="0012546C">
      <w:pPr>
        <w:pStyle w:val="Slog1"/>
      </w:pPr>
      <w:bookmarkStart w:id="182" w:name="_Toc520807804"/>
      <w:bookmarkStart w:id="183" w:name="_Toc521058036"/>
      <w:bookmarkStart w:id="184" w:name="_Toc185337830"/>
      <w:r w:rsidRPr="00691483">
        <w:t>OBRAZEC</w:t>
      </w:r>
      <w:r w:rsidR="00493019" w:rsidRPr="00691483">
        <w:t xml:space="preserve"> »OSEBNA REFERENCA KADRI-S4«</w:t>
      </w:r>
      <w:bookmarkEnd w:id="182"/>
      <w:bookmarkEnd w:id="183"/>
      <w:bookmarkEnd w:id="184"/>
      <w:r w:rsidRPr="00691483">
        <w:t xml:space="preserve"> </w:t>
      </w:r>
    </w:p>
    <w:p w14:paraId="255BDBF0" w14:textId="77777777" w:rsidR="000A5C7E" w:rsidRPr="00691483" w:rsidRDefault="000A5C7E" w:rsidP="000A5C7E">
      <w:pPr>
        <w:rPr>
          <w:lang w:val="sl-SI" w:eastAsia="sl-SI"/>
        </w:rPr>
      </w:pPr>
    </w:p>
    <w:tbl>
      <w:tblPr>
        <w:tblW w:w="9214"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3006"/>
        <w:gridCol w:w="6208"/>
      </w:tblGrid>
      <w:tr w:rsidR="00860904" w14:paraId="395C9891" w14:textId="77777777" w:rsidTr="0058585E">
        <w:trPr>
          <w:trHeight w:val="892"/>
        </w:trPr>
        <w:tc>
          <w:tcPr>
            <w:tcW w:w="9214" w:type="dxa"/>
            <w:gridSpan w:val="2"/>
            <w:shd w:val="clear" w:color="auto" w:fill="auto"/>
          </w:tcPr>
          <w:p w14:paraId="501155FC" w14:textId="77777777" w:rsidR="00493019" w:rsidRPr="00691483" w:rsidRDefault="0062300B" w:rsidP="0058585E">
            <w:pPr>
              <w:rPr>
                <w:b/>
                <w:color w:val="1F497D"/>
                <w:szCs w:val="20"/>
                <w:lang w:val="sl-SI"/>
              </w:rPr>
            </w:pPr>
            <w:r w:rsidRPr="00691483">
              <w:rPr>
                <w:b/>
                <w:color w:val="1F497D"/>
                <w:szCs w:val="20"/>
                <w:lang w:val="sl-SI"/>
              </w:rPr>
              <w:t xml:space="preserve">Znanja iz področja modula CRM  </w:t>
            </w:r>
          </w:p>
          <w:p w14:paraId="441C8F8B" w14:textId="77777777" w:rsidR="00493019" w:rsidRPr="00691483" w:rsidRDefault="00493019" w:rsidP="0058585E">
            <w:pPr>
              <w:rPr>
                <w:b/>
                <w:color w:val="1F497D"/>
                <w:szCs w:val="20"/>
                <w:lang w:val="sl-SI"/>
              </w:rPr>
            </w:pPr>
          </w:p>
          <w:p w14:paraId="16BBB006" w14:textId="77777777" w:rsidR="00493019" w:rsidRPr="00691483" w:rsidRDefault="0062300B" w:rsidP="0058585E">
            <w:pPr>
              <w:rPr>
                <w:b/>
                <w:color w:val="1F497D"/>
                <w:szCs w:val="20"/>
                <w:lang w:val="sl-SI"/>
              </w:rPr>
            </w:pPr>
            <w:r w:rsidRPr="00691483">
              <w:rPr>
                <w:b/>
                <w:color w:val="1F497D"/>
                <w:szCs w:val="20"/>
                <w:lang w:val="sl-SI"/>
              </w:rPr>
              <w:t xml:space="preserve">Število zahtevanih kadrov: </w:t>
            </w:r>
            <w:r w:rsidR="00C628D0" w:rsidRPr="00691483">
              <w:rPr>
                <w:b/>
                <w:color w:val="1F497D"/>
                <w:szCs w:val="20"/>
                <w:lang w:val="sl-SI"/>
              </w:rPr>
              <w:t xml:space="preserve">vsaj </w:t>
            </w:r>
            <w:r w:rsidRPr="00691483">
              <w:rPr>
                <w:b/>
                <w:color w:val="1F497D"/>
                <w:szCs w:val="20"/>
                <w:lang w:val="sl-SI"/>
              </w:rPr>
              <w:t>1</w:t>
            </w:r>
          </w:p>
        </w:tc>
      </w:tr>
      <w:tr w:rsidR="00860904" w14:paraId="204AB349" w14:textId="77777777" w:rsidTr="00AA1B93">
        <w:trPr>
          <w:trHeight w:val="555"/>
        </w:trPr>
        <w:tc>
          <w:tcPr>
            <w:tcW w:w="3006" w:type="dxa"/>
            <w:shd w:val="clear" w:color="auto" w:fill="auto"/>
          </w:tcPr>
          <w:p w14:paraId="3055C9F8" w14:textId="77777777" w:rsidR="00493019" w:rsidRPr="00691483" w:rsidRDefault="0062300B" w:rsidP="0058585E">
            <w:pPr>
              <w:rPr>
                <w:szCs w:val="20"/>
                <w:lang w:val="sl-SI"/>
              </w:rPr>
            </w:pPr>
            <w:r w:rsidRPr="00691483">
              <w:rPr>
                <w:szCs w:val="20"/>
                <w:lang w:val="sl-SI"/>
              </w:rPr>
              <w:t>Ime in priimek prijavljenega kadra:</w:t>
            </w:r>
          </w:p>
          <w:p w14:paraId="6631FA05" w14:textId="77777777" w:rsidR="00493019" w:rsidRPr="00691483" w:rsidRDefault="00493019" w:rsidP="0058585E">
            <w:pPr>
              <w:rPr>
                <w:szCs w:val="20"/>
                <w:lang w:val="sl-SI"/>
              </w:rPr>
            </w:pPr>
          </w:p>
        </w:tc>
        <w:tc>
          <w:tcPr>
            <w:tcW w:w="6208" w:type="dxa"/>
            <w:shd w:val="clear" w:color="auto" w:fill="auto"/>
            <w:vAlign w:val="center"/>
          </w:tcPr>
          <w:p w14:paraId="2651843C" w14:textId="77777777" w:rsidR="00493019" w:rsidRPr="00691483" w:rsidRDefault="0062300B" w:rsidP="0058585E">
            <w:pPr>
              <w:rPr>
                <w:szCs w:val="20"/>
                <w:lang w:val="sl-SI"/>
              </w:rPr>
            </w:pPr>
            <w:r w:rsidRPr="00691483">
              <w:rPr>
                <w:szCs w:val="20"/>
                <w:lang w:val="sl-SI"/>
              </w:rPr>
              <w:fldChar w:fldCharType="begin">
                <w:ffData>
                  <w:name w:val="Besedilo402"/>
                  <w:enabled/>
                  <w:calcOnExit w:val="0"/>
                  <w:textInput/>
                </w:ffData>
              </w:fldChar>
            </w:r>
            <w:bookmarkStart w:id="185" w:name="Besedilo402"/>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185"/>
          </w:p>
        </w:tc>
      </w:tr>
      <w:tr w:rsidR="00860904" w14:paraId="3901B8D9" w14:textId="77777777" w:rsidTr="00AA1B93">
        <w:trPr>
          <w:trHeight w:val="555"/>
        </w:trPr>
        <w:tc>
          <w:tcPr>
            <w:tcW w:w="3006" w:type="dxa"/>
            <w:shd w:val="clear" w:color="auto" w:fill="auto"/>
          </w:tcPr>
          <w:p w14:paraId="6CCCC7EA" w14:textId="77777777" w:rsidR="00493019" w:rsidRPr="00691483" w:rsidRDefault="0062300B" w:rsidP="0058585E">
            <w:pPr>
              <w:rPr>
                <w:szCs w:val="20"/>
                <w:lang w:val="sl-SI"/>
              </w:rPr>
            </w:pPr>
            <w:r w:rsidRPr="00691483">
              <w:rPr>
                <w:szCs w:val="20"/>
                <w:lang w:val="sl-SI"/>
              </w:rPr>
              <w:t>Delovne izkušnje:</w:t>
            </w:r>
          </w:p>
        </w:tc>
        <w:tc>
          <w:tcPr>
            <w:tcW w:w="6208" w:type="dxa"/>
            <w:shd w:val="clear" w:color="auto" w:fill="auto"/>
            <w:vAlign w:val="center"/>
          </w:tcPr>
          <w:p w14:paraId="071E5864" w14:textId="77777777" w:rsidR="00493019" w:rsidRDefault="0062300B" w:rsidP="00AA1B93">
            <w:pPr>
              <w:jc w:val="both"/>
              <w:rPr>
                <w:szCs w:val="20"/>
                <w:lang w:val="sl-SI"/>
              </w:rPr>
            </w:pPr>
            <w:r w:rsidRPr="00691483">
              <w:rPr>
                <w:szCs w:val="20"/>
                <w:lang w:val="sl-SI"/>
              </w:rPr>
              <w:t xml:space="preserve">Najmanj </w:t>
            </w:r>
            <w:r w:rsidR="009021D7" w:rsidRPr="00691483">
              <w:rPr>
                <w:szCs w:val="20"/>
                <w:lang w:val="sl-SI"/>
              </w:rPr>
              <w:t>3</w:t>
            </w:r>
            <w:r w:rsidRPr="00691483">
              <w:rPr>
                <w:szCs w:val="20"/>
                <w:lang w:val="sl-SI"/>
              </w:rPr>
              <w:t xml:space="preserve"> let</w:t>
            </w:r>
            <w:r w:rsidR="009021D7" w:rsidRPr="00691483">
              <w:rPr>
                <w:szCs w:val="20"/>
                <w:lang w:val="sl-SI"/>
              </w:rPr>
              <w:t xml:space="preserve">a </w:t>
            </w:r>
            <w:r w:rsidRPr="00691483">
              <w:rPr>
                <w:szCs w:val="20"/>
                <w:lang w:val="sl-SI"/>
              </w:rPr>
              <w:t>delovnih izkušenj iz razvoja ali vzdrževanja modula CRM</w:t>
            </w:r>
          </w:p>
          <w:p w14:paraId="3231BBE3" w14:textId="77777777" w:rsidR="00DE327C" w:rsidRPr="00DE327C" w:rsidRDefault="0062300B" w:rsidP="00AA1B93">
            <w:pPr>
              <w:jc w:val="both"/>
              <w:rPr>
                <w:szCs w:val="20"/>
                <w:lang w:val="sl-SI"/>
              </w:rPr>
            </w:pPr>
            <w:r w:rsidRPr="00DE327C">
              <w:rPr>
                <w:szCs w:val="20"/>
                <w:u w:val="single"/>
                <w:lang w:val="sl-SI"/>
              </w:rPr>
              <w:t>Dokazilo</w:t>
            </w:r>
            <w:r w:rsidRPr="00DE327C">
              <w:rPr>
                <w:szCs w:val="20"/>
                <w:lang w:val="sl-SI"/>
              </w:rPr>
              <w:t>: skeniran podpisan življenjepis z opisom zahtevanih delovnih izkušenj</w:t>
            </w:r>
          </w:p>
        </w:tc>
      </w:tr>
      <w:tr w:rsidR="00860904" w14:paraId="44348AC5" w14:textId="77777777" w:rsidTr="00AA1B93">
        <w:trPr>
          <w:trHeight w:val="1637"/>
        </w:trPr>
        <w:tc>
          <w:tcPr>
            <w:tcW w:w="3006" w:type="dxa"/>
            <w:shd w:val="clear" w:color="auto" w:fill="auto"/>
          </w:tcPr>
          <w:p w14:paraId="121D3E51" w14:textId="77777777" w:rsidR="00493019" w:rsidRPr="00691483" w:rsidRDefault="0062300B" w:rsidP="0058585E">
            <w:pPr>
              <w:rPr>
                <w:szCs w:val="20"/>
                <w:lang w:val="sl-SI"/>
              </w:rPr>
            </w:pPr>
            <w:r w:rsidRPr="00691483">
              <w:rPr>
                <w:szCs w:val="20"/>
                <w:lang w:val="sl-SI"/>
              </w:rPr>
              <w:t xml:space="preserve">Pridobljena znanja </w:t>
            </w:r>
            <w:r w:rsidR="00E20F28" w:rsidRPr="00691483">
              <w:rPr>
                <w:szCs w:val="20"/>
                <w:lang w:val="sl-SI"/>
              </w:rPr>
              <w:t>oz.</w:t>
            </w:r>
            <w:r w:rsidRPr="00691483">
              <w:rPr>
                <w:szCs w:val="20"/>
                <w:lang w:val="sl-SI"/>
              </w:rPr>
              <w:t xml:space="preserve"> izkušnje:</w:t>
            </w:r>
          </w:p>
        </w:tc>
        <w:tc>
          <w:tcPr>
            <w:tcW w:w="6208" w:type="dxa"/>
            <w:shd w:val="clear" w:color="auto" w:fill="auto"/>
            <w:vAlign w:val="center"/>
          </w:tcPr>
          <w:p w14:paraId="06EC68F8" w14:textId="77777777" w:rsidR="00493019" w:rsidRPr="00691483" w:rsidRDefault="0062300B" w:rsidP="00AA1B93">
            <w:pPr>
              <w:numPr>
                <w:ilvl w:val="0"/>
                <w:numId w:val="76"/>
              </w:numPr>
              <w:spacing w:line="240" w:lineRule="auto"/>
              <w:ind w:left="317" w:hanging="283"/>
              <w:jc w:val="both"/>
              <w:rPr>
                <w:szCs w:val="20"/>
                <w:lang w:val="sl-SI"/>
              </w:rPr>
            </w:pPr>
            <w:r w:rsidRPr="00691483">
              <w:rPr>
                <w:szCs w:val="20"/>
                <w:lang w:val="sl-SI"/>
              </w:rPr>
              <w:t xml:space="preserve">delovne izkušnje kot razvijalec/svetovalec na sistemih SAP CRM </w:t>
            </w:r>
          </w:p>
          <w:p w14:paraId="3683A6C5" w14:textId="77777777" w:rsidR="00493019" w:rsidRPr="00691483" w:rsidRDefault="0062300B" w:rsidP="00AA1B93">
            <w:pPr>
              <w:numPr>
                <w:ilvl w:val="0"/>
                <w:numId w:val="76"/>
              </w:numPr>
              <w:spacing w:line="240" w:lineRule="auto"/>
              <w:ind w:left="317" w:hanging="283"/>
              <w:jc w:val="both"/>
              <w:rPr>
                <w:szCs w:val="20"/>
                <w:lang w:val="sl-SI"/>
              </w:rPr>
            </w:pPr>
            <w:r w:rsidRPr="00691483">
              <w:rPr>
                <w:szCs w:val="20"/>
                <w:lang w:val="sl-SI"/>
              </w:rPr>
              <w:t xml:space="preserve">delovne izkušnje kot razvijalec/svetovalec na funkcionalnostih SAP CRM FCC (financial customer care) </w:t>
            </w:r>
          </w:p>
          <w:p w14:paraId="73A1A1A4" w14:textId="77777777" w:rsidR="00493019" w:rsidRPr="00691483" w:rsidRDefault="0062300B" w:rsidP="00AA1B93">
            <w:pPr>
              <w:numPr>
                <w:ilvl w:val="0"/>
                <w:numId w:val="76"/>
              </w:numPr>
              <w:spacing w:line="240" w:lineRule="auto"/>
              <w:ind w:left="317" w:hanging="283"/>
              <w:jc w:val="both"/>
              <w:rPr>
                <w:szCs w:val="20"/>
                <w:lang w:val="sl-SI"/>
              </w:rPr>
            </w:pPr>
            <w:r w:rsidRPr="00691483">
              <w:rPr>
                <w:szCs w:val="20"/>
                <w:lang w:val="sl-SI"/>
              </w:rPr>
              <w:t>delovne izkušnje kot razvijalec/svetovalec  na izvajanju podpore sistemu SAP po prehodu v produkcijo</w:t>
            </w:r>
          </w:p>
          <w:p w14:paraId="1AC2F4C3" w14:textId="77777777" w:rsidR="00493019" w:rsidRPr="00691483" w:rsidRDefault="0062300B" w:rsidP="00AA1B93">
            <w:pPr>
              <w:numPr>
                <w:ilvl w:val="0"/>
                <w:numId w:val="76"/>
              </w:numPr>
              <w:spacing w:line="240" w:lineRule="auto"/>
              <w:ind w:left="317" w:hanging="283"/>
              <w:jc w:val="both"/>
              <w:rPr>
                <w:szCs w:val="20"/>
                <w:lang w:val="sl-SI"/>
              </w:rPr>
            </w:pPr>
            <w:r w:rsidRPr="00691483">
              <w:rPr>
                <w:szCs w:val="20"/>
                <w:lang w:val="sl-SI"/>
              </w:rPr>
              <w:t>delovne izkušnje kot razvijalec/svetovalec na področju  reševanja problemov preko OSS</w:t>
            </w:r>
          </w:p>
        </w:tc>
      </w:tr>
      <w:tr w:rsidR="00860904" w14:paraId="06A7262E" w14:textId="77777777" w:rsidTr="00AA1B93">
        <w:trPr>
          <w:trHeight w:val="1144"/>
        </w:trPr>
        <w:tc>
          <w:tcPr>
            <w:tcW w:w="3006" w:type="dxa"/>
            <w:shd w:val="clear" w:color="auto" w:fill="auto"/>
          </w:tcPr>
          <w:p w14:paraId="2EBC8EAB" w14:textId="77777777" w:rsidR="00493019" w:rsidRPr="00691483" w:rsidRDefault="0062300B" w:rsidP="0058585E">
            <w:pPr>
              <w:rPr>
                <w:szCs w:val="20"/>
                <w:lang w:val="sl-SI"/>
              </w:rPr>
            </w:pPr>
            <w:r w:rsidRPr="00691483">
              <w:rPr>
                <w:szCs w:val="20"/>
                <w:lang w:val="sl-SI"/>
              </w:rPr>
              <w:t xml:space="preserve">Pravna podlaga vključitve prijavljenega kadra v ponudbo </w:t>
            </w:r>
            <w:r w:rsidR="00E20F28" w:rsidRPr="00691483">
              <w:rPr>
                <w:szCs w:val="20"/>
                <w:lang w:val="sl-SI"/>
              </w:rPr>
              <w:t>oz.</w:t>
            </w:r>
            <w:r w:rsidRPr="00691483">
              <w:rPr>
                <w:szCs w:val="20"/>
                <w:lang w:val="sl-SI"/>
              </w:rPr>
              <w:t xml:space="preserve"> izvedbo pogodbe (ponudnik navede npr.: pogodba o zaposlitvi, pogodba o delu…):</w:t>
            </w:r>
          </w:p>
        </w:tc>
        <w:tc>
          <w:tcPr>
            <w:tcW w:w="6208" w:type="dxa"/>
            <w:shd w:val="clear" w:color="auto" w:fill="auto"/>
            <w:vAlign w:val="center"/>
          </w:tcPr>
          <w:p w14:paraId="12BA0D91" w14:textId="77777777" w:rsidR="00493019" w:rsidRPr="00691483" w:rsidRDefault="0062300B" w:rsidP="0058585E">
            <w:pPr>
              <w:ind w:left="317"/>
              <w:rPr>
                <w:szCs w:val="20"/>
                <w:lang w:val="sl-SI"/>
              </w:rPr>
            </w:pPr>
            <w:r w:rsidRPr="00691483">
              <w:rPr>
                <w:szCs w:val="20"/>
                <w:lang w:val="sl-SI"/>
              </w:rPr>
              <w:fldChar w:fldCharType="begin">
                <w:ffData>
                  <w:name w:val="Besedilo403"/>
                  <w:enabled/>
                  <w:calcOnExit w:val="0"/>
                  <w:textInput/>
                </w:ffData>
              </w:fldChar>
            </w:r>
            <w:bookmarkStart w:id="186" w:name="Besedilo403"/>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186"/>
          </w:p>
        </w:tc>
      </w:tr>
    </w:tbl>
    <w:p w14:paraId="55707685" w14:textId="77777777" w:rsidR="00486C94" w:rsidRPr="00691483" w:rsidRDefault="00486C94" w:rsidP="00486C94">
      <w:pPr>
        <w:framePr w:hSpace="141" w:wrap="around" w:vAnchor="text" w:hAnchor="margin" w:xAlign="right" w:y="358"/>
        <w:rPr>
          <w:szCs w:val="20"/>
          <w:lang w:val="sl-SI"/>
        </w:rPr>
      </w:pPr>
    </w:p>
    <w:p w14:paraId="567FB4EA" w14:textId="77777777" w:rsidR="00486C94" w:rsidRPr="00691483" w:rsidRDefault="00486C94" w:rsidP="00486C94">
      <w:pPr>
        <w:rPr>
          <w:szCs w:val="20"/>
          <w:lang w:val="sl-SI"/>
        </w:rPr>
      </w:pPr>
    </w:p>
    <w:p w14:paraId="7C4C64B9" w14:textId="77777777" w:rsidR="00486C94" w:rsidRPr="00691483" w:rsidRDefault="0062300B" w:rsidP="00486C94">
      <w:pPr>
        <w:jc w:val="both"/>
        <w:rPr>
          <w:szCs w:val="20"/>
          <w:lang w:val="sl-SI"/>
        </w:rPr>
      </w:pPr>
      <w:r w:rsidRPr="00691483">
        <w:rPr>
          <w:szCs w:val="20"/>
          <w:lang w:val="sl-SI"/>
        </w:rPr>
        <w:t xml:space="preserve">S podpisom te listine potrjujemo, da prijavljeni kader izpolnjuje vse zahteve glede </w:t>
      </w:r>
      <w:r w:rsidRPr="00691483">
        <w:rPr>
          <w:szCs w:val="20"/>
          <w:lang w:val="sl-SI"/>
        </w:rPr>
        <w:t>znanj in izkušenj, ki so zahtevane v tem obrazcu.</w:t>
      </w:r>
    </w:p>
    <w:p w14:paraId="19C106BE" w14:textId="77777777" w:rsidR="00486C94" w:rsidRPr="00691483" w:rsidRDefault="00486C94" w:rsidP="00486C94">
      <w:pPr>
        <w:rPr>
          <w:szCs w:val="20"/>
          <w:lang w:val="sl-SI"/>
        </w:rPr>
      </w:pPr>
    </w:p>
    <w:p w14:paraId="1D2C727B" w14:textId="77777777" w:rsidR="00486C94" w:rsidRPr="00691483" w:rsidRDefault="00486C94" w:rsidP="00486C94">
      <w:pPr>
        <w:rPr>
          <w:szCs w:val="20"/>
          <w:lang w:val="sl-SI"/>
        </w:rPr>
      </w:pPr>
    </w:p>
    <w:p w14:paraId="4D3088C9" w14:textId="77777777" w:rsidR="00486C94" w:rsidRPr="00691483" w:rsidRDefault="0062300B" w:rsidP="00486C94">
      <w:pPr>
        <w:jc w:val="both"/>
        <w:rPr>
          <w:rFonts w:cs="Arial"/>
          <w:szCs w:val="20"/>
          <w:lang w:val="sl-SI"/>
        </w:rPr>
      </w:pPr>
      <w:r w:rsidRPr="00691483">
        <w:rPr>
          <w:rFonts w:cs="Arial"/>
          <w:szCs w:val="20"/>
          <w:lang w:val="sl-SI"/>
        </w:rPr>
        <w:t xml:space="preserve">Kraj in datum: </w:t>
      </w:r>
      <w:r w:rsidRPr="00691483">
        <w:rPr>
          <w:rFonts w:cs="Arial"/>
          <w:szCs w:val="20"/>
          <w:lang w:val="sl-SI"/>
        </w:rPr>
        <w:fldChar w:fldCharType="begin">
          <w:ffData>
            <w:name w:val="Besedilo438"/>
            <w:enabled/>
            <w:calcOnExit w:val="0"/>
            <w:textInput/>
          </w:ffData>
        </w:fldChar>
      </w:r>
      <w:r w:rsidRPr="00691483">
        <w:rPr>
          <w:rFonts w:cs="Arial"/>
          <w:szCs w:val="20"/>
          <w:lang w:val="sl-SI"/>
        </w:rPr>
        <w:instrText xml:space="preserve"> FORMTEXT </w:instrText>
      </w:r>
      <w:r w:rsidRPr="00691483">
        <w:rPr>
          <w:rFonts w:cs="Arial"/>
          <w:szCs w:val="20"/>
          <w:lang w:val="sl-SI"/>
        </w:rPr>
      </w:r>
      <w:r w:rsidRPr="00691483">
        <w:rPr>
          <w:rFonts w:cs="Arial"/>
          <w:szCs w:val="20"/>
          <w:lang w:val="sl-SI"/>
        </w:rPr>
        <w:fldChar w:fldCharType="separate"/>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szCs w:val="20"/>
          <w:lang w:val="sl-SI"/>
        </w:rPr>
        <w:fldChar w:fldCharType="end"/>
      </w:r>
      <w:r w:rsidRPr="00691483">
        <w:rPr>
          <w:rFonts w:cs="Arial"/>
          <w:szCs w:val="20"/>
          <w:lang w:val="sl-SI"/>
        </w:rPr>
        <w:tab/>
      </w:r>
      <w:r w:rsidRPr="00691483">
        <w:rPr>
          <w:rFonts w:cs="Arial"/>
          <w:szCs w:val="20"/>
          <w:lang w:val="sl-SI"/>
        </w:rPr>
        <w:tab/>
      </w:r>
      <w:r w:rsidRPr="00691483">
        <w:rPr>
          <w:rFonts w:cs="Arial"/>
          <w:szCs w:val="20"/>
          <w:lang w:val="sl-SI"/>
        </w:rPr>
        <w:tab/>
      </w:r>
      <w:r w:rsidRPr="00691483">
        <w:rPr>
          <w:rFonts w:cs="Arial"/>
          <w:szCs w:val="20"/>
          <w:lang w:val="sl-SI"/>
        </w:rPr>
        <w:tab/>
        <w:t xml:space="preserve">Ime in priimek ter podpis odgovorne osebe </w:t>
      </w:r>
    </w:p>
    <w:p w14:paraId="59FC7863" w14:textId="77777777" w:rsidR="00486C94" w:rsidRPr="00691483" w:rsidRDefault="0062300B" w:rsidP="00486C94">
      <w:pPr>
        <w:ind w:left="3600" w:firstLine="720"/>
        <w:jc w:val="both"/>
        <w:rPr>
          <w:rFonts w:cs="Arial"/>
          <w:szCs w:val="20"/>
          <w:lang w:val="sl-SI"/>
        </w:rPr>
      </w:pPr>
      <w:r>
        <w:rPr>
          <w:rFonts w:cs="Arial"/>
          <w:szCs w:val="20"/>
          <w:lang w:val="sl-SI"/>
        </w:rPr>
        <w:t>gospodarskega subjekta</w:t>
      </w:r>
      <w:r w:rsidRPr="00691483">
        <w:rPr>
          <w:rFonts w:cs="Arial"/>
          <w:szCs w:val="20"/>
          <w:lang w:val="sl-SI"/>
        </w:rPr>
        <w:t>:</w:t>
      </w:r>
    </w:p>
    <w:p w14:paraId="45A340FC" w14:textId="77777777" w:rsidR="00486C94" w:rsidRDefault="00486C94" w:rsidP="00486C94">
      <w:pPr>
        <w:ind w:left="1440" w:firstLine="720"/>
        <w:rPr>
          <w:rFonts w:cs="Arial"/>
          <w:szCs w:val="20"/>
          <w:lang w:val="sl-SI"/>
        </w:rPr>
      </w:pPr>
    </w:p>
    <w:p w14:paraId="2300E747" w14:textId="77777777" w:rsidR="00486C94" w:rsidRPr="00691483" w:rsidRDefault="0062300B" w:rsidP="00486C94">
      <w:pPr>
        <w:ind w:left="1440" w:firstLine="720"/>
        <w:rPr>
          <w:sz w:val="16"/>
          <w:szCs w:val="16"/>
          <w:lang w:val="sl-SI"/>
        </w:rPr>
      </w:pPr>
      <w:r>
        <w:rPr>
          <w:rFonts w:cs="Arial"/>
          <w:szCs w:val="20"/>
          <w:lang w:val="sl-SI"/>
        </w:rPr>
        <w:t xml:space="preserve">               žig</w:t>
      </w:r>
      <w:r w:rsidRPr="00691483">
        <w:rPr>
          <w:rFonts w:cs="Arial"/>
          <w:szCs w:val="20"/>
          <w:lang w:val="sl-SI"/>
        </w:rPr>
        <w:t>:</w:t>
      </w:r>
    </w:p>
    <w:p w14:paraId="74B55F90" w14:textId="77777777" w:rsidR="000E7F46" w:rsidRPr="00691483" w:rsidRDefault="000E7F46" w:rsidP="000E7F46">
      <w:pPr>
        <w:rPr>
          <w:szCs w:val="20"/>
          <w:lang w:val="sl-SI"/>
        </w:rPr>
      </w:pPr>
    </w:p>
    <w:p w14:paraId="6D20102B" w14:textId="77777777" w:rsidR="000E7F46" w:rsidRPr="00691483" w:rsidRDefault="000E7F46" w:rsidP="000E7F46">
      <w:pPr>
        <w:rPr>
          <w:szCs w:val="20"/>
          <w:lang w:val="sl-SI"/>
        </w:rPr>
      </w:pPr>
    </w:p>
    <w:p w14:paraId="02194161" w14:textId="77777777" w:rsidR="000E7F46" w:rsidRPr="00691483" w:rsidRDefault="000E7F46" w:rsidP="000E7F46">
      <w:pPr>
        <w:rPr>
          <w:szCs w:val="20"/>
          <w:lang w:val="sl-SI"/>
        </w:rPr>
      </w:pPr>
    </w:p>
    <w:p w14:paraId="1DEDCE2D" w14:textId="77777777" w:rsidR="000E7F46" w:rsidRPr="00691483" w:rsidRDefault="000E7F46" w:rsidP="000E7F46">
      <w:pPr>
        <w:rPr>
          <w:szCs w:val="20"/>
          <w:lang w:val="sl-SI"/>
        </w:rPr>
      </w:pPr>
    </w:p>
    <w:p w14:paraId="470B6712" w14:textId="77777777" w:rsidR="000E7F46" w:rsidRPr="00691483" w:rsidRDefault="000E7F46" w:rsidP="000E7F46">
      <w:pPr>
        <w:rPr>
          <w:szCs w:val="20"/>
          <w:lang w:val="sl-SI"/>
        </w:rPr>
      </w:pPr>
    </w:p>
    <w:p w14:paraId="1B7DFC67" w14:textId="77777777" w:rsidR="000E7F46" w:rsidRPr="00691483" w:rsidRDefault="000E7F46" w:rsidP="000E7F46">
      <w:pPr>
        <w:rPr>
          <w:szCs w:val="20"/>
          <w:lang w:val="sl-SI"/>
        </w:rPr>
      </w:pPr>
    </w:p>
    <w:p w14:paraId="4B48AD3F" w14:textId="77777777" w:rsidR="000E7F46" w:rsidRPr="00691483" w:rsidRDefault="000E7F46" w:rsidP="000E7F46">
      <w:pPr>
        <w:rPr>
          <w:szCs w:val="20"/>
          <w:lang w:val="sl-SI"/>
        </w:rPr>
      </w:pPr>
    </w:p>
    <w:p w14:paraId="3E2B1BB5" w14:textId="77777777" w:rsidR="000E7F46" w:rsidRPr="00691483" w:rsidRDefault="000E7F46" w:rsidP="000E7F46">
      <w:pPr>
        <w:rPr>
          <w:szCs w:val="20"/>
          <w:lang w:val="sl-SI"/>
        </w:rPr>
      </w:pPr>
    </w:p>
    <w:p w14:paraId="16D2D615" w14:textId="77777777" w:rsidR="000E7F46" w:rsidRPr="00691483" w:rsidRDefault="000E7F46" w:rsidP="000E7F46">
      <w:pPr>
        <w:rPr>
          <w:szCs w:val="20"/>
          <w:lang w:val="sl-SI"/>
        </w:rPr>
      </w:pPr>
    </w:p>
    <w:p w14:paraId="316BA99D" w14:textId="77777777" w:rsidR="000E7F46" w:rsidRPr="00691483" w:rsidRDefault="000E7F46" w:rsidP="000E7F46">
      <w:pPr>
        <w:rPr>
          <w:szCs w:val="20"/>
          <w:lang w:val="sl-SI"/>
        </w:rPr>
      </w:pPr>
    </w:p>
    <w:p w14:paraId="0A56B88A" w14:textId="77777777" w:rsidR="000E7F46" w:rsidRPr="00691483" w:rsidRDefault="000E7F46" w:rsidP="000E7F46">
      <w:pPr>
        <w:rPr>
          <w:szCs w:val="20"/>
          <w:lang w:val="sl-SI"/>
        </w:rPr>
      </w:pPr>
    </w:p>
    <w:p w14:paraId="3BF24B11" w14:textId="77777777" w:rsidR="000E7F46" w:rsidRPr="00691483" w:rsidRDefault="000E7F46" w:rsidP="000E7F46">
      <w:pPr>
        <w:rPr>
          <w:szCs w:val="20"/>
          <w:lang w:val="sl-SI"/>
        </w:rPr>
      </w:pPr>
    </w:p>
    <w:p w14:paraId="5936A936" w14:textId="77777777" w:rsidR="000E7F46" w:rsidRPr="00691483" w:rsidRDefault="000E7F46" w:rsidP="000E7F46">
      <w:pPr>
        <w:rPr>
          <w:szCs w:val="20"/>
          <w:lang w:val="sl-SI"/>
        </w:rPr>
      </w:pPr>
    </w:p>
    <w:p w14:paraId="210654E3" w14:textId="77777777" w:rsidR="000E7F46" w:rsidRPr="00691483" w:rsidRDefault="000E7F46" w:rsidP="000E7F46">
      <w:pPr>
        <w:rPr>
          <w:szCs w:val="20"/>
          <w:lang w:val="sl-SI"/>
        </w:rPr>
      </w:pPr>
    </w:p>
    <w:p w14:paraId="0AF33AE5" w14:textId="77777777" w:rsidR="000E7F46" w:rsidRPr="00691483" w:rsidRDefault="000E7F46" w:rsidP="000E7F46">
      <w:pPr>
        <w:rPr>
          <w:szCs w:val="20"/>
          <w:lang w:val="sl-SI"/>
        </w:rPr>
      </w:pPr>
    </w:p>
    <w:p w14:paraId="30272009" w14:textId="77777777" w:rsidR="000E7F46" w:rsidRPr="00691483" w:rsidRDefault="000E7F46" w:rsidP="000E7F46">
      <w:pPr>
        <w:rPr>
          <w:szCs w:val="20"/>
          <w:lang w:val="sl-SI"/>
        </w:rPr>
      </w:pPr>
    </w:p>
    <w:p w14:paraId="6804BFA0" w14:textId="77777777" w:rsidR="000E7F46" w:rsidRPr="00691483" w:rsidRDefault="000E7F46" w:rsidP="000E7F46">
      <w:pPr>
        <w:rPr>
          <w:szCs w:val="20"/>
          <w:lang w:val="sl-SI"/>
        </w:rPr>
      </w:pPr>
    </w:p>
    <w:p w14:paraId="19384C79" w14:textId="77777777" w:rsidR="000E7F46" w:rsidRPr="00691483" w:rsidRDefault="000E7F46" w:rsidP="000E7F46">
      <w:pPr>
        <w:rPr>
          <w:szCs w:val="20"/>
          <w:lang w:val="sl-SI"/>
        </w:rPr>
      </w:pPr>
    </w:p>
    <w:p w14:paraId="1FDA6E4A" w14:textId="77777777" w:rsidR="00093D4F" w:rsidRPr="00691483" w:rsidRDefault="0062300B" w:rsidP="00BB6A4C">
      <w:pPr>
        <w:pStyle w:val="Slog1"/>
      </w:pPr>
      <w:bookmarkStart w:id="187" w:name="Obr_07"/>
      <w:bookmarkStart w:id="188" w:name="Obr_17"/>
      <w:bookmarkStart w:id="189" w:name="_Toc185337831"/>
      <w:bookmarkStart w:id="190" w:name="_Toc520807807"/>
      <w:bookmarkStart w:id="191" w:name="_Toc521058037"/>
      <w:bookmarkEnd w:id="187"/>
      <w:bookmarkEnd w:id="188"/>
      <w:r w:rsidRPr="00691483">
        <w:lastRenderedPageBreak/>
        <w:t xml:space="preserve">OBRAZEC </w:t>
      </w:r>
      <w:r w:rsidR="00BB6A4C" w:rsidRPr="00691483">
        <w:t>»OSEBNA REFERENCA KADRI-R1«</w:t>
      </w:r>
      <w:bookmarkEnd w:id="189"/>
      <w:r w:rsidR="00BB6A4C" w:rsidRPr="00691483">
        <w:t xml:space="preserve"> </w:t>
      </w:r>
    </w:p>
    <w:p w14:paraId="19C5C66E" w14:textId="77777777" w:rsidR="007864A4" w:rsidRPr="00691483" w:rsidRDefault="007864A4" w:rsidP="007864A4">
      <w:pPr>
        <w:rPr>
          <w:lang w:val="sl-SI" w:eastAsia="sl-SI"/>
        </w:rPr>
      </w:pPr>
    </w:p>
    <w:tbl>
      <w:tblPr>
        <w:tblW w:w="9072" w:type="dxa"/>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977"/>
        <w:gridCol w:w="6095"/>
      </w:tblGrid>
      <w:tr w:rsidR="00860904" w14:paraId="2D8F82B3" w14:textId="77777777" w:rsidTr="0058585E">
        <w:trPr>
          <w:trHeight w:val="892"/>
        </w:trPr>
        <w:tc>
          <w:tcPr>
            <w:tcW w:w="9072" w:type="dxa"/>
            <w:gridSpan w:val="2"/>
            <w:shd w:val="clear" w:color="auto" w:fill="auto"/>
          </w:tcPr>
          <w:p w14:paraId="535A309E" w14:textId="77777777" w:rsidR="00BB6A4C" w:rsidRPr="00691483" w:rsidRDefault="0062300B" w:rsidP="0058585E">
            <w:pPr>
              <w:rPr>
                <w:b/>
                <w:color w:val="1F497D"/>
                <w:szCs w:val="20"/>
                <w:lang w:val="sl-SI"/>
              </w:rPr>
            </w:pPr>
            <w:r w:rsidRPr="00691483">
              <w:rPr>
                <w:b/>
                <w:color w:val="1F497D"/>
                <w:szCs w:val="20"/>
                <w:lang w:val="sl-SI"/>
              </w:rPr>
              <w:t xml:space="preserve">Znanja iz področja modula SAP Business Workflow (WF)  </w:t>
            </w:r>
          </w:p>
          <w:p w14:paraId="46080240" w14:textId="77777777" w:rsidR="00BB6A4C" w:rsidRPr="00691483" w:rsidRDefault="00BB6A4C" w:rsidP="0058585E">
            <w:pPr>
              <w:rPr>
                <w:b/>
                <w:color w:val="1F497D"/>
                <w:szCs w:val="20"/>
                <w:lang w:val="sl-SI"/>
              </w:rPr>
            </w:pPr>
          </w:p>
          <w:p w14:paraId="3C4B3DD2" w14:textId="77777777" w:rsidR="00BB6A4C" w:rsidRPr="00691483" w:rsidRDefault="0062300B" w:rsidP="0058585E">
            <w:pPr>
              <w:rPr>
                <w:b/>
                <w:color w:val="1F497D"/>
                <w:szCs w:val="20"/>
                <w:lang w:val="sl-SI"/>
              </w:rPr>
            </w:pPr>
            <w:r w:rsidRPr="00691483">
              <w:rPr>
                <w:b/>
                <w:color w:val="1F497D"/>
                <w:szCs w:val="20"/>
                <w:lang w:val="sl-SI"/>
              </w:rPr>
              <w:t>Število zahtevanih kadrov: 1</w:t>
            </w:r>
          </w:p>
        </w:tc>
      </w:tr>
      <w:tr w:rsidR="00860904" w14:paraId="371CD3A6" w14:textId="77777777" w:rsidTr="0058585E">
        <w:trPr>
          <w:trHeight w:val="555"/>
        </w:trPr>
        <w:tc>
          <w:tcPr>
            <w:tcW w:w="2977" w:type="dxa"/>
            <w:shd w:val="clear" w:color="auto" w:fill="auto"/>
          </w:tcPr>
          <w:p w14:paraId="7595C598" w14:textId="77777777" w:rsidR="00BB6A4C" w:rsidRPr="00691483" w:rsidRDefault="0062300B" w:rsidP="0058585E">
            <w:pPr>
              <w:rPr>
                <w:szCs w:val="20"/>
                <w:lang w:val="sl-SI"/>
              </w:rPr>
            </w:pPr>
            <w:r w:rsidRPr="00691483">
              <w:rPr>
                <w:szCs w:val="20"/>
                <w:lang w:val="sl-SI"/>
              </w:rPr>
              <w:t>Ime in priimek prijavljenega kadra:</w:t>
            </w:r>
          </w:p>
          <w:p w14:paraId="0DCA5DBF" w14:textId="77777777" w:rsidR="00BB6A4C" w:rsidRPr="00691483" w:rsidRDefault="00BB6A4C" w:rsidP="0058585E">
            <w:pPr>
              <w:rPr>
                <w:szCs w:val="20"/>
                <w:lang w:val="sl-SI"/>
              </w:rPr>
            </w:pPr>
          </w:p>
        </w:tc>
        <w:tc>
          <w:tcPr>
            <w:tcW w:w="6095" w:type="dxa"/>
            <w:shd w:val="clear" w:color="auto" w:fill="auto"/>
            <w:vAlign w:val="center"/>
          </w:tcPr>
          <w:p w14:paraId="277B0FE0" w14:textId="77777777" w:rsidR="00BB6A4C" w:rsidRPr="00691483" w:rsidRDefault="0062300B" w:rsidP="0058585E">
            <w:pPr>
              <w:rPr>
                <w:szCs w:val="20"/>
                <w:lang w:val="sl-SI"/>
              </w:rPr>
            </w:pPr>
            <w:r w:rsidRPr="00691483">
              <w:rPr>
                <w:szCs w:val="20"/>
                <w:lang w:val="sl-SI"/>
              </w:rPr>
              <w:fldChar w:fldCharType="begin">
                <w:ffData>
                  <w:name w:val="Besedilo404"/>
                  <w:enabled/>
                  <w:calcOnExit w:val="0"/>
                  <w:textInput/>
                </w:ffData>
              </w:fldChar>
            </w:r>
            <w:bookmarkStart w:id="192" w:name="Besedilo404"/>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192"/>
          </w:p>
        </w:tc>
      </w:tr>
      <w:tr w:rsidR="00860904" w14:paraId="20173B93" w14:textId="77777777" w:rsidTr="0058585E">
        <w:trPr>
          <w:trHeight w:val="302"/>
        </w:trPr>
        <w:tc>
          <w:tcPr>
            <w:tcW w:w="2977" w:type="dxa"/>
            <w:shd w:val="clear" w:color="auto" w:fill="auto"/>
          </w:tcPr>
          <w:p w14:paraId="67F067E3" w14:textId="77777777" w:rsidR="00BB6A4C" w:rsidRPr="00691483" w:rsidRDefault="0062300B" w:rsidP="0058585E">
            <w:pPr>
              <w:rPr>
                <w:szCs w:val="20"/>
                <w:lang w:val="sl-SI"/>
              </w:rPr>
            </w:pPr>
            <w:r w:rsidRPr="00691483">
              <w:rPr>
                <w:szCs w:val="20"/>
                <w:lang w:val="sl-SI"/>
              </w:rPr>
              <w:t>Delovne izkušnje:</w:t>
            </w:r>
          </w:p>
        </w:tc>
        <w:tc>
          <w:tcPr>
            <w:tcW w:w="6095" w:type="dxa"/>
            <w:shd w:val="clear" w:color="auto" w:fill="auto"/>
            <w:vAlign w:val="center"/>
          </w:tcPr>
          <w:p w14:paraId="0CCE4E7A" w14:textId="77777777" w:rsidR="00BB6A4C" w:rsidRDefault="0062300B" w:rsidP="00A63227">
            <w:pPr>
              <w:jc w:val="both"/>
              <w:rPr>
                <w:szCs w:val="20"/>
                <w:lang w:val="sl-SI"/>
              </w:rPr>
            </w:pPr>
            <w:r w:rsidRPr="00691483">
              <w:rPr>
                <w:szCs w:val="20"/>
                <w:lang w:val="sl-SI"/>
              </w:rPr>
              <w:t>Najmanj 3 leta delovnih izkušenj uporabe WF</w:t>
            </w:r>
          </w:p>
          <w:p w14:paraId="61A55E15" w14:textId="77777777" w:rsidR="00DE327C" w:rsidRPr="00DE327C" w:rsidRDefault="0062300B" w:rsidP="00A63227">
            <w:pPr>
              <w:jc w:val="both"/>
              <w:rPr>
                <w:szCs w:val="20"/>
                <w:lang w:val="sl-SI"/>
              </w:rPr>
            </w:pPr>
            <w:r w:rsidRPr="00DE327C">
              <w:rPr>
                <w:szCs w:val="20"/>
                <w:u w:val="single"/>
                <w:lang w:val="sl-SI"/>
              </w:rPr>
              <w:t>Dokazilo</w:t>
            </w:r>
            <w:r w:rsidRPr="00DE327C">
              <w:rPr>
                <w:szCs w:val="20"/>
                <w:lang w:val="sl-SI"/>
              </w:rPr>
              <w:t>: skeniran podpisan življenjepis z opisom zahtevanih delovnih izkušenj</w:t>
            </w:r>
          </w:p>
        </w:tc>
      </w:tr>
      <w:tr w:rsidR="00860904" w14:paraId="6FB7BE5E" w14:textId="77777777" w:rsidTr="0058585E">
        <w:trPr>
          <w:trHeight w:val="1174"/>
        </w:trPr>
        <w:tc>
          <w:tcPr>
            <w:tcW w:w="2977" w:type="dxa"/>
            <w:shd w:val="clear" w:color="auto" w:fill="auto"/>
          </w:tcPr>
          <w:p w14:paraId="3655381E" w14:textId="77777777" w:rsidR="00BB6A4C" w:rsidRPr="00691483" w:rsidRDefault="0062300B" w:rsidP="0058585E">
            <w:pPr>
              <w:rPr>
                <w:szCs w:val="20"/>
                <w:lang w:val="sl-SI"/>
              </w:rPr>
            </w:pPr>
            <w:r w:rsidRPr="00691483">
              <w:rPr>
                <w:szCs w:val="20"/>
                <w:lang w:val="sl-SI"/>
              </w:rPr>
              <w:t xml:space="preserve">Pridobljena znanja </w:t>
            </w:r>
            <w:r w:rsidR="00E20F28" w:rsidRPr="00691483">
              <w:rPr>
                <w:szCs w:val="20"/>
                <w:lang w:val="sl-SI"/>
              </w:rPr>
              <w:t>oz.</w:t>
            </w:r>
            <w:r w:rsidRPr="00691483">
              <w:rPr>
                <w:szCs w:val="20"/>
                <w:lang w:val="sl-SI"/>
              </w:rPr>
              <w:t xml:space="preserve"> izkušnje:</w:t>
            </w:r>
          </w:p>
        </w:tc>
        <w:tc>
          <w:tcPr>
            <w:tcW w:w="6095" w:type="dxa"/>
            <w:shd w:val="clear" w:color="auto" w:fill="auto"/>
          </w:tcPr>
          <w:p w14:paraId="7E5695D6" w14:textId="77777777" w:rsidR="00BB6A4C" w:rsidRPr="00691483" w:rsidRDefault="0062300B" w:rsidP="00A63227">
            <w:pPr>
              <w:numPr>
                <w:ilvl w:val="0"/>
                <w:numId w:val="76"/>
              </w:numPr>
              <w:spacing w:line="240" w:lineRule="auto"/>
              <w:ind w:left="317" w:hanging="283"/>
              <w:jc w:val="both"/>
              <w:rPr>
                <w:szCs w:val="20"/>
                <w:lang w:val="sl-SI"/>
              </w:rPr>
            </w:pPr>
            <w:r w:rsidRPr="00691483">
              <w:rPr>
                <w:szCs w:val="20"/>
                <w:lang w:val="sl-SI"/>
              </w:rPr>
              <w:t xml:space="preserve">delovne </w:t>
            </w:r>
            <w:r w:rsidRPr="00691483">
              <w:rPr>
                <w:szCs w:val="20"/>
                <w:lang w:val="sl-SI"/>
              </w:rPr>
              <w:t xml:space="preserve">izkušnje z orodji WF (workflow) </w:t>
            </w:r>
          </w:p>
          <w:p w14:paraId="5ABF22C2" w14:textId="77777777" w:rsidR="00BB6A4C" w:rsidRPr="00691483" w:rsidRDefault="0062300B" w:rsidP="00A63227">
            <w:pPr>
              <w:numPr>
                <w:ilvl w:val="0"/>
                <w:numId w:val="76"/>
              </w:numPr>
              <w:spacing w:line="240" w:lineRule="auto"/>
              <w:ind w:left="317" w:hanging="283"/>
              <w:jc w:val="both"/>
              <w:rPr>
                <w:szCs w:val="20"/>
                <w:lang w:val="sl-SI"/>
              </w:rPr>
            </w:pPr>
            <w:r w:rsidRPr="00691483">
              <w:rPr>
                <w:szCs w:val="20"/>
                <w:lang w:val="sl-SI"/>
              </w:rPr>
              <w:t>delovne izkušnje kot razvijalec/svetovalec  na izvajanju podpore sistemu SAP po prehodu v produkcijo</w:t>
            </w:r>
          </w:p>
          <w:p w14:paraId="71A55B98" w14:textId="77777777" w:rsidR="00BB6A4C" w:rsidRPr="00691483" w:rsidRDefault="0062300B" w:rsidP="00A63227">
            <w:pPr>
              <w:numPr>
                <w:ilvl w:val="0"/>
                <w:numId w:val="76"/>
              </w:numPr>
              <w:spacing w:line="240" w:lineRule="auto"/>
              <w:ind w:left="317" w:hanging="283"/>
              <w:jc w:val="both"/>
              <w:rPr>
                <w:szCs w:val="20"/>
                <w:lang w:val="sl-SI"/>
              </w:rPr>
            </w:pPr>
            <w:r w:rsidRPr="00691483">
              <w:rPr>
                <w:szCs w:val="20"/>
                <w:lang w:val="sl-SI"/>
              </w:rPr>
              <w:t>delovne izkušnje kot razvijalec/svetovalec na področju  reševanja problemov preko OSS</w:t>
            </w:r>
          </w:p>
        </w:tc>
      </w:tr>
      <w:tr w:rsidR="00860904" w14:paraId="292BEE5A" w14:textId="77777777" w:rsidTr="0058585E">
        <w:trPr>
          <w:trHeight w:val="1354"/>
        </w:trPr>
        <w:tc>
          <w:tcPr>
            <w:tcW w:w="2977" w:type="dxa"/>
            <w:shd w:val="clear" w:color="auto" w:fill="auto"/>
          </w:tcPr>
          <w:p w14:paraId="770F0891" w14:textId="77777777" w:rsidR="00BB6A4C" w:rsidRPr="00691483" w:rsidRDefault="0062300B" w:rsidP="0058585E">
            <w:pPr>
              <w:rPr>
                <w:szCs w:val="20"/>
                <w:lang w:val="sl-SI"/>
              </w:rPr>
            </w:pPr>
            <w:r w:rsidRPr="00691483">
              <w:rPr>
                <w:szCs w:val="20"/>
                <w:lang w:val="sl-SI"/>
              </w:rPr>
              <w:t xml:space="preserve">Pravna podlaga vključitve prijavljenega kadra v ponudbo </w:t>
            </w:r>
            <w:r w:rsidR="00E20F28" w:rsidRPr="00691483">
              <w:rPr>
                <w:szCs w:val="20"/>
                <w:lang w:val="sl-SI"/>
              </w:rPr>
              <w:t>oz.</w:t>
            </w:r>
            <w:r w:rsidRPr="00691483">
              <w:rPr>
                <w:szCs w:val="20"/>
                <w:lang w:val="sl-SI"/>
              </w:rPr>
              <w:t xml:space="preserve"> izvedbo pogodbe (ponudnik navede npr.: pogodba o zaposlitvi, pogodba o delu…):</w:t>
            </w:r>
          </w:p>
        </w:tc>
        <w:tc>
          <w:tcPr>
            <w:tcW w:w="6095" w:type="dxa"/>
            <w:shd w:val="clear" w:color="auto" w:fill="auto"/>
            <w:vAlign w:val="center"/>
          </w:tcPr>
          <w:p w14:paraId="16C89C96" w14:textId="77777777" w:rsidR="00BB6A4C" w:rsidRPr="00691483" w:rsidRDefault="0062300B" w:rsidP="0058585E">
            <w:pPr>
              <w:ind w:left="317"/>
              <w:rPr>
                <w:szCs w:val="20"/>
                <w:lang w:val="sl-SI"/>
              </w:rPr>
            </w:pPr>
            <w:r w:rsidRPr="00691483">
              <w:rPr>
                <w:szCs w:val="20"/>
                <w:lang w:val="sl-SI"/>
              </w:rPr>
              <w:fldChar w:fldCharType="begin">
                <w:ffData>
                  <w:name w:val="Besedilo405"/>
                  <w:enabled/>
                  <w:calcOnExit w:val="0"/>
                  <w:textInput/>
                </w:ffData>
              </w:fldChar>
            </w:r>
            <w:bookmarkStart w:id="193" w:name="Besedilo405"/>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193"/>
          </w:p>
        </w:tc>
      </w:tr>
    </w:tbl>
    <w:p w14:paraId="1563AD98" w14:textId="77777777" w:rsidR="00A63227" w:rsidRPr="00691483" w:rsidRDefault="00A63227" w:rsidP="00A63227">
      <w:pPr>
        <w:framePr w:hSpace="141" w:wrap="around" w:vAnchor="text" w:hAnchor="margin" w:xAlign="right" w:y="358"/>
        <w:rPr>
          <w:szCs w:val="20"/>
          <w:lang w:val="sl-SI"/>
        </w:rPr>
      </w:pPr>
    </w:p>
    <w:p w14:paraId="2C074ADB" w14:textId="77777777" w:rsidR="00A63227" w:rsidRPr="00691483" w:rsidRDefault="00A63227" w:rsidP="00A63227">
      <w:pPr>
        <w:rPr>
          <w:szCs w:val="20"/>
          <w:lang w:val="sl-SI"/>
        </w:rPr>
      </w:pPr>
    </w:p>
    <w:p w14:paraId="2ECF7499" w14:textId="77777777" w:rsidR="00A63227" w:rsidRPr="00691483" w:rsidRDefault="0062300B" w:rsidP="00A63227">
      <w:pPr>
        <w:jc w:val="both"/>
        <w:rPr>
          <w:szCs w:val="20"/>
          <w:lang w:val="sl-SI"/>
        </w:rPr>
      </w:pPr>
      <w:r w:rsidRPr="00691483">
        <w:rPr>
          <w:szCs w:val="20"/>
          <w:lang w:val="sl-SI"/>
        </w:rPr>
        <w:t xml:space="preserve">S podpisom te listine potrjujemo, da prijavljeni kader </w:t>
      </w:r>
      <w:r w:rsidRPr="00691483">
        <w:rPr>
          <w:szCs w:val="20"/>
          <w:lang w:val="sl-SI"/>
        </w:rPr>
        <w:t>izpolnjuje vse zahteve glede znanj in izkušenj, ki so zahtevane v tem obrazcu.</w:t>
      </w:r>
    </w:p>
    <w:p w14:paraId="67B8DE88" w14:textId="77777777" w:rsidR="00A63227" w:rsidRPr="00691483" w:rsidRDefault="00A63227" w:rsidP="00A63227">
      <w:pPr>
        <w:rPr>
          <w:szCs w:val="20"/>
          <w:lang w:val="sl-SI"/>
        </w:rPr>
      </w:pPr>
    </w:p>
    <w:p w14:paraId="3A3DF627" w14:textId="77777777" w:rsidR="00A63227" w:rsidRPr="00691483" w:rsidRDefault="00A63227" w:rsidP="00A63227">
      <w:pPr>
        <w:rPr>
          <w:szCs w:val="20"/>
          <w:lang w:val="sl-SI"/>
        </w:rPr>
      </w:pPr>
    </w:p>
    <w:p w14:paraId="7618FB79" w14:textId="77777777" w:rsidR="00A63227" w:rsidRPr="00691483" w:rsidRDefault="0062300B" w:rsidP="00A63227">
      <w:pPr>
        <w:jc w:val="both"/>
        <w:rPr>
          <w:rFonts w:cs="Arial"/>
          <w:szCs w:val="20"/>
          <w:lang w:val="sl-SI"/>
        </w:rPr>
      </w:pPr>
      <w:r w:rsidRPr="00691483">
        <w:rPr>
          <w:rFonts w:cs="Arial"/>
          <w:szCs w:val="20"/>
          <w:lang w:val="sl-SI"/>
        </w:rPr>
        <w:t xml:space="preserve">Kraj in datum: </w:t>
      </w:r>
      <w:r w:rsidRPr="00691483">
        <w:rPr>
          <w:rFonts w:cs="Arial"/>
          <w:szCs w:val="20"/>
          <w:lang w:val="sl-SI"/>
        </w:rPr>
        <w:fldChar w:fldCharType="begin">
          <w:ffData>
            <w:name w:val="Besedilo438"/>
            <w:enabled/>
            <w:calcOnExit w:val="0"/>
            <w:textInput/>
          </w:ffData>
        </w:fldChar>
      </w:r>
      <w:r w:rsidRPr="00691483">
        <w:rPr>
          <w:rFonts w:cs="Arial"/>
          <w:szCs w:val="20"/>
          <w:lang w:val="sl-SI"/>
        </w:rPr>
        <w:instrText xml:space="preserve"> FORMTEXT </w:instrText>
      </w:r>
      <w:r w:rsidRPr="00691483">
        <w:rPr>
          <w:rFonts w:cs="Arial"/>
          <w:szCs w:val="20"/>
          <w:lang w:val="sl-SI"/>
        </w:rPr>
      </w:r>
      <w:r w:rsidRPr="00691483">
        <w:rPr>
          <w:rFonts w:cs="Arial"/>
          <w:szCs w:val="20"/>
          <w:lang w:val="sl-SI"/>
        </w:rPr>
        <w:fldChar w:fldCharType="separate"/>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szCs w:val="20"/>
          <w:lang w:val="sl-SI"/>
        </w:rPr>
        <w:fldChar w:fldCharType="end"/>
      </w:r>
      <w:r w:rsidRPr="00691483">
        <w:rPr>
          <w:rFonts w:cs="Arial"/>
          <w:szCs w:val="20"/>
          <w:lang w:val="sl-SI"/>
        </w:rPr>
        <w:tab/>
      </w:r>
      <w:r w:rsidRPr="00691483">
        <w:rPr>
          <w:rFonts w:cs="Arial"/>
          <w:szCs w:val="20"/>
          <w:lang w:val="sl-SI"/>
        </w:rPr>
        <w:tab/>
      </w:r>
      <w:r w:rsidRPr="00691483">
        <w:rPr>
          <w:rFonts w:cs="Arial"/>
          <w:szCs w:val="20"/>
          <w:lang w:val="sl-SI"/>
        </w:rPr>
        <w:tab/>
      </w:r>
      <w:r w:rsidRPr="00691483">
        <w:rPr>
          <w:rFonts w:cs="Arial"/>
          <w:szCs w:val="20"/>
          <w:lang w:val="sl-SI"/>
        </w:rPr>
        <w:tab/>
        <w:t xml:space="preserve">Ime in priimek ter podpis odgovorne osebe </w:t>
      </w:r>
    </w:p>
    <w:p w14:paraId="377451D6" w14:textId="77777777" w:rsidR="00A63227" w:rsidRPr="00691483" w:rsidRDefault="0062300B" w:rsidP="00A63227">
      <w:pPr>
        <w:ind w:left="3600" w:firstLine="720"/>
        <w:jc w:val="both"/>
        <w:rPr>
          <w:rFonts w:cs="Arial"/>
          <w:szCs w:val="20"/>
          <w:lang w:val="sl-SI"/>
        </w:rPr>
      </w:pPr>
      <w:r>
        <w:rPr>
          <w:rFonts w:cs="Arial"/>
          <w:szCs w:val="20"/>
          <w:lang w:val="sl-SI"/>
        </w:rPr>
        <w:t>gospodarskega subjekta</w:t>
      </w:r>
      <w:r w:rsidRPr="00691483">
        <w:rPr>
          <w:rFonts w:cs="Arial"/>
          <w:szCs w:val="20"/>
          <w:lang w:val="sl-SI"/>
        </w:rPr>
        <w:t>:</w:t>
      </w:r>
    </w:p>
    <w:p w14:paraId="04744268" w14:textId="77777777" w:rsidR="00A63227" w:rsidRDefault="00A63227" w:rsidP="00A63227">
      <w:pPr>
        <w:ind w:left="1440" w:firstLine="720"/>
        <w:rPr>
          <w:rFonts w:cs="Arial"/>
          <w:szCs w:val="20"/>
          <w:lang w:val="sl-SI"/>
        </w:rPr>
      </w:pPr>
    </w:p>
    <w:p w14:paraId="7B244414" w14:textId="77777777" w:rsidR="00A63227" w:rsidRPr="00691483" w:rsidRDefault="0062300B" w:rsidP="00A63227">
      <w:pPr>
        <w:ind w:left="1440" w:firstLine="720"/>
        <w:rPr>
          <w:sz w:val="16"/>
          <w:szCs w:val="16"/>
          <w:lang w:val="sl-SI"/>
        </w:rPr>
      </w:pPr>
      <w:r>
        <w:rPr>
          <w:rFonts w:cs="Arial"/>
          <w:szCs w:val="20"/>
          <w:lang w:val="sl-SI"/>
        </w:rPr>
        <w:t xml:space="preserve">               žig</w:t>
      </w:r>
      <w:r w:rsidRPr="00691483">
        <w:rPr>
          <w:rFonts w:cs="Arial"/>
          <w:szCs w:val="20"/>
          <w:lang w:val="sl-SI"/>
        </w:rPr>
        <w:t>:</w:t>
      </w:r>
    </w:p>
    <w:p w14:paraId="3954AB3A" w14:textId="77777777" w:rsidR="007864A4" w:rsidRPr="00691483" w:rsidRDefault="007864A4" w:rsidP="007864A4">
      <w:pPr>
        <w:tabs>
          <w:tab w:val="center" w:pos="8140"/>
        </w:tabs>
        <w:spacing w:before="60"/>
        <w:rPr>
          <w:sz w:val="16"/>
          <w:szCs w:val="16"/>
          <w:lang w:val="sl-SI"/>
        </w:rPr>
      </w:pPr>
    </w:p>
    <w:p w14:paraId="0039A292" w14:textId="77777777" w:rsidR="00093D4F" w:rsidRPr="00691483" w:rsidRDefault="00093D4F" w:rsidP="000B409B">
      <w:pPr>
        <w:rPr>
          <w:szCs w:val="20"/>
          <w:lang w:val="sl-SI"/>
        </w:rPr>
      </w:pPr>
    </w:p>
    <w:p w14:paraId="3E1E6DFE" w14:textId="77777777" w:rsidR="00BB6A4C" w:rsidRPr="00691483" w:rsidRDefault="00BB6A4C" w:rsidP="000B409B">
      <w:pPr>
        <w:rPr>
          <w:szCs w:val="20"/>
          <w:lang w:val="sl-SI"/>
        </w:rPr>
      </w:pPr>
    </w:p>
    <w:p w14:paraId="306E7088" w14:textId="77777777" w:rsidR="00BB6A4C" w:rsidRPr="00691483" w:rsidRDefault="00BB6A4C" w:rsidP="000B409B">
      <w:pPr>
        <w:rPr>
          <w:szCs w:val="20"/>
          <w:lang w:val="sl-SI"/>
        </w:rPr>
      </w:pPr>
    </w:p>
    <w:p w14:paraId="17DFEFAB" w14:textId="77777777" w:rsidR="00BB6A4C" w:rsidRPr="00691483" w:rsidRDefault="00BB6A4C" w:rsidP="000B409B">
      <w:pPr>
        <w:rPr>
          <w:szCs w:val="20"/>
          <w:lang w:val="sl-SI"/>
        </w:rPr>
      </w:pPr>
    </w:p>
    <w:p w14:paraId="04FA39EF" w14:textId="77777777" w:rsidR="00BB6A4C" w:rsidRPr="00691483" w:rsidRDefault="00BB6A4C" w:rsidP="000B409B">
      <w:pPr>
        <w:rPr>
          <w:szCs w:val="20"/>
          <w:lang w:val="sl-SI"/>
        </w:rPr>
      </w:pPr>
    </w:p>
    <w:p w14:paraId="0E8D2BE4" w14:textId="77777777" w:rsidR="00BB6A4C" w:rsidRPr="00691483" w:rsidRDefault="00BB6A4C" w:rsidP="000B409B">
      <w:pPr>
        <w:rPr>
          <w:szCs w:val="20"/>
          <w:lang w:val="sl-SI"/>
        </w:rPr>
      </w:pPr>
    </w:p>
    <w:p w14:paraId="58D987CB" w14:textId="77777777" w:rsidR="00BB6A4C" w:rsidRPr="00691483" w:rsidRDefault="00BB6A4C" w:rsidP="000B409B">
      <w:pPr>
        <w:rPr>
          <w:szCs w:val="20"/>
          <w:lang w:val="sl-SI"/>
        </w:rPr>
      </w:pPr>
    </w:p>
    <w:p w14:paraId="2C3B58E7" w14:textId="77777777" w:rsidR="00BB6A4C" w:rsidRPr="00691483" w:rsidRDefault="00BB6A4C" w:rsidP="000B409B">
      <w:pPr>
        <w:rPr>
          <w:szCs w:val="20"/>
          <w:lang w:val="sl-SI"/>
        </w:rPr>
      </w:pPr>
    </w:p>
    <w:p w14:paraId="7BCE6DCE" w14:textId="77777777" w:rsidR="00BB6A4C" w:rsidRPr="00691483" w:rsidRDefault="00BB6A4C" w:rsidP="000B409B">
      <w:pPr>
        <w:rPr>
          <w:szCs w:val="20"/>
          <w:lang w:val="sl-SI"/>
        </w:rPr>
      </w:pPr>
    </w:p>
    <w:p w14:paraId="39577A83" w14:textId="77777777" w:rsidR="00BB6A4C" w:rsidRPr="00691483" w:rsidRDefault="00BB6A4C" w:rsidP="000B409B">
      <w:pPr>
        <w:rPr>
          <w:szCs w:val="20"/>
          <w:lang w:val="sl-SI"/>
        </w:rPr>
      </w:pPr>
    </w:p>
    <w:p w14:paraId="6C03C509" w14:textId="77777777" w:rsidR="00BB6A4C" w:rsidRPr="00691483" w:rsidRDefault="00BB6A4C" w:rsidP="000B409B">
      <w:pPr>
        <w:rPr>
          <w:szCs w:val="20"/>
          <w:lang w:val="sl-SI"/>
        </w:rPr>
      </w:pPr>
    </w:p>
    <w:p w14:paraId="67AAD51D" w14:textId="77777777" w:rsidR="00BB6A4C" w:rsidRPr="00691483" w:rsidRDefault="00BB6A4C" w:rsidP="000B409B">
      <w:pPr>
        <w:rPr>
          <w:szCs w:val="20"/>
          <w:lang w:val="sl-SI"/>
        </w:rPr>
      </w:pPr>
    </w:p>
    <w:p w14:paraId="1FBEBAA4" w14:textId="77777777" w:rsidR="00BB6A4C" w:rsidRPr="00691483" w:rsidRDefault="00BB6A4C" w:rsidP="000B409B">
      <w:pPr>
        <w:rPr>
          <w:szCs w:val="20"/>
          <w:lang w:val="sl-SI"/>
        </w:rPr>
      </w:pPr>
    </w:p>
    <w:p w14:paraId="730AD7C7" w14:textId="77777777" w:rsidR="00BB6A4C" w:rsidRPr="00691483" w:rsidRDefault="00BB6A4C" w:rsidP="000B409B">
      <w:pPr>
        <w:rPr>
          <w:szCs w:val="20"/>
          <w:lang w:val="sl-SI"/>
        </w:rPr>
      </w:pPr>
    </w:p>
    <w:p w14:paraId="0204E1F6" w14:textId="77777777" w:rsidR="00BB6A4C" w:rsidRPr="00691483" w:rsidRDefault="00BB6A4C" w:rsidP="000B409B">
      <w:pPr>
        <w:rPr>
          <w:szCs w:val="20"/>
          <w:lang w:val="sl-SI"/>
        </w:rPr>
      </w:pPr>
    </w:p>
    <w:p w14:paraId="105D46CE" w14:textId="77777777" w:rsidR="00BB6A4C" w:rsidRPr="00691483" w:rsidRDefault="00BB6A4C" w:rsidP="000B409B">
      <w:pPr>
        <w:rPr>
          <w:szCs w:val="20"/>
          <w:lang w:val="sl-SI"/>
        </w:rPr>
      </w:pPr>
    </w:p>
    <w:p w14:paraId="6571F54C" w14:textId="77777777" w:rsidR="00BB6A4C" w:rsidRPr="00691483" w:rsidRDefault="00BB6A4C" w:rsidP="000B409B">
      <w:pPr>
        <w:rPr>
          <w:szCs w:val="20"/>
          <w:lang w:val="sl-SI"/>
        </w:rPr>
      </w:pPr>
    </w:p>
    <w:p w14:paraId="5FDC58BF" w14:textId="77777777" w:rsidR="00BB6A4C" w:rsidRPr="00691483" w:rsidRDefault="00BB6A4C" w:rsidP="000B409B">
      <w:pPr>
        <w:rPr>
          <w:szCs w:val="20"/>
          <w:lang w:val="sl-SI"/>
        </w:rPr>
      </w:pPr>
    </w:p>
    <w:p w14:paraId="2345860F" w14:textId="77777777" w:rsidR="00BB6A4C" w:rsidRPr="00691483" w:rsidRDefault="00BB6A4C" w:rsidP="000B409B">
      <w:pPr>
        <w:rPr>
          <w:szCs w:val="20"/>
          <w:lang w:val="sl-SI"/>
        </w:rPr>
      </w:pPr>
    </w:p>
    <w:p w14:paraId="3D34ABCA" w14:textId="77777777" w:rsidR="00BB6A4C" w:rsidRPr="00691483" w:rsidRDefault="00BB6A4C" w:rsidP="000B409B">
      <w:pPr>
        <w:rPr>
          <w:szCs w:val="20"/>
          <w:lang w:val="sl-SI"/>
        </w:rPr>
      </w:pPr>
    </w:p>
    <w:p w14:paraId="28AF4305" w14:textId="77777777" w:rsidR="000E7F46" w:rsidRPr="00691483" w:rsidRDefault="0062300B">
      <w:pPr>
        <w:spacing w:line="240" w:lineRule="auto"/>
        <w:rPr>
          <w:szCs w:val="20"/>
          <w:lang w:val="sl-SI"/>
        </w:rPr>
      </w:pPr>
      <w:r w:rsidRPr="00691483">
        <w:rPr>
          <w:szCs w:val="20"/>
          <w:lang w:val="sl-SI"/>
        </w:rPr>
        <w:br w:type="page"/>
      </w:r>
    </w:p>
    <w:p w14:paraId="66AADA1A" w14:textId="77777777" w:rsidR="007864A4" w:rsidRPr="00691483" w:rsidRDefault="0062300B" w:rsidP="00BB6A4C">
      <w:pPr>
        <w:pStyle w:val="Slog1"/>
      </w:pPr>
      <w:bookmarkStart w:id="194" w:name="_Toc185337832"/>
      <w:r w:rsidRPr="00691483">
        <w:lastRenderedPageBreak/>
        <w:t xml:space="preserve">OBRAZEC </w:t>
      </w:r>
      <w:bookmarkEnd w:id="190"/>
      <w:bookmarkEnd w:id="191"/>
      <w:r w:rsidR="00BB6A4C" w:rsidRPr="00691483">
        <w:t>»OSEBNA REFERENCA KADRI-R2«</w:t>
      </w:r>
      <w:bookmarkEnd w:id="194"/>
      <w:r w:rsidR="00BB6A4C" w:rsidRPr="00691483">
        <w:t xml:space="preserve"> </w:t>
      </w:r>
    </w:p>
    <w:p w14:paraId="437DF5A1" w14:textId="77777777" w:rsidR="007864A4" w:rsidRPr="00691483" w:rsidRDefault="007864A4" w:rsidP="005B1E92">
      <w:pPr>
        <w:rPr>
          <w:lang w:val="sl-SI"/>
        </w:rPr>
      </w:pPr>
    </w:p>
    <w:tbl>
      <w:tblPr>
        <w:tblW w:w="9072" w:type="dxa"/>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977"/>
        <w:gridCol w:w="6095"/>
      </w:tblGrid>
      <w:tr w:rsidR="00860904" w14:paraId="0C4B75B3" w14:textId="77777777" w:rsidTr="0058585E">
        <w:trPr>
          <w:trHeight w:val="892"/>
        </w:trPr>
        <w:tc>
          <w:tcPr>
            <w:tcW w:w="9072" w:type="dxa"/>
            <w:gridSpan w:val="2"/>
            <w:shd w:val="clear" w:color="auto" w:fill="auto"/>
          </w:tcPr>
          <w:p w14:paraId="524507B1" w14:textId="77777777" w:rsidR="00BB6A4C" w:rsidRPr="00691483" w:rsidRDefault="0062300B" w:rsidP="0058585E">
            <w:pPr>
              <w:rPr>
                <w:b/>
                <w:color w:val="1F497D"/>
                <w:szCs w:val="20"/>
                <w:lang w:val="sl-SI"/>
              </w:rPr>
            </w:pPr>
            <w:r w:rsidRPr="00691483">
              <w:rPr>
                <w:b/>
                <w:color w:val="1F497D"/>
                <w:szCs w:val="20"/>
                <w:lang w:val="sl-SI"/>
              </w:rPr>
              <w:t xml:space="preserve">Znanja iz področja modula SAP Business Proces Management (BPM)  </w:t>
            </w:r>
          </w:p>
          <w:p w14:paraId="3D44E1D9" w14:textId="77777777" w:rsidR="00BB6A4C" w:rsidRPr="00691483" w:rsidRDefault="00BB6A4C" w:rsidP="0058585E">
            <w:pPr>
              <w:rPr>
                <w:b/>
                <w:color w:val="1F497D"/>
                <w:szCs w:val="20"/>
                <w:lang w:val="sl-SI"/>
              </w:rPr>
            </w:pPr>
          </w:p>
          <w:p w14:paraId="169925CA" w14:textId="77777777" w:rsidR="00BB6A4C" w:rsidRPr="00691483" w:rsidRDefault="0062300B" w:rsidP="0058585E">
            <w:pPr>
              <w:rPr>
                <w:b/>
                <w:color w:val="1F497D"/>
                <w:szCs w:val="20"/>
                <w:lang w:val="sl-SI"/>
              </w:rPr>
            </w:pPr>
            <w:r w:rsidRPr="00691483">
              <w:rPr>
                <w:b/>
                <w:color w:val="1F497D"/>
                <w:szCs w:val="20"/>
                <w:lang w:val="sl-SI"/>
              </w:rPr>
              <w:t>Število zahtevanih kadrov: 1</w:t>
            </w:r>
          </w:p>
        </w:tc>
      </w:tr>
      <w:tr w:rsidR="00860904" w14:paraId="62422B9C" w14:textId="77777777" w:rsidTr="0058585E">
        <w:trPr>
          <w:trHeight w:val="555"/>
        </w:trPr>
        <w:tc>
          <w:tcPr>
            <w:tcW w:w="2977" w:type="dxa"/>
            <w:shd w:val="clear" w:color="auto" w:fill="auto"/>
          </w:tcPr>
          <w:p w14:paraId="45EF1A29" w14:textId="77777777" w:rsidR="00BB6A4C" w:rsidRPr="00691483" w:rsidRDefault="0062300B" w:rsidP="0058585E">
            <w:pPr>
              <w:rPr>
                <w:szCs w:val="20"/>
                <w:lang w:val="sl-SI"/>
              </w:rPr>
            </w:pPr>
            <w:r w:rsidRPr="00691483">
              <w:rPr>
                <w:szCs w:val="20"/>
                <w:lang w:val="sl-SI"/>
              </w:rPr>
              <w:t>Ime in priimek prijavljenega kadra:</w:t>
            </w:r>
          </w:p>
          <w:p w14:paraId="00CB7156" w14:textId="77777777" w:rsidR="00BB6A4C" w:rsidRPr="00691483" w:rsidRDefault="00BB6A4C" w:rsidP="0058585E">
            <w:pPr>
              <w:rPr>
                <w:szCs w:val="20"/>
                <w:lang w:val="sl-SI"/>
              </w:rPr>
            </w:pPr>
          </w:p>
        </w:tc>
        <w:tc>
          <w:tcPr>
            <w:tcW w:w="6095" w:type="dxa"/>
            <w:shd w:val="clear" w:color="auto" w:fill="auto"/>
            <w:vAlign w:val="center"/>
          </w:tcPr>
          <w:p w14:paraId="17C7ACF0" w14:textId="77777777" w:rsidR="00BB6A4C" w:rsidRPr="00691483" w:rsidRDefault="0062300B" w:rsidP="0058585E">
            <w:pPr>
              <w:rPr>
                <w:szCs w:val="20"/>
                <w:lang w:val="sl-SI"/>
              </w:rPr>
            </w:pPr>
            <w:r w:rsidRPr="00691483">
              <w:rPr>
                <w:szCs w:val="20"/>
                <w:lang w:val="sl-SI"/>
              </w:rPr>
              <w:fldChar w:fldCharType="begin">
                <w:ffData>
                  <w:name w:val="Besedilo406"/>
                  <w:enabled/>
                  <w:calcOnExit w:val="0"/>
                  <w:textInput/>
                </w:ffData>
              </w:fldChar>
            </w:r>
            <w:bookmarkStart w:id="195" w:name="Besedilo406"/>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195"/>
          </w:p>
        </w:tc>
      </w:tr>
      <w:tr w:rsidR="00860904" w14:paraId="48BAAE18" w14:textId="77777777" w:rsidTr="0058585E">
        <w:trPr>
          <w:trHeight w:val="302"/>
        </w:trPr>
        <w:tc>
          <w:tcPr>
            <w:tcW w:w="2977" w:type="dxa"/>
            <w:shd w:val="clear" w:color="auto" w:fill="auto"/>
          </w:tcPr>
          <w:p w14:paraId="1F8FDC66" w14:textId="77777777" w:rsidR="00BB6A4C" w:rsidRPr="00691483" w:rsidRDefault="0062300B" w:rsidP="0058585E">
            <w:pPr>
              <w:rPr>
                <w:szCs w:val="20"/>
                <w:lang w:val="sl-SI"/>
              </w:rPr>
            </w:pPr>
            <w:r w:rsidRPr="00691483">
              <w:rPr>
                <w:szCs w:val="20"/>
                <w:lang w:val="sl-SI"/>
              </w:rPr>
              <w:t>Delovne izkušnje:</w:t>
            </w:r>
          </w:p>
        </w:tc>
        <w:tc>
          <w:tcPr>
            <w:tcW w:w="6095" w:type="dxa"/>
            <w:shd w:val="clear" w:color="auto" w:fill="auto"/>
          </w:tcPr>
          <w:p w14:paraId="6D06F33E" w14:textId="77777777" w:rsidR="00BB6A4C" w:rsidRDefault="0062300B" w:rsidP="00A63227">
            <w:pPr>
              <w:jc w:val="both"/>
              <w:rPr>
                <w:szCs w:val="20"/>
                <w:lang w:val="sl-SI"/>
              </w:rPr>
            </w:pPr>
            <w:r w:rsidRPr="00691483">
              <w:rPr>
                <w:szCs w:val="20"/>
                <w:lang w:val="sl-SI"/>
              </w:rPr>
              <w:t>Najmanj 3 leta delovnih izkušenj uporabe BPM</w:t>
            </w:r>
          </w:p>
          <w:p w14:paraId="3EAE8896" w14:textId="77777777" w:rsidR="00DE327C" w:rsidRPr="00DE327C" w:rsidRDefault="0062300B" w:rsidP="00A63227">
            <w:pPr>
              <w:jc w:val="both"/>
              <w:rPr>
                <w:szCs w:val="20"/>
                <w:lang w:val="sl-SI"/>
              </w:rPr>
            </w:pPr>
            <w:r w:rsidRPr="00DE327C">
              <w:rPr>
                <w:szCs w:val="20"/>
                <w:u w:val="single"/>
                <w:lang w:val="sl-SI"/>
              </w:rPr>
              <w:t>Dokazilo</w:t>
            </w:r>
            <w:r w:rsidRPr="00DE327C">
              <w:rPr>
                <w:szCs w:val="20"/>
                <w:lang w:val="sl-SI"/>
              </w:rPr>
              <w:t>: skeniran podpisan življenjepis z opisom zahtevanih delovnih izkušenj</w:t>
            </w:r>
          </w:p>
        </w:tc>
      </w:tr>
      <w:tr w:rsidR="00860904" w14:paraId="2F6B1379" w14:textId="77777777" w:rsidTr="0058585E">
        <w:trPr>
          <w:trHeight w:val="1271"/>
        </w:trPr>
        <w:tc>
          <w:tcPr>
            <w:tcW w:w="2977" w:type="dxa"/>
            <w:shd w:val="clear" w:color="auto" w:fill="auto"/>
          </w:tcPr>
          <w:p w14:paraId="3CB5B320" w14:textId="77777777" w:rsidR="00BB6A4C" w:rsidRPr="00691483" w:rsidRDefault="0062300B" w:rsidP="0058585E">
            <w:pPr>
              <w:rPr>
                <w:szCs w:val="20"/>
                <w:lang w:val="sl-SI"/>
              </w:rPr>
            </w:pPr>
            <w:r w:rsidRPr="00691483">
              <w:rPr>
                <w:szCs w:val="20"/>
                <w:lang w:val="sl-SI"/>
              </w:rPr>
              <w:t xml:space="preserve">Pridobljena znanja </w:t>
            </w:r>
            <w:r w:rsidR="00E20F28" w:rsidRPr="00691483">
              <w:rPr>
                <w:szCs w:val="20"/>
                <w:lang w:val="sl-SI"/>
              </w:rPr>
              <w:t>oz.</w:t>
            </w:r>
            <w:r w:rsidRPr="00691483">
              <w:rPr>
                <w:szCs w:val="20"/>
                <w:lang w:val="sl-SI"/>
              </w:rPr>
              <w:t xml:space="preserve"> izkušnje:</w:t>
            </w:r>
          </w:p>
        </w:tc>
        <w:tc>
          <w:tcPr>
            <w:tcW w:w="6095" w:type="dxa"/>
            <w:shd w:val="clear" w:color="auto" w:fill="auto"/>
          </w:tcPr>
          <w:p w14:paraId="21A59563" w14:textId="77777777" w:rsidR="00BB6A4C" w:rsidRPr="00691483" w:rsidRDefault="0062300B" w:rsidP="00A63227">
            <w:pPr>
              <w:numPr>
                <w:ilvl w:val="0"/>
                <w:numId w:val="76"/>
              </w:numPr>
              <w:spacing w:line="240" w:lineRule="auto"/>
              <w:ind w:left="317" w:hanging="283"/>
              <w:jc w:val="both"/>
              <w:rPr>
                <w:szCs w:val="20"/>
                <w:lang w:val="sl-SI"/>
              </w:rPr>
            </w:pPr>
            <w:r w:rsidRPr="00691483">
              <w:rPr>
                <w:szCs w:val="20"/>
                <w:lang w:val="sl-SI"/>
              </w:rPr>
              <w:t xml:space="preserve">delovne izkušnje kot razvijalec/svetovalec z orodji SAP BPM </w:t>
            </w:r>
          </w:p>
          <w:p w14:paraId="6860CABC" w14:textId="77777777" w:rsidR="00BB6A4C" w:rsidRPr="00691483" w:rsidRDefault="0062300B" w:rsidP="00A63227">
            <w:pPr>
              <w:numPr>
                <w:ilvl w:val="0"/>
                <w:numId w:val="76"/>
              </w:numPr>
              <w:spacing w:line="240" w:lineRule="auto"/>
              <w:ind w:left="317" w:hanging="283"/>
              <w:jc w:val="both"/>
              <w:rPr>
                <w:szCs w:val="20"/>
                <w:lang w:val="sl-SI"/>
              </w:rPr>
            </w:pPr>
            <w:r w:rsidRPr="00691483">
              <w:rPr>
                <w:szCs w:val="20"/>
                <w:lang w:val="sl-SI"/>
              </w:rPr>
              <w:t>delovne izkušnje kot razvijalec/svetovalec  na izvajanju podpore SAP sistemom po prehodu v produkcijo</w:t>
            </w:r>
          </w:p>
          <w:p w14:paraId="644E6AFB" w14:textId="77777777" w:rsidR="00BB6A4C" w:rsidRPr="00691483" w:rsidRDefault="0062300B" w:rsidP="00A63227">
            <w:pPr>
              <w:numPr>
                <w:ilvl w:val="0"/>
                <w:numId w:val="76"/>
              </w:numPr>
              <w:spacing w:line="240" w:lineRule="auto"/>
              <w:ind w:left="317" w:hanging="283"/>
              <w:jc w:val="both"/>
              <w:rPr>
                <w:szCs w:val="20"/>
                <w:u w:val="single"/>
                <w:lang w:val="sl-SI"/>
              </w:rPr>
            </w:pPr>
            <w:r w:rsidRPr="00691483">
              <w:rPr>
                <w:szCs w:val="20"/>
                <w:lang w:val="sl-SI"/>
              </w:rPr>
              <w:t>delovne izkušnje kot razvijalec/svetovalec na področju  reševanja problemov preko OSS</w:t>
            </w:r>
          </w:p>
        </w:tc>
      </w:tr>
      <w:tr w:rsidR="00860904" w14:paraId="69FD604B" w14:textId="77777777" w:rsidTr="0058585E">
        <w:trPr>
          <w:trHeight w:val="1402"/>
        </w:trPr>
        <w:tc>
          <w:tcPr>
            <w:tcW w:w="2977" w:type="dxa"/>
            <w:shd w:val="clear" w:color="auto" w:fill="auto"/>
          </w:tcPr>
          <w:p w14:paraId="39D6DF33" w14:textId="77777777" w:rsidR="00BB6A4C" w:rsidRPr="00691483" w:rsidRDefault="0062300B" w:rsidP="0058585E">
            <w:pPr>
              <w:rPr>
                <w:szCs w:val="20"/>
                <w:lang w:val="sl-SI"/>
              </w:rPr>
            </w:pPr>
            <w:r w:rsidRPr="00691483">
              <w:rPr>
                <w:szCs w:val="20"/>
                <w:lang w:val="sl-SI"/>
              </w:rPr>
              <w:t xml:space="preserve">Pravna podlaga vključitve prijavljenega kadra v ponudbo </w:t>
            </w:r>
            <w:r w:rsidR="00E20F28" w:rsidRPr="00691483">
              <w:rPr>
                <w:szCs w:val="20"/>
                <w:lang w:val="sl-SI"/>
              </w:rPr>
              <w:t>oz.</w:t>
            </w:r>
            <w:r w:rsidRPr="00691483">
              <w:rPr>
                <w:szCs w:val="20"/>
                <w:lang w:val="sl-SI"/>
              </w:rPr>
              <w:t xml:space="preserve"> izvedbo pogodbe (ponudnik navede npr.: pogodba o zaposlitvi, pogodba o delu…):</w:t>
            </w:r>
          </w:p>
        </w:tc>
        <w:tc>
          <w:tcPr>
            <w:tcW w:w="6095" w:type="dxa"/>
            <w:shd w:val="clear" w:color="auto" w:fill="auto"/>
            <w:vAlign w:val="center"/>
          </w:tcPr>
          <w:p w14:paraId="033D83FE" w14:textId="77777777" w:rsidR="00BB6A4C" w:rsidRPr="00691483" w:rsidRDefault="0062300B" w:rsidP="0058585E">
            <w:pPr>
              <w:ind w:left="317"/>
              <w:rPr>
                <w:szCs w:val="20"/>
                <w:lang w:val="sl-SI"/>
              </w:rPr>
            </w:pPr>
            <w:r w:rsidRPr="00691483">
              <w:rPr>
                <w:szCs w:val="20"/>
                <w:lang w:val="sl-SI"/>
              </w:rPr>
              <w:fldChar w:fldCharType="begin">
                <w:ffData>
                  <w:name w:val="Besedilo407"/>
                  <w:enabled/>
                  <w:calcOnExit w:val="0"/>
                  <w:textInput/>
                </w:ffData>
              </w:fldChar>
            </w:r>
            <w:bookmarkStart w:id="196" w:name="Besedilo407"/>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196"/>
          </w:p>
        </w:tc>
      </w:tr>
    </w:tbl>
    <w:p w14:paraId="3863FFDB" w14:textId="77777777" w:rsidR="00D973CC" w:rsidRPr="00691483" w:rsidRDefault="00D973CC" w:rsidP="007864A4">
      <w:pPr>
        <w:rPr>
          <w:szCs w:val="20"/>
          <w:lang w:val="sl-SI"/>
        </w:rPr>
      </w:pPr>
    </w:p>
    <w:p w14:paraId="6F5B4089" w14:textId="77777777" w:rsidR="00A63227" w:rsidRPr="00691483" w:rsidRDefault="00A63227" w:rsidP="00A63227">
      <w:pPr>
        <w:framePr w:hSpace="141" w:wrap="around" w:vAnchor="text" w:hAnchor="margin" w:xAlign="right" w:y="358"/>
        <w:rPr>
          <w:szCs w:val="20"/>
          <w:lang w:val="sl-SI"/>
        </w:rPr>
      </w:pPr>
    </w:p>
    <w:p w14:paraId="1AC7A8A8" w14:textId="77777777" w:rsidR="00A63227" w:rsidRPr="00691483" w:rsidRDefault="00A63227" w:rsidP="00A63227">
      <w:pPr>
        <w:rPr>
          <w:szCs w:val="20"/>
          <w:lang w:val="sl-SI"/>
        </w:rPr>
      </w:pPr>
    </w:p>
    <w:p w14:paraId="789DE342" w14:textId="77777777" w:rsidR="00A63227" w:rsidRPr="00691483" w:rsidRDefault="0062300B" w:rsidP="00A63227">
      <w:pPr>
        <w:jc w:val="both"/>
        <w:rPr>
          <w:szCs w:val="20"/>
          <w:lang w:val="sl-SI"/>
        </w:rPr>
      </w:pPr>
      <w:r w:rsidRPr="00691483">
        <w:rPr>
          <w:szCs w:val="20"/>
          <w:lang w:val="sl-SI"/>
        </w:rPr>
        <w:t xml:space="preserve">S podpisom te listine </w:t>
      </w:r>
      <w:r w:rsidRPr="00691483">
        <w:rPr>
          <w:szCs w:val="20"/>
          <w:lang w:val="sl-SI"/>
        </w:rPr>
        <w:t>potrjujemo, da prijavljeni kader izpolnjuje vse zahteve glede znanj in izkušenj, ki so zahtevane v tem obrazcu.</w:t>
      </w:r>
    </w:p>
    <w:p w14:paraId="5C245DF3" w14:textId="77777777" w:rsidR="00A63227" w:rsidRPr="00691483" w:rsidRDefault="00A63227" w:rsidP="00A63227">
      <w:pPr>
        <w:rPr>
          <w:szCs w:val="20"/>
          <w:lang w:val="sl-SI"/>
        </w:rPr>
      </w:pPr>
    </w:p>
    <w:p w14:paraId="7A352098" w14:textId="77777777" w:rsidR="00A63227" w:rsidRPr="00691483" w:rsidRDefault="00A63227" w:rsidP="00A63227">
      <w:pPr>
        <w:rPr>
          <w:szCs w:val="20"/>
          <w:lang w:val="sl-SI"/>
        </w:rPr>
      </w:pPr>
    </w:p>
    <w:p w14:paraId="633067F2" w14:textId="77777777" w:rsidR="00A63227" w:rsidRPr="00691483" w:rsidRDefault="0062300B" w:rsidP="00A63227">
      <w:pPr>
        <w:jc w:val="both"/>
        <w:rPr>
          <w:rFonts w:cs="Arial"/>
          <w:szCs w:val="20"/>
          <w:lang w:val="sl-SI"/>
        </w:rPr>
      </w:pPr>
      <w:r w:rsidRPr="00691483">
        <w:rPr>
          <w:rFonts w:cs="Arial"/>
          <w:szCs w:val="20"/>
          <w:lang w:val="sl-SI"/>
        </w:rPr>
        <w:t xml:space="preserve">Kraj in datum: </w:t>
      </w:r>
      <w:r w:rsidRPr="00691483">
        <w:rPr>
          <w:rFonts w:cs="Arial"/>
          <w:szCs w:val="20"/>
          <w:lang w:val="sl-SI"/>
        </w:rPr>
        <w:fldChar w:fldCharType="begin">
          <w:ffData>
            <w:name w:val="Besedilo438"/>
            <w:enabled/>
            <w:calcOnExit w:val="0"/>
            <w:textInput/>
          </w:ffData>
        </w:fldChar>
      </w:r>
      <w:r w:rsidRPr="00691483">
        <w:rPr>
          <w:rFonts w:cs="Arial"/>
          <w:szCs w:val="20"/>
          <w:lang w:val="sl-SI"/>
        </w:rPr>
        <w:instrText xml:space="preserve"> FORMTEXT </w:instrText>
      </w:r>
      <w:r w:rsidRPr="00691483">
        <w:rPr>
          <w:rFonts w:cs="Arial"/>
          <w:szCs w:val="20"/>
          <w:lang w:val="sl-SI"/>
        </w:rPr>
      </w:r>
      <w:r w:rsidRPr="00691483">
        <w:rPr>
          <w:rFonts w:cs="Arial"/>
          <w:szCs w:val="20"/>
          <w:lang w:val="sl-SI"/>
        </w:rPr>
        <w:fldChar w:fldCharType="separate"/>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szCs w:val="20"/>
          <w:lang w:val="sl-SI"/>
        </w:rPr>
        <w:fldChar w:fldCharType="end"/>
      </w:r>
      <w:r w:rsidRPr="00691483">
        <w:rPr>
          <w:rFonts w:cs="Arial"/>
          <w:szCs w:val="20"/>
          <w:lang w:val="sl-SI"/>
        </w:rPr>
        <w:tab/>
      </w:r>
      <w:r w:rsidRPr="00691483">
        <w:rPr>
          <w:rFonts w:cs="Arial"/>
          <w:szCs w:val="20"/>
          <w:lang w:val="sl-SI"/>
        </w:rPr>
        <w:tab/>
      </w:r>
      <w:r w:rsidRPr="00691483">
        <w:rPr>
          <w:rFonts w:cs="Arial"/>
          <w:szCs w:val="20"/>
          <w:lang w:val="sl-SI"/>
        </w:rPr>
        <w:tab/>
      </w:r>
      <w:r w:rsidRPr="00691483">
        <w:rPr>
          <w:rFonts w:cs="Arial"/>
          <w:szCs w:val="20"/>
          <w:lang w:val="sl-SI"/>
        </w:rPr>
        <w:tab/>
      </w:r>
      <w:r w:rsidRPr="00691483">
        <w:rPr>
          <w:rFonts w:cs="Arial"/>
          <w:szCs w:val="20"/>
          <w:lang w:val="sl-SI"/>
        </w:rPr>
        <w:t xml:space="preserve">Ime in priimek ter podpis odgovorne osebe </w:t>
      </w:r>
    </w:p>
    <w:p w14:paraId="53108B26" w14:textId="77777777" w:rsidR="00A63227" w:rsidRPr="00691483" w:rsidRDefault="0062300B" w:rsidP="00A63227">
      <w:pPr>
        <w:ind w:left="3600" w:firstLine="720"/>
        <w:jc w:val="both"/>
        <w:rPr>
          <w:rFonts w:cs="Arial"/>
          <w:szCs w:val="20"/>
          <w:lang w:val="sl-SI"/>
        </w:rPr>
      </w:pPr>
      <w:r>
        <w:rPr>
          <w:rFonts w:cs="Arial"/>
          <w:szCs w:val="20"/>
          <w:lang w:val="sl-SI"/>
        </w:rPr>
        <w:t>gospodarskega subjekta</w:t>
      </w:r>
      <w:r w:rsidRPr="00691483">
        <w:rPr>
          <w:rFonts w:cs="Arial"/>
          <w:szCs w:val="20"/>
          <w:lang w:val="sl-SI"/>
        </w:rPr>
        <w:t>:</w:t>
      </w:r>
    </w:p>
    <w:p w14:paraId="3CB721A6" w14:textId="77777777" w:rsidR="00A63227" w:rsidRDefault="00A63227" w:rsidP="00A63227">
      <w:pPr>
        <w:ind w:left="1440" w:firstLine="720"/>
        <w:rPr>
          <w:rFonts w:cs="Arial"/>
          <w:szCs w:val="20"/>
          <w:lang w:val="sl-SI"/>
        </w:rPr>
      </w:pPr>
    </w:p>
    <w:p w14:paraId="5892A5E9" w14:textId="77777777" w:rsidR="00A63227" w:rsidRPr="00691483" w:rsidRDefault="0062300B" w:rsidP="00A63227">
      <w:pPr>
        <w:ind w:left="1440" w:firstLine="720"/>
        <w:rPr>
          <w:sz w:val="16"/>
          <w:szCs w:val="16"/>
          <w:lang w:val="sl-SI"/>
        </w:rPr>
      </w:pPr>
      <w:r>
        <w:rPr>
          <w:rFonts w:cs="Arial"/>
          <w:szCs w:val="20"/>
          <w:lang w:val="sl-SI"/>
        </w:rPr>
        <w:t xml:space="preserve">               žig</w:t>
      </w:r>
      <w:r w:rsidRPr="00691483">
        <w:rPr>
          <w:rFonts w:cs="Arial"/>
          <w:szCs w:val="20"/>
          <w:lang w:val="sl-SI"/>
        </w:rPr>
        <w:t>:</w:t>
      </w:r>
    </w:p>
    <w:p w14:paraId="0CF3B5DD" w14:textId="77777777" w:rsidR="007864A4" w:rsidRPr="00691483" w:rsidRDefault="007864A4" w:rsidP="007864A4">
      <w:pPr>
        <w:rPr>
          <w:szCs w:val="20"/>
          <w:lang w:val="sl-SI"/>
        </w:rPr>
      </w:pPr>
    </w:p>
    <w:p w14:paraId="7C948712" w14:textId="77777777" w:rsidR="007864A4" w:rsidRPr="00691483" w:rsidRDefault="007864A4" w:rsidP="007864A4">
      <w:pPr>
        <w:rPr>
          <w:szCs w:val="20"/>
          <w:lang w:val="sl-SI"/>
        </w:rPr>
      </w:pPr>
    </w:p>
    <w:p w14:paraId="690EA8AF" w14:textId="77777777" w:rsidR="007864A4" w:rsidRPr="00691483" w:rsidRDefault="007864A4" w:rsidP="007864A4">
      <w:pPr>
        <w:rPr>
          <w:szCs w:val="20"/>
          <w:lang w:val="sl-SI"/>
        </w:rPr>
      </w:pPr>
    </w:p>
    <w:p w14:paraId="726A382F" w14:textId="77777777" w:rsidR="007864A4" w:rsidRPr="00691483" w:rsidRDefault="007864A4" w:rsidP="007864A4">
      <w:pPr>
        <w:rPr>
          <w:szCs w:val="20"/>
          <w:lang w:val="sl-SI"/>
        </w:rPr>
      </w:pPr>
    </w:p>
    <w:p w14:paraId="6FFA5184" w14:textId="77777777" w:rsidR="007864A4" w:rsidRPr="00691483" w:rsidRDefault="007864A4" w:rsidP="007864A4">
      <w:pPr>
        <w:rPr>
          <w:szCs w:val="20"/>
          <w:lang w:val="sl-SI"/>
        </w:rPr>
      </w:pPr>
    </w:p>
    <w:p w14:paraId="71162B43" w14:textId="77777777" w:rsidR="007864A4" w:rsidRPr="00691483" w:rsidRDefault="007864A4" w:rsidP="007864A4">
      <w:pPr>
        <w:rPr>
          <w:szCs w:val="20"/>
          <w:lang w:val="sl-SI"/>
        </w:rPr>
      </w:pPr>
    </w:p>
    <w:p w14:paraId="7A86A259" w14:textId="77777777" w:rsidR="00D973CC" w:rsidRPr="00691483" w:rsidRDefault="00D973CC" w:rsidP="007864A4">
      <w:pPr>
        <w:rPr>
          <w:szCs w:val="20"/>
          <w:lang w:val="sl-SI"/>
        </w:rPr>
      </w:pPr>
    </w:p>
    <w:p w14:paraId="1A0F17A9" w14:textId="77777777" w:rsidR="000E7F46" w:rsidRPr="00691483" w:rsidRDefault="000E7F46" w:rsidP="007864A4">
      <w:pPr>
        <w:rPr>
          <w:szCs w:val="20"/>
          <w:lang w:val="sl-SI"/>
        </w:rPr>
      </w:pPr>
    </w:p>
    <w:p w14:paraId="500B7474" w14:textId="77777777" w:rsidR="000E7F46" w:rsidRPr="00691483" w:rsidRDefault="000E7F46" w:rsidP="007864A4">
      <w:pPr>
        <w:rPr>
          <w:szCs w:val="20"/>
          <w:lang w:val="sl-SI"/>
        </w:rPr>
      </w:pPr>
    </w:p>
    <w:p w14:paraId="627F599C" w14:textId="77777777" w:rsidR="000E7F46" w:rsidRPr="00691483" w:rsidRDefault="000E7F46" w:rsidP="007864A4">
      <w:pPr>
        <w:rPr>
          <w:szCs w:val="20"/>
          <w:lang w:val="sl-SI"/>
        </w:rPr>
      </w:pPr>
    </w:p>
    <w:p w14:paraId="4A9D9CD9" w14:textId="77777777" w:rsidR="000E7F46" w:rsidRPr="00691483" w:rsidRDefault="000E7F46" w:rsidP="007864A4">
      <w:pPr>
        <w:rPr>
          <w:szCs w:val="20"/>
          <w:lang w:val="sl-SI"/>
        </w:rPr>
      </w:pPr>
    </w:p>
    <w:p w14:paraId="1B970F3F" w14:textId="77777777" w:rsidR="000E7F46" w:rsidRPr="00691483" w:rsidRDefault="000E7F46" w:rsidP="007864A4">
      <w:pPr>
        <w:rPr>
          <w:szCs w:val="20"/>
          <w:lang w:val="sl-SI"/>
        </w:rPr>
      </w:pPr>
    </w:p>
    <w:p w14:paraId="0D309245" w14:textId="77777777" w:rsidR="000E7F46" w:rsidRPr="00691483" w:rsidRDefault="000E7F46" w:rsidP="007864A4">
      <w:pPr>
        <w:rPr>
          <w:szCs w:val="20"/>
          <w:lang w:val="sl-SI"/>
        </w:rPr>
      </w:pPr>
    </w:p>
    <w:p w14:paraId="1B682541" w14:textId="77777777" w:rsidR="000E7F46" w:rsidRPr="00691483" w:rsidRDefault="000E7F46" w:rsidP="007864A4">
      <w:pPr>
        <w:rPr>
          <w:szCs w:val="20"/>
          <w:lang w:val="sl-SI"/>
        </w:rPr>
      </w:pPr>
    </w:p>
    <w:p w14:paraId="0569ED55" w14:textId="77777777" w:rsidR="000E7F46" w:rsidRPr="00691483" w:rsidRDefault="000E7F46" w:rsidP="007864A4">
      <w:pPr>
        <w:rPr>
          <w:szCs w:val="20"/>
          <w:lang w:val="sl-SI"/>
        </w:rPr>
      </w:pPr>
    </w:p>
    <w:p w14:paraId="4BC28AA1" w14:textId="77777777" w:rsidR="000E7F46" w:rsidRPr="00691483" w:rsidRDefault="000E7F46" w:rsidP="007864A4">
      <w:pPr>
        <w:rPr>
          <w:szCs w:val="20"/>
          <w:lang w:val="sl-SI"/>
        </w:rPr>
      </w:pPr>
    </w:p>
    <w:p w14:paraId="014D1789" w14:textId="77777777" w:rsidR="000E7F46" w:rsidRPr="00691483" w:rsidRDefault="000E7F46" w:rsidP="007864A4">
      <w:pPr>
        <w:rPr>
          <w:szCs w:val="20"/>
          <w:lang w:val="sl-SI"/>
        </w:rPr>
      </w:pPr>
    </w:p>
    <w:p w14:paraId="058C9C78" w14:textId="77777777" w:rsidR="000E7F46" w:rsidRPr="00691483" w:rsidRDefault="000E7F46" w:rsidP="007864A4">
      <w:pPr>
        <w:rPr>
          <w:szCs w:val="20"/>
          <w:lang w:val="sl-SI"/>
        </w:rPr>
      </w:pPr>
    </w:p>
    <w:p w14:paraId="7E5B55D2" w14:textId="77777777" w:rsidR="000E7F46" w:rsidRPr="00691483" w:rsidRDefault="000E7F46" w:rsidP="007864A4">
      <w:pPr>
        <w:rPr>
          <w:szCs w:val="20"/>
          <w:lang w:val="sl-SI"/>
        </w:rPr>
      </w:pPr>
    </w:p>
    <w:p w14:paraId="10F867C4" w14:textId="77777777" w:rsidR="000E7F46" w:rsidRPr="00691483" w:rsidRDefault="000E7F46" w:rsidP="007864A4">
      <w:pPr>
        <w:rPr>
          <w:szCs w:val="20"/>
          <w:lang w:val="sl-SI"/>
        </w:rPr>
      </w:pPr>
    </w:p>
    <w:p w14:paraId="24B171D8" w14:textId="77777777" w:rsidR="00D973CC" w:rsidRPr="00691483" w:rsidRDefault="0062300B">
      <w:pPr>
        <w:spacing w:line="240" w:lineRule="auto"/>
        <w:rPr>
          <w:szCs w:val="20"/>
          <w:lang w:val="sl-SI"/>
        </w:rPr>
      </w:pPr>
      <w:r w:rsidRPr="00691483">
        <w:rPr>
          <w:szCs w:val="20"/>
          <w:lang w:val="sl-SI"/>
        </w:rPr>
        <w:br w:type="page"/>
      </w:r>
    </w:p>
    <w:p w14:paraId="46692251" w14:textId="77777777" w:rsidR="007864A4" w:rsidRPr="00691483" w:rsidRDefault="0062300B" w:rsidP="003F19FE">
      <w:pPr>
        <w:pStyle w:val="Slog1"/>
      </w:pPr>
      <w:bookmarkStart w:id="197" w:name="_Toc185337833"/>
      <w:r w:rsidRPr="00691483">
        <w:lastRenderedPageBreak/>
        <w:t xml:space="preserve">OBRAZEC </w:t>
      </w:r>
      <w:r w:rsidR="00BB6A4C" w:rsidRPr="00691483">
        <w:t>»OSEBNA REFERENCA KADRI-</w:t>
      </w:r>
      <w:r w:rsidR="003F19FE" w:rsidRPr="00691483">
        <w:t>R3</w:t>
      </w:r>
      <w:r w:rsidR="00BB6A4C" w:rsidRPr="00691483">
        <w:t>«</w:t>
      </w:r>
      <w:bookmarkEnd w:id="197"/>
      <w:r w:rsidR="00BB6A4C" w:rsidRPr="00691483">
        <w:t xml:space="preserve"> </w:t>
      </w:r>
    </w:p>
    <w:p w14:paraId="4A5655C4" w14:textId="77777777" w:rsidR="00DF0A19" w:rsidRPr="00691483" w:rsidRDefault="00DF0A19" w:rsidP="00DF0A19">
      <w:pPr>
        <w:rPr>
          <w:lang w:val="sl-SI" w:eastAsia="sl-SI"/>
        </w:rPr>
      </w:pPr>
    </w:p>
    <w:tbl>
      <w:tblPr>
        <w:tblW w:w="9072" w:type="dxa"/>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722"/>
        <w:gridCol w:w="6350"/>
      </w:tblGrid>
      <w:tr w:rsidR="00860904" w14:paraId="73DFF5B4" w14:textId="77777777" w:rsidTr="0058585E">
        <w:trPr>
          <w:trHeight w:val="892"/>
        </w:trPr>
        <w:tc>
          <w:tcPr>
            <w:tcW w:w="9072" w:type="dxa"/>
            <w:gridSpan w:val="2"/>
            <w:shd w:val="clear" w:color="auto" w:fill="auto"/>
          </w:tcPr>
          <w:p w14:paraId="6D251FF6" w14:textId="77777777" w:rsidR="003F19FE" w:rsidRPr="00691483" w:rsidRDefault="0062300B" w:rsidP="0058585E">
            <w:pPr>
              <w:rPr>
                <w:b/>
                <w:color w:val="1F497D"/>
                <w:szCs w:val="20"/>
                <w:lang w:val="sl-SI"/>
              </w:rPr>
            </w:pPr>
            <w:r w:rsidRPr="00691483">
              <w:rPr>
                <w:b/>
                <w:color w:val="1F497D"/>
                <w:szCs w:val="20"/>
                <w:lang w:val="sl-SI"/>
              </w:rPr>
              <w:t xml:space="preserve">Znanja iz področja modulov Business Warehouse (BW)  </w:t>
            </w:r>
          </w:p>
          <w:p w14:paraId="4447FF74" w14:textId="77777777" w:rsidR="003F19FE" w:rsidRPr="00691483" w:rsidRDefault="003F19FE" w:rsidP="0058585E">
            <w:pPr>
              <w:rPr>
                <w:b/>
                <w:color w:val="1F497D"/>
                <w:szCs w:val="20"/>
                <w:lang w:val="sl-SI"/>
              </w:rPr>
            </w:pPr>
          </w:p>
          <w:p w14:paraId="191FCBF3" w14:textId="77777777" w:rsidR="003F19FE" w:rsidRPr="00691483" w:rsidRDefault="0062300B" w:rsidP="0058585E">
            <w:pPr>
              <w:rPr>
                <w:b/>
                <w:color w:val="1F497D"/>
                <w:szCs w:val="20"/>
                <w:lang w:val="sl-SI"/>
              </w:rPr>
            </w:pPr>
            <w:r w:rsidRPr="00691483">
              <w:rPr>
                <w:b/>
                <w:color w:val="1F497D"/>
                <w:szCs w:val="20"/>
                <w:lang w:val="sl-SI"/>
              </w:rPr>
              <w:t>Število zahtevanih kadrov: 2</w:t>
            </w:r>
          </w:p>
        </w:tc>
      </w:tr>
      <w:tr w:rsidR="00860904" w14:paraId="6A0A9EE6" w14:textId="77777777" w:rsidTr="008C5DBE">
        <w:trPr>
          <w:trHeight w:val="555"/>
        </w:trPr>
        <w:tc>
          <w:tcPr>
            <w:tcW w:w="2722" w:type="dxa"/>
            <w:shd w:val="clear" w:color="auto" w:fill="auto"/>
          </w:tcPr>
          <w:p w14:paraId="71E1DEB8" w14:textId="77777777" w:rsidR="003F19FE" w:rsidRPr="00691483" w:rsidRDefault="0062300B" w:rsidP="0058585E">
            <w:pPr>
              <w:rPr>
                <w:szCs w:val="20"/>
                <w:lang w:val="sl-SI"/>
              </w:rPr>
            </w:pPr>
            <w:r w:rsidRPr="00691483">
              <w:rPr>
                <w:szCs w:val="20"/>
                <w:lang w:val="sl-SI"/>
              </w:rPr>
              <w:t xml:space="preserve">Ime in priimek </w:t>
            </w:r>
            <w:r w:rsidRPr="00691483">
              <w:rPr>
                <w:szCs w:val="20"/>
                <w:lang w:val="sl-SI"/>
              </w:rPr>
              <w:t>prijavljenega kadra:</w:t>
            </w:r>
          </w:p>
          <w:p w14:paraId="012A1B14" w14:textId="77777777" w:rsidR="003F19FE" w:rsidRPr="00691483" w:rsidRDefault="003F19FE" w:rsidP="0058585E">
            <w:pPr>
              <w:rPr>
                <w:szCs w:val="20"/>
                <w:lang w:val="sl-SI"/>
              </w:rPr>
            </w:pPr>
          </w:p>
        </w:tc>
        <w:tc>
          <w:tcPr>
            <w:tcW w:w="6350" w:type="dxa"/>
            <w:shd w:val="clear" w:color="auto" w:fill="auto"/>
            <w:vAlign w:val="center"/>
          </w:tcPr>
          <w:p w14:paraId="475D86D6" w14:textId="77777777" w:rsidR="003F19FE" w:rsidRPr="00691483" w:rsidRDefault="0062300B" w:rsidP="0058585E">
            <w:pPr>
              <w:rPr>
                <w:szCs w:val="20"/>
                <w:lang w:val="sl-SI"/>
              </w:rPr>
            </w:pPr>
            <w:r w:rsidRPr="00691483">
              <w:rPr>
                <w:szCs w:val="20"/>
                <w:lang w:val="sl-SI"/>
              </w:rPr>
              <w:fldChar w:fldCharType="begin">
                <w:ffData>
                  <w:name w:val="Besedilo408"/>
                  <w:enabled/>
                  <w:calcOnExit w:val="0"/>
                  <w:textInput/>
                </w:ffData>
              </w:fldChar>
            </w:r>
            <w:bookmarkStart w:id="198" w:name="Besedilo408"/>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198"/>
          </w:p>
        </w:tc>
      </w:tr>
      <w:tr w:rsidR="00860904" w14:paraId="3B1E4E91" w14:textId="77777777" w:rsidTr="008C5DBE">
        <w:trPr>
          <w:trHeight w:val="302"/>
        </w:trPr>
        <w:tc>
          <w:tcPr>
            <w:tcW w:w="2722" w:type="dxa"/>
            <w:shd w:val="clear" w:color="auto" w:fill="auto"/>
          </w:tcPr>
          <w:p w14:paraId="347EDD15" w14:textId="77777777" w:rsidR="003F19FE" w:rsidRPr="00691483" w:rsidRDefault="0062300B" w:rsidP="0058585E">
            <w:pPr>
              <w:rPr>
                <w:szCs w:val="20"/>
                <w:lang w:val="sl-SI"/>
              </w:rPr>
            </w:pPr>
            <w:r w:rsidRPr="00691483">
              <w:rPr>
                <w:szCs w:val="20"/>
                <w:lang w:val="sl-SI"/>
              </w:rPr>
              <w:t xml:space="preserve">Delovne izkušnje: </w:t>
            </w:r>
          </w:p>
        </w:tc>
        <w:tc>
          <w:tcPr>
            <w:tcW w:w="6350" w:type="dxa"/>
            <w:shd w:val="clear" w:color="auto" w:fill="auto"/>
          </w:tcPr>
          <w:p w14:paraId="01F44E51" w14:textId="77777777" w:rsidR="003F19FE" w:rsidRDefault="0062300B" w:rsidP="008C5DBE">
            <w:pPr>
              <w:jc w:val="both"/>
              <w:rPr>
                <w:szCs w:val="20"/>
                <w:lang w:val="sl-SI"/>
              </w:rPr>
            </w:pPr>
            <w:r w:rsidRPr="00691483">
              <w:rPr>
                <w:szCs w:val="20"/>
                <w:lang w:val="sl-SI"/>
              </w:rPr>
              <w:t>Najmanj 3 leta delovnih izkušenj uporabe BW</w:t>
            </w:r>
          </w:p>
          <w:p w14:paraId="146D2B2E" w14:textId="77777777" w:rsidR="00DE327C" w:rsidRPr="00DE327C" w:rsidRDefault="0062300B" w:rsidP="008C5DBE">
            <w:pPr>
              <w:jc w:val="both"/>
              <w:rPr>
                <w:szCs w:val="20"/>
                <w:lang w:val="sl-SI"/>
              </w:rPr>
            </w:pPr>
            <w:r w:rsidRPr="00DE327C">
              <w:rPr>
                <w:szCs w:val="20"/>
                <w:u w:val="single"/>
                <w:lang w:val="sl-SI"/>
              </w:rPr>
              <w:t>Dokazilo</w:t>
            </w:r>
            <w:r w:rsidRPr="00DE327C">
              <w:rPr>
                <w:szCs w:val="20"/>
                <w:lang w:val="sl-SI"/>
              </w:rPr>
              <w:t>: skeniran podpisan življenjepis z opisom zahtevanih delovnih izkušenj</w:t>
            </w:r>
          </w:p>
        </w:tc>
      </w:tr>
      <w:tr w:rsidR="00860904" w14:paraId="157B352A" w14:textId="77777777" w:rsidTr="008C5DBE">
        <w:trPr>
          <w:trHeight w:val="1637"/>
        </w:trPr>
        <w:tc>
          <w:tcPr>
            <w:tcW w:w="2722" w:type="dxa"/>
            <w:shd w:val="clear" w:color="auto" w:fill="auto"/>
          </w:tcPr>
          <w:p w14:paraId="14B8ECC4" w14:textId="77777777" w:rsidR="003F19FE" w:rsidRPr="00691483" w:rsidRDefault="0062300B" w:rsidP="0058585E">
            <w:pPr>
              <w:rPr>
                <w:szCs w:val="20"/>
                <w:lang w:val="sl-SI"/>
              </w:rPr>
            </w:pPr>
            <w:r w:rsidRPr="00691483">
              <w:rPr>
                <w:szCs w:val="20"/>
                <w:lang w:val="sl-SI"/>
              </w:rPr>
              <w:t xml:space="preserve">Pridobljena znanja </w:t>
            </w:r>
            <w:r w:rsidR="00E20F28" w:rsidRPr="00691483">
              <w:rPr>
                <w:szCs w:val="20"/>
                <w:lang w:val="sl-SI"/>
              </w:rPr>
              <w:t>oz.</w:t>
            </w:r>
            <w:r w:rsidRPr="00691483">
              <w:rPr>
                <w:szCs w:val="20"/>
                <w:lang w:val="sl-SI"/>
              </w:rPr>
              <w:t xml:space="preserve"> izkušnje:</w:t>
            </w:r>
          </w:p>
        </w:tc>
        <w:tc>
          <w:tcPr>
            <w:tcW w:w="6350" w:type="dxa"/>
            <w:shd w:val="clear" w:color="auto" w:fill="auto"/>
            <w:vAlign w:val="center"/>
          </w:tcPr>
          <w:p w14:paraId="155FD7C0" w14:textId="77777777" w:rsidR="003F19FE" w:rsidRPr="00691483" w:rsidRDefault="0062300B" w:rsidP="001C6164">
            <w:pPr>
              <w:numPr>
                <w:ilvl w:val="0"/>
                <w:numId w:val="76"/>
              </w:numPr>
              <w:tabs>
                <w:tab w:val="num" w:pos="317"/>
              </w:tabs>
              <w:spacing w:line="240" w:lineRule="auto"/>
              <w:ind w:left="317" w:hanging="283"/>
              <w:rPr>
                <w:szCs w:val="20"/>
                <w:lang w:val="sl-SI"/>
              </w:rPr>
            </w:pPr>
            <w:r w:rsidRPr="00691483">
              <w:rPr>
                <w:szCs w:val="20"/>
                <w:lang w:val="sl-SI"/>
              </w:rPr>
              <w:t xml:space="preserve">delovne izkušnje kot razvijalec na sistemih SAP BI-BW </w:t>
            </w:r>
          </w:p>
          <w:p w14:paraId="18E48B3D" w14:textId="77777777" w:rsidR="003F19FE" w:rsidRPr="00691483" w:rsidRDefault="0062300B" w:rsidP="008C5DBE">
            <w:pPr>
              <w:numPr>
                <w:ilvl w:val="0"/>
                <w:numId w:val="76"/>
              </w:numPr>
              <w:tabs>
                <w:tab w:val="num" w:pos="317"/>
              </w:tabs>
              <w:spacing w:line="240" w:lineRule="auto"/>
              <w:ind w:left="317" w:hanging="283"/>
              <w:jc w:val="both"/>
              <w:rPr>
                <w:szCs w:val="20"/>
                <w:lang w:val="sl-SI"/>
              </w:rPr>
            </w:pPr>
            <w:r w:rsidRPr="00691483">
              <w:rPr>
                <w:szCs w:val="20"/>
                <w:lang w:val="sl-SI"/>
              </w:rPr>
              <w:t xml:space="preserve">delovne izkušnje kot razvijalec pri izdelavi ekstraktorjev, verig za prenos podatkov v BW, objektov v BW (DSO, aDSO, analitičnih in kalkulacijskih view-ov) in kompleksnih poročil v okolju Bex </w:t>
            </w:r>
          </w:p>
          <w:p w14:paraId="12BE5644" w14:textId="77777777" w:rsidR="003F19FE" w:rsidRPr="00691483" w:rsidRDefault="0062300B" w:rsidP="008C5DBE">
            <w:pPr>
              <w:numPr>
                <w:ilvl w:val="0"/>
                <w:numId w:val="76"/>
              </w:numPr>
              <w:spacing w:line="240" w:lineRule="auto"/>
              <w:ind w:left="317" w:hanging="283"/>
              <w:jc w:val="both"/>
              <w:rPr>
                <w:szCs w:val="20"/>
                <w:lang w:val="sl-SI"/>
              </w:rPr>
            </w:pPr>
            <w:r w:rsidRPr="00691483">
              <w:rPr>
                <w:szCs w:val="20"/>
                <w:lang w:val="sl-SI"/>
              </w:rPr>
              <w:t xml:space="preserve">delovne izkušnje kot razvijalec na sistemih SAP BI-BW </w:t>
            </w:r>
          </w:p>
          <w:p w14:paraId="2B001D89" w14:textId="77777777" w:rsidR="003F19FE" w:rsidRPr="00691483" w:rsidRDefault="0062300B" w:rsidP="008C5DBE">
            <w:pPr>
              <w:numPr>
                <w:ilvl w:val="0"/>
                <w:numId w:val="76"/>
              </w:numPr>
              <w:spacing w:line="240" w:lineRule="auto"/>
              <w:ind w:left="317" w:hanging="283"/>
              <w:jc w:val="both"/>
              <w:rPr>
                <w:szCs w:val="20"/>
                <w:lang w:val="sl-SI"/>
              </w:rPr>
            </w:pPr>
            <w:r w:rsidRPr="00691483">
              <w:rPr>
                <w:szCs w:val="20"/>
                <w:lang w:val="sl-SI"/>
              </w:rPr>
              <w:t xml:space="preserve">delovne izkušnje kot razvijalec pri izdelavi ekstraktorjev, verig za prenos podatkov v BW, objektov v BW (DSO, aDSO, analitičnih in kalkulacijskih view-ov) in kompleksnih poročil v okolju Bex </w:t>
            </w:r>
          </w:p>
          <w:p w14:paraId="3E79D867" w14:textId="77777777" w:rsidR="003F19FE" w:rsidRPr="00691483" w:rsidRDefault="0062300B" w:rsidP="008C5DBE">
            <w:pPr>
              <w:numPr>
                <w:ilvl w:val="0"/>
                <w:numId w:val="76"/>
              </w:numPr>
              <w:spacing w:line="240" w:lineRule="auto"/>
              <w:ind w:left="317" w:hanging="283"/>
              <w:jc w:val="both"/>
              <w:rPr>
                <w:szCs w:val="20"/>
                <w:lang w:val="sl-SI"/>
              </w:rPr>
            </w:pPr>
            <w:r w:rsidRPr="00691483">
              <w:rPr>
                <w:szCs w:val="20"/>
                <w:lang w:val="sl-SI"/>
              </w:rPr>
              <w:t xml:space="preserve">priprava poizvedb za procese HUB </w:t>
            </w:r>
          </w:p>
          <w:p w14:paraId="636FB3C5" w14:textId="77777777" w:rsidR="003F19FE" w:rsidRPr="00691483" w:rsidRDefault="0062300B" w:rsidP="008C5DBE">
            <w:pPr>
              <w:numPr>
                <w:ilvl w:val="0"/>
                <w:numId w:val="76"/>
              </w:numPr>
              <w:spacing w:line="240" w:lineRule="auto"/>
              <w:ind w:left="317" w:hanging="283"/>
              <w:jc w:val="both"/>
              <w:rPr>
                <w:szCs w:val="20"/>
                <w:lang w:val="sl-SI"/>
              </w:rPr>
            </w:pPr>
            <w:r w:rsidRPr="00691483">
              <w:rPr>
                <w:szCs w:val="20"/>
                <w:lang w:val="sl-SI"/>
              </w:rPr>
              <w:t>izkušnje pri modeliranju podatkov</w:t>
            </w:r>
          </w:p>
          <w:p w14:paraId="4F5069ED" w14:textId="77777777" w:rsidR="003F19FE" w:rsidRPr="00691483" w:rsidRDefault="0062300B" w:rsidP="008C5DBE">
            <w:pPr>
              <w:numPr>
                <w:ilvl w:val="0"/>
                <w:numId w:val="76"/>
              </w:numPr>
              <w:spacing w:line="240" w:lineRule="auto"/>
              <w:ind w:left="317" w:hanging="283"/>
              <w:jc w:val="both"/>
              <w:rPr>
                <w:szCs w:val="20"/>
                <w:lang w:val="sl-SI"/>
              </w:rPr>
            </w:pPr>
            <w:r w:rsidRPr="00691483">
              <w:rPr>
                <w:szCs w:val="20"/>
                <w:lang w:val="sl-SI"/>
              </w:rPr>
              <w:t xml:space="preserve">poznavanje in izkušnje pri delu s Hana Studio </w:t>
            </w:r>
          </w:p>
          <w:p w14:paraId="5AFC8F60" w14:textId="77777777" w:rsidR="003F19FE" w:rsidRPr="00691483" w:rsidRDefault="0062300B" w:rsidP="008C5DBE">
            <w:pPr>
              <w:numPr>
                <w:ilvl w:val="0"/>
                <w:numId w:val="76"/>
              </w:numPr>
              <w:spacing w:line="240" w:lineRule="auto"/>
              <w:ind w:left="317" w:hanging="283"/>
              <w:jc w:val="both"/>
              <w:rPr>
                <w:szCs w:val="20"/>
                <w:lang w:val="sl-SI"/>
              </w:rPr>
            </w:pPr>
            <w:r w:rsidRPr="00691483">
              <w:rPr>
                <w:szCs w:val="20"/>
                <w:lang w:val="sl-SI"/>
              </w:rPr>
              <w:t>znanje in izkušnje iz ekstrakcije podatkov iz transakcijskega sistema v BI-BW (middleware)</w:t>
            </w:r>
          </w:p>
          <w:p w14:paraId="26152D65" w14:textId="77777777" w:rsidR="003F19FE" w:rsidRPr="00691483" w:rsidRDefault="0062300B" w:rsidP="008C5DBE">
            <w:pPr>
              <w:numPr>
                <w:ilvl w:val="0"/>
                <w:numId w:val="76"/>
              </w:numPr>
              <w:spacing w:line="240" w:lineRule="auto"/>
              <w:ind w:left="317" w:hanging="283"/>
              <w:jc w:val="both"/>
              <w:rPr>
                <w:lang w:val="sl-SI"/>
              </w:rPr>
            </w:pPr>
            <w:r w:rsidRPr="00691483">
              <w:rPr>
                <w:szCs w:val="20"/>
                <w:lang w:val="sl-SI"/>
              </w:rPr>
              <w:t xml:space="preserve">delovne izkušnje kot razvijalec/svetovalec pri izvajanju podpore sistemu SAP BI-BW v produkciji, vključujoč </w:t>
            </w:r>
            <w:r w:rsidRPr="00691483">
              <w:rPr>
                <w:szCs w:val="20"/>
                <w:lang w:val="sl-SI"/>
              </w:rPr>
              <w:t>prijavo incidentov preko OSS in implementacijo OSS</w:t>
            </w:r>
          </w:p>
        </w:tc>
      </w:tr>
      <w:tr w:rsidR="00860904" w14:paraId="6AB8CFA9" w14:textId="77777777" w:rsidTr="008C5DBE">
        <w:trPr>
          <w:trHeight w:val="1372"/>
        </w:trPr>
        <w:tc>
          <w:tcPr>
            <w:tcW w:w="2722" w:type="dxa"/>
            <w:shd w:val="clear" w:color="auto" w:fill="auto"/>
          </w:tcPr>
          <w:p w14:paraId="32B34BF3" w14:textId="77777777" w:rsidR="003F19FE" w:rsidRPr="00691483" w:rsidRDefault="0062300B" w:rsidP="0058585E">
            <w:pPr>
              <w:rPr>
                <w:szCs w:val="20"/>
                <w:lang w:val="sl-SI"/>
              </w:rPr>
            </w:pPr>
            <w:r w:rsidRPr="00691483">
              <w:rPr>
                <w:szCs w:val="20"/>
                <w:lang w:val="sl-SI"/>
              </w:rPr>
              <w:t xml:space="preserve">Pravna podlaga vključitve prijavljenega kadra v ponudbo </w:t>
            </w:r>
            <w:r w:rsidR="00E20F28" w:rsidRPr="00691483">
              <w:rPr>
                <w:szCs w:val="20"/>
                <w:lang w:val="sl-SI"/>
              </w:rPr>
              <w:t>oz.</w:t>
            </w:r>
            <w:r w:rsidRPr="00691483">
              <w:rPr>
                <w:szCs w:val="20"/>
                <w:lang w:val="sl-SI"/>
              </w:rPr>
              <w:t xml:space="preserve"> izvedbo pogodbe (ponudnik navede npr.: pogodba o zaposlitvi, pogodba o delu…): </w:t>
            </w:r>
          </w:p>
        </w:tc>
        <w:tc>
          <w:tcPr>
            <w:tcW w:w="6350" w:type="dxa"/>
            <w:shd w:val="clear" w:color="auto" w:fill="auto"/>
            <w:vAlign w:val="center"/>
          </w:tcPr>
          <w:p w14:paraId="23756BE4" w14:textId="77777777" w:rsidR="003F19FE" w:rsidRPr="00691483" w:rsidRDefault="0062300B" w:rsidP="0058585E">
            <w:pPr>
              <w:ind w:left="317"/>
              <w:rPr>
                <w:szCs w:val="20"/>
                <w:lang w:val="sl-SI"/>
              </w:rPr>
            </w:pPr>
            <w:r w:rsidRPr="00691483">
              <w:rPr>
                <w:szCs w:val="20"/>
                <w:lang w:val="sl-SI"/>
              </w:rPr>
              <w:fldChar w:fldCharType="begin">
                <w:ffData>
                  <w:name w:val="Besedilo409"/>
                  <w:enabled/>
                  <w:calcOnExit w:val="0"/>
                  <w:textInput/>
                </w:ffData>
              </w:fldChar>
            </w:r>
            <w:bookmarkStart w:id="199" w:name="Besedilo409"/>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199"/>
          </w:p>
        </w:tc>
      </w:tr>
    </w:tbl>
    <w:p w14:paraId="4F036B53" w14:textId="77777777" w:rsidR="00015AF1" w:rsidRPr="00691483" w:rsidRDefault="00015AF1" w:rsidP="00015AF1">
      <w:pPr>
        <w:rPr>
          <w:szCs w:val="20"/>
          <w:lang w:val="sl-SI"/>
        </w:rPr>
      </w:pPr>
    </w:p>
    <w:p w14:paraId="51391C54" w14:textId="77777777" w:rsidR="008C5DBE" w:rsidRPr="00691483" w:rsidRDefault="0062300B" w:rsidP="008C5DBE">
      <w:pPr>
        <w:rPr>
          <w:lang w:val="sl-SI"/>
        </w:rPr>
      </w:pPr>
      <w:r>
        <w:rPr>
          <w:lang w:val="sl-SI"/>
        </w:rPr>
        <w:t>Gospodarski subjekt</w:t>
      </w:r>
      <w:r w:rsidRPr="00691483">
        <w:rPr>
          <w:lang w:val="sl-SI"/>
        </w:rPr>
        <w:t xml:space="preserve"> predloži ustrezno število obrazcev, glede na zahtevano število kadrov.</w:t>
      </w:r>
    </w:p>
    <w:p w14:paraId="17009FCE" w14:textId="77777777" w:rsidR="008C5DBE" w:rsidRPr="00691483" w:rsidRDefault="008C5DBE" w:rsidP="008C5DBE">
      <w:pPr>
        <w:framePr w:hSpace="141" w:wrap="around" w:vAnchor="text" w:hAnchor="margin" w:xAlign="right" w:y="358"/>
        <w:rPr>
          <w:szCs w:val="20"/>
          <w:lang w:val="sl-SI"/>
        </w:rPr>
      </w:pPr>
    </w:p>
    <w:p w14:paraId="0DFF5AC9" w14:textId="77777777" w:rsidR="008C5DBE" w:rsidRPr="00691483" w:rsidRDefault="008C5DBE" w:rsidP="008C5DBE">
      <w:pPr>
        <w:rPr>
          <w:szCs w:val="20"/>
          <w:lang w:val="sl-SI"/>
        </w:rPr>
      </w:pPr>
    </w:p>
    <w:p w14:paraId="184A864C" w14:textId="77777777" w:rsidR="008C5DBE" w:rsidRPr="00691483" w:rsidRDefault="0062300B" w:rsidP="008C5DBE">
      <w:pPr>
        <w:jc w:val="both"/>
        <w:rPr>
          <w:szCs w:val="20"/>
          <w:lang w:val="sl-SI"/>
        </w:rPr>
      </w:pPr>
      <w:r w:rsidRPr="00691483">
        <w:rPr>
          <w:szCs w:val="20"/>
          <w:lang w:val="sl-SI"/>
        </w:rPr>
        <w:t>S podpisom te listine potrjujemo, da prijavljeni kader izpolnjuje vse zahteve glede znanj in izkušenj, ki so zahtevane v tem obrazcu.</w:t>
      </w:r>
    </w:p>
    <w:p w14:paraId="7E0ECAB4" w14:textId="77777777" w:rsidR="008C5DBE" w:rsidRPr="00691483" w:rsidRDefault="008C5DBE" w:rsidP="008C5DBE">
      <w:pPr>
        <w:rPr>
          <w:szCs w:val="20"/>
          <w:lang w:val="sl-SI"/>
        </w:rPr>
      </w:pPr>
    </w:p>
    <w:p w14:paraId="188344F8" w14:textId="77777777" w:rsidR="008C5DBE" w:rsidRPr="00691483" w:rsidRDefault="008C5DBE" w:rsidP="008C5DBE">
      <w:pPr>
        <w:rPr>
          <w:szCs w:val="20"/>
          <w:lang w:val="sl-SI"/>
        </w:rPr>
      </w:pPr>
    </w:p>
    <w:p w14:paraId="7EF98F05" w14:textId="77777777" w:rsidR="008C5DBE" w:rsidRPr="00691483" w:rsidRDefault="0062300B" w:rsidP="008C5DBE">
      <w:pPr>
        <w:jc w:val="both"/>
        <w:rPr>
          <w:rFonts w:cs="Arial"/>
          <w:szCs w:val="20"/>
          <w:lang w:val="sl-SI"/>
        </w:rPr>
      </w:pPr>
      <w:r w:rsidRPr="00691483">
        <w:rPr>
          <w:rFonts w:cs="Arial"/>
          <w:szCs w:val="20"/>
          <w:lang w:val="sl-SI"/>
        </w:rPr>
        <w:t xml:space="preserve">Kraj in datum: </w:t>
      </w:r>
      <w:r w:rsidRPr="00691483">
        <w:rPr>
          <w:rFonts w:cs="Arial"/>
          <w:szCs w:val="20"/>
          <w:lang w:val="sl-SI"/>
        </w:rPr>
        <w:fldChar w:fldCharType="begin">
          <w:ffData>
            <w:name w:val="Besedilo438"/>
            <w:enabled/>
            <w:calcOnExit w:val="0"/>
            <w:textInput/>
          </w:ffData>
        </w:fldChar>
      </w:r>
      <w:r w:rsidRPr="00691483">
        <w:rPr>
          <w:rFonts w:cs="Arial"/>
          <w:szCs w:val="20"/>
          <w:lang w:val="sl-SI"/>
        </w:rPr>
        <w:instrText xml:space="preserve"> FORMTEXT </w:instrText>
      </w:r>
      <w:r w:rsidRPr="00691483">
        <w:rPr>
          <w:rFonts w:cs="Arial"/>
          <w:szCs w:val="20"/>
          <w:lang w:val="sl-SI"/>
        </w:rPr>
      </w:r>
      <w:r w:rsidRPr="00691483">
        <w:rPr>
          <w:rFonts w:cs="Arial"/>
          <w:szCs w:val="20"/>
          <w:lang w:val="sl-SI"/>
        </w:rPr>
        <w:fldChar w:fldCharType="separate"/>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szCs w:val="20"/>
          <w:lang w:val="sl-SI"/>
        </w:rPr>
        <w:fldChar w:fldCharType="end"/>
      </w:r>
      <w:r w:rsidRPr="00691483">
        <w:rPr>
          <w:rFonts w:cs="Arial"/>
          <w:szCs w:val="20"/>
          <w:lang w:val="sl-SI"/>
        </w:rPr>
        <w:tab/>
      </w:r>
      <w:r w:rsidRPr="00691483">
        <w:rPr>
          <w:rFonts w:cs="Arial"/>
          <w:szCs w:val="20"/>
          <w:lang w:val="sl-SI"/>
        </w:rPr>
        <w:tab/>
      </w:r>
      <w:r w:rsidRPr="00691483">
        <w:rPr>
          <w:rFonts w:cs="Arial"/>
          <w:szCs w:val="20"/>
          <w:lang w:val="sl-SI"/>
        </w:rPr>
        <w:tab/>
      </w:r>
      <w:r w:rsidRPr="00691483">
        <w:rPr>
          <w:rFonts w:cs="Arial"/>
          <w:szCs w:val="20"/>
          <w:lang w:val="sl-SI"/>
        </w:rPr>
        <w:tab/>
        <w:t xml:space="preserve">Ime in priimek ter podpis odgovorne osebe </w:t>
      </w:r>
    </w:p>
    <w:p w14:paraId="46F0A41C" w14:textId="77777777" w:rsidR="008C5DBE" w:rsidRPr="00691483" w:rsidRDefault="0062300B" w:rsidP="008C5DBE">
      <w:pPr>
        <w:ind w:left="3600" w:firstLine="720"/>
        <w:jc w:val="both"/>
        <w:rPr>
          <w:rFonts w:cs="Arial"/>
          <w:szCs w:val="20"/>
          <w:lang w:val="sl-SI"/>
        </w:rPr>
      </w:pPr>
      <w:r>
        <w:rPr>
          <w:rFonts w:cs="Arial"/>
          <w:szCs w:val="20"/>
          <w:lang w:val="sl-SI"/>
        </w:rPr>
        <w:t>gospodarskega subjekta</w:t>
      </w:r>
      <w:r w:rsidRPr="00691483">
        <w:rPr>
          <w:rFonts w:cs="Arial"/>
          <w:szCs w:val="20"/>
          <w:lang w:val="sl-SI"/>
        </w:rPr>
        <w:t>:</w:t>
      </w:r>
    </w:p>
    <w:p w14:paraId="18D4923A" w14:textId="77777777" w:rsidR="008C5DBE" w:rsidRDefault="008C5DBE" w:rsidP="008C5DBE">
      <w:pPr>
        <w:ind w:left="1440" w:firstLine="720"/>
        <w:rPr>
          <w:rFonts w:cs="Arial"/>
          <w:szCs w:val="20"/>
          <w:lang w:val="sl-SI"/>
        </w:rPr>
      </w:pPr>
    </w:p>
    <w:p w14:paraId="2DFA7C8F" w14:textId="77777777" w:rsidR="008C5DBE" w:rsidRPr="00691483" w:rsidRDefault="0062300B" w:rsidP="008C5DBE">
      <w:pPr>
        <w:ind w:left="1440" w:firstLine="720"/>
        <w:rPr>
          <w:sz w:val="16"/>
          <w:szCs w:val="16"/>
          <w:lang w:val="sl-SI"/>
        </w:rPr>
      </w:pPr>
      <w:r>
        <w:rPr>
          <w:rFonts w:cs="Arial"/>
          <w:szCs w:val="20"/>
          <w:lang w:val="sl-SI"/>
        </w:rPr>
        <w:t xml:space="preserve">               žig</w:t>
      </w:r>
      <w:r w:rsidRPr="00691483">
        <w:rPr>
          <w:rFonts w:cs="Arial"/>
          <w:szCs w:val="20"/>
          <w:lang w:val="sl-SI"/>
        </w:rPr>
        <w:t>:</w:t>
      </w:r>
    </w:p>
    <w:p w14:paraId="7D894A58" w14:textId="77777777" w:rsidR="000E7F46" w:rsidRPr="00691483" w:rsidRDefault="000E7F46" w:rsidP="000E7F46">
      <w:pPr>
        <w:rPr>
          <w:szCs w:val="20"/>
          <w:lang w:val="sl-SI"/>
        </w:rPr>
      </w:pPr>
    </w:p>
    <w:p w14:paraId="16F60E5A" w14:textId="77777777" w:rsidR="000E7F46" w:rsidRPr="00691483" w:rsidRDefault="000E7F46" w:rsidP="000E7F46">
      <w:pPr>
        <w:rPr>
          <w:szCs w:val="20"/>
          <w:lang w:val="sl-SI"/>
        </w:rPr>
      </w:pPr>
    </w:p>
    <w:p w14:paraId="78915A40" w14:textId="77777777" w:rsidR="000E7F46" w:rsidRPr="00691483" w:rsidRDefault="000E7F46" w:rsidP="000E7F46">
      <w:pPr>
        <w:rPr>
          <w:szCs w:val="20"/>
          <w:lang w:val="sl-SI"/>
        </w:rPr>
      </w:pPr>
    </w:p>
    <w:p w14:paraId="7B4034FE" w14:textId="77777777" w:rsidR="000E7F46" w:rsidRPr="00691483" w:rsidRDefault="000E7F46" w:rsidP="000E7F46">
      <w:pPr>
        <w:rPr>
          <w:szCs w:val="20"/>
          <w:lang w:val="sl-SI"/>
        </w:rPr>
      </w:pPr>
    </w:p>
    <w:p w14:paraId="693DFC44" w14:textId="77777777" w:rsidR="000E7F46" w:rsidRPr="00691483" w:rsidRDefault="000E7F46" w:rsidP="000E7F46">
      <w:pPr>
        <w:rPr>
          <w:szCs w:val="20"/>
          <w:lang w:val="sl-SI"/>
        </w:rPr>
      </w:pPr>
    </w:p>
    <w:p w14:paraId="0A03B09F" w14:textId="77777777" w:rsidR="000E7F46" w:rsidRPr="00691483" w:rsidRDefault="000E7F46" w:rsidP="000E7F46">
      <w:pPr>
        <w:rPr>
          <w:szCs w:val="20"/>
          <w:lang w:val="sl-SI"/>
        </w:rPr>
      </w:pPr>
    </w:p>
    <w:p w14:paraId="4A9B772A" w14:textId="77777777" w:rsidR="000E7F46" w:rsidRPr="00691483" w:rsidRDefault="000E7F46" w:rsidP="000E7F46">
      <w:pPr>
        <w:rPr>
          <w:szCs w:val="20"/>
          <w:lang w:val="sl-SI"/>
        </w:rPr>
      </w:pPr>
    </w:p>
    <w:p w14:paraId="493750F6" w14:textId="77777777" w:rsidR="000E7F46" w:rsidRPr="00691483" w:rsidRDefault="000E7F46" w:rsidP="000E7F46">
      <w:pPr>
        <w:rPr>
          <w:szCs w:val="20"/>
          <w:lang w:val="sl-SI"/>
        </w:rPr>
      </w:pPr>
    </w:p>
    <w:p w14:paraId="6A29CAE0" w14:textId="77777777" w:rsidR="00093D4F" w:rsidRPr="00691483" w:rsidRDefault="0062300B" w:rsidP="000E7F46">
      <w:pPr>
        <w:rPr>
          <w:szCs w:val="20"/>
          <w:lang w:val="sl-SI"/>
        </w:rPr>
      </w:pPr>
      <w:r w:rsidRPr="00691483">
        <w:rPr>
          <w:szCs w:val="20"/>
          <w:lang w:val="sl-SI"/>
        </w:rPr>
        <w:br w:type="page"/>
      </w:r>
    </w:p>
    <w:p w14:paraId="6058E796" w14:textId="77777777" w:rsidR="00093D4F" w:rsidRPr="00691483" w:rsidRDefault="0062300B" w:rsidP="00BB6A4C">
      <w:pPr>
        <w:pStyle w:val="Slog1"/>
      </w:pPr>
      <w:bookmarkStart w:id="200" w:name="_Toc185337834"/>
      <w:r w:rsidRPr="00691483">
        <w:lastRenderedPageBreak/>
        <w:t xml:space="preserve">OBRAZEC </w:t>
      </w:r>
      <w:r w:rsidR="00BB6A4C" w:rsidRPr="00691483">
        <w:t>»OSEBNA REFERENCA KADRI-</w:t>
      </w:r>
      <w:r w:rsidR="003F19FE" w:rsidRPr="00691483">
        <w:t>R4</w:t>
      </w:r>
      <w:r w:rsidR="00BB6A4C" w:rsidRPr="00691483">
        <w:t>«</w:t>
      </w:r>
      <w:bookmarkEnd w:id="200"/>
      <w:r w:rsidR="00BB6A4C" w:rsidRPr="00691483">
        <w:t xml:space="preserve"> </w:t>
      </w:r>
    </w:p>
    <w:p w14:paraId="4DB95B21" w14:textId="77777777" w:rsidR="00DF0A19" w:rsidRPr="00691483" w:rsidRDefault="00DF0A19" w:rsidP="00DF0A19">
      <w:pPr>
        <w:rPr>
          <w:lang w:val="sl-SI" w:eastAsia="sl-SI"/>
        </w:rPr>
      </w:pPr>
    </w:p>
    <w:tbl>
      <w:tblPr>
        <w:tblW w:w="9072" w:type="dxa"/>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977"/>
        <w:gridCol w:w="6095"/>
      </w:tblGrid>
      <w:tr w:rsidR="00860904" w14:paraId="454453FD" w14:textId="77777777" w:rsidTr="00874B46">
        <w:trPr>
          <w:trHeight w:val="892"/>
        </w:trPr>
        <w:tc>
          <w:tcPr>
            <w:tcW w:w="9072" w:type="dxa"/>
            <w:gridSpan w:val="2"/>
            <w:shd w:val="clear" w:color="auto" w:fill="auto"/>
          </w:tcPr>
          <w:p w14:paraId="5AE9E192" w14:textId="77777777" w:rsidR="000D3C2D" w:rsidRPr="00691483" w:rsidRDefault="0062300B" w:rsidP="00874B46">
            <w:pPr>
              <w:rPr>
                <w:b/>
                <w:color w:val="1F497D"/>
                <w:szCs w:val="20"/>
                <w:lang w:val="sl-SI"/>
              </w:rPr>
            </w:pPr>
            <w:r w:rsidRPr="00691483">
              <w:rPr>
                <w:b/>
                <w:color w:val="1F497D"/>
                <w:szCs w:val="20"/>
                <w:lang w:val="sl-SI"/>
              </w:rPr>
              <w:t>Znanja iz področja modula Business Intelligence (BI-BOBJ)</w:t>
            </w:r>
          </w:p>
          <w:p w14:paraId="597F7D0C" w14:textId="77777777" w:rsidR="000D3C2D" w:rsidRPr="00691483" w:rsidRDefault="000D3C2D" w:rsidP="00874B46">
            <w:pPr>
              <w:rPr>
                <w:b/>
                <w:color w:val="1F497D"/>
                <w:szCs w:val="20"/>
                <w:lang w:val="sl-SI"/>
              </w:rPr>
            </w:pPr>
          </w:p>
          <w:p w14:paraId="0AED1B7D" w14:textId="77777777" w:rsidR="000D3C2D" w:rsidRPr="00691483" w:rsidRDefault="0062300B" w:rsidP="00874B46">
            <w:pPr>
              <w:rPr>
                <w:b/>
                <w:color w:val="1F497D"/>
                <w:szCs w:val="20"/>
                <w:lang w:val="sl-SI"/>
              </w:rPr>
            </w:pPr>
            <w:r w:rsidRPr="00691483">
              <w:rPr>
                <w:b/>
                <w:color w:val="1F497D"/>
                <w:szCs w:val="20"/>
                <w:lang w:val="sl-SI"/>
              </w:rPr>
              <w:t>Število zahtevanih kadrov: 1</w:t>
            </w:r>
          </w:p>
        </w:tc>
      </w:tr>
      <w:tr w:rsidR="00860904" w14:paraId="3B2957E0" w14:textId="77777777" w:rsidTr="00874B46">
        <w:trPr>
          <w:trHeight w:val="555"/>
        </w:trPr>
        <w:tc>
          <w:tcPr>
            <w:tcW w:w="2977" w:type="dxa"/>
            <w:shd w:val="clear" w:color="auto" w:fill="auto"/>
          </w:tcPr>
          <w:p w14:paraId="6956F8FC" w14:textId="77777777" w:rsidR="000D3C2D" w:rsidRPr="00691483" w:rsidRDefault="0062300B" w:rsidP="00874B46">
            <w:pPr>
              <w:rPr>
                <w:szCs w:val="20"/>
                <w:lang w:val="sl-SI"/>
              </w:rPr>
            </w:pPr>
            <w:r w:rsidRPr="00691483">
              <w:rPr>
                <w:szCs w:val="20"/>
                <w:lang w:val="sl-SI"/>
              </w:rPr>
              <w:t>Ime in priimek prijavljenega kadra:</w:t>
            </w:r>
          </w:p>
          <w:p w14:paraId="489AC0DA" w14:textId="77777777" w:rsidR="000D3C2D" w:rsidRPr="00691483" w:rsidRDefault="000D3C2D" w:rsidP="00874B46">
            <w:pPr>
              <w:rPr>
                <w:szCs w:val="20"/>
                <w:lang w:val="sl-SI"/>
              </w:rPr>
            </w:pPr>
          </w:p>
        </w:tc>
        <w:tc>
          <w:tcPr>
            <w:tcW w:w="6095" w:type="dxa"/>
            <w:shd w:val="clear" w:color="auto" w:fill="auto"/>
            <w:vAlign w:val="center"/>
          </w:tcPr>
          <w:p w14:paraId="73E534D9" w14:textId="77777777" w:rsidR="000D3C2D" w:rsidRPr="00691483" w:rsidRDefault="0062300B" w:rsidP="00874B46">
            <w:pPr>
              <w:rPr>
                <w:szCs w:val="20"/>
                <w:lang w:val="sl-SI"/>
              </w:rPr>
            </w:pPr>
            <w:r w:rsidRPr="00691483">
              <w:rPr>
                <w:szCs w:val="20"/>
                <w:lang w:val="sl-SI"/>
              </w:rPr>
              <w:fldChar w:fldCharType="begin">
                <w:ffData>
                  <w:name w:val="Besedilo410"/>
                  <w:enabled/>
                  <w:calcOnExit w:val="0"/>
                  <w:textInput/>
                </w:ffData>
              </w:fldChar>
            </w:r>
            <w:bookmarkStart w:id="201" w:name="Besedilo410"/>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01"/>
          </w:p>
        </w:tc>
      </w:tr>
      <w:tr w:rsidR="00860904" w14:paraId="2CBDA6F4" w14:textId="77777777" w:rsidTr="00874B46">
        <w:trPr>
          <w:trHeight w:val="302"/>
        </w:trPr>
        <w:tc>
          <w:tcPr>
            <w:tcW w:w="2977" w:type="dxa"/>
            <w:shd w:val="clear" w:color="auto" w:fill="auto"/>
          </w:tcPr>
          <w:p w14:paraId="3C1D0DB5" w14:textId="77777777" w:rsidR="000D3C2D" w:rsidRPr="00691483" w:rsidRDefault="0062300B" w:rsidP="00874B46">
            <w:pPr>
              <w:rPr>
                <w:szCs w:val="20"/>
                <w:lang w:val="sl-SI"/>
              </w:rPr>
            </w:pPr>
            <w:r w:rsidRPr="00691483">
              <w:rPr>
                <w:szCs w:val="20"/>
                <w:lang w:val="sl-SI"/>
              </w:rPr>
              <w:t xml:space="preserve">Delovne izkušnje: </w:t>
            </w:r>
          </w:p>
        </w:tc>
        <w:tc>
          <w:tcPr>
            <w:tcW w:w="6095" w:type="dxa"/>
            <w:shd w:val="clear" w:color="auto" w:fill="auto"/>
          </w:tcPr>
          <w:p w14:paraId="41A3B0B8" w14:textId="77777777" w:rsidR="000D3C2D" w:rsidRDefault="0062300B" w:rsidP="00BF7FB5">
            <w:pPr>
              <w:jc w:val="both"/>
              <w:rPr>
                <w:szCs w:val="20"/>
                <w:lang w:val="sl-SI"/>
              </w:rPr>
            </w:pPr>
            <w:r w:rsidRPr="00691483">
              <w:rPr>
                <w:szCs w:val="20"/>
                <w:lang w:val="sl-SI"/>
              </w:rPr>
              <w:t>Najmanj 3 leta delovnih izkušenj uporabe BI-BOBJ orodij</w:t>
            </w:r>
          </w:p>
          <w:p w14:paraId="3FBF6620" w14:textId="77777777" w:rsidR="00DE327C" w:rsidRPr="00DE327C" w:rsidRDefault="0062300B" w:rsidP="00BF7FB5">
            <w:pPr>
              <w:jc w:val="both"/>
              <w:rPr>
                <w:szCs w:val="20"/>
                <w:lang w:val="sl-SI"/>
              </w:rPr>
            </w:pPr>
            <w:r w:rsidRPr="00DE327C">
              <w:rPr>
                <w:szCs w:val="20"/>
                <w:u w:val="single"/>
                <w:lang w:val="sl-SI"/>
              </w:rPr>
              <w:t>Dokazilo</w:t>
            </w:r>
            <w:r w:rsidRPr="00DE327C">
              <w:rPr>
                <w:szCs w:val="20"/>
                <w:lang w:val="sl-SI"/>
              </w:rPr>
              <w:t>: skeniran podpisan življenjepis z opisom zahtevanih delovnih izkušenj</w:t>
            </w:r>
          </w:p>
        </w:tc>
      </w:tr>
      <w:tr w:rsidR="00860904" w14:paraId="700EE1F0" w14:textId="77777777" w:rsidTr="00874B46">
        <w:trPr>
          <w:trHeight w:val="1637"/>
        </w:trPr>
        <w:tc>
          <w:tcPr>
            <w:tcW w:w="2977" w:type="dxa"/>
            <w:shd w:val="clear" w:color="auto" w:fill="auto"/>
          </w:tcPr>
          <w:p w14:paraId="02BAA381" w14:textId="77777777" w:rsidR="000D3C2D" w:rsidRPr="00691483" w:rsidRDefault="0062300B" w:rsidP="00874B46">
            <w:pPr>
              <w:rPr>
                <w:szCs w:val="20"/>
                <w:lang w:val="sl-SI"/>
              </w:rPr>
            </w:pPr>
            <w:r w:rsidRPr="00691483">
              <w:rPr>
                <w:szCs w:val="20"/>
                <w:lang w:val="sl-SI"/>
              </w:rPr>
              <w:t xml:space="preserve">Pridobljena znanja </w:t>
            </w:r>
            <w:r w:rsidR="00E20F28" w:rsidRPr="00691483">
              <w:rPr>
                <w:szCs w:val="20"/>
                <w:lang w:val="sl-SI"/>
              </w:rPr>
              <w:t>oz.</w:t>
            </w:r>
            <w:r w:rsidRPr="00691483">
              <w:rPr>
                <w:szCs w:val="20"/>
                <w:lang w:val="sl-SI"/>
              </w:rPr>
              <w:t xml:space="preserve"> izkušnje:</w:t>
            </w:r>
          </w:p>
        </w:tc>
        <w:tc>
          <w:tcPr>
            <w:tcW w:w="6095" w:type="dxa"/>
            <w:shd w:val="clear" w:color="auto" w:fill="auto"/>
            <w:vAlign w:val="center"/>
          </w:tcPr>
          <w:p w14:paraId="4D1F3C91" w14:textId="77777777" w:rsidR="000D3C2D" w:rsidRPr="00691483" w:rsidRDefault="0062300B" w:rsidP="00BF7FB5">
            <w:pPr>
              <w:numPr>
                <w:ilvl w:val="0"/>
                <w:numId w:val="76"/>
              </w:numPr>
              <w:tabs>
                <w:tab w:val="num" w:pos="317"/>
              </w:tabs>
              <w:spacing w:line="240" w:lineRule="auto"/>
              <w:ind w:left="317" w:hanging="283"/>
              <w:jc w:val="both"/>
              <w:rPr>
                <w:szCs w:val="20"/>
                <w:lang w:val="sl-SI"/>
              </w:rPr>
            </w:pPr>
            <w:r w:rsidRPr="00691483">
              <w:rPr>
                <w:szCs w:val="20"/>
                <w:lang w:val="sl-SI"/>
              </w:rPr>
              <w:t xml:space="preserve">delovne izkušnje kot razvijalec/svetovalec pri postavitvi  sistema SAP BI-BOBJ, od katerih je bil vsaj eden z več kot  50 tabelami iz vsaj dveh različnih podatkovnih strežnikov (npr. SAP Hana, SAP Hana BW , Oracle, SQL Server..) </w:t>
            </w:r>
          </w:p>
          <w:p w14:paraId="42636311" w14:textId="77777777" w:rsidR="000D3C2D" w:rsidRPr="00691483" w:rsidRDefault="0062300B" w:rsidP="00BF7FB5">
            <w:pPr>
              <w:numPr>
                <w:ilvl w:val="0"/>
                <w:numId w:val="76"/>
              </w:numPr>
              <w:tabs>
                <w:tab w:val="num" w:pos="317"/>
              </w:tabs>
              <w:spacing w:line="240" w:lineRule="auto"/>
              <w:ind w:left="317" w:hanging="283"/>
              <w:jc w:val="both"/>
              <w:rPr>
                <w:szCs w:val="20"/>
                <w:lang w:val="sl-SI"/>
              </w:rPr>
            </w:pPr>
            <w:r w:rsidRPr="00691483">
              <w:rPr>
                <w:szCs w:val="20"/>
                <w:lang w:val="sl-SI"/>
              </w:rPr>
              <w:t>administracija sistema SAP BOBJ (nastavitve parametrov za optimizacijo delovanja)</w:t>
            </w:r>
          </w:p>
          <w:p w14:paraId="79DC4C3A" w14:textId="77777777" w:rsidR="000D3C2D" w:rsidRPr="00691483" w:rsidRDefault="0062300B" w:rsidP="00BF7FB5">
            <w:pPr>
              <w:numPr>
                <w:ilvl w:val="0"/>
                <w:numId w:val="76"/>
              </w:numPr>
              <w:tabs>
                <w:tab w:val="num" w:pos="317"/>
              </w:tabs>
              <w:spacing w:line="240" w:lineRule="auto"/>
              <w:ind w:left="317" w:hanging="283"/>
              <w:jc w:val="both"/>
              <w:rPr>
                <w:szCs w:val="20"/>
                <w:lang w:val="sl-SI"/>
              </w:rPr>
            </w:pPr>
            <w:r w:rsidRPr="00691483">
              <w:rPr>
                <w:szCs w:val="20"/>
                <w:lang w:val="sl-SI"/>
              </w:rPr>
              <w:t xml:space="preserve">izkušnje pri delu v okolju CMC (Central Management Console) </w:t>
            </w:r>
          </w:p>
          <w:p w14:paraId="13655119" w14:textId="77777777" w:rsidR="000D3C2D" w:rsidRPr="00691483" w:rsidRDefault="0062300B" w:rsidP="00BF7FB5">
            <w:pPr>
              <w:numPr>
                <w:ilvl w:val="0"/>
                <w:numId w:val="76"/>
              </w:numPr>
              <w:tabs>
                <w:tab w:val="num" w:pos="317"/>
              </w:tabs>
              <w:spacing w:line="240" w:lineRule="auto"/>
              <w:ind w:left="317" w:hanging="283"/>
              <w:jc w:val="both"/>
              <w:rPr>
                <w:szCs w:val="20"/>
                <w:lang w:val="sl-SI"/>
              </w:rPr>
            </w:pPr>
            <w:r w:rsidRPr="00691483">
              <w:rPr>
                <w:szCs w:val="20"/>
                <w:lang w:val="sl-SI"/>
              </w:rPr>
              <w:t>izkušnje pri modeliranju podatkov v okolju IDT (BOBJ Information Design Tool)</w:t>
            </w:r>
          </w:p>
          <w:p w14:paraId="30E4E1A8" w14:textId="77777777" w:rsidR="000D3C2D" w:rsidRPr="00691483" w:rsidRDefault="0062300B" w:rsidP="00BF7FB5">
            <w:pPr>
              <w:numPr>
                <w:ilvl w:val="1"/>
                <w:numId w:val="76"/>
              </w:numPr>
              <w:spacing w:line="240" w:lineRule="auto"/>
              <w:jc w:val="both"/>
              <w:rPr>
                <w:szCs w:val="20"/>
                <w:lang w:val="sl-SI"/>
              </w:rPr>
            </w:pPr>
            <w:r w:rsidRPr="00691483">
              <w:rPr>
                <w:szCs w:val="20"/>
                <w:lang w:val="sl-SI"/>
              </w:rPr>
              <w:t>kreiranje podatkovnih povezav z zunanjimi viri iz vsaj treh različnih podatkovnih virov</w:t>
            </w:r>
          </w:p>
          <w:p w14:paraId="57B1BF00" w14:textId="77777777" w:rsidR="000D3C2D" w:rsidRPr="00691483" w:rsidRDefault="0062300B" w:rsidP="00BF7FB5">
            <w:pPr>
              <w:numPr>
                <w:ilvl w:val="1"/>
                <w:numId w:val="76"/>
              </w:numPr>
              <w:spacing w:line="240" w:lineRule="auto"/>
              <w:jc w:val="both"/>
              <w:rPr>
                <w:szCs w:val="20"/>
                <w:lang w:val="sl-SI"/>
              </w:rPr>
            </w:pPr>
            <w:r w:rsidRPr="00691483">
              <w:rPr>
                <w:szCs w:val="20"/>
                <w:lang w:val="sl-SI"/>
              </w:rPr>
              <w:t>kreiranje osnovnih objektov v IDT (universe, tabele,spremenljivke) in njihovih povezav</w:t>
            </w:r>
          </w:p>
          <w:p w14:paraId="58F93C17" w14:textId="77777777" w:rsidR="000D3C2D" w:rsidRPr="00691483" w:rsidRDefault="0062300B" w:rsidP="00BF7FB5">
            <w:pPr>
              <w:numPr>
                <w:ilvl w:val="1"/>
                <w:numId w:val="76"/>
              </w:numPr>
              <w:spacing w:line="240" w:lineRule="auto"/>
              <w:jc w:val="both"/>
              <w:rPr>
                <w:szCs w:val="20"/>
                <w:lang w:val="sl-SI"/>
              </w:rPr>
            </w:pPr>
            <w:r w:rsidRPr="00691483">
              <w:rPr>
                <w:szCs w:val="20"/>
                <w:lang w:val="sl-SI"/>
              </w:rPr>
              <w:t xml:space="preserve">upravljanje uporabnikov in uporabniških pravic </w:t>
            </w:r>
          </w:p>
          <w:p w14:paraId="6C831711" w14:textId="77777777" w:rsidR="000D3C2D" w:rsidRPr="00691483" w:rsidRDefault="0062300B" w:rsidP="00BF7FB5">
            <w:pPr>
              <w:numPr>
                <w:ilvl w:val="0"/>
                <w:numId w:val="76"/>
              </w:numPr>
              <w:tabs>
                <w:tab w:val="num" w:pos="317"/>
              </w:tabs>
              <w:spacing w:line="240" w:lineRule="auto"/>
              <w:ind w:left="317" w:hanging="283"/>
              <w:jc w:val="both"/>
              <w:rPr>
                <w:szCs w:val="20"/>
                <w:lang w:val="sl-SI"/>
              </w:rPr>
            </w:pPr>
            <w:r w:rsidRPr="00691483">
              <w:rPr>
                <w:szCs w:val="20"/>
                <w:lang w:val="sl-SI"/>
              </w:rPr>
              <w:t>priprava zahtevnejših povpraševanj v okolju BOBJ Webi (rezultati query-a so vsaj tri povpraševanja iz vsaj dveh različnih podatkovnih virov, uporabljene so bile spremenljivke in napredni filtri ter razvrščanja)</w:t>
            </w:r>
          </w:p>
          <w:p w14:paraId="7C18E9C6" w14:textId="77777777" w:rsidR="000D3C2D" w:rsidRPr="00691483" w:rsidRDefault="0062300B" w:rsidP="00BF7FB5">
            <w:pPr>
              <w:numPr>
                <w:ilvl w:val="0"/>
                <w:numId w:val="76"/>
              </w:numPr>
              <w:tabs>
                <w:tab w:val="num" w:pos="317"/>
              </w:tabs>
              <w:spacing w:line="240" w:lineRule="auto"/>
              <w:ind w:left="317" w:hanging="283"/>
              <w:jc w:val="both"/>
              <w:rPr>
                <w:szCs w:val="20"/>
                <w:lang w:val="sl-SI"/>
              </w:rPr>
            </w:pPr>
            <w:r w:rsidRPr="00691483">
              <w:rPr>
                <w:szCs w:val="20"/>
                <w:lang w:val="sl-SI"/>
              </w:rPr>
              <w:t>delovne izkušnje kot razvijalec/svetovalec na področju  reševanja problemov preko OSS in implementaciji SAP OSS na sistemu BW</w:t>
            </w:r>
          </w:p>
          <w:p w14:paraId="62CD41D8" w14:textId="77777777" w:rsidR="000D3C2D" w:rsidRPr="00691483" w:rsidRDefault="0062300B" w:rsidP="00BF7FB5">
            <w:pPr>
              <w:numPr>
                <w:ilvl w:val="0"/>
                <w:numId w:val="76"/>
              </w:numPr>
              <w:tabs>
                <w:tab w:val="num" w:pos="317"/>
              </w:tabs>
              <w:spacing w:line="240" w:lineRule="auto"/>
              <w:ind w:left="317" w:hanging="283"/>
              <w:jc w:val="both"/>
              <w:rPr>
                <w:szCs w:val="20"/>
                <w:lang w:val="sl-SI"/>
              </w:rPr>
            </w:pPr>
            <w:r w:rsidRPr="00691483">
              <w:rPr>
                <w:szCs w:val="20"/>
                <w:lang w:val="sl-SI"/>
              </w:rPr>
              <w:t>poznavanje in izkušnje pri delu s Hana Studio orodjem</w:t>
            </w:r>
          </w:p>
          <w:p w14:paraId="7763F17A" w14:textId="77777777" w:rsidR="000D3C2D" w:rsidRPr="00691483" w:rsidRDefault="0062300B" w:rsidP="00BF7FB5">
            <w:pPr>
              <w:numPr>
                <w:ilvl w:val="0"/>
                <w:numId w:val="76"/>
              </w:numPr>
              <w:tabs>
                <w:tab w:val="num" w:pos="317"/>
              </w:tabs>
              <w:spacing w:line="240" w:lineRule="auto"/>
              <w:ind w:left="317" w:hanging="283"/>
              <w:jc w:val="both"/>
              <w:rPr>
                <w:szCs w:val="20"/>
                <w:lang w:val="sl-SI"/>
              </w:rPr>
            </w:pPr>
            <w:r w:rsidRPr="00691483">
              <w:rPr>
                <w:szCs w:val="20"/>
                <w:lang w:val="sl-SI"/>
              </w:rPr>
              <w:t>delovne izkušnje kot razvijalec/svetovalec na področju  reševanja problemov preko OSS in implementaciji SAP OSS na sistemu BW</w:t>
            </w:r>
          </w:p>
          <w:p w14:paraId="5033D8BE" w14:textId="77777777" w:rsidR="000D3C2D" w:rsidRPr="00691483" w:rsidRDefault="0062300B" w:rsidP="00BF7FB5">
            <w:pPr>
              <w:numPr>
                <w:ilvl w:val="0"/>
                <w:numId w:val="76"/>
              </w:numPr>
              <w:tabs>
                <w:tab w:val="num" w:pos="317"/>
              </w:tabs>
              <w:spacing w:line="240" w:lineRule="auto"/>
              <w:ind w:left="317" w:hanging="283"/>
              <w:jc w:val="both"/>
              <w:rPr>
                <w:sz w:val="16"/>
                <w:szCs w:val="16"/>
                <w:lang w:val="sl-SI"/>
              </w:rPr>
            </w:pPr>
            <w:r w:rsidRPr="00691483">
              <w:rPr>
                <w:szCs w:val="20"/>
                <w:lang w:val="sl-SI"/>
              </w:rPr>
              <w:t>svetovanje naročniku pri uporabi orodij BOBJ v skladu s strateškimi usmeritvami SAP na tem področju</w:t>
            </w:r>
          </w:p>
        </w:tc>
      </w:tr>
      <w:tr w:rsidR="00860904" w14:paraId="1CF1181D" w14:textId="77777777" w:rsidTr="00874B46">
        <w:trPr>
          <w:trHeight w:val="1430"/>
        </w:trPr>
        <w:tc>
          <w:tcPr>
            <w:tcW w:w="2977" w:type="dxa"/>
            <w:shd w:val="clear" w:color="auto" w:fill="auto"/>
          </w:tcPr>
          <w:p w14:paraId="05FEAA21" w14:textId="77777777" w:rsidR="000D3C2D" w:rsidRPr="00691483" w:rsidRDefault="0062300B" w:rsidP="00874B46">
            <w:pPr>
              <w:rPr>
                <w:szCs w:val="20"/>
                <w:lang w:val="sl-SI"/>
              </w:rPr>
            </w:pPr>
            <w:r w:rsidRPr="00691483">
              <w:rPr>
                <w:szCs w:val="20"/>
                <w:lang w:val="sl-SI"/>
              </w:rPr>
              <w:t xml:space="preserve">Pravna podlaga vključitve prijavljenega kadra v ponudbo </w:t>
            </w:r>
            <w:r w:rsidR="00E20F28" w:rsidRPr="00691483">
              <w:rPr>
                <w:szCs w:val="20"/>
                <w:lang w:val="sl-SI"/>
              </w:rPr>
              <w:t>oz.</w:t>
            </w:r>
            <w:r w:rsidRPr="00691483">
              <w:rPr>
                <w:szCs w:val="20"/>
                <w:lang w:val="sl-SI"/>
              </w:rPr>
              <w:t xml:space="preserve"> izvedbo pogodbe (ponudnik navede npr.: pogodba o zaposlitvi, pogodba o delu…): </w:t>
            </w:r>
          </w:p>
        </w:tc>
        <w:tc>
          <w:tcPr>
            <w:tcW w:w="6095" w:type="dxa"/>
            <w:shd w:val="clear" w:color="auto" w:fill="auto"/>
            <w:vAlign w:val="center"/>
          </w:tcPr>
          <w:p w14:paraId="15D163DF" w14:textId="77777777" w:rsidR="000D3C2D" w:rsidRPr="00691483" w:rsidRDefault="0062300B" w:rsidP="00874B46">
            <w:pPr>
              <w:ind w:left="317"/>
              <w:rPr>
                <w:szCs w:val="20"/>
                <w:lang w:val="sl-SI"/>
              </w:rPr>
            </w:pPr>
            <w:r w:rsidRPr="00691483">
              <w:rPr>
                <w:szCs w:val="20"/>
                <w:lang w:val="sl-SI"/>
              </w:rPr>
              <w:fldChar w:fldCharType="begin">
                <w:ffData>
                  <w:name w:val="Besedilo411"/>
                  <w:enabled/>
                  <w:calcOnExit w:val="0"/>
                  <w:textInput/>
                </w:ffData>
              </w:fldChar>
            </w:r>
            <w:bookmarkStart w:id="202" w:name="Besedilo411"/>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02"/>
          </w:p>
        </w:tc>
      </w:tr>
    </w:tbl>
    <w:p w14:paraId="6836C98E" w14:textId="77777777" w:rsidR="00BF7FB5" w:rsidRDefault="00BF7FB5" w:rsidP="00BF7FB5">
      <w:pPr>
        <w:jc w:val="both"/>
        <w:rPr>
          <w:szCs w:val="20"/>
          <w:lang w:val="sl-SI"/>
        </w:rPr>
      </w:pPr>
    </w:p>
    <w:p w14:paraId="18DF2F32" w14:textId="77777777" w:rsidR="00BF7FB5" w:rsidRPr="00691483" w:rsidRDefault="0062300B" w:rsidP="00BF7FB5">
      <w:pPr>
        <w:jc w:val="both"/>
        <w:rPr>
          <w:szCs w:val="20"/>
          <w:lang w:val="sl-SI"/>
        </w:rPr>
      </w:pPr>
      <w:r w:rsidRPr="00691483">
        <w:rPr>
          <w:szCs w:val="20"/>
          <w:lang w:val="sl-SI"/>
        </w:rPr>
        <w:t>S podpisom te listine potrjujemo, da prijavljeni kader izpolnjuje vse zahteve glede znanj in izkušenj, ki so zahtevane v tem obrazcu.</w:t>
      </w:r>
    </w:p>
    <w:p w14:paraId="45224623" w14:textId="77777777" w:rsidR="00BF7FB5" w:rsidRPr="00691483" w:rsidRDefault="00BF7FB5" w:rsidP="00BF7FB5">
      <w:pPr>
        <w:rPr>
          <w:szCs w:val="20"/>
          <w:lang w:val="sl-SI"/>
        </w:rPr>
      </w:pPr>
    </w:p>
    <w:p w14:paraId="4EE996AA" w14:textId="77777777" w:rsidR="00BF7FB5" w:rsidRPr="00691483" w:rsidRDefault="00BF7FB5" w:rsidP="00BF7FB5">
      <w:pPr>
        <w:rPr>
          <w:szCs w:val="20"/>
          <w:lang w:val="sl-SI"/>
        </w:rPr>
      </w:pPr>
    </w:p>
    <w:p w14:paraId="7245CB73" w14:textId="77777777" w:rsidR="00BF7FB5" w:rsidRPr="00691483" w:rsidRDefault="0062300B" w:rsidP="00BF7FB5">
      <w:pPr>
        <w:jc w:val="both"/>
        <w:rPr>
          <w:rFonts w:cs="Arial"/>
          <w:szCs w:val="20"/>
          <w:lang w:val="sl-SI"/>
        </w:rPr>
      </w:pPr>
      <w:r w:rsidRPr="00691483">
        <w:rPr>
          <w:rFonts w:cs="Arial"/>
          <w:szCs w:val="20"/>
          <w:lang w:val="sl-SI"/>
        </w:rPr>
        <w:t xml:space="preserve">Kraj in datum: </w:t>
      </w:r>
      <w:r w:rsidRPr="00691483">
        <w:rPr>
          <w:rFonts w:cs="Arial"/>
          <w:szCs w:val="20"/>
          <w:lang w:val="sl-SI"/>
        </w:rPr>
        <w:fldChar w:fldCharType="begin">
          <w:ffData>
            <w:name w:val="Besedilo438"/>
            <w:enabled/>
            <w:calcOnExit w:val="0"/>
            <w:textInput/>
          </w:ffData>
        </w:fldChar>
      </w:r>
      <w:r w:rsidRPr="00691483">
        <w:rPr>
          <w:rFonts w:cs="Arial"/>
          <w:szCs w:val="20"/>
          <w:lang w:val="sl-SI"/>
        </w:rPr>
        <w:instrText xml:space="preserve"> FORMTEXT </w:instrText>
      </w:r>
      <w:r w:rsidRPr="00691483">
        <w:rPr>
          <w:rFonts w:cs="Arial"/>
          <w:szCs w:val="20"/>
          <w:lang w:val="sl-SI"/>
        </w:rPr>
      </w:r>
      <w:r w:rsidRPr="00691483">
        <w:rPr>
          <w:rFonts w:cs="Arial"/>
          <w:szCs w:val="20"/>
          <w:lang w:val="sl-SI"/>
        </w:rPr>
        <w:fldChar w:fldCharType="separate"/>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szCs w:val="20"/>
          <w:lang w:val="sl-SI"/>
        </w:rPr>
        <w:fldChar w:fldCharType="end"/>
      </w:r>
      <w:r w:rsidRPr="00691483">
        <w:rPr>
          <w:rFonts w:cs="Arial"/>
          <w:szCs w:val="20"/>
          <w:lang w:val="sl-SI"/>
        </w:rPr>
        <w:tab/>
      </w:r>
      <w:r w:rsidRPr="00691483">
        <w:rPr>
          <w:rFonts w:cs="Arial"/>
          <w:szCs w:val="20"/>
          <w:lang w:val="sl-SI"/>
        </w:rPr>
        <w:tab/>
      </w:r>
      <w:r w:rsidRPr="00691483">
        <w:rPr>
          <w:rFonts w:cs="Arial"/>
          <w:szCs w:val="20"/>
          <w:lang w:val="sl-SI"/>
        </w:rPr>
        <w:tab/>
      </w:r>
      <w:r w:rsidRPr="00691483">
        <w:rPr>
          <w:rFonts w:cs="Arial"/>
          <w:szCs w:val="20"/>
          <w:lang w:val="sl-SI"/>
        </w:rPr>
        <w:tab/>
        <w:t xml:space="preserve">Ime in priimek ter podpis odgovorne osebe </w:t>
      </w:r>
    </w:p>
    <w:p w14:paraId="7A9AF6DB" w14:textId="77777777" w:rsidR="00BF7FB5" w:rsidRPr="00691483" w:rsidRDefault="0062300B" w:rsidP="00BF7FB5">
      <w:pPr>
        <w:ind w:left="3600" w:firstLine="720"/>
        <w:jc w:val="both"/>
        <w:rPr>
          <w:rFonts w:cs="Arial"/>
          <w:szCs w:val="20"/>
          <w:lang w:val="sl-SI"/>
        </w:rPr>
      </w:pPr>
      <w:r>
        <w:rPr>
          <w:rFonts w:cs="Arial"/>
          <w:szCs w:val="20"/>
          <w:lang w:val="sl-SI"/>
        </w:rPr>
        <w:t>gospodarskega subjekta</w:t>
      </w:r>
      <w:r w:rsidRPr="00691483">
        <w:rPr>
          <w:rFonts w:cs="Arial"/>
          <w:szCs w:val="20"/>
          <w:lang w:val="sl-SI"/>
        </w:rPr>
        <w:t>:</w:t>
      </w:r>
    </w:p>
    <w:p w14:paraId="25FD27F8" w14:textId="77777777" w:rsidR="00BF7FB5" w:rsidRDefault="00BF7FB5" w:rsidP="00BF7FB5">
      <w:pPr>
        <w:ind w:left="1440" w:firstLine="720"/>
        <w:rPr>
          <w:rFonts w:cs="Arial"/>
          <w:szCs w:val="20"/>
          <w:lang w:val="sl-SI"/>
        </w:rPr>
      </w:pPr>
    </w:p>
    <w:p w14:paraId="7BF32B08" w14:textId="77777777" w:rsidR="00BF7FB5" w:rsidRPr="00691483" w:rsidRDefault="0062300B" w:rsidP="00BF7FB5">
      <w:pPr>
        <w:ind w:left="1440" w:firstLine="720"/>
        <w:rPr>
          <w:sz w:val="16"/>
          <w:szCs w:val="16"/>
          <w:lang w:val="sl-SI"/>
        </w:rPr>
      </w:pPr>
      <w:r>
        <w:rPr>
          <w:rFonts w:cs="Arial"/>
          <w:szCs w:val="20"/>
          <w:lang w:val="sl-SI"/>
        </w:rPr>
        <w:t xml:space="preserve">               žig</w:t>
      </w:r>
      <w:r w:rsidRPr="00691483">
        <w:rPr>
          <w:rFonts w:cs="Arial"/>
          <w:szCs w:val="20"/>
          <w:lang w:val="sl-SI"/>
        </w:rPr>
        <w:t>:</w:t>
      </w:r>
    </w:p>
    <w:p w14:paraId="3AC6DF39" w14:textId="77777777" w:rsidR="000E7F46" w:rsidRPr="00691483" w:rsidRDefault="000E7F46" w:rsidP="000B409B">
      <w:pPr>
        <w:spacing w:after="160"/>
        <w:rPr>
          <w:szCs w:val="20"/>
          <w:lang w:val="sl-SI"/>
        </w:rPr>
      </w:pPr>
    </w:p>
    <w:p w14:paraId="7A6E575C" w14:textId="77777777" w:rsidR="000E7F46" w:rsidRPr="00691483" w:rsidRDefault="000E7F46" w:rsidP="000B409B">
      <w:pPr>
        <w:spacing w:after="160"/>
        <w:rPr>
          <w:szCs w:val="20"/>
          <w:lang w:val="sl-SI"/>
        </w:rPr>
      </w:pPr>
    </w:p>
    <w:p w14:paraId="761A5376" w14:textId="77777777" w:rsidR="00BB6A4C" w:rsidRPr="00691483" w:rsidRDefault="0062300B" w:rsidP="00BB6A4C">
      <w:pPr>
        <w:pStyle w:val="Slog1"/>
      </w:pPr>
      <w:bookmarkStart w:id="203" w:name="_Toc520807808"/>
      <w:bookmarkStart w:id="204" w:name="_Toc521058038"/>
      <w:bookmarkStart w:id="205" w:name="_Toc185337835"/>
      <w:r w:rsidRPr="00691483">
        <w:lastRenderedPageBreak/>
        <w:t xml:space="preserve">OBRAZEC </w:t>
      </w:r>
      <w:bookmarkEnd w:id="203"/>
      <w:bookmarkEnd w:id="204"/>
      <w:r w:rsidRPr="00691483">
        <w:t>»OSEBNA REFERENCA KADRI-</w:t>
      </w:r>
      <w:r w:rsidR="000D3C2D" w:rsidRPr="00691483">
        <w:t>R5</w:t>
      </w:r>
      <w:r w:rsidRPr="00691483">
        <w:t>«</w:t>
      </w:r>
      <w:bookmarkEnd w:id="205"/>
      <w:r w:rsidRPr="00691483">
        <w:t xml:space="preserve"> </w:t>
      </w:r>
    </w:p>
    <w:p w14:paraId="6B00DD8F" w14:textId="77777777" w:rsidR="00093D4F" w:rsidRPr="00691483" w:rsidRDefault="00093D4F" w:rsidP="00C92C86">
      <w:pPr>
        <w:rPr>
          <w:lang w:val="sl-SI"/>
        </w:rPr>
      </w:pPr>
    </w:p>
    <w:tbl>
      <w:tblPr>
        <w:tblW w:w="9072" w:type="dxa"/>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977"/>
        <w:gridCol w:w="6095"/>
      </w:tblGrid>
      <w:tr w:rsidR="00860904" w14:paraId="55CB2C63" w14:textId="77777777" w:rsidTr="00874B46">
        <w:trPr>
          <w:trHeight w:val="892"/>
        </w:trPr>
        <w:tc>
          <w:tcPr>
            <w:tcW w:w="9072" w:type="dxa"/>
            <w:gridSpan w:val="2"/>
            <w:shd w:val="clear" w:color="auto" w:fill="auto"/>
          </w:tcPr>
          <w:p w14:paraId="1B40B55B" w14:textId="77777777" w:rsidR="000D3C2D" w:rsidRPr="00691483" w:rsidRDefault="0062300B" w:rsidP="00874B46">
            <w:pPr>
              <w:rPr>
                <w:b/>
                <w:color w:val="1F497D"/>
                <w:szCs w:val="20"/>
                <w:lang w:val="sl-SI"/>
              </w:rPr>
            </w:pPr>
            <w:r w:rsidRPr="00691483">
              <w:rPr>
                <w:b/>
                <w:color w:val="1F497D"/>
                <w:szCs w:val="20"/>
                <w:lang w:val="sl-SI"/>
              </w:rPr>
              <w:t>Znanja iz uporabe orodja BRF+</w:t>
            </w:r>
          </w:p>
          <w:p w14:paraId="1C7A2805" w14:textId="77777777" w:rsidR="000D3C2D" w:rsidRPr="00691483" w:rsidRDefault="000D3C2D" w:rsidP="00874B46">
            <w:pPr>
              <w:rPr>
                <w:b/>
                <w:color w:val="1F497D"/>
                <w:szCs w:val="20"/>
                <w:lang w:val="sl-SI"/>
              </w:rPr>
            </w:pPr>
          </w:p>
          <w:p w14:paraId="155E17FE" w14:textId="77777777" w:rsidR="000D3C2D" w:rsidRPr="00691483" w:rsidRDefault="0062300B" w:rsidP="00874B46">
            <w:pPr>
              <w:rPr>
                <w:b/>
                <w:color w:val="1F497D"/>
                <w:szCs w:val="20"/>
                <w:lang w:val="sl-SI"/>
              </w:rPr>
            </w:pPr>
            <w:r w:rsidRPr="00691483">
              <w:rPr>
                <w:b/>
                <w:color w:val="1F497D"/>
                <w:szCs w:val="20"/>
                <w:lang w:val="sl-SI"/>
              </w:rPr>
              <w:t xml:space="preserve">Število zahtevanih </w:t>
            </w:r>
            <w:r w:rsidRPr="00691483">
              <w:rPr>
                <w:b/>
                <w:color w:val="1F497D"/>
                <w:szCs w:val="20"/>
                <w:lang w:val="sl-SI"/>
              </w:rPr>
              <w:t>kadrov: 2</w:t>
            </w:r>
          </w:p>
        </w:tc>
      </w:tr>
      <w:tr w:rsidR="00860904" w14:paraId="52E3A67A" w14:textId="77777777" w:rsidTr="00874B46">
        <w:trPr>
          <w:trHeight w:val="555"/>
        </w:trPr>
        <w:tc>
          <w:tcPr>
            <w:tcW w:w="2977" w:type="dxa"/>
            <w:shd w:val="clear" w:color="auto" w:fill="auto"/>
          </w:tcPr>
          <w:p w14:paraId="6E72A5E2" w14:textId="77777777" w:rsidR="000D3C2D" w:rsidRPr="00691483" w:rsidRDefault="0062300B" w:rsidP="00874B46">
            <w:pPr>
              <w:rPr>
                <w:szCs w:val="20"/>
                <w:lang w:val="sl-SI"/>
              </w:rPr>
            </w:pPr>
            <w:r w:rsidRPr="00691483">
              <w:rPr>
                <w:szCs w:val="20"/>
                <w:lang w:val="sl-SI"/>
              </w:rPr>
              <w:t>Ime in priimek prijavljenega kadra:</w:t>
            </w:r>
          </w:p>
          <w:p w14:paraId="3F52B9BA" w14:textId="77777777" w:rsidR="000D3C2D" w:rsidRPr="00691483" w:rsidRDefault="000D3C2D" w:rsidP="00874B46">
            <w:pPr>
              <w:rPr>
                <w:szCs w:val="20"/>
                <w:lang w:val="sl-SI"/>
              </w:rPr>
            </w:pPr>
          </w:p>
        </w:tc>
        <w:tc>
          <w:tcPr>
            <w:tcW w:w="6095" w:type="dxa"/>
            <w:shd w:val="clear" w:color="auto" w:fill="auto"/>
            <w:vAlign w:val="center"/>
          </w:tcPr>
          <w:p w14:paraId="63ABDA54" w14:textId="77777777" w:rsidR="000D3C2D" w:rsidRPr="00691483" w:rsidRDefault="0062300B" w:rsidP="00874B46">
            <w:pPr>
              <w:rPr>
                <w:szCs w:val="20"/>
                <w:lang w:val="sl-SI"/>
              </w:rPr>
            </w:pPr>
            <w:r w:rsidRPr="00691483">
              <w:rPr>
                <w:szCs w:val="20"/>
                <w:lang w:val="sl-SI"/>
              </w:rPr>
              <w:fldChar w:fldCharType="begin">
                <w:ffData>
                  <w:name w:val="Besedilo412"/>
                  <w:enabled/>
                  <w:calcOnExit w:val="0"/>
                  <w:textInput/>
                </w:ffData>
              </w:fldChar>
            </w:r>
            <w:bookmarkStart w:id="206" w:name="Besedilo412"/>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06"/>
          </w:p>
        </w:tc>
      </w:tr>
      <w:tr w:rsidR="00860904" w14:paraId="4FECD44A" w14:textId="77777777" w:rsidTr="00874B46">
        <w:trPr>
          <w:trHeight w:val="330"/>
        </w:trPr>
        <w:tc>
          <w:tcPr>
            <w:tcW w:w="2977" w:type="dxa"/>
            <w:shd w:val="clear" w:color="auto" w:fill="auto"/>
          </w:tcPr>
          <w:p w14:paraId="0276679F" w14:textId="77777777" w:rsidR="000D3C2D" w:rsidRPr="00691483" w:rsidRDefault="0062300B" w:rsidP="00874B46">
            <w:pPr>
              <w:rPr>
                <w:szCs w:val="20"/>
                <w:lang w:val="sl-SI"/>
              </w:rPr>
            </w:pPr>
            <w:r w:rsidRPr="00691483">
              <w:rPr>
                <w:szCs w:val="20"/>
                <w:lang w:val="sl-SI"/>
              </w:rPr>
              <w:t xml:space="preserve">Delovne izkušnje: </w:t>
            </w:r>
          </w:p>
        </w:tc>
        <w:tc>
          <w:tcPr>
            <w:tcW w:w="6095" w:type="dxa"/>
            <w:shd w:val="clear" w:color="auto" w:fill="auto"/>
          </w:tcPr>
          <w:p w14:paraId="1371F550" w14:textId="77777777" w:rsidR="000D3C2D" w:rsidRDefault="0062300B" w:rsidP="00BC36FD">
            <w:pPr>
              <w:jc w:val="both"/>
              <w:rPr>
                <w:szCs w:val="20"/>
                <w:lang w:val="sl-SI"/>
              </w:rPr>
            </w:pPr>
            <w:r w:rsidRPr="00691483">
              <w:rPr>
                <w:szCs w:val="20"/>
                <w:lang w:val="sl-SI"/>
              </w:rPr>
              <w:t>Najmanj 3 leta delovnih izkušenj uporabe orodja BRF+</w:t>
            </w:r>
          </w:p>
          <w:p w14:paraId="15DCBA89" w14:textId="77777777" w:rsidR="00DE327C" w:rsidRPr="00DE327C" w:rsidRDefault="0062300B" w:rsidP="00BC36FD">
            <w:pPr>
              <w:jc w:val="both"/>
              <w:rPr>
                <w:szCs w:val="20"/>
                <w:lang w:val="sl-SI"/>
              </w:rPr>
            </w:pPr>
            <w:r w:rsidRPr="00DE327C">
              <w:rPr>
                <w:szCs w:val="20"/>
                <w:u w:val="single"/>
                <w:lang w:val="sl-SI"/>
              </w:rPr>
              <w:t>Dokazilo</w:t>
            </w:r>
            <w:r w:rsidRPr="00DE327C">
              <w:rPr>
                <w:szCs w:val="20"/>
                <w:lang w:val="sl-SI"/>
              </w:rPr>
              <w:t xml:space="preserve">: skeniran podpisan </w:t>
            </w:r>
            <w:r w:rsidRPr="00DE327C">
              <w:rPr>
                <w:szCs w:val="20"/>
                <w:lang w:val="sl-SI"/>
              </w:rPr>
              <w:t>življenjepis z opisom zahtevanih delovnih izkušenj</w:t>
            </w:r>
          </w:p>
        </w:tc>
      </w:tr>
      <w:tr w:rsidR="00860904" w14:paraId="45AB4CD1" w14:textId="77777777" w:rsidTr="00874B46">
        <w:trPr>
          <w:trHeight w:val="717"/>
        </w:trPr>
        <w:tc>
          <w:tcPr>
            <w:tcW w:w="2977" w:type="dxa"/>
            <w:shd w:val="clear" w:color="auto" w:fill="auto"/>
          </w:tcPr>
          <w:p w14:paraId="4B98EF67" w14:textId="77777777" w:rsidR="000D3C2D" w:rsidRPr="00691483" w:rsidRDefault="0062300B" w:rsidP="00874B46">
            <w:pPr>
              <w:rPr>
                <w:szCs w:val="20"/>
                <w:lang w:val="sl-SI"/>
              </w:rPr>
            </w:pPr>
            <w:r w:rsidRPr="00691483">
              <w:rPr>
                <w:szCs w:val="20"/>
                <w:lang w:val="sl-SI"/>
              </w:rPr>
              <w:t xml:space="preserve">Pridobljena znanja </w:t>
            </w:r>
            <w:r w:rsidR="00E20F28" w:rsidRPr="00691483">
              <w:rPr>
                <w:szCs w:val="20"/>
                <w:lang w:val="sl-SI"/>
              </w:rPr>
              <w:t>oz.</w:t>
            </w:r>
            <w:r w:rsidRPr="00691483">
              <w:rPr>
                <w:szCs w:val="20"/>
                <w:lang w:val="sl-SI"/>
              </w:rPr>
              <w:t xml:space="preserve"> izkušnje:</w:t>
            </w:r>
          </w:p>
        </w:tc>
        <w:tc>
          <w:tcPr>
            <w:tcW w:w="6095" w:type="dxa"/>
            <w:shd w:val="clear" w:color="auto" w:fill="auto"/>
          </w:tcPr>
          <w:p w14:paraId="45251810" w14:textId="77777777" w:rsidR="000D3C2D" w:rsidRPr="00691483" w:rsidRDefault="0062300B" w:rsidP="00BC36FD">
            <w:pPr>
              <w:numPr>
                <w:ilvl w:val="0"/>
                <w:numId w:val="76"/>
              </w:numPr>
              <w:spacing w:line="240" w:lineRule="auto"/>
              <w:ind w:left="317" w:hanging="283"/>
              <w:jc w:val="both"/>
              <w:rPr>
                <w:szCs w:val="20"/>
                <w:lang w:val="sl-SI"/>
              </w:rPr>
            </w:pPr>
            <w:r w:rsidRPr="00691483">
              <w:rPr>
                <w:szCs w:val="20"/>
                <w:lang w:val="sl-SI"/>
              </w:rPr>
              <w:t>delovne izkušnje kot razvijalec/svetovalec za BRF+</w:t>
            </w:r>
          </w:p>
          <w:p w14:paraId="3B18E8E4" w14:textId="77777777" w:rsidR="000D3C2D" w:rsidRPr="00691483" w:rsidRDefault="0062300B" w:rsidP="00BC36FD">
            <w:pPr>
              <w:numPr>
                <w:ilvl w:val="0"/>
                <w:numId w:val="76"/>
              </w:numPr>
              <w:spacing w:line="240" w:lineRule="auto"/>
              <w:ind w:left="317" w:hanging="283"/>
              <w:jc w:val="both"/>
              <w:rPr>
                <w:szCs w:val="20"/>
                <w:lang w:val="sl-SI"/>
              </w:rPr>
            </w:pPr>
            <w:r w:rsidRPr="00691483">
              <w:rPr>
                <w:szCs w:val="20"/>
                <w:lang w:val="sl-SI"/>
              </w:rPr>
              <w:t>delovne izkušnje kot razvijalec/svetovalec na področju  reševanja problemov preko OSS</w:t>
            </w:r>
          </w:p>
        </w:tc>
      </w:tr>
      <w:tr w:rsidR="00860904" w14:paraId="41F4F359" w14:textId="77777777" w:rsidTr="00874B46">
        <w:trPr>
          <w:trHeight w:val="1394"/>
        </w:trPr>
        <w:tc>
          <w:tcPr>
            <w:tcW w:w="2977" w:type="dxa"/>
            <w:shd w:val="clear" w:color="auto" w:fill="auto"/>
          </w:tcPr>
          <w:p w14:paraId="57AECD88" w14:textId="77777777" w:rsidR="000D3C2D" w:rsidRPr="00691483" w:rsidRDefault="0062300B" w:rsidP="00874B46">
            <w:pPr>
              <w:rPr>
                <w:szCs w:val="20"/>
                <w:lang w:val="sl-SI"/>
              </w:rPr>
            </w:pPr>
            <w:r w:rsidRPr="00691483">
              <w:rPr>
                <w:szCs w:val="20"/>
                <w:lang w:val="sl-SI"/>
              </w:rPr>
              <w:t xml:space="preserve">Pravna podlaga vključitve prijavljenega kadra v ponudbo </w:t>
            </w:r>
            <w:r w:rsidR="00E20F28" w:rsidRPr="00691483">
              <w:rPr>
                <w:szCs w:val="20"/>
                <w:lang w:val="sl-SI"/>
              </w:rPr>
              <w:t>oz.</w:t>
            </w:r>
            <w:r w:rsidRPr="00691483">
              <w:rPr>
                <w:szCs w:val="20"/>
                <w:lang w:val="sl-SI"/>
              </w:rPr>
              <w:t xml:space="preserve"> izvedbo pogodbe (ponudnik navede npr.: pogodba o zaposlitvi, pogodba o delu…): </w:t>
            </w:r>
          </w:p>
        </w:tc>
        <w:tc>
          <w:tcPr>
            <w:tcW w:w="6095" w:type="dxa"/>
            <w:shd w:val="clear" w:color="auto" w:fill="auto"/>
            <w:vAlign w:val="center"/>
          </w:tcPr>
          <w:p w14:paraId="680FD1EA" w14:textId="77777777" w:rsidR="000D3C2D" w:rsidRPr="00691483" w:rsidRDefault="0062300B" w:rsidP="00874B46">
            <w:pPr>
              <w:ind w:left="317"/>
              <w:rPr>
                <w:szCs w:val="20"/>
                <w:lang w:val="sl-SI"/>
              </w:rPr>
            </w:pPr>
            <w:r w:rsidRPr="00691483">
              <w:rPr>
                <w:szCs w:val="20"/>
                <w:lang w:val="sl-SI"/>
              </w:rPr>
              <w:fldChar w:fldCharType="begin">
                <w:ffData>
                  <w:name w:val="Besedilo413"/>
                  <w:enabled/>
                  <w:calcOnExit w:val="0"/>
                  <w:textInput/>
                </w:ffData>
              </w:fldChar>
            </w:r>
            <w:bookmarkStart w:id="207" w:name="Besedilo413"/>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07"/>
          </w:p>
        </w:tc>
      </w:tr>
    </w:tbl>
    <w:p w14:paraId="6D28620A" w14:textId="77777777" w:rsidR="00D57C19" w:rsidRPr="00691483" w:rsidRDefault="00D57C19" w:rsidP="000B409B">
      <w:pPr>
        <w:rPr>
          <w:sz w:val="16"/>
          <w:szCs w:val="16"/>
          <w:lang w:val="sl-SI"/>
        </w:rPr>
      </w:pPr>
    </w:p>
    <w:p w14:paraId="41460920" w14:textId="77777777" w:rsidR="00BC36FD" w:rsidRPr="00691483" w:rsidRDefault="0062300B" w:rsidP="00BC36FD">
      <w:pPr>
        <w:rPr>
          <w:lang w:val="sl-SI"/>
        </w:rPr>
      </w:pPr>
      <w:r>
        <w:rPr>
          <w:lang w:val="sl-SI"/>
        </w:rPr>
        <w:t>Gospodarski subjekt</w:t>
      </w:r>
      <w:r w:rsidRPr="00691483">
        <w:rPr>
          <w:lang w:val="sl-SI"/>
        </w:rPr>
        <w:t xml:space="preserve"> predloži ustrezno število obrazcev, glede na zahtevano število kadrov.</w:t>
      </w:r>
    </w:p>
    <w:p w14:paraId="36D8F541" w14:textId="77777777" w:rsidR="00BC36FD" w:rsidRPr="00691483" w:rsidRDefault="00BC36FD" w:rsidP="00BC36FD">
      <w:pPr>
        <w:framePr w:hSpace="141" w:wrap="around" w:vAnchor="text" w:hAnchor="margin" w:xAlign="right" w:y="358"/>
        <w:rPr>
          <w:szCs w:val="20"/>
          <w:lang w:val="sl-SI"/>
        </w:rPr>
      </w:pPr>
    </w:p>
    <w:p w14:paraId="3C459648" w14:textId="77777777" w:rsidR="00BC36FD" w:rsidRPr="00691483" w:rsidRDefault="00BC36FD" w:rsidP="00BC36FD">
      <w:pPr>
        <w:rPr>
          <w:szCs w:val="20"/>
          <w:lang w:val="sl-SI"/>
        </w:rPr>
      </w:pPr>
    </w:p>
    <w:p w14:paraId="54A30F90" w14:textId="77777777" w:rsidR="00BC36FD" w:rsidRPr="00691483" w:rsidRDefault="0062300B" w:rsidP="00BC36FD">
      <w:pPr>
        <w:jc w:val="both"/>
        <w:rPr>
          <w:szCs w:val="20"/>
          <w:lang w:val="sl-SI"/>
        </w:rPr>
      </w:pPr>
      <w:r w:rsidRPr="00691483">
        <w:rPr>
          <w:szCs w:val="20"/>
          <w:lang w:val="sl-SI"/>
        </w:rPr>
        <w:t>S podpisom te listine potrjujemo, da prijavljeni kader izpolnjuje vse zahteve glede znanj in izkušenj, ki so zahtevane v tem obrazcu.</w:t>
      </w:r>
    </w:p>
    <w:p w14:paraId="0E98E520" w14:textId="77777777" w:rsidR="00BC36FD" w:rsidRPr="00691483" w:rsidRDefault="00BC36FD" w:rsidP="00BC36FD">
      <w:pPr>
        <w:rPr>
          <w:szCs w:val="20"/>
          <w:lang w:val="sl-SI"/>
        </w:rPr>
      </w:pPr>
    </w:p>
    <w:p w14:paraId="1A9ABFFD" w14:textId="77777777" w:rsidR="00BC36FD" w:rsidRPr="00691483" w:rsidRDefault="00BC36FD" w:rsidP="00BC36FD">
      <w:pPr>
        <w:rPr>
          <w:szCs w:val="20"/>
          <w:lang w:val="sl-SI"/>
        </w:rPr>
      </w:pPr>
    </w:p>
    <w:p w14:paraId="3DC40BB3" w14:textId="77777777" w:rsidR="00BC36FD" w:rsidRPr="00691483" w:rsidRDefault="0062300B" w:rsidP="00BC36FD">
      <w:pPr>
        <w:jc w:val="both"/>
        <w:rPr>
          <w:rFonts w:cs="Arial"/>
          <w:szCs w:val="20"/>
          <w:lang w:val="sl-SI"/>
        </w:rPr>
      </w:pPr>
      <w:r w:rsidRPr="00691483">
        <w:rPr>
          <w:rFonts w:cs="Arial"/>
          <w:szCs w:val="20"/>
          <w:lang w:val="sl-SI"/>
        </w:rPr>
        <w:t xml:space="preserve">Kraj in datum: </w:t>
      </w:r>
      <w:r w:rsidRPr="00691483">
        <w:rPr>
          <w:rFonts w:cs="Arial"/>
          <w:szCs w:val="20"/>
          <w:lang w:val="sl-SI"/>
        </w:rPr>
        <w:fldChar w:fldCharType="begin">
          <w:ffData>
            <w:name w:val="Besedilo438"/>
            <w:enabled/>
            <w:calcOnExit w:val="0"/>
            <w:textInput/>
          </w:ffData>
        </w:fldChar>
      </w:r>
      <w:r w:rsidRPr="00691483">
        <w:rPr>
          <w:rFonts w:cs="Arial"/>
          <w:szCs w:val="20"/>
          <w:lang w:val="sl-SI"/>
        </w:rPr>
        <w:instrText xml:space="preserve"> FORMTEXT </w:instrText>
      </w:r>
      <w:r w:rsidRPr="00691483">
        <w:rPr>
          <w:rFonts w:cs="Arial"/>
          <w:szCs w:val="20"/>
          <w:lang w:val="sl-SI"/>
        </w:rPr>
      </w:r>
      <w:r w:rsidRPr="00691483">
        <w:rPr>
          <w:rFonts w:cs="Arial"/>
          <w:szCs w:val="20"/>
          <w:lang w:val="sl-SI"/>
        </w:rPr>
        <w:fldChar w:fldCharType="separate"/>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szCs w:val="20"/>
          <w:lang w:val="sl-SI"/>
        </w:rPr>
        <w:fldChar w:fldCharType="end"/>
      </w:r>
      <w:r w:rsidRPr="00691483">
        <w:rPr>
          <w:rFonts w:cs="Arial"/>
          <w:szCs w:val="20"/>
          <w:lang w:val="sl-SI"/>
        </w:rPr>
        <w:tab/>
      </w:r>
      <w:r w:rsidRPr="00691483">
        <w:rPr>
          <w:rFonts w:cs="Arial"/>
          <w:szCs w:val="20"/>
          <w:lang w:val="sl-SI"/>
        </w:rPr>
        <w:tab/>
      </w:r>
      <w:r w:rsidRPr="00691483">
        <w:rPr>
          <w:rFonts w:cs="Arial"/>
          <w:szCs w:val="20"/>
          <w:lang w:val="sl-SI"/>
        </w:rPr>
        <w:tab/>
      </w:r>
      <w:r w:rsidRPr="00691483">
        <w:rPr>
          <w:rFonts w:cs="Arial"/>
          <w:szCs w:val="20"/>
          <w:lang w:val="sl-SI"/>
        </w:rPr>
        <w:tab/>
        <w:t xml:space="preserve">Ime in priimek ter podpis odgovorne osebe </w:t>
      </w:r>
    </w:p>
    <w:p w14:paraId="2501B41C" w14:textId="77777777" w:rsidR="00BC36FD" w:rsidRPr="00691483" w:rsidRDefault="0062300B" w:rsidP="00BC36FD">
      <w:pPr>
        <w:ind w:left="3600" w:firstLine="720"/>
        <w:jc w:val="both"/>
        <w:rPr>
          <w:rFonts w:cs="Arial"/>
          <w:szCs w:val="20"/>
          <w:lang w:val="sl-SI"/>
        </w:rPr>
      </w:pPr>
      <w:r>
        <w:rPr>
          <w:rFonts w:cs="Arial"/>
          <w:szCs w:val="20"/>
          <w:lang w:val="sl-SI"/>
        </w:rPr>
        <w:t>gospodarskega subjekta</w:t>
      </w:r>
      <w:r w:rsidRPr="00691483">
        <w:rPr>
          <w:rFonts w:cs="Arial"/>
          <w:szCs w:val="20"/>
          <w:lang w:val="sl-SI"/>
        </w:rPr>
        <w:t>:</w:t>
      </w:r>
    </w:p>
    <w:p w14:paraId="4D676718" w14:textId="77777777" w:rsidR="00BC36FD" w:rsidRDefault="00BC36FD" w:rsidP="00BC36FD">
      <w:pPr>
        <w:ind w:left="1440" w:firstLine="720"/>
        <w:rPr>
          <w:rFonts w:cs="Arial"/>
          <w:szCs w:val="20"/>
          <w:lang w:val="sl-SI"/>
        </w:rPr>
      </w:pPr>
    </w:p>
    <w:p w14:paraId="12EAE428" w14:textId="77777777" w:rsidR="00BC36FD" w:rsidRPr="00691483" w:rsidRDefault="0062300B" w:rsidP="00BC36FD">
      <w:pPr>
        <w:ind w:left="1440" w:firstLine="720"/>
        <w:rPr>
          <w:sz w:val="16"/>
          <w:szCs w:val="16"/>
          <w:lang w:val="sl-SI"/>
        </w:rPr>
      </w:pPr>
      <w:r>
        <w:rPr>
          <w:rFonts w:cs="Arial"/>
          <w:szCs w:val="20"/>
          <w:lang w:val="sl-SI"/>
        </w:rPr>
        <w:t xml:space="preserve">               žig</w:t>
      </w:r>
      <w:r w:rsidRPr="00691483">
        <w:rPr>
          <w:rFonts w:cs="Arial"/>
          <w:szCs w:val="20"/>
          <w:lang w:val="sl-SI"/>
        </w:rPr>
        <w:t>:</w:t>
      </w:r>
    </w:p>
    <w:p w14:paraId="583F7D3D" w14:textId="77777777" w:rsidR="00962823" w:rsidRPr="00691483" w:rsidRDefault="00962823" w:rsidP="000E7F46">
      <w:pPr>
        <w:rPr>
          <w:szCs w:val="20"/>
          <w:lang w:val="sl-SI"/>
        </w:rPr>
      </w:pPr>
    </w:p>
    <w:p w14:paraId="16B47B88" w14:textId="77777777" w:rsidR="000E7F46" w:rsidRPr="00691483" w:rsidRDefault="000E7F46" w:rsidP="000E7F46">
      <w:pPr>
        <w:rPr>
          <w:szCs w:val="20"/>
          <w:lang w:val="sl-SI"/>
        </w:rPr>
      </w:pPr>
    </w:p>
    <w:p w14:paraId="24F3D93D" w14:textId="77777777" w:rsidR="000E7F46" w:rsidRPr="00691483" w:rsidRDefault="000E7F46" w:rsidP="000E7F46">
      <w:pPr>
        <w:rPr>
          <w:szCs w:val="20"/>
          <w:lang w:val="sl-SI"/>
        </w:rPr>
      </w:pPr>
    </w:p>
    <w:p w14:paraId="39E1C1EB" w14:textId="77777777" w:rsidR="000E7F46" w:rsidRPr="00691483" w:rsidRDefault="000E7F46" w:rsidP="000E7F46">
      <w:pPr>
        <w:rPr>
          <w:szCs w:val="20"/>
          <w:lang w:val="sl-SI"/>
        </w:rPr>
      </w:pPr>
    </w:p>
    <w:p w14:paraId="24D91629" w14:textId="77777777" w:rsidR="000E7F46" w:rsidRPr="00691483" w:rsidRDefault="000E7F46" w:rsidP="000E7F46">
      <w:pPr>
        <w:rPr>
          <w:szCs w:val="20"/>
          <w:lang w:val="sl-SI"/>
        </w:rPr>
      </w:pPr>
    </w:p>
    <w:p w14:paraId="3733E8CE" w14:textId="77777777" w:rsidR="000E7F46" w:rsidRPr="00691483" w:rsidRDefault="000E7F46" w:rsidP="000E7F46">
      <w:pPr>
        <w:rPr>
          <w:szCs w:val="20"/>
          <w:lang w:val="sl-SI"/>
        </w:rPr>
      </w:pPr>
    </w:p>
    <w:p w14:paraId="5D76EC5E" w14:textId="77777777" w:rsidR="000E7F46" w:rsidRPr="00691483" w:rsidRDefault="000E7F46" w:rsidP="000E7F46">
      <w:pPr>
        <w:rPr>
          <w:szCs w:val="20"/>
          <w:lang w:val="sl-SI"/>
        </w:rPr>
      </w:pPr>
    </w:p>
    <w:p w14:paraId="3656C191" w14:textId="77777777" w:rsidR="000E7F46" w:rsidRPr="00691483" w:rsidRDefault="000E7F46" w:rsidP="000E7F46">
      <w:pPr>
        <w:rPr>
          <w:szCs w:val="20"/>
          <w:lang w:val="sl-SI"/>
        </w:rPr>
      </w:pPr>
    </w:p>
    <w:p w14:paraId="394CB556" w14:textId="77777777" w:rsidR="000E7F46" w:rsidRPr="00691483" w:rsidRDefault="000E7F46" w:rsidP="000E7F46">
      <w:pPr>
        <w:rPr>
          <w:szCs w:val="20"/>
          <w:lang w:val="sl-SI"/>
        </w:rPr>
      </w:pPr>
    </w:p>
    <w:p w14:paraId="4ED58007" w14:textId="77777777" w:rsidR="000E7F46" w:rsidRPr="00691483" w:rsidRDefault="000E7F46" w:rsidP="000E7F46">
      <w:pPr>
        <w:rPr>
          <w:szCs w:val="20"/>
          <w:lang w:val="sl-SI"/>
        </w:rPr>
      </w:pPr>
    </w:p>
    <w:p w14:paraId="6F9D79F0" w14:textId="77777777" w:rsidR="000E7F46" w:rsidRPr="00691483" w:rsidRDefault="000E7F46" w:rsidP="000E7F46">
      <w:pPr>
        <w:rPr>
          <w:szCs w:val="20"/>
          <w:lang w:val="sl-SI"/>
        </w:rPr>
      </w:pPr>
    </w:p>
    <w:p w14:paraId="075BCD86" w14:textId="77777777" w:rsidR="000E7F46" w:rsidRPr="00691483" w:rsidRDefault="000E7F46" w:rsidP="000E7F46">
      <w:pPr>
        <w:rPr>
          <w:szCs w:val="20"/>
          <w:lang w:val="sl-SI"/>
        </w:rPr>
      </w:pPr>
    </w:p>
    <w:p w14:paraId="67E83F5B" w14:textId="77777777" w:rsidR="000E7F46" w:rsidRPr="00691483" w:rsidRDefault="000E7F46" w:rsidP="000E7F46">
      <w:pPr>
        <w:rPr>
          <w:szCs w:val="20"/>
          <w:lang w:val="sl-SI"/>
        </w:rPr>
      </w:pPr>
    </w:p>
    <w:p w14:paraId="53D3704E" w14:textId="77777777" w:rsidR="000E7F46" w:rsidRPr="00691483" w:rsidRDefault="000E7F46" w:rsidP="000E7F46">
      <w:pPr>
        <w:rPr>
          <w:szCs w:val="20"/>
          <w:lang w:val="sl-SI"/>
        </w:rPr>
      </w:pPr>
    </w:p>
    <w:p w14:paraId="71884FE7" w14:textId="77777777" w:rsidR="000E7F46" w:rsidRPr="00691483" w:rsidRDefault="000E7F46" w:rsidP="000E7F46">
      <w:pPr>
        <w:rPr>
          <w:szCs w:val="20"/>
          <w:lang w:val="sl-SI"/>
        </w:rPr>
      </w:pPr>
    </w:p>
    <w:p w14:paraId="156E3C85" w14:textId="77777777" w:rsidR="000E7F46" w:rsidRPr="00691483" w:rsidRDefault="000E7F46" w:rsidP="000E7F46">
      <w:pPr>
        <w:rPr>
          <w:szCs w:val="20"/>
          <w:lang w:val="sl-SI"/>
        </w:rPr>
      </w:pPr>
    </w:p>
    <w:p w14:paraId="41146780" w14:textId="77777777" w:rsidR="000E7F46" w:rsidRPr="00691483" w:rsidRDefault="000E7F46" w:rsidP="000E7F46">
      <w:pPr>
        <w:rPr>
          <w:szCs w:val="20"/>
          <w:lang w:val="sl-SI"/>
        </w:rPr>
      </w:pPr>
    </w:p>
    <w:p w14:paraId="46D36148" w14:textId="77777777" w:rsidR="000E7F46" w:rsidRPr="00691483" w:rsidRDefault="000E7F46" w:rsidP="000E7F46">
      <w:pPr>
        <w:rPr>
          <w:szCs w:val="20"/>
          <w:lang w:val="sl-SI"/>
        </w:rPr>
      </w:pPr>
    </w:p>
    <w:p w14:paraId="3647E172" w14:textId="77777777" w:rsidR="000E7F46" w:rsidRPr="00691483" w:rsidRDefault="000E7F46" w:rsidP="000E7F46">
      <w:pPr>
        <w:rPr>
          <w:szCs w:val="20"/>
          <w:lang w:val="sl-SI"/>
        </w:rPr>
      </w:pPr>
    </w:p>
    <w:p w14:paraId="7EA0A787" w14:textId="77777777" w:rsidR="000E7F46" w:rsidRPr="00691483" w:rsidRDefault="000E7F46" w:rsidP="000E7F46">
      <w:pPr>
        <w:rPr>
          <w:szCs w:val="20"/>
          <w:lang w:val="sl-SI"/>
        </w:rPr>
      </w:pPr>
    </w:p>
    <w:p w14:paraId="7447F36E" w14:textId="77777777" w:rsidR="000E7F46" w:rsidRPr="00691483" w:rsidRDefault="000E7F46" w:rsidP="000E7F46">
      <w:pPr>
        <w:rPr>
          <w:szCs w:val="20"/>
          <w:lang w:val="sl-SI"/>
        </w:rPr>
      </w:pPr>
    </w:p>
    <w:p w14:paraId="0752B9E0" w14:textId="77777777" w:rsidR="00971E60" w:rsidRPr="00691483" w:rsidRDefault="0062300B">
      <w:pPr>
        <w:spacing w:line="240" w:lineRule="auto"/>
        <w:rPr>
          <w:szCs w:val="20"/>
          <w:lang w:val="sl-SI"/>
        </w:rPr>
      </w:pPr>
      <w:r w:rsidRPr="00691483">
        <w:rPr>
          <w:szCs w:val="20"/>
          <w:lang w:val="sl-SI"/>
        </w:rPr>
        <w:br w:type="page"/>
      </w:r>
    </w:p>
    <w:p w14:paraId="0BB1840B" w14:textId="77777777" w:rsidR="00BB6A4C" w:rsidRPr="00691483" w:rsidRDefault="0062300B" w:rsidP="00BB6A4C">
      <w:pPr>
        <w:pStyle w:val="Slog1"/>
      </w:pPr>
      <w:bookmarkStart w:id="208" w:name="_Toc520807809"/>
      <w:bookmarkStart w:id="209" w:name="_Toc521058039"/>
      <w:bookmarkStart w:id="210" w:name="_Toc185337836"/>
      <w:r w:rsidRPr="00691483">
        <w:lastRenderedPageBreak/>
        <w:t xml:space="preserve">OBRAZEC </w:t>
      </w:r>
      <w:bookmarkEnd w:id="208"/>
      <w:bookmarkEnd w:id="209"/>
      <w:r w:rsidRPr="00691483">
        <w:t>»OSEBNA REFERENCA KADRI</w:t>
      </w:r>
      <w:r w:rsidR="00086F21" w:rsidRPr="00691483">
        <w:t>-R6</w:t>
      </w:r>
      <w:r w:rsidRPr="00691483">
        <w:t>«</w:t>
      </w:r>
      <w:bookmarkEnd w:id="210"/>
      <w:r w:rsidRPr="00691483">
        <w:t xml:space="preserve"> </w:t>
      </w:r>
    </w:p>
    <w:p w14:paraId="34236048" w14:textId="77777777" w:rsidR="00093D4F" w:rsidRPr="00691483" w:rsidRDefault="00093D4F" w:rsidP="005624C6">
      <w:pPr>
        <w:rPr>
          <w:lang w:val="sl-SI"/>
        </w:rPr>
      </w:pPr>
    </w:p>
    <w:tbl>
      <w:tblPr>
        <w:tblW w:w="9072" w:type="dxa"/>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977"/>
        <w:gridCol w:w="6095"/>
      </w:tblGrid>
      <w:tr w:rsidR="00860904" w14:paraId="28A5671A" w14:textId="77777777" w:rsidTr="00874B46">
        <w:trPr>
          <w:trHeight w:val="892"/>
        </w:trPr>
        <w:tc>
          <w:tcPr>
            <w:tcW w:w="9072" w:type="dxa"/>
            <w:gridSpan w:val="2"/>
            <w:shd w:val="clear" w:color="auto" w:fill="auto"/>
          </w:tcPr>
          <w:p w14:paraId="4C316C2B" w14:textId="77777777" w:rsidR="00086F21" w:rsidRPr="00691483" w:rsidRDefault="0062300B" w:rsidP="00874B46">
            <w:pPr>
              <w:rPr>
                <w:b/>
                <w:color w:val="1F497D"/>
                <w:szCs w:val="20"/>
                <w:lang w:val="sl-SI"/>
              </w:rPr>
            </w:pPr>
            <w:r w:rsidRPr="00691483">
              <w:rPr>
                <w:b/>
                <w:color w:val="1F497D"/>
                <w:szCs w:val="20"/>
                <w:lang w:val="sl-SI"/>
              </w:rPr>
              <w:t xml:space="preserve">Znanja iz uporabe orodja ABAP </w:t>
            </w:r>
          </w:p>
          <w:p w14:paraId="1F0F8870" w14:textId="77777777" w:rsidR="00086F21" w:rsidRPr="00691483" w:rsidRDefault="00086F21" w:rsidP="00874B46">
            <w:pPr>
              <w:rPr>
                <w:b/>
                <w:color w:val="1F497D"/>
                <w:szCs w:val="20"/>
                <w:lang w:val="sl-SI"/>
              </w:rPr>
            </w:pPr>
          </w:p>
          <w:p w14:paraId="31F1E9DC" w14:textId="77777777" w:rsidR="00086F21" w:rsidRPr="00691483" w:rsidRDefault="0062300B" w:rsidP="00874B46">
            <w:pPr>
              <w:rPr>
                <w:b/>
                <w:color w:val="1F497D"/>
                <w:szCs w:val="20"/>
                <w:lang w:val="sl-SI"/>
              </w:rPr>
            </w:pPr>
            <w:r w:rsidRPr="00691483">
              <w:rPr>
                <w:b/>
                <w:color w:val="1F497D"/>
                <w:szCs w:val="20"/>
                <w:lang w:val="sl-SI"/>
              </w:rPr>
              <w:t>Število zahtevanih kadrov: 4</w:t>
            </w:r>
          </w:p>
        </w:tc>
      </w:tr>
      <w:tr w:rsidR="00860904" w14:paraId="7AC2E4C6" w14:textId="77777777" w:rsidTr="00874B46">
        <w:trPr>
          <w:trHeight w:val="555"/>
        </w:trPr>
        <w:tc>
          <w:tcPr>
            <w:tcW w:w="2977" w:type="dxa"/>
            <w:shd w:val="clear" w:color="auto" w:fill="auto"/>
          </w:tcPr>
          <w:p w14:paraId="6C71238A" w14:textId="77777777" w:rsidR="00086F21" w:rsidRPr="00691483" w:rsidRDefault="0062300B" w:rsidP="00874B46">
            <w:pPr>
              <w:rPr>
                <w:szCs w:val="20"/>
                <w:lang w:val="sl-SI"/>
              </w:rPr>
            </w:pPr>
            <w:r w:rsidRPr="00691483">
              <w:rPr>
                <w:szCs w:val="20"/>
                <w:lang w:val="sl-SI"/>
              </w:rPr>
              <w:t>Ime in priimek prijavljenega kadra:</w:t>
            </w:r>
          </w:p>
          <w:p w14:paraId="4B6D4FD5" w14:textId="77777777" w:rsidR="00086F21" w:rsidRPr="00691483" w:rsidRDefault="00086F21" w:rsidP="00874B46">
            <w:pPr>
              <w:rPr>
                <w:szCs w:val="20"/>
                <w:lang w:val="sl-SI"/>
              </w:rPr>
            </w:pPr>
          </w:p>
        </w:tc>
        <w:tc>
          <w:tcPr>
            <w:tcW w:w="6095" w:type="dxa"/>
            <w:shd w:val="clear" w:color="auto" w:fill="auto"/>
            <w:vAlign w:val="center"/>
          </w:tcPr>
          <w:p w14:paraId="3B9C6B08" w14:textId="77777777" w:rsidR="00086F21" w:rsidRPr="00691483" w:rsidRDefault="0062300B" w:rsidP="00874B46">
            <w:pPr>
              <w:rPr>
                <w:szCs w:val="20"/>
                <w:lang w:val="sl-SI"/>
              </w:rPr>
            </w:pPr>
            <w:r w:rsidRPr="00691483">
              <w:rPr>
                <w:szCs w:val="20"/>
                <w:lang w:val="sl-SI"/>
              </w:rPr>
              <w:fldChar w:fldCharType="begin">
                <w:ffData>
                  <w:name w:val="Besedilo414"/>
                  <w:enabled/>
                  <w:calcOnExit w:val="0"/>
                  <w:textInput/>
                </w:ffData>
              </w:fldChar>
            </w:r>
            <w:bookmarkStart w:id="211" w:name="Besedilo414"/>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11"/>
          </w:p>
        </w:tc>
      </w:tr>
      <w:tr w:rsidR="00860904" w14:paraId="0B88CB36" w14:textId="77777777" w:rsidTr="00874B46">
        <w:trPr>
          <w:trHeight w:val="302"/>
        </w:trPr>
        <w:tc>
          <w:tcPr>
            <w:tcW w:w="2977" w:type="dxa"/>
            <w:shd w:val="clear" w:color="auto" w:fill="auto"/>
          </w:tcPr>
          <w:p w14:paraId="21CF7C17" w14:textId="77777777" w:rsidR="00086F21" w:rsidRPr="00691483" w:rsidRDefault="0062300B" w:rsidP="00874B46">
            <w:pPr>
              <w:rPr>
                <w:szCs w:val="20"/>
                <w:lang w:val="sl-SI"/>
              </w:rPr>
            </w:pPr>
            <w:r w:rsidRPr="00691483">
              <w:rPr>
                <w:szCs w:val="20"/>
                <w:lang w:val="sl-SI"/>
              </w:rPr>
              <w:t xml:space="preserve">Delovne izkušnje: </w:t>
            </w:r>
          </w:p>
        </w:tc>
        <w:tc>
          <w:tcPr>
            <w:tcW w:w="6095" w:type="dxa"/>
            <w:shd w:val="clear" w:color="auto" w:fill="auto"/>
          </w:tcPr>
          <w:p w14:paraId="2FD83115" w14:textId="77777777" w:rsidR="00086F21" w:rsidRDefault="0062300B" w:rsidP="004F62C5">
            <w:pPr>
              <w:jc w:val="both"/>
              <w:rPr>
                <w:szCs w:val="20"/>
                <w:lang w:val="sl-SI"/>
              </w:rPr>
            </w:pPr>
            <w:r w:rsidRPr="00691483">
              <w:rPr>
                <w:szCs w:val="20"/>
                <w:lang w:val="sl-SI"/>
              </w:rPr>
              <w:t xml:space="preserve">Najmanj 3 leta delovnih izkušenj iz uporabe orodja ABAP </w:t>
            </w:r>
          </w:p>
          <w:p w14:paraId="13DFCB59" w14:textId="77777777" w:rsidR="00DE327C" w:rsidRPr="00DE327C" w:rsidRDefault="0062300B" w:rsidP="004F62C5">
            <w:pPr>
              <w:jc w:val="both"/>
              <w:rPr>
                <w:szCs w:val="20"/>
                <w:lang w:val="sl-SI"/>
              </w:rPr>
            </w:pPr>
            <w:r w:rsidRPr="00DE327C">
              <w:rPr>
                <w:szCs w:val="20"/>
                <w:u w:val="single"/>
                <w:lang w:val="sl-SI"/>
              </w:rPr>
              <w:t>Dokazilo</w:t>
            </w:r>
            <w:r w:rsidRPr="00DE327C">
              <w:rPr>
                <w:szCs w:val="20"/>
                <w:lang w:val="sl-SI"/>
              </w:rPr>
              <w:t>: skeniran podpisan življenjepis z opisom zahtevanih delovnih izkušenj</w:t>
            </w:r>
          </w:p>
        </w:tc>
      </w:tr>
      <w:tr w:rsidR="00860904" w14:paraId="1979D968" w14:textId="77777777" w:rsidTr="00874B46">
        <w:trPr>
          <w:trHeight w:val="1637"/>
        </w:trPr>
        <w:tc>
          <w:tcPr>
            <w:tcW w:w="2977" w:type="dxa"/>
            <w:shd w:val="clear" w:color="auto" w:fill="auto"/>
          </w:tcPr>
          <w:p w14:paraId="19E87ABC" w14:textId="77777777" w:rsidR="00086F21" w:rsidRPr="00691483" w:rsidRDefault="0062300B" w:rsidP="00874B46">
            <w:pPr>
              <w:rPr>
                <w:szCs w:val="20"/>
                <w:lang w:val="sl-SI"/>
              </w:rPr>
            </w:pPr>
            <w:r w:rsidRPr="00691483">
              <w:rPr>
                <w:szCs w:val="20"/>
                <w:lang w:val="sl-SI"/>
              </w:rPr>
              <w:t xml:space="preserve">Pridobljena znanja </w:t>
            </w:r>
            <w:r w:rsidR="00E20F28" w:rsidRPr="00691483">
              <w:rPr>
                <w:szCs w:val="20"/>
                <w:lang w:val="sl-SI"/>
              </w:rPr>
              <w:t>oz.</w:t>
            </w:r>
            <w:r w:rsidRPr="00691483">
              <w:rPr>
                <w:szCs w:val="20"/>
                <w:lang w:val="sl-SI"/>
              </w:rPr>
              <w:t xml:space="preserve"> izkušnje:</w:t>
            </w:r>
          </w:p>
        </w:tc>
        <w:tc>
          <w:tcPr>
            <w:tcW w:w="6095" w:type="dxa"/>
            <w:shd w:val="clear" w:color="auto" w:fill="auto"/>
            <w:vAlign w:val="center"/>
          </w:tcPr>
          <w:p w14:paraId="06B946E8" w14:textId="77777777" w:rsidR="00086F21" w:rsidRPr="00691483" w:rsidRDefault="0062300B" w:rsidP="004F62C5">
            <w:pPr>
              <w:numPr>
                <w:ilvl w:val="0"/>
                <w:numId w:val="76"/>
              </w:numPr>
              <w:spacing w:line="240" w:lineRule="auto"/>
              <w:ind w:left="317" w:hanging="283"/>
              <w:jc w:val="both"/>
              <w:rPr>
                <w:szCs w:val="20"/>
                <w:lang w:val="sl-SI"/>
              </w:rPr>
            </w:pPr>
            <w:r w:rsidRPr="00691483">
              <w:rPr>
                <w:szCs w:val="20"/>
                <w:lang w:val="sl-SI"/>
              </w:rPr>
              <w:t xml:space="preserve">delovne izkušnje kot razvijalec  programiranja ABAP in razvojnih orodij SAP </w:t>
            </w:r>
          </w:p>
          <w:p w14:paraId="0CE1E623" w14:textId="77777777" w:rsidR="00086F21" w:rsidRPr="00691483" w:rsidRDefault="0062300B" w:rsidP="004F62C5">
            <w:pPr>
              <w:numPr>
                <w:ilvl w:val="0"/>
                <w:numId w:val="76"/>
              </w:numPr>
              <w:spacing w:line="240" w:lineRule="auto"/>
              <w:ind w:left="317" w:hanging="283"/>
              <w:jc w:val="both"/>
              <w:rPr>
                <w:szCs w:val="20"/>
                <w:lang w:val="sl-SI"/>
              </w:rPr>
            </w:pPr>
            <w:r w:rsidRPr="00691483">
              <w:rPr>
                <w:szCs w:val="20"/>
                <w:lang w:val="sl-SI"/>
              </w:rPr>
              <w:t xml:space="preserve">delovne izkušnje kot razvijalec/svetovalec tehnologije »Web dynpro for ABAP« </w:t>
            </w:r>
          </w:p>
          <w:p w14:paraId="51467480" w14:textId="77777777" w:rsidR="00086F21" w:rsidRPr="00691483" w:rsidRDefault="0062300B" w:rsidP="004F62C5">
            <w:pPr>
              <w:numPr>
                <w:ilvl w:val="0"/>
                <w:numId w:val="76"/>
              </w:numPr>
              <w:spacing w:line="240" w:lineRule="auto"/>
              <w:ind w:left="317" w:hanging="283"/>
              <w:jc w:val="both"/>
              <w:rPr>
                <w:szCs w:val="20"/>
                <w:lang w:val="sl-SI"/>
              </w:rPr>
            </w:pPr>
            <w:r w:rsidRPr="00691483">
              <w:rPr>
                <w:szCs w:val="20"/>
                <w:lang w:val="sl-SI"/>
              </w:rPr>
              <w:t>delovne izkušnje kot razvijalec/svetovalec pri izvajanju podpore sistemu SAP v produkciji</w:t>
            </w:r>
          </w:p>
          <w:p w14:paraId="16F03DA6" w14:textId="77777777" w:rsidR="00086F21" w:rsidRPr="00691483" w:rsidRDefault="0062300B" w:rsidP="004F62C5">
            <w:pPr>
              <w:numPr>
                <w:ilvl w:val="0"/>
                <w:numId w:val="76"/>
              </w:numPr>
              <w:spacing w:line="240" w:lineRule="auto"/>
              <w:ind w:left="317" w:hanging="283"/>
              <w:jc w:val="both"/>
              <w:rPr>
                <w:szCs w:val="20"/>
                <w:lang w:val="sl-SI"/>
              </w:rPr>
            </w:pPr>
            <w:r w:rsidRPr="00691483">
              <w:rPr>
                <w:szCs w:val="20"/>
                <w:lang w:val="sl-SI"/>
              </w:rPr>
              <w:t>delovne izkušnje kot razvijalec/svetovalec na področju  reševanja problemov preko OSS</w:t>
            </w:r>
          </w:p>
        </w:tc>
      </w:tr>
      <w:tr w:rsidR="00860904" w14:paraId="55C1D909" w14:textId="77777777" w:rsidTr="00874B46">
        <w:trPr>
          <w:trHeight w:val="1410"/>
        </w:trPr>
        <w:tc>
          <w:tcPr>
            <w:tcW w:w="2977" w:type="dxa"/>
            <w:shd w:val="clear" w:color="auto" w:fill="auto"/>
          </w:tcPr>
          <w:p w14:paraId="729624EC" w14:textId="77777777" w:rsidR="00086F21" w:rsidRPr="00691483" w:rsidRDefault="0062300B" w:rsidP="00874B46">
            <w:pPr>
              <w:rPr>
                <w:szCs w:val="20"/>
                <w:lang w:val="sl-SI"/>
              </w:rPr>
            </w:pPr>
            <w:r w:rsidRPr="00691483">
              <w:rPr>
                <w:szCs w:val="20"/>
                <w:lang w:val="sl-SI"/>
              </w:rPr>
              <w:t xml:space="preserve">Pravna podlaga vključitve prijavljenega kadra v ponudbo </w:t>
            </w:r>
            <w:r w:rsidR="00E20F28" w:rsidRPr="00691483">
              <w:rPr>
                <w:szCs w:val="20"/>
                <w:lang w:val="sl-SI"/>
              </w:rPr>
              <w:t>oz.</w:t>
            </w:r>
            <w:r w:rsidRPr="00691483">
              <w:rPr>
                <w:szCs w:val="20"/>
                <w:lang w:val="sl-SI"/>
              </w:rPr>
              <w:t xml:space="preserve"> izvedbo pogodbe (ponudnik navede npr.: pogodba o zaposlitvi, pogodba o delu…): </w:t>
            </w:r>
          </w:p>
        </w:tc>
        <w:tc>
          <w:tcPr>
            <w:tcW w:w="6095" w:type="dxa"/>
            <w:shd w:val="clear" w:color="auto" w:fill="auto"/>
            <w:vAlign w:val="center"/>
          </w:tcPr>
          <w:p w14:paraId="05137024" w14:textId="77777777" w:rsidR="00086F21" w:rsidRPr="00691483" w:rsidRDefault="0062300B" w:rsidP="00874B46">
            <w:pPr>
              <w:ind w:left="317"/>
              <w:rPr>
                <w:szCs w:val="20"/>
                <w:lang w:val="sl-SI"/>
              </w:rPr>
            </w:pPr>
            <w:r w:rsidRPr="00691483">
              <w:rPr>
                <w:szCs w:val="20"/>
                <w:lang w:val="sl-SI"/>
              </w:rPr>
              <w:fldChar w:fldCharType="begin">
                <w:ffData>
                  <w:name w:val="Besedilo415"/>
                  <w:enabled/>
                  <w:calcOnExit w:val="0"/>
                  <w:textInput/>
                </w:ffData>
              </w:fldChar>
            </w:r>
            <w:bookmarkStart w:id="212" w:name="Besedilo415"/>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12"/>
          </w:p>
        </w:tc>
      </w:tr>
    </w:tbl>
    <w:p w14:paraId="08B024CF" w14:textId="77777777" w:rsidR="00D57C19" w:rsidRPr="00691483" w:rsidRDefault="00D57C19" w:rsidP="000B409B">
      <w:pPr>
        <w:rPr>
          <w:sz w:val="16"/>
          <w:szCs w:val="16"/>
          <w:lang w:val="sl-SI"/>
        </w:rPr>
      </w:pPr>
    </w:p>
    <w:p w14:paraId="6880DA4F" w14:textId="77777777" w:rsidR="004F62C5" w:rsidRPr="00691483" w:rsidRDefault="0062300B" w:rsidP="004F62C5">
      <w:pPr>
        <w:rPr>
          <w:lang w:val="sl-SI"/>
        </w:rPr>
      </w:pPr>
      <w:r>
        <w:rPr>
          <w:lang w:val="sl-SI"/>
        </w:rPr>
        <w:t>Gospodarski subjekt</w:t>
      </w:r>
      <w:r w:rsidRPr="00691483">
        <w:rPr>
          <w:lang w:val="sl-SI"/>
        </w:rPr>
        <w:t xml:space="preserve"> predloži ustrezno število obrazcev, glede na zahtevano število kadrov.</w:t>
      </w:r>
    </w:p>
    <w:p w14:paraId="324402FC" w14:textId="77777777" w:rsidR="004F62C5" w:rsidRPr="00691483" w:rsidRDefault="004F62C5" w:rsidP="004F62C5">
      <w:pPr>
        <w:framePr w:hSpace="141" w:wrap="around" w:vAnchor="text" w:hAnchor="margin" w:xAlign="right" w:y="358"/>
        <w:rPr>
          <w:szCs w:val="20"/>
          <w:lang w:val="sl-SI"/>
        </w:rPr>
      </w:pPr>
    </w:p>
    <w:p w14:paraId="763341CE" w14:textId="77777777" w:rsidR="004F62C5" w:rsidRPr="00691483" w:rsidRDefault="004F62C5" w:rsidP="004F62C5">
      <w:pPr>
        <w:rPr>
          <w:szCs w:val="20"/>
          <w:lang w:val="sl-SI"/>
        </w:rPr>
      </w:pPr>
    </w:p>
    <w:p w14:paraId="277067E2" w14:textId="77777777" w:rsidR="004F62C5" w:rsidRPr="00691483" w:rsidRDefault="0062300B" w:rsidP="004F62C5">
      <w:pPr>
        <w:jc w:val="both"/>
        <w:rPr>
          <w:szCs w:val="20"/>
          <w:lang w:val="sl-SI"/>
        </w:rPr>
      </w:pPr>
      <w:r w:rsidRPr="00691483">
        <w:rPr>
          <w:szCs w:val="20"/>
          <w:lang w:val="sl-SI"/>
        </w:rPr>
        <w:t>S podpisom te listine potrjujemo, da prijavljeni kader izpolnjuje vse zahteve glede znanj in izkušenj, ki so zahtevane v tem obrazcu.</w:t>
      </w:r>
    </w:p>
    <w:p w14:paraId="1E4E203F" w14:textId="77777777" w:rsidR="004F62C5" w:rsidRPr="00691483" w:rsidRDefault="004F62C5" w:rsidP="004F62C5">
      <w:pPr>
        <w:rPr>
          <w:szCs w:val="20"/>
          <w:lang w:val="sl-SI"/>
        </w:rPr>
      </w:pPr>
    </w:p>
    <w:p w14:paraId="3637CDE1" w14:textId="77777777" w:rsidR="004F62C5" w:rsidRPr="00691483" w:rsidRDefault="004F62C5" w:rsidP="004F62C5">
      <w:pPr>
        <w:rPr>
          <w:szCs w:val="20"/>
          <w:lang w:val="sl-SI"/>
        </w:rPr>
      </w:pPr>
    </w:p>
    <w:p w14:paraId="15E20509" w14:textId="77777777" w:rsidR="004F62C5" w:rsidRPr="00691483" w:rsidRDefault="0062300B" w:rsidP="004F62C5">
      <w:pPr>
        <w:jc w:val="both"/>
        <w:rPr>
          <w:rFonts w:cs="Arial"/>
          <w:szCs w:val="20"/>
          <w:lang w:val="sl-SI"/>
        </w:rPr>
      </w:pPr>
      <w:r w:rsidRPr="00691483">
        <w:rPr>
          <w:rFonts w:cs="Arial"/>
          <w:szCs w:val="20"/>
          <w:lang w:val="sl-SI"/>
        </w:rPr>
        <w:t xml:space="preserve">Kraj in datum: </w:t>
      </w:r>
      <w:r w:rsidRPr="00691483">
        <w:rPr>
          <w:rFonts w:cs="Arial"/>
          <w:szCs w:val="20"/>
          <w:lang w:val="sl-SI"/>
        </w:rPr>
        <w:fldChar w:fldCharType="begin">
          <w:ffData>
            <w:name w:val="Besedilo438"/>
            <w:enabled/>
            <w:calcOnExit w:val="0"/>
            <w:textInput/>
          </w:ffData>
        </w:fldChar>
      </w:r>
      <w:r w:rsidRPr="00691483">
        <w:rPr>
          <w:rFonts w:cs="Arial"/>
          <w:szCs w:val="20"/>
          <w:lang w:val="sl-SI"/>
        </w:rPr>
        <w:instrText xml:space="preserve"> FORMTEXT </w:instrText>
      </w:r>
      <w:r w:rsidRPr="00691483">
        <w:rPr>
          <w:rFonts w:cs="Arial"/>
          <w:szCs w:val="20"/>
          <w:lang w:val="sl-SI"/>
        </w:rPr>
      </w:r>
      <w:r w:rsidRPr="00691483">
        <w:rPr>
          <w:rFonts w:cs="Arial"/>
          <w:szCs w:val="20"/>
          <w:lang w:val="sl-SI"/>
        </w:rPr>
        <w:fldChar w:fldCharType="separate"/>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szCs w:val="20"/>
          <w:lang w:val="sl-SI"/>
        </w:rPr>
        <w:fldChar w:fldCharType="end"/>
      </w:r>
      <w:r w:rsidRPr="00691483">
        <w:rPr>
          <w:rFonts w:cs="Arial"/>
          <w:szCs w:val="20"/>
          <w:lang w:val="sl-SI"/>
        </w:rPr>
        <w:tab/>
      </w:r>
      <w:r w:rsidRPr="00691483">
        <w:rPr>
          <w:rFonts w:cs="Arial"/>
          <w:szCs w:val="20"/>
          <w:lang w:val="sl-SI"/>
        </w:rPr>
        <w:tab/>
      </w:r>
      <w:r w:rsidRPr="00691483">
        <w:rPr>
          <w:rFonts w:cs="Arial"/>
          <w:szCs w:val="20"/>
          <w:lang w:val="sl-SI"/>
        </w:rPr>
        <w:tab/>
      </w:r>
      <w:r w:rsidRPr="00691483">
        <w:rPr>
          <w:rFonts w:cs="Arial"/>
          <w:szCs w:val="20"/>
          <w:lang w:val="sl-SI"/>
        </w:rPr>
        <w:tab/>
        <w:t xml:space="preserve">Ime in priimek ter podpis odgovorne osebe </w:t>
      </w:r>
    </w:p>
    <w:p w14:paraId="1AE7EB03" w14:textId="77777777" w:rsidR="004F62C5" w:rsidRPr="00691483" w:rsidRDefault="0062300B" w:rsidP="004F62C5">
      <w:pPr>
        <w:ind w:left="3600" w:firstLine="720"/>
        <w:jc w:val="both"/>
        <w:rPr>
          <w:rFonts w:cs="Arial"/>
          <w:szCs w:val="20"/>
          <w:lang w:val="sl-SI"/>
        </w:rPr>
      </w:pPr>
      <w:r>
        <w:rPr>
          <w:rFonts w:cs="Arial"/>
          <w:szCs w:val="20"/>
          <w:lang w:val="sl-SI"/>
        </w:rPr>
        <w:t>gospodarskega subjekta</w:t>
      </w:r>
      <w:r w:rsidRPr="00691483">
        <w:rPr>
          <w:rFonts w:cs="Arial"/>
          <w:szCs w:val="20"/>
          <w:lang w:val="sl-SI"/>
        </w:rPr>
        <w:t>:</w:t>
      </w:r>
    </w:p>
    <w:p w14:paraId="4E2F832B" w14:textId="77777777" w:rsidR="004F62C5" w:rsidRDefault="004F62C5" w:rsidP="004F62C5">
      <w:pPr>
        <w:ind w:left="1440" w:firstLine="720"/>
        <w:rPr>
          <w:rFonts w:cs="Arial"/>
          <w:szCs w:val="20"/>
          <w:lang w:val="sl-SI"/>
        </w:rPr>
      </w:pPr>
    </w:p>
    <w:p w14:paraId="0FC7E17D" w14:textId="77777777" w:rsidR="004F62C5" w:rsidRPr="00691483" w:rsidRDefault="0062300B" w:rsidP="004F62C5">
      <w:pPr>
        <w:ind w:left="1440" w:firstLine="720"/>
        <w:rPr>
          <w:sz w:val="16"/>
          <w:szCs w:val="16"/>
          <w:lang w:val="sl-SI"/>
        </w:rPr>
      </w:pPr>
      <w:r>
        <w:rPr>
          <w:rFonts w:cs="Arial"/>
          <w:szCs w:val="20"/>
          <w:lang w:val="sl-SI"/>
        </w:rPr>
        <w:t xml:space="preserve">               žig</w:t>
      </w:r>
      <w:r w:rsidRPr="00691483">
        <w:rPr>
          <w:rFonts w:cs="Arial"/>
          <w:szCs w:val="20"/>
          <w:lang w:val="sl-SI"/>
        </w:rPr>
        <w:t>:</w:t>
      </w:r>
    </w:p>
    <w:p w14:paraId="02223C39" w14:textId="77777777" w:rsidR="00FD1CAA" w:rsidRPr="00691483" w:rsidRDefault="00FD1CAA" w:rsidP="000B409B">
      <w:pPr>
        <w:tabs>
          <w:tab w:val="center" w:pos="7371"/>
        </w:tabs>
        <w:spacing w:before="60"/>
        <w:rPr>
          <w:szCs w:val="20"/>
          <w:lang w:val="sl-SI"/>
        </w:rPr>
      </w:pPr>
    </w:p>
    <w:p w14:paraId="766D18F1" w14:textId="77777777" w:rsidR="00FD1CAA" w:rsidRPr="00691483" w:rsidRDefault="00FD1CAA" w:rsidP="000B409B">
      <w:pPr>
        <w:tabs>
          <w:tab w:val="center" w:pos="7371"/>
        </w:tabs>
        <w:spacing w:before="60"/>
        <w:rPr>
          <w:szCs w:val="20"/>
          <w:lang w:val="sl-SI"/>
        </w:rPr>
      </w:pPr>
    </w:p>
    <w:p w14:paraId="5262C545" w14:textId="77777777" w:rsidR="00FD1CAA" w:rsidRPr="00691483" w:rsidRDefault="00FD1CAA" w:rsidP="000B409B">
      <w:pPr>
        <w:tabs>
          <w:tab w:val="center" w:pos="7371"/>
        </w:tabs>
        <w:spacing w:before="60"/>
        <w:rPr>
          <w:szCs w:val="20"/>
          <w:lang w:val="sl-SI"/>
        </w:rPr>
      </w:pPr>
    </w:p>
    <w:p w14:paraId="3236D23E" w14:textId="77777777" w:rsidR="00FD1CAA" w:rsidRPr="00691483" w:rsidRDefault="00FD1CAA" w:rsidP="000B409B">
      <w:pPr>
        <w:tabs>
          <w:tab w:val="center" w:pos="7371"/>
        </w:tabs>
        <w:spacing w:before="60"/>
        <w:rPr>
          <w:szCs w:val="20"/>
          <w:lang w:val="sl-SI"/>
        </w:rPr>
      </w:pPr>
    </w:p>
    <w:p w14:paraId="7C2C56C2" w14:textId="77777777" w:rsidR="00FD1CAA" w:rsidRPr="00691483" w:rsidRDefault="00FD1CAA" w:rsidP="000B409B">
      <w:pPr>
        <w:tabs>
          <w:tab w:val="center" w:pos="7371"/>
        </w:tabs>
        <w:spacing w:before="60"/>
        <w:rPr>
          <w:szCs w:val="20"/>
          <w:lang w:val="sl-SI"/>
        </w:rPr>
      </w:pPr>
    </w:p>
    <w:p w14:paraId="4C094032" w14:textId="77777777" w:rsidR="00FD1CAA" w:rsidRPr="00691483" w:rsidRDefault="00FD1CAA" w:rsidP="000B409B">
      <w:pPr>
        <w:tabs>
          <w:tab w:val="center" w:pos="7371"/>
        </w:tabs>
        <w:spacing w:before="60"/>
        <w:rPr>
          <w:szCs w:val="20"/>
          <w:lang w:val="sl-SI"/>
        </w:rPr>
      </w:pPr>
    </w:p>
    <w:p w14:paraId="19F09169" w14:textId="77777777" w:rsidR="00FD1CAA" w:rsidRPr="00691483" w:rsidRDefault="00FD1CAA" w:rsidP="000B409B">
      <w:pPr>
        <w:tabs>
          <w:tab w:val="center" w:pos="7371"/>
        </w:tabs>
        <w:spacing w:before="60"/>
        <w:rPr>
          <w:szCs w:val="20"/>
          <w:lang w:val="sl-SI"/>
        </w:rPr>
      </w:pPr>
    </w:p>
    <w:p w14:paraId="3D073B6B" w14:textId="77777777" w:rsidR="00FD1CAA" w:rsidRPr="00691483" w:rsidRDefault="00FD1CAA" w:rsidP="000B409B">
      <w:pPr>
        <w:tabs>
          <w:tab w:val="center" w:pos="7371"/>
        </w:tabs>
        <w:spacing w:before="60"/>
        <w:rPr>
          <w:szCs w:val="20"/>
          <w:lang w:val="sl-SI"/>
        </w:rPr>
      </w:pPr>
    </w:p>
    <w:p w14:paraId="597F3C48" w14:textId="77777777" w:rsidR="00FD1CAA" w:rsidRPr="00691483" w:rsidRDefault="00FD1CAA" w:rsidP="000B409B">
      <w:pPr>
        <w:tabs>
          <w:tab w:val="center" w:pos="7371"/>
        </w:tabs>
        <w:spacing w:before="60"/>
        <w:rPr>
          <w:szCs w:val="20"/>
          <w:lang w:val="sl-SI"/>
        </w:rPr>
      </w:pPr>
    </w:p>
    <w:p w14:paraId="013869C8" w14:textId="77777777" w:rsidR="00FD1CAA" w:rsidRPr="00691483" w:rsidRDefault="00FD1CAA" w:rsidP="000B409B">
      <w:pPr>
        <w:tabs>
          <w:tab w:val="center" w:pos="7371"/>
        </w:tabs>
        <w:spacing w:before="60"/>
        <w:rPr>
          <w:szCs w:val="20"/>
          <w:lang w:val="sl-SI"/>
        </w:rPr>
      </w:pPr>
    </w:p>
    <w:p w14:paraId="6C3EC60A" w14:textId="77777777" w:rsidR="00FD1CAA" w:rsidRPr="00691483" w:rsidRDefault="00FD1CAA" w:rsidP="000B409B">
      <w:pPr>
        <w:tabs>
          <w:tab w:val="center" w:pos="7371"/>
        </w:tabs>
        <w:spacing w:before="60"/>
        <w:rPr>
          <w:szCs w:val="20"/>
          <w:lang w:val="sl-SI"/>
        </w:rPr>
      </w:pPr>
    </w:p>
    <w:p w14:paraId="3F406A2A" w14:textId="77777777" w:rsidR="00FD1CAA" w:rsidRPr="00691483" w:rsidRDefault="00FD1CAA" w:rsidP="000B409B">
      <w:pPr>
        <w:tabs>
          <w:tab w:val="center" w:pos="7371"/>
        </w:tabs>
        <w:spacing w:before="60"/>
        <w:rPr>
          <w:szCs w:val="20"/>
          <w:lang w:val="sl-SI"/>
        </w:rPr>
      </w:pPr>
    </w:p>
    <w:p w14:paraId="2535AE4B" w14:textId="77777777" w:rsidR="00FD1CAA" w:rsidRPr="00691483" w:rsidRDefault="00FD1CAA" w:rsidP="000B409B">
      <w:pPr>
        <w:tabs>
          <w:tab w:val="center" w:pos="7371"/>
        </w:tabs>
        <w:spacing w:before="60"/>
        <w:rPr>
          <w:szCs w:val="20"/>
          <w:lang w:val="sl-SI"/>
        </w:rPr>
      </w:pPr>
    </w:p>
    <w:p w14:paraId="176C2F57" w14:textId="77777777" w:rsidR="00FD1CAA" w:rsidRPr="00691483" w:rsidRDefault="00FD1CAA" w:rsidP="000B409B">
      <w:pPr>
        <w:tabs>
          <w:tab w:val="center" w:pos="7371"/>
        </w:tabs>
        <w:spacing w:before="60"/>
        <w:rPr>
          <w:szCs w:val="20"/>
          <w:lang w:val="sl-SI"/>
        </w:rPr>
      </w:pPr>
    </w:p>
    <w:p w14:paraId="2C60EA02" w14:textId="77777777" w:rsidR="00BB6A4C" w:rsidRPr="00691483" w:rsidRDefault="0062300B" w:rsidP="00BB6A4C">
      <w:pPr>
        <w:pStyle w:val="Slog1"/>
      </w:pPr>
      <w:bookmarkStart w:id="213" w:name="_Toc520807810"/>
      <w:bookmarkStart w:id="214" w:name="_Toc521058040"/>
      <w:bookmarkStart w:id="215" w:name="_Toc80962483"/>
      <w:bookmarkStart w:id="216" w:name="_Toc185337837"/>
      <w:r w:rsidRPr="00691483">
        <w:lastRenderedPageBreak/>
        <w:t xml:space="preserve">OBRAZEC </w:t>
      </w:r>
      <w:bookmarkEnd w:id="213"/>
      <w:bookmarkEnd w:id="214"/>
      <w:bookmarkEnd w:id="215"/>
      <w:r w:rsidRPr="00691483">
        <w:t>»OSEBNA REFERENCA KADRI-</w:t>
      </w:r>
      <w:r w:rsidR="00086F21" w:rsidRPr="00691483">
        <w:t>R7</w:t>
      </w:r>
      <w:r w:rsidRPr="00691483">
        <w:t>«</w:t>
      </w:r>
      <w:bookmarkEnd w:id="216"/>
      <w:r w:rsidRPr="00691483">
        <w:t xml:space="preserve"> </w:t>
      </w:r>
    </w:p>
    <w:p w14:paraId="1CFE1A8E" w14:textId="77777777" w:rsidR="00D57C19" w:rsidRPr="00691483" w:rsidRDefault="00D57C19" w:rsidP="00293646">
      <w:pPr>
        <w:rPr>
          <w:lang w:val="sl-SI"/>
        </w:rPr>
      </w:pPr>
    </w:p>
    <w:tbl>
      <w:tblPr>
        <w:tblW w:w="9072" w:type="dxa"/>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977"/>
        <w:gridCol w:w="6095"/>
      </w:tblGrid>
      <w:tr w:rsidR="00860904" w14:paraId="29487214" w14:textId="77777777" w:rsidTr="00874B46">
        <w:trPr>
          <w:trHeight w:val="892"/>
        </w:trPr>
        <w:tc>
          <w:tcPr>
            <w:tcW w:w="9072" w:type="dxa"/>
            <w:gridSpan w:val="2"/>
            <w:shd w:val="clear" w:color="auto" w:fill="auto"/>
          </w:tcPr>
          <w:p w14:paraId="5B4D8C88" w14:textId="77777777" w:rsidR="00086F21" w:rsidRPr="00691483" w:rsidRDefault="0062300B" w:rsidP="00874B46">
            <w:pPr>
              <w:rPr>
                <w:b/>
                <w:color w:val="1F497D"/>
                <w:szCs w:val="20"/>
                <w:lang w:val="sl-SI"/>
              </w:rPr>
            </w:pPr>
            <w:r w:rsidRPr="00691483">
              <w:rPr>
                <w:b/>
                <w:color w:val="1F497D"/>
                <w:szCs w:val="20"/>
                <w:lang w:val="sl-SI"/>
              </w:rPr>
              <w:t xml:space="preserve">Znanja iz uporabe orodij SAP HANA-CDS (Core Data </w:t>
            </w:r>
            <w:r w:rsidRPr="00691483">
              <w:rPr>
                <w:b/>
                <w:color w:val="1F497D"/>
                <w:szCs w:val="20"/>
                <w:lang w:val="sl-SI"/>
              </w:rPr>
              <w:t xml:space="preserve">Services)  </w:t>
            </w:r>
          </w:p>
          <w:p w14:paraId="49151A2B" w14:textId="77777777" w:rsidR="00086F21" w:rsidRPr="00691483" w:rsidRDefault="00086F21" w:rsidP="00874B46">
            <w:pPr>
              <w:rPr>
                <w:b/>
                <w:color w:val="1F497D"/>
                <w:szCs w:val="20"/>
                <w:lang w:val="sl-SI"/>
              </w:rPr>
            </w:pPr>
          </w:p>
          <w:p w14:paraId="4999B884" w14:textId="77777777" w:rsidR="00086F21" w:rsidRPr="00691483" w:rsidRDefault="0062300B" w:rsidP="00874B46">
            <w:pPr>
              <w:rPr>
                <w:b/>
                <w:color w:val="1F497D"/>
                <w:szCs w:val="20"/>
                <w:lang w:val="sl-SI"/>
              </w:rPr>
            </w:pPr>
            <w:r w:rsidRPr="00691483">
              <w:rPr>
                <w:b/>
                <w:color w:val="1F497D"/>
                <w:szCs w:val="20"/>
                <w:lang w:val="sl-SI"/>
              </w:rPr>
              <w:t>Število zahtevanih kadrov: 1</w:t>
            </w:r>
          </w:p>
        </w:tc>
      </w:tr>
      <w:tr w:rsidR="00860904" w14:paraId="79A9C36B" w14:textId="77777777" w:rsidTr="00874B46">
        <w:trPr>
          <w:trHeight w:val="555"/>
        </w:trPr>
        <w:tc>
          <w:tcPr>
            <w:tcW w:w="2977" w:type="dxa"/>
            <w:shd w:val="clear" w:color="auto" w:fill="auto"/>
          </w:tcPr>
          <w:p w14:paraId="5B4D1FBD" w14:textId="77777777" w:rsidR="00086F21" w:rsidRPr="00691483" w:rsidRDefault="0062300B" w:rsidP="00874B46">
            <w:pPr>
              <w:rPr>
                <w:szCs w:val="20"/>
                <w:lang w:val="sl-SI"/>
              </w:rPr>
            </w:pPr>
            <w:r w:rsidRPr="00691483">
              <w:rPr>
                <w:szCs w:val="20"/>
                <w:lang w:val="sl-SI"/>
              </w:rPr>
              <w:t>Ime in priimek prijavljenega kadra:</w:t>
            </w:r>
          </w:p>
          <w:p w14:paraId="38C77186" w14:textId="77777777" w:rsidR="00086F21" w:rsidRPr="00691483" w:rsidRDefault="00086F21" w:rsidP="00874B46">
            <w:pPr>
              <w:rPr>
                <w:szCs w:val="20"/>
                <w:lang w:val="sl-SI"/>
              </w:rPr>
            </w:pPr>
          </w:p>
        </w:tc>
        <w:tc>
          <w:tcPr>
            <w:tcW w:w="6095" w:type="dxa"/>
            <w:shd w:val="clear" w:color="auto" w:fill="auto"/>
            <w:vAlign w:val="center"/>
          </w:tcPr>
          <w:p w14:paraId="565AEFAE" w14:textId="77777777" w:rsidR="00086F21" w:rsidRPr="00691483" w:rsidRDefault="0062300B" w:rsidP="00874B46">
            <w:pPr>
              <w:rPr>
                <w:szCs w:val="20"/>
                <w:lang w:val="sl-SI"/>
              </w:rPr>
            </w:pPr>
            <w:r w:rsidRPr="00691483">
              <w:rPr>
                <w:szCs w:val="20"/>
                <w:lang w:val="sl-SI"/>
              </w:rPr>
              <w:fldChar w:fldCharType="begin">
                <w:ffData>
                  <w:name w:val="Besedilo416"/>
                  <w:enabled/>
                  <w:calcOnExit w:val="0"/>
                  <w:textInput/>
                </w:ffData>
              </w:fldChar>
            </w:r>
            <w:bookmarkStart w:id="217" w:name="Besedilo416"/>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17"/>
          </w:p>
        </w:tc>
      </w:tr>
      <w:tr w:rsidR="00860904" w14:paraId="18DBA550" w14:textId="77777777" w:rsidTr="00874B46">
        <w:trPr>
          <w:trHeight w:val="555"/>
        </w:trPr>
        <w:tc>
          <w:tcPr>
            <w:tcW w:w="2977" w:type="dxa"/>
            <w:shd w:val="clear" w:color="auto" w:fill="auto"/>
          </w:tcPr>
          <w:p w14:paraId="00BADE94" w14:textId="77777777" w:rsidR="00086F21" w:rsidRPr="00691483" w:rsidRDefault="0062300B" w:rsidP="00874B46">
            <w:pPr>
              <w:rPr>
                <w:szCs w:val="20"/>
                <w:lang w:val="sl-SI"/>
              </w:rPr>
            </w:pPr>
            <w:r w:rsidRPr="00691483">
              <w:rPr>
                <w:szCs w:val="20"/>
                <w:lang w:val="sl-SI"/>
              </w:rPr>
              <w:t xml:space="preserve">Delovne izkušnje: </w:t>
            </w:r>
          </w:p>
        </w:tc>
        <w:tc>
          <w:tcPr>
            <w:tcW w:w="6095" w:type="dxa"/>
            <w:shd w:val="clear" w:color="auto" w:fill="auto"/>
            <w:vAlign w:val="center"/>
          </w:tcPr>
          <w:p w14:paraId="1BF98D3D" w14:textId="77777777" w:rsidR="00086F21" w:rsidRDefault="0062300B" w:rsidP="004F62C5">
            <w:pPr>
              <w:jc w:val="both"/>
              <w:rPr>
                <w:szCs w:val="20"/>
                <w:lang w:val="sl-SI"/>
              </w:rPr>
            </w:pPr>
            <w:r w:rsidRPr="00691483">
              <w:rPr>
                <w:szCs w:val="20"/>
                <w:lang w:val="sl-SI"/>
              </w:rPr>
              <w:t xml:space="preserve">Najmanj 3 leta delovnih izkušenj iz uporabe orodij SAP HANA CDS </w:t>
            </w:r>
          </w:p>
          <w:p w14:paraId="4FAC1CDA" w14:textId="77777777" w:rsidR="00DE327C" w:rsidRPr="00DE327C" w:rsidRDefault="0062300B" w:rsidP="004F62C5">
            <w:pPr>
              <w:jc w:val="both"/>
              <w:rPr>
                <w:szCs w:val="20"/>
                <w:lang w:val="sl-SI"/>
              </w:rPr>
            </w:pPr>
            <w:r w:rsidRPr="00DE327C">
              <w:rPr>
                <w:szCs w:val="20"/>
                <w:u w:val="single"/>
                <w:lang w:val="sl-SI"/>
              </w:rPr>
              <w:t>Dokazilo</w:t>
            </w:r>
            <w:r w:rsidRPr="00DE327C">
              <w:rPr>
                <w:szCs w:val="20"/>
                <w:lang w:val="sl-SI"/>
              </w:rPr>
              <w:t>: skeniran podpisan življenjepis z opisom zahtevanih delovnih izkušenj</w:t>
            </w:r>
          </w:p>
        </w:tc>
      </w:tr>
      <w:tr w:rsidR="00860904" w14:paraId="14E5867C" w14:textId="77777777" w:rsidTr="00874B46">
        <w:trPr>
          <w:trHeight w:val="1637"/>
        </w:trPr>
        <w:tc>
          <w:tcPr>
            <w:tcW w:w="2977" w:type="dxa"/>
            <w:shd w:val="clear" w:color="auto" w:fill="auto"/>
          </w:tcPr>
          <w:p w14:paraId="3D619C38" w14:textId="77777777" w:rsidR="00086F21" w:rsidRPr="00691483" w:rsidRDefault="0062300B" w:rsidP="00874B46">
            <w:pPr>
              <w:rPr>
                <w:szCs w:val="20"/>
                <w:lang w:val="sl-SI"/>
              </w:rPr>
            </w:pPr>
            <w:r w:rsidRPr="00691483">
              <w:rPr>
                <w:szCs w:val="20"/>
                <w:lang w:val="sl-SI"/>
              </w:rPr>
              <w:t xml:space="preserve">Pridobljena znanja </w:t>
            </w:r>
            <w:r w:rsidR="00E20F28" w:rsidRPr="00691483">
              <w:rPr>
                <w:szCs w:val="20"/>
                <w:lang w:val="sl-SI"/>
              </w:rPr>
              <w:t>oz.</w:t>
            </w:r>
            <w:r w:rsidRPr="00691483">
              <w:rPr>
                <w:szCs w:val="20"/>
                <w:lang w:val="sl-SI"/>
              </w:rPr>
              <w:t xml:space="preserve"> izkušnje:</w:t>
            </w:r>
          </w:p>
        </w:tc>
        <w:tc>
          <w:tcPr>
            <w:tcW w:w="6095" w:type="dxa"/>
            <w:shd w:val="clear" w:color="auto" w:fill="auto"/>
            <w:vAlign w:val="center"/>
          </w:tcPr>
          <w:p w14:paraId="64B2E5FC" w14:textId="77777777" w:rsidR="00086F21" w:rsidRPr="00691483" w:rsidRDefault="0062300B" w:rsidP="004F62C5">
            <w:pPr>
              <w:numPr>
                <w:ilvl w:val="0"/>
                <w:numId w:val="76"/>
              </w:numPr>
              <w:spacing w:line="240" w:lineRule="auto"/>
              <w:jc w:val="both"/>
              <w:rPr>
                <w:szCs w:val="20"/>
                <w:lang w:val="sl-SI"/>
              </w:rPr>
            </w:pPr>
            <w:r w:rsidRPr="00691483">
              <w:rPr>
                <w:szCs w:val="20"/>
                <w:lang w:val="sl-SI"/>
              </w:rPr>
              <w:t>delovne  izkušnje kot razvijalec/svetovalec z orodji  SAP Hana CDS (Core</w:t>
            </w:r>
            <w:r w:rsidRPr="00691483">
              <w:rPr>
                <w:szCs w:val="20"/>
                <w:lang w:val="sl-SI"/>
              </w:rPr>
              <w:t xml:space="preserve"> Data Services)</w:t>
            </w:r>
          </w:p>
          <w:p w14:paraId="3E2DE5FD" w14:textId="77777777" w:rsidR="00086F21" w:rsidRPr="00691483" w:rsidRDefault="0062300B" w:rsidP="004F62C5">
            <w:pPr>
              <w:numPr>
                <w:ilvl w:val="0"/>
                <w:numId w:val="76"/>
              </w:numPr>
              <w:spacing w:line="240" w:lineRule="auto"/>
              <w:jc w:val="both"/>
              <w:rPr>
                <w:szCs w:val="20"/>
                <w:lang w:val="sl-SI"/>
              </w:rPr>
            </w:pPr>
            <w:r w:rsidRPr="00691483">
              <w:rPr>
                <w:szCs w:val="20"/>
                <w:lang w:val="sl-SI"/>
              </w:rPr>
              <w:t>izkušnje z modeliranjem v okolju  SAP HANA</w:t>
            </w:r>
          </w:p>
          <w:p w14:paraId="01DCF4E7" w14:textId="77777777" w:rsidR="00086F21" w:rsidRPr="00691483" w:rsidRDefault="0062300B" w:rsidP="004F62C5">
            <w:pPr>
              <w:numPr>
                <w:ilvl w:val="0"/>
                <w:numId w:val="76"/>
              </w:numPr>
              <w:spacing w:line="240" w:lineRule="auto"/>
              <w:jc w:val="both"/>
              <w:rPr>
                <w:szCs w:val="20"/>
                <w:lang w:val="sl-SI"/>
              </w:rPr>
            </w:pPr>
            <w:r w:rsidRPr="00691483">
              <w:rPr>
                <w:szCs w:val="20"/>
                <w:lang w:val="sl-SI"/>
              </w:rPr>
              <w:t>delo z različnimi tipi pogledov (views)</w:t>
            </w:r>
          </w:p>
          <w:p w14:paraId="14ABFB2B" w14:textId="77777777" w:rsidR="00086F21" w:rsidRPr="00691483" w:rsidRDefault="0062300B" w:rsidP="004F62C5">
            <w:pPr>
              <w:numPr>
                <w:ilvl w:val="0"/>
                <w:numId w:val="76"/>
              </w:numPr>
              <w:spacing w:line="240" w:lineRule="auto"/>
              <w:jc w:val="both"/>
              <w:rPr>
                <w:szCs w:val="20"/>
                <w:lang w:val="sl-SI"/>
              </w:rPr>
            </w:pPr>
            <w:r w:rsidRPr="00691483">
              <w:rPr>
                <w:szCs w:val="20"/>
                <w:lang w:val="sl-SI"/>
              </w:rPr>
              <w:t>razvoj aplikacij za HANA XS</w:t>
            </w:r>
          </w:p>
          <w:p w14:paraId="24CF4B69" w14:textId="77777777" w:rsidR="00086F21" w:rsidRPr="00691483" w:rsidRDefault="0062300B" w:rsidP="004F62C5">
            <w:pPr>
              <w:numPr>
                <w:ilvl w:val="0"/>
                <w:numId w:val="76"/>
              </w:numPr>
              <w:spacing w:line="240" w:lineRule="auto"/>
              <w:jc w:val="both"/>
              <w:rPr>
                <w:szCs w:val="20"/>
                <w:lang w:val="sl-SI"/>
              </w:rPr>
            </w:pPr>
            <w:r w:rsidRPr="00691483">
              <w:rPr>
                <w:szCs w:val="20"/>
                <w:lang w:val="sl-SI"/>
              </w:rPr>
              <w:t>delovne izkušnje kot razvijalec/svetovalec pri izvajanju podpore sistemu SAP v produkciji</w:t>
            </w:r>
          </w:p>
          <w:p w14:paraId="3F8CBAC2" w14:textId="77777777" w:rsidR="00086F21" w:rsidRPr="00691483" w:rsidRDefault="0062300B" w:rsidP="004F62C5">
            <w:pPr>
              <w:numPr>
                <w:ilvl w:val="0"/>
                <w:numId w:val="76"/>
              </w:numPr>
              <w:spacing w:line="240" w:lineRule="auto"/>
              <w:jc w:val="both"/>
              <w:rPr>
                <w:szCs w:val="20"/>
                <w:lang w:val="sl-SI"/>
              </w:rPr>
            </w:pPr>
            <w:r w:rsidRPr="00691483">
              <w:rPr>
                <w:szCs w:val="20"/>
                <w:lang w:val="sl-SI"/>
              </w:rPr>
              <w:t>delovne izkušnje kot razvijalec/svetovalec na področju  reševanja problemov preko OSS</w:t>
            </w:r>
          </w:p>
        </w:tc>
      </w:tr>
      <w:tr w:rsidR="00860904" w14:paraId="59992148" w14:textId="77777777" w:rsidTr="00874B46">
        <w:trPr>
          <w:trHeight w:val="1346"/>
        </w:trPr>
        <w:tc>
          <w:tcPr>
            <w:tcW w:w="2977" w:type="dxa"/>
            <w:shd w:val="clear" w:color="auto" w:fill="auto"/>
          </w:tcPr>
          <w:p w14:paraId="44650D00" w14:textId="77777777" w:rsidR="00086F21" w:rsidRPr="00691483" w:rsidRDefault="0062300B" w:rsidP="00874B46">
            <w:pPr>
              <w:rPr>
                <w:szCs w:val="20"/>
                <w:lang w:val="sl-SI"/>
              </w:rPr>
            </w:pPr>
            <w:r w:rsidRPr="00691483">
              <w:rPr>
                <w:szCs w:val="20"/>
                <w:lang w:val="sl-SI"/>
              </w:rPr>
              <w:t xml:space="preserve">Pravna podlaga vključitve prijavljenega kadra v ponudbo </w:t>
            </w:r>
            <w:r w:rsidR="00E20F28" w:rsidRPr="00691483">
              <w:rPr>
                <w:szCs w:val="20"/>
                <w:lang w:val="sl-SI"/>
              </w:rPr>
              <w:t>oz.</w:t>
            </w:r>
            <w:r w:rsidRPr="00691483">
              <w:rPr>
                <w:szCs w:val="20"/>
                <w:lang w:val="sl-SI"/>
              </w:rPr>
              <w:t xml:space="preserve"> izvedbo pogodbe (ponudnik navede npr.: pogodba o zaposlitvi, pogodba o delu…): </w:t>
            </w:r>
          </w:p>
        </w:tc>
        <w:tc>
          <w:tcPr>
            <w:tcW w:w="6095" w:type="dxa"/>
            <w:shd w:val="clear" w:color="auto" w:fill="auto"/>
            <w:vAlign w:val="center"/>
          </w:tcPr>
          <w:p w14:paraId="73B09D8D" w14:textId="77777777" w:rsidR="00086F21" w:rsidRPr="00691483" w:rsidRDefault="0062300B" w:rsidP="00874B46">
            <w:pPr>
              <w:rPr>
                <w:szCs w:val="20"/>
                <w:lang w:val="sl-SI"/>
              </w:rPr>
            </w:pPr>
            <w:r w:rsidRPr="00691483">
              <w:rPr>
                <w:szCs w:val="20"/>
                <w:lang w:val="sl-SI"/>
              </w:rPr>
              <w:fldChar w:fldCharType="begin">
                <w:ffData>
                  <w:name w:val="Besedilo417"/>
                  <w:enabled/>
                  <w:calcOnExit w:val="0"/>
                  <w:textInput/>
                </w:ffData>
              </w:fldChar>
            </w:r>
            <w:bookmarkStart w:id="218" w:name="Besedilo417"/>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18"/>
          </w:p>
        </w:tc>
      </w:tr>
    </w:tbl>
    <w:p w14:paraId="629EB91F" w14:textId="77777777" w:rsidR="004F62C5" w:rsidRDefault="004F62C5" w:rsidP="004F62C5">
      <w:pPr>
        <w:jc w:val="both"/>
        <w:rPr>
          <w:szCs w:val="20"/>
          <w:lang w:val="sl-SI"/>
        </w:rPr>
      </w:pPr>
    </w:p>
    <w:p w14:paraId="7E30BEAA" w14:textId="77777777" w:rsidR="004F62C5" w:rsidRPr="00691483" w:rsidRDefault="0062300B" w:rsidP="004F62C5">
      <w:pPr>
        <w:jc w:val="both"/>
        <w:rPr>
          <w:szCs w:val="20"/>
          <w:lang w:val="sl-SI"/>
        </w:rPr>
      </w:pPr>
      <w:r w:rsidRPr="00691483">
        <w:rPr>
          <w:szCs w:val="20"/>
          <w:lang w:val="sl-SI"/>
        </w:rPr>
        <w:t>S podpisom te listine potrjujemo, da prijavljeni kader izpolnjuje vse zahteve glede znanj in izkušenj, ki so zahtevane v tem obrazcu.</w:t>
      </w:r>
    </w:p>
    <w:p w14:paraId="2F0F68E2" w14:textId="77777777" w:rsidR="004F62C5" w:rsidRPr="00691483" w:rsidRDefault="004F62C5" w:rsidP="004F62C5">
      <w:pPr>
        <w:rPr>
          <w:szCs w:val="20"/>
          <w:lang w:val="sl-SI"/>
        </w:rPr>
      </w:pPr>
    </w:p>
    <w:p w14:paraId="7D3779F1" w14:textId="77777777" w:rsidR="004F62C5" w:rsidRPr="00691483" w:rsidRDefault="004F62C5" w:rsidP="004F62C5">
      <w:pPr>
        <w:rPr>
          <w:szCs w:val="20"/>
          <w:lang w:val="sl-SI"/>
        </w:rPr>
      </w:pPr>
    </w:p>
    <w:p w14:paraId="544E1C91" w14:textId="77777777" w:rsidR="004F62C5" w:rsidRPr="00691483" w:rsidRDefault="0062300B" w:rsidP="004F62C5">
      <w:pPr>
        <w:jc w:val="both"/>
        <w:rPr>
          <w:rFonts w:cs="Arial"/>
          <w:szCs w:val="20"/>
          <w:lang w:val="sl-SI"/>
        </w:rPr>
      </w:pPr>
      <w:r w:rsidRPr="00691483">
        <w:rPr>
          <w:rFonts w:cs="Arial"/>
          <w:szCs w:val="20"/>
          <w:lang w:val="sl-SI"/>
        </w:rPr>
        <w:t xml:space="preserve">Kraj in datum: </w:t>
      </w:r>
      <w:r w:rsidRPr="00691483">
        <w:rPr>
          <w:rFonts w:cs="Arial"/>
          <w:szCs w:val="20"/>
          <w:lang w:val="sl-SI"/>
        </w:rPr>
        <w:fldChar w:fldCharType="begin">
          <w:ffData>
            <w:name w:val="Besedilo438"/>
            <w:enabled/>
            <w:calcOnExit w:val="0"/>
            <w:textInput/>
          </w:ffData>
        </w:fldChar>
      </w:r>
      <w:r w:rsidRPr="00691483">
        <w:rPr>
          <w:rFonts w:cs="Arial"/>
          <w:szCs w:val="20"/>
          <w:lang w:val="sl-SI"/>
        </w:rPr>
        <w:instrText xml:space="preserve"> FORMTEXT </w:instrText>
      </w:r>
      <w:r w:rsidRPr="00691483">
        <w:rPr>
          <w:rFonts w:cs="Arial"/>
          <w:szCs w:val="20"/>
          <w:lang w:val="sl-SI"/>
        </w:rPr>
      </w:r>
      <w:r w:rsidRPr="00691483">
        <w:rPr>
          <w:rFonts w:cs="Arial"/>
          <w:szCs w:val="20"/>
          <w:lang w:val="sl-SI"/>
        </w:rPr>
        <w:fldChar w:fldCharType="separate"/>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szCs w:val="20"/>
          <w:lang w:val="sl-SI"/>
        </w:rPr>
        <w:fldChar w:fldCharType="end"/>
      </w:r>
      <w:r w:rsidRPr="00691483">
        <w:rPr>
          <w:rFonts w:cs="Arial"/>
          <w:szCs w:val="20"/>
          <w:lang w:val="sl-SI"/>
        </w:rPr>
        <w:tab/>
      </w:r>
      <w:r w:rsidRPr="00691483">
        <w:rPr>
          <w:rFonts w:cs="Arial"/>
          <w:szCs w:val="20"/>
          <w:lang w:val="sl-SI"/>
        </w:rPr>
        <w:tab/>
      </w:r>
      <w:r w:rsidRPr="00691483">
        <w:rPr>
          <w:rFonts w:cs="Arial"/>
          <w:szCs w:val="20"/>
          <w:lang w:val="sl-SI"/>
        </w:rPr>
        <w:tab/>
      </w:r>
      <w:r w:rsidRPr="00691483">
        <w:rPr>
          <w:rFonts w:cs="Arial"/>
          <w:szCs w:val="20"/>
          <w:lang w:val="sl-SI"/>
        </w:rPr>
        <w:tab/>
        <w:t xml:space="preserve">Ime in priimek ter podpis odgovorne osebe </w:t>
      </w:r>
    </w:p>
    <w:p w14:paraId="53AAD6FE" w14:textId="77777777" w:rsidR="004F62C5" w:rsidRPr="00691483" w:rsidRDefault="0062300B" w:rsidP="004F62C5">
      <w:pPr>
        <w:ind w:left="3600" w:firstLine="720"/>
        <w:jc w:val="both"/>
        <w:rPr>
          <w:rFonts w:cs="Arial"/>
          <w:szCs w:val="20"/>
          <w:lang w:val="sl-SI"/>
        </w:rPr>
      </w:pPr>
      <w:r>
        <w:rPr>
          <w:rFonts w:cs="Arial"/>
          <w:szCs w:val="20"/>
          <w:lang w:val="sl-SI"/>
        </w:rPr>
        <w:t>gospodarskega subjekta</w:t>
      </w:r>
      <w:r w:rsidRPr="00691483">
        <w:rPr>
          <w:rFonts w:cs="Arial"/>
          <w:szCs w:val="20"/>
          <w:lang w:val="sl-SI"/>
        </w:rPr>
        <w:t>:</w:t>
      </w:r>
    </w:p>
    <w:p w14:paraId="5C06B2D3" w14:textId="77777777" w:rsidR="004F62C5" w:rsidRDefault="004F62C5" w:rsidP="004F62C5">
      <w:pPr>
        <w:ind w:left="1440" w:firstLine="720"/>
        <w:rPr>
          <w:rFonts w:cs="Arial"/>
          <w:szCs w:val="20"/>
          <w:lang w:val="sl-SI"/>
        </w:rPr>
      </w:pPr>
    </w:p>
    <w:p w14:paraId="08073FB8" w14:textId="77777777" w:rsidR="004F62C5" w:rsidRPr="00691483" w:rsidRDefault="0062300B" w:rsidP="004F62C5">
      <w:pPr>
        <w:ind w:left="1440" w:firstLine="720"/>
        <w:rPr>
          <w:sz w:val="16"/>
          <w:szCs w:val="16"/>
          <w:lang w:val="sl-SI"/>
        </w:rPr>
      </w:pPr>
      <w:r>
        <w:rPr>
          <w:rFonts w:cs="Arial"/>
          <w:szCs w:val="20"/>
          <w:lang w:val="sl-SI"/>
        </w:rPr>
        <w:t xml:space="preserve">               žig</w:t>
      </w:r>
      <w:r w:rsidRPr="00691483">
        <w:rPr>
          <w:rFonts w:cs="Arial"/>
          <w:szCs w:val="20"/>
          <w:lang w:val="sl-SI"/>
        </w:rPr>
        <w:t>:</w:t>
      </w:r>
    </w:p>
    <w:p w14:paraId="19241B03" w14:textId="77777777" w:rsidR="00D57C19" w:rsidRPr="00691483" w:rsidRDefault="00D57C19" w:rsidP="00D57C19">
      <w:pPr>
        <w:tabs>
          <w:tab w:val="center" w:pos="7371"/>
        </w:tabs>
        <w:spacing w:before="60"/>
        <w:rPr>
          <w:szCs w:val="20"/>
          <w:lang w:val="sl-SI"/>
        </w:rPr>
      </w:pPr>
    </w:p>
    <w:p w14:paraId="192CF92A" w14:textId="77777777" w:rsidR="00D57C19" w:rsidRPr="00691483" w:rsidRDefault="00D57C19" w:rsidP="00D57C19">
      <w:pPr>
        <w:tabs>
          <w:tab w:val="center" w:pos="7371"/>
        </w:tabs>
        <w:spacing w:before="60"/>
        <w:rPr>
          <w:szCs w:val="20"/>
          <w:lang w:val="sl-SI"/>
        </w:rPr>
      </w:pPr>
    </w:p>
    <w:p w14:paraId="6D5F8723" w14:textId="77777777" w:rsidR="000E7F46" w:rsidRPr="00691483" w:rsidRDefault="000E7F46" w:rsidP="00D57C19">
      <w:pPr>
        <w:tabs>
          <w:tab w:val="center" w:pos="7371"/>
        </w:tabs>
        <w:spacing w:before="60"/>
        <w:rPr>
          <w:szCs w:val="20"/>
          <w:lang w:val="sl-SI"/>
        </w:rPr>
      </w:pPr>
    </w:p>
    <w:p w14:paraId="04D0437A" w14:textId="77777777" w:rsidR="000E7F46" w:rsidRPr="00691483" w:rsidRDefault="000E7F46" w:rsidP="00D57C19">
      <w:pPr>
        <w:tabs>
          <w:tab w:val="center" w:pos="7371"/>
        </w:tabs>
        <w:spacing w:before="60"/>
        <w:rPr>
          <w:szCs w:val="20"/>
          <w:lang w:val="sl-SI"/>
        </w:rPr>
      </w:pPr>
    </w:p>
    <w:p w14:paraId="44B9593D" w14:textId="77777777" w:rsidR="000E7F46" w:rsidRPr="00691483" w:rsidRDefault="000E7F46" w:rsidP="00D57C19">
      <w:pPr>
        <w:tabs>
          <w:tab w:val="center" w:pos="7371"/>
        </w:tabs>
        <w:spacing w:before="60"/>
        <w:rPr>
          <w:szCs w:val="20"/>
          <w:lang w:val="sl-SI"/>
        </w:rPr>
      </w:pPr>
    </w:p>
    <w:p w14:paraId="15A162A9" w14:textId="77777777" w:rsidR="000E7F46" w:rsidRPr="00691483" w:rsidRDefault="000E7F46" w:rsidP="00D57C19">
      <w:pPr>
        <w:tabs>
          <w:tab w:val="center" w:pos="7371"/>
        </w:tabs>
        <w:spacing w:before="60"/>
        <w:rPr>
          <w:szCs w:val="20"/>
          <w:lang w:val="sl-SI"/>
        </w:rPr>
      </w:pPr>
    </w:p>
    <w:p w14:paraId="6B52BDA4" w14:textId="77777777" w:rsidR="000E7F46" w:rsidRPr="00691483" w:rsidRDefault="000E7F46" w:rsidP="00D57C19">
      <w:pPr>
        <w:tabs>
          <w:tab w:val="center" w:pos="7371"/>
        </w:tabs>
        <w:spacing w:before="60"/>
        <w:rPr>
          <w:szCs w:val="20"/>
          <w:lang w:val="sl-SI"/>
        </w:rPr>
      </w:pPr>
    </w:p>
    <w:p w14:paraId="60422B05" w14:textId="77777777" w:rsidR="000E7F46" w:rsidRPr="00691483" w:rsidRDefault="000E7F46" w:rsidP="00D57C19">
      <w:pPr>
        <w:tabs>
          <w:tab w:val="center" w:pos="7371"/>
        </w:tabs>
        <w:spacing w:before="60"/>
        <w:rPr>
          <w:szCs w:val="20"/>
          <w:lang w:val="sl-SI"/>
        </w:rPr>
      </w:pPr>
    </w:p>
    <w:p w14:paraId="65795520" w14:textId="77777777" w:rsidR="000E7F46" w:rsidRPr="00691483" w:rsidRDefault="000E7F46" w:rsidP="00D57C19">
      <w:pPr>
        <w:tabs>
          <w:tab w:val="center" w:pos="7371"/>
        </w:tabs>
        <w:spacing w:before="60"/>
        <w:rPr>
          <w:szCs w:val="20"/>
          <w:lang w:val="sl-SI"/>
        </w:rPr>
      </w:pPr>
    </w:p>
    <w:p w14:paraId="7AC3A58E" w14:textId="77777777" w:rsidR="000E7F46" w:rsidRPr="00691483" w:rsidRDefault="000E7F46" w:rsidP="00D57C19">
      <w:pPr>
        <w:tabs>
          <w:tab w:val="center" w:pos="7371"/>
        </w:tabs>
        <w:spacing w:before="60"/>
        <w:rPr>
          <w:szCs w:val="20"/>
          <w:lang w:val="sl-SI"/>
        </w:rPr>
      </w:pPr>
    </w:p>
    <w:p w14:paraId="3EB33F3C" w14:textId="77777777" w:rsidR="000E7F46" w:rsidRPr="00691483" w:rsidRDefault="000E7F46" w:rsidP="00D57C19">
      <w:pPr>
        <w:tabs>
          <w:tab w:val="center" w:pos="7371"/>
        </w:tabs>
        <w:spacing w:before="60"/>
        <w:rPr>
          <w:szCs w:val="20"/>
          <w:lang w:val="sl-SI"/>
        </w:rPr>
      </w:pPr>
    </w:p>
    <w:p w14:paraId="7D8DA401" w14:textId="77777777" w:rsidR="000E7F46" w:rsidRPr="00691483" w:rsidRDefault="000E7F46" w:rsidP="00D57C19">
      <w:pPr>
        <w:tabs>
          <w:tab w:val="center" w:pos="7371"/>
        </w:tabs>
        <w:spacing w:before="60"/>
        <w:rPr>
          <w:szCs w:val="20"/>
          <w:lang w:val="sl-SI"/>
        </w:rPr>
      </w:pPr>
    </w:p>
    <w:p w14:paraId="3DD9B7F2" w14:textId="77777777" w:rsidR="000E7F46" w:rsidRPr="00691483" w:rsidRDefault="000E7F46" w:rsidP="00D57C19">
      <w:pPr>
        <w:tabs>
          <w:tab w:val="center" w:pos="7371"/>
        </w:tabs>
        <w:spacing w:before="60"/>
        <w:rPr>
          <w:szCs w:val="20"/>
          <w:lang w:val="sl-SI"/>
        </w:rPr>
      </w:pPr>
    </w:p>
    <w:p w14:paraId="647282DF" w14:textId="77777777" w:rsidR="000E7F46" w:rsidRPr="00691483" w:rsidRDefault="000E7F46" w:rsidP="00D57C19">
      <w:pPr>
        <w:tabs>
          <w:tab w:val="center" w:pos="7371"/>
        </w:tabs>
        <w:spacing w:before="60"/>
        <w:rPr>
          <w:szCs w:val="20"/>
          <w:lang w:val="sl-SI"/>
        </w:rPr>
      </w:pPr>
    </w:p>
    <w:p w14:paraId="18139B8D" w14:textId="77777777" w:rsidR="009B2461" w:rsidRPr="00691483" w:rsidRDefault="0062300B" w:rsidP="00BB6A4C">
      <w:pPr>
        <w:pStyle w:val="Slog1"/>
      </w:pPr>
      <w:bookmarkStart w:id="219" w:name="_Toc185337838"/>
      <w:r w:rsidRPr="00691483">
        <w:lastRenderedPageBreak/>
        <w:t xml:space="preserve">OBRAZEC </w:t>
      </w:r>
      <w:r w:rsidR="00BB6A4C" w:rsidRPr="00691483">
        <w:t>»OSEBNA REFERENCA KADRI-</w:t>
      </w:r>
      <w:r w:rsidR="00A10CB3" w:rsidRPr="00691483">
        <w:t>R8</w:t>
      </w:r>
      <w:r w:rsidR="00BB6A4C" w:rsidRPr="00691483">
        <w:t>«</w:t>
      </w:r>
      <w:bookmarkEnd w:id="219"/>
      <w:r w:rsidR="00BB6A4C" w:rsidRPr="00691483">
        <w:t xml:space="preserve"> </w:t>
      </w:r>
    </w:p>
    <w:p w14:paraId="43433156" w14:textId="77777777" w:rsidR="009B2461" w:rsidRPr="00691483" w:rsidRDefault="009B2461" w:rsidP="005B1E92">
      <w:pPr>
        <w:rPr>
          <w:lang w:val="sl-SI"/>
        </w:rPr>
      </w:pPr>
    </w:p>
    <w:tbl>
      <w:tblPr>
        <w:tblW w:w="9072" w:type="dxa"/>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864"/>
        <w:gridCol w:w="6208"/>
      </w:tblGrid>
      <w:tr w:rsidR="00860904" w14:paraId="5BBA95FE" w14:textId="77777777" w:rsidTr="00874B46">
        <w:trPr>
          <w:trHeight w:val="892"/>
        </w:trPr>
        <w:tc>
          <w:tcPr>
            <w:tcW w:w="9072" w:type="dxa"/>
            <w:gridSpan w:val="2"/>
            <w:shd w:val="clear" w:color="auto" w:fill="auto"/>
          </w:tcPr>
          <w:p w14:paraId="03C8842A" w14:textId="77777777" w:rsidR="00A10CB3" w:rsidRPr="00691483" w:rsidRDefault="0062300B" w:rsidP="00874B46">
            <w:pPr>
              <w:rPr>
                <w:b/>
                <w:color w:val="1F497D"/>
                <w:szCs w:val="20"/>
                <w:lang w:val="sl-SI"/>
              </w:rPr>
            </w:pPr>
            <w:r w:rsidRPr="00691483">
              <w:rPr>
                <w:b/>
                <w:color w:val="1F497D"/>
                <w:szCs w:val="20"/>
                <w:lang w:val="sl-SI"/>
              </w:rPr>
              <w:t>Znanja iz področja priprave izhodnih dokumentov z orodji Adobe (Adobe Correspondense)</w:t>
            </w:r>
          </w:p>
          <w:p w14:paraId="3E830385" w14:textId="77777777" w:rsidR="00A10CB3" w:rsidRPr="00691483" w:rsidRDefault="00A10CB3" w:rsidP="00874B46">
            <w:pPr>
              <w:rPr>
                <w:b/>
                <w:color w:val="1F497D"/>
                <w:szCs w:val="20"/>
                <w:lang w:val="sl-SI"/>
              </w:rPr>
            </w:pPr>
          </w:p>
          <w:p w14:paraId="432ACB00" w14:textId="77777777" w:rsidR="00A10CB3" w:rsidRPr="00691483" w:rsidRDefault="0062300B" w:rsidP="00874B46">
            <w:pPr>
              <w:rPr>
                <w:b/>
                <w:color w:val="1F497D"/>
                <w:szCs w:val="20"/>
                <w:lang w:val="sl-SI"/>
              </w:rPr>
            </w:pPr>
            <w:r w:rsidRPr="00691483">
              <w:rPr>
                <w:b/>
                <w:color w:val="1F497D"/>
                <w:szCs w:val="20"/>
                <w:lang w:val="sl-SI"/>
              </w:rPr>
              <w:t>Število zahtevanih kadrov: 1</w:t>
            </w:r>
          </w:p>
        </w:tc>
      </w:tr>
      <w:tr w:rsidR="00860904" w14:paraId="49A99F5A" w14:textId="77777777" w:rsidTr="00DF0F77">
        <w:trPr>
          <w:trHeight w:val="555"/>
        </w:trPr>
        <w:tc>
          <w:tcPr>
            <w:tcW w:w="2864" w:type="dxa"/>
            <w:shd w:val="clear" w:color="auto" w:fill="auto"/>
          </w:tcPr>
          <w:p w14:paraId="201906B2" w14:textId="77777777" w:rsidR="00A10CB3" w:rsidRPr="00691483" w:rsidRDefault="0062300B" w:rsidP="00874B46">
            <w:pPr>
              <w:rPr>
                <w:szCs w:val="20"/>
                <w:lang w:val="sl-SI"/>
              </w:rPr>
            </w:pPr>
            <w:r w:rsidRPr="00691483">
              <w:rPr>
                <w:szCs w:val="20"/>
                <w:lang w:val="sl-SI"/>
              </w:rPr>
              <w:t>Ime in priimek prijavljenega kadra:</w:t>
            </w:r>
          </w:p>
          <w:p w14:paraId="7B2290D5" w14:textId="77777777" w:rsidR="00A10CB3" w:rsidRPr="00691483" w:rsidRDefault="00A10CB3" w:rsidP="00874B46">
            <w:pPr>
              <w:rPr>
                <w:szCs w:val="20"/>
                <w:lang w:val="sl-SI"/>
              </w:rPr>
            </w:pPr>
          </w:p>
        </w:tc>
        <w:tc>
          <w:tcPr>
            <w:tcW w:w="6208" w:type="dxa"/>
            <w:shd w:val="clear" w:color="auto" w:fill="auto"/>
            <w:vAlign w:val="center"/>
          </w:tcPr>
          <w:p w14:paraId="781B4817" w14:textId="77777777" w:rsidR="00A10CB3" w:rsidRPr="00691483" w:rsidRDefault="0062300B" w:rsidP="00874B46">
            <w:pPr>
              <w:rPr>
                <w:szCs w:val="20"/>
                <w:lang w:val="sl-SI"/>
              </w:rPr>
            </w:pPr>
            <w:r w:rsidRPr="00691483">
              <w:rPr>
                <w:szCs w:val="20"/>
                <w:lang w:val="sl-SI"/>
              </w:rPr>
              <w:fldChar w:fldCharType="begin">
                <w:ffData>
                  <w:name w:val="Besedilo418"/>
                  <w:enabled/>
                  <w:calcOnExit w:val="0"/>
                  <w:textInput/>
                </w:ffData>
              </w:fldChar>
            </w:r>
            <w:bookmarkStart w:id="220" w:name="Besedilo418"/>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20"/>
          </w:p>
        </w:tc>
      </w:tr>
      <w:tr w:rsidR="00860904" w14:paraId="2DDD2E44" w14:textId="77777777" w:rsidTr="00DF0F77">
        <w:trPr>
          <w:trHeight w:val="555"/>
        </w:trPr>
        <w:tc>
          <w:tcPr>
            <w:tcW w:w="2864" w:type="dxa"/>
            <w:shd w:val="clear" w:color="auto" w:fill="auto"/>
          </w:tcPr>
          <w:p w14:paraId="0B53296C" w14:textId="77777777" w:rsidR="00A10CB3" w:rsidRPr="00691483" w:rsidRDefault="0062300B" w:rsidP="00874B46">
            <w:pPr>
              <w:rPr>
                <w:szCs w:val="20"/>
                <w:lang w:val="sl-SI"/>
              </w:rPr>
            </w:pPr>
            <w:r w:rsidRPr="00691483">
              <w:rPr>
                <w:szCs w:val="20"/>
                <w:lang w:val="sl-SI"/>
              </w:rPr>
              <w:t xml:space="preserve">Delovne izkušnje: </w:t>
            </w:r>
          </w:p>
        </w:tc>
        <w:tc>
          <w:tcPr>
            <w:tcW w:w="6208" w:type="dxa"/>
            <w:shd w:val="clear" w:color="auto" w:fill="auto"/>
            <w:vAlign w:val="center"/>
          </w:tcPr>
          <w:p w14:paraId="1068D307" w14:textId="77777777" w:rsidR="00A10CB3" w:rsidRDefault="0062300B" w:rsidP="00DF0F77">
            <w:pPr>
              <w:jc w:val="both"/>
              <w:rPr>
                <w:szCs w:val="20"/>
                <w:lang w:val="sl-SI"/>
              </w:rPr>
            </w:pPr>
            <w:r w:rsidRPr="00691483">
              <w:rPr>
                <w:szCs w:val="20"/>
                <w:lang w:val="sl-SI"/>
              </w:rPr>
              <w:t xml:space="preserve">Najmanj 3 leta delovnih izkušenj iz priprave izhodnih dokumentov z orodji Adobe  </w:t>
            </w:r>
          </w:p>
          <w:p w14:paraId="20746F43" w14:textId="77777777" w:rsidR="00DE327C" w:rsidRPr="00DE327C" w:rsidRDefault="0062300B" w:rsidP="00DF0F77">
            <w:pPr>
              <w:jc w:val="both"/>
              <w:rPr>
                <w:szCs w:val="20"/>
                <w:lang w:val="sl-SI"/>
              </w:rPr>
            </w:pPr>
            <w:r w:rsidRPr="00DE327C">
              <w:rPr>
                <w:szCs w:val="20"/>
                <w:u w:val="single"/>
                <w:lang w:val="sl-SI"/>
              </w:rPr>
              <w:t>Dokazilo</w:t>
            </w:r>
            <w:r w:rsidRPr="00DE327C">
              <w:rPr>
                <w:szCs w:val="20"/>
                <w:lang w:val="sl-SI"/>
              </w:rPr>
              <w:t>: skeniran podpisan življenjepis z opisom zahtevanih delovnih izkušenj</w:t>
            </w:r>
          </w:p>
        </w:tc>
      </w:tr>
      <w:tr w:rsidR="00860904" w14:paraId="6DC9E33F" w14:textId="77777777" w:rsidTr="00DF0F77">
        <w:trPr>
          <w:trHeight w:val="1637"/>
        </w:trPr>
        <w:tc>
          <w:tcPr>
            <w:tcW w:w="2864" w:type="dxa"/>
            <w:shd w:val="clear" w:color="auto" w:fill="auto"/>
          </w:tcPr>
          <w:p w14:paraId="1944A0C6" w14:textId="77777777" w:rsidR="00A10CB3" w:rsidRPr="00691483" w:rsidRDefault="0062300B" w:rsidP="00874B46">
            <w:pPr>
              <w:rPr>
                <w:szCs w:val="20"/>
                <w:lang w:val="sl-SI"/>
              </w:rPr>
            </w:pPr>
            <w:r w:rsidRPr="00691483">
              <w:rPr>
                <w:szCs w:val="20"/>
                <w:lang w:val="sl-SI"/>
              </w:rPr>
              <w:t xml:space="preserve">Pridobljena znanja </w:t>
            </w:r>
            <w:r w:rsidR="00E20F28" w:rsidRPr="00691483">
              <w:rPr>
                <w:szCs w:val="20"/>
                <w:lang w:val="sl-SI"/>
              </w:rPr>
              <w:t>oz.</w:t>
            </w:r>
            <w:r w:rsidRPr="00691483">
              <w:rPr>
                <w:szCs w:val="20"/>
                <w:lang w:val="sl-SI"/>
              </w:rPr>
              <w:t xml:space="preserve"> izkušnje:</w:t>
            </w:r>
          </w:p>
        </w:tc>
        <w:tc>
          <w:tcPr>
            <w:tcW w:w="6208" w:type="dxa"/>
            <w:shd w:val="clear" w:color="auto" w:fill="auto"/>
            <w:vAlign w:val="center"/>
          </w:tcPr>
          <w:p w14:paraId="78D89D00" w14:textId="77777777" w:rsidR="00A10CB3" w:rsidRPr="00691483" w:rsidRDefault="0062300B" w:rsidP="00DF0F77">
            <w:pPr>
              <w:numPr>
                <w:ilvl w:val="0"/>
                <w:numId w:val="76"/>
              </w:numPr>
              <w:spacing w:line="240" w:lineRule="auto"/>
              <w:ind w:left="317" w:hanging="283"/>
              <w:jc w:val="both"/>
              <w:rPr>
                <w:szCs w:val="20"/>
                <w:lang w:val="sl-SI"/>
              </w:rPr>
            </w:pPr>
            <w:r w:rsidRPr="00691483">
              <w:rPr>
                <w:szCs w:val="20"/>
                <w:lang w:val="sl-SI"/>
              </w:rPr>
              <w:t xml:space="preserve">delovne izkušnje kot razvijalec  programiranja ABAP in razvojnih orodij SAP </w:t>
            </w:r>
          </w:p>
          <w:p w14:paraId="290BF75F" w14:textId="77777777" w:rsidR="00A10CB3" w:rsidRPr="00691483" w:rsidRDefault="0062300B" w:rsidP="00DF0F77">
            <w:pPr>
              <w:numPr>
                <w:ilvl w:val="0"/>
                <w:numId w:val="76"/>
              </w:numPr>
              <w:spacing w:line="240" w:lineRule="auto"/>
              <w:ind w:left="317" w:hanging="283"/>
              <w:jc w:val="both"/>
              <w:rPr>
                <w:szCs w:val="20"/>
                <w:lang w:val="sl-SI"/>
              </w:rPr>
            </w:pPr>
            <w:r w:rsidRPr="00691483">
              <w:rPr>
                <w:szCs w:val="20"/>
                <w:lang w:val="sl-SI"/>
              </w:rPr>
              <w:t xml:space="preserve">delovne izkušnje kot razvijalec/svetovalec  pri izdelavi izhodnih dokumentov v orodjih SAP Adobe in orodjih SAP Interactive Adobe </w:t>
            </w:r>
          </w:p>
          <w:p w14:paraId="4B1DC06B" w14:textId="77777777" w:rsidR="00A10CB3" w:rsidRPr="00691483" w:rsidRDefault="0062300B" w:rsidP="00DF0F77">
            <w:pPr>
              <w:numPr>
                <w:ilvl w:val="0"/>
                <w:numId w:val="76"/>
              </w:numPr>
              <w:spacing w:line="240" w:lineRule="auto"/>
              <w:ind w:left="317" w:hanging="283"/>
              <w:jc w:val="both"/>
              <w:rPr>
                <w:szCs w:val="20"/>
                <w:lang w:val="sl-SI"/>
              </w:rPr>
            </w:pPr>
            <w:r w:rsidRPr="00691483">
              <w:rPr>
                <w:szCs w:val="20"/>
                <w:lang w:val="sl-SI"/>
              </w:rPr>
              <w:t xml:space="preserve">delovne izkušnje kot razvijalec/svetovalec ADS – Adobe Document Services </w:t>
            </w:r>
          </w:p>
          <w:p w14:paraId="4F6B9898" w14:textId="77777777" w:rsidR="00A10CB3" w:rsidRPr="00691483" w:rsidRDefault="0062300B" w:rsidP="00DF0F77">
            <w:pPr>
              <w:numPr>
                <w:ilvl w:val="0"/>
                <w:numId w:val="76"/>
              </w:numPr>
              <w:spacing w:line="240" w:lineRule="auto"/>
              <w:ind w:left="317" w:hanging="283"/>
              <w:jc w:val="both"/>
              <w:rPr>
                <w:szCs w:val="20"/>
                <w:lang w:val="sl-SI"/>
              </w:rPr>
            </w:pPr>
            <w:r w:rsidRPr="00691483">
              <w:rPr>
                <w:szCs w:val="20"/>
                <w:lang w:val="sl-SI"/>
              </w:rPr>
              <w:t>delovne izkušnje kot razvijalec/svetovalec na področju  reševanja problemov preko OSS</w:t>
            </w:r>
          </w:p>
        </w:tc>
      </w:tr>
      <w:tr w:rsidR="00860904" w14:paraId="089F8C4A" w14:textId="77777777" w:rsidTr="00DF0F77">
        <w:trPr>
          <w:trHeight w:val="1346"/>
        </w:trPr>
        <w:tc>
          <w:tcPr>
            <w:tcW w:w="2864" w:type="dxa"/>
            <w:shd w:val="clear" w:color="auto" w:fill="auto"/>
          </w:tcPr>
          <w:p w14:paraId="751FD488" w14:textId="77777777" w:rsidR="00A10CB3" w:rsidRPr="00691483" w:rsidRDefault="0062300B" w:rsidP="00874B46">
            <w:pPr>
              <w:rPr>
                <w:szCs w:val="20"/>
                <w:lang w:val="sl-SI"/>
              </w:rPr>
            </w:pPr>
            <w:r w:rsidRPr="00691483">
              <w:rPr>
                <w:szCs w:val="20"/>
                <w:lang w:val="sl-SI"/>
              </w:rPr>
              <w:t xml:space="preserve">Pravna podlaga vključitve prijavljenega kadra v ponudbo </w:t>
            </w:r>
            <w:r w:rsidR="00E20F28" w:rsidRPr="00691483">
              <w:rPr>
                <w:szCs w:val="20"/>
                <w:lang w:val="sl-SI"/>
              </w:rPr>
              <w:t>oz.</w:t>
            </w:r>
            <w:r w:rsidRPr="00691483">
              <w:rPr>
                <w:szCs w:val="20"/>
                <w:lang w:val="sl-SI"/>
              </w:rPr>
              <w:t xml:space="preserve"> izvedbo pogodbe (ponudnik navede npr.: pogodba o zaposlitvi, pogodba o delu…): </w:t>
            </w:r>
          </w:p>
        </w:tc>
        <w:tc>
          <w:tcPr>
            <w:tcW w:w="6208" w:type="dxa"/>
            <w:shd w:val="clear" w:color="auto" w:fill="auto"/>
            <w:vAlign w:val="center"/>
          </w:tcPr>
          <w:p w14:paraId="61294DEE" w14:textId="77777777" w:rsidR="00A10CB3" w:rsidRPr="00691483" w:rsidRDefault="0062300B" w:rsidP="00874B46">
            <w:pPr>
              <w:ind w:left="317"/>
              <w:rPr>
                <w:szCs w:val="20"/>
                <w:lang w:val="sl-SI"/>
              </w:rPr>
            </w:pPr>
            <w:r w:rsidRPr="00691483">
              <w:rPr>
                <w:szCs w:val="20"/>
                <w:lang w:val="sl-SI"/>
              </w:rPr>
              <w:fldChar w:fldCharType="begin">
                <w:ffData>
                  <w:name w:val="Besedilo419"/>
                  <w:enabled/>
                  <w:calcOnExit w:val="0"/>
                  <w:textInput/>
                </w:ffData>
              </w:fldChar>
            </w:r>
            <w:bookmarkStart w:id="221" w:name="Besedilo419"/>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21"/>
          </w:p>
        </w:tc>
      </w:tr>
    </w:tbl>
    <w:p w14:paraId="6BD5AAC7" w14:textId="77777777" w:rsidR="00DF0F77" w:rsidRPr="00691483" w:rsidRDefault="00DF0F77" w:rsidP="00DF0F77">
      <w:pPr>
        <w:framePr w:hSpace="141" w:wrap="around" w:vAnchor="text" w:hAnchor="margin" w:xAlign="right" w:y="358"/>
        <w:rPr>
          <w:szCs w:val="20"/>
          <w:lang w:val="sl-SI"/>
        </w:rPr>
      </w:pPr>
    </w:p>
    <w:p w14:paraId="7F058176" w14:textId="77777777" w:rsidR="00DF0F77" w:rsidRPr="00691483" w:rsidRDefault="00DF0F77" w:rsidP="00DF0F77">
      <w:pPr>
        <w:rPr>
          <w:szCs w:val="20"/>
          <w:lang w:val="sl-SI"/>
        </w:rPr>
      </w:pPr>
    </w:p>
    <w:p w14:paraId="11447EBC" w14:textId="77777777" w:rsidR="00DF0F77" w:rsidRPr="00691483" w:rsidRDefault="0062300B" w:rsidP="00DF0F77">
      <w:pPr>
        <w:jc w:val="both"/>
        <w:rPr>
          <w:szCs w:val="20"/>
          <w:lang w:val="sl-SI"/>
        </w:rPr>
      </w:pPr>
      <w:r w:rsidRPr="00691483">
        <w:rPr>
          <w:szCs w:val="20"/>
          <w:lang w:val="sl-SI"/>
        </w:rPr>
        <w:t xml:space="preserve">S podpisom te listine </w:t>
      </w:r>
      <w:r w:rsidRPr="00691483">
        <w:rPr>
          <w:szCs w:val="20"/>
          <w:lang w:val="sl-SI"/>
        </w:rPr>
        <w:t>potrjujemo, da prijavljeni kader izpolnjuje vse zahteve glede znanj in izkušenj, ki so zahtevane v tem obrazcu.</w:t>
      </w:r>
    </w:p>
    <w:p w14:paraId="0BBEB74F" w14:textId="77777777" w:rsidR="00DF0F77" w:rsidRPr="00691483" w:rsidRDefault="00DF0F77" w:rsidP="00DF0F77">
      <w:pPr>
        <w:rPr>
          <w:szCs w:val="20"/>
          <w:lang w:val="sl-SI"/>
        </w:rPr>
      </w:pPr>
    </w:p>
    <w:p w14:paraId="2E8B1057" w14:textId="77777777" w:rsidR="00DF0F77" w:rsidRPr="00691483" w:rsidRDefault="00DF0F77" w:rsidP="00DF0F77">
      <w:pPr>
        <w:rPr>
          <w:szCs w:val="20"/>
          <w:lang w:val="sl-SI"/>
        </w:rPr>
      </w:pPr>
    </w:p>
    <w:p w14:paraId="27FEADC0" w14:textId="77777777" w:rsidR="00DF0F77" w:rsidRPr="00691483" w:rsidRDefault="0062300B" w:rsidP="00DF0F77">
      <w:pPr>
        <w:jc w:val="both"/>
        <w:rPr>
          <w:rFonts w:cs="Arial"/>
          <w:szCs w:val="20"/>
          <w:lang w:val="sl-SI"/>
        </w:rPr>
      </w:pPr>
      <w:r w:rsidRPr="00691483">
        <w:rPr>
          <w:rFonts w:cs="Arial"/>
          <w:szCs w:val="20"/>
          <w:lang w:val="sl-SI"/>
        </w:rPr>
        <w:t xml:space="preserve">Kraj in datum: </w:t>
      </w:r>
      <w:r w:rsidRPr="00691483">
        <w:rPr>
          <w:rFonts w:cs="Arial"/>
          <w:szCs w:val="20"/>
          <w:lang w:val="sl-SI"/>
        </w:rPr>
        <w:fldChar w:fldCharType="begin">
          <w:ffData>
            <w:name w:val="Besedilo438"/>
            <w:enabled/>
            <w:calcOnExit w:val="0"/>
            <w:textInput/>
          </w:ffData>
        </w:fldChar>
      </w:r>
      <w:r w:rsidRPr="00691483">
        <w:rPr>
          <w:rFonts w:cs="Arial"/>
          <w:szCs w:val="20"/>
          <w:lang w:val="sl-SI"/>
        </w:rPr>
        <w:instrText xml:space="preserve"> FORMTEXT </w:instrText>
      </w:r>
      <w:r w:rsidRPr="00691483">
        <w:rPr>
          <w:rFonts w:cs="Arial"/>
          <w:szCs w:val="20"/>
          <w:lang w:val="sl-SI"/>
        </w:rPr>
      </w:r>
      <w:r w:rsidRPr="00691483">
        <w:rPr>
          <w:rFonts w:cs="Arial"/>
          <w:szCs w:val="20"/>
          <w:lang w:val="sl-SI"/>
        </w:rPr>
        <w:fldChar w:fldCharType="separate"/>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szCs w:val="20"/>
          <w:lang w:val="sl-SI"/>
        </w:rPr>
        <w:fldChar w:fldCharType="end"/>
      </w:r>
      <w:r w:rsidRPr="00691483">
        <w:rPr>
          <w:rFonts w:cs="Arial"/>
          <w:szCs w:val="20"/>
          <w:lang w:val="sl-SI"/>
        </w:rPr>
        <w:tab/>
      </w:r>
      <w:r w:rsidRPr="00691483">
        <w:rPr>
          <w:rFonts w:cs="Arial"/>
          <w:szCs w:val="20"/>
          <w:lang w:val="sl-SI"/>
        </w:rPr>
        <w:tab/>
      </w:r>
      <w:r w:rsidRPr="00691483">
        <w:rPr>
          <w:rFonts w:cs="Arial"/>
          <w:szCs w:val="20"/>
          <w:lang w:val="sl-SI"/>
        </w:rPr>
        <w:tab/>
      </w:r>
      <w:r w:rsidRPr="00691483">
        <w:rPr>
          <w:rFonts w:cs="Arial"/>
          <w:szCs w:val="20"/>
          <w:lang w:val="sl-SI"/>
        </w:rPr>
        <w:tab/>
        <w:t xml:space="preserve">Ime in priimek ter podpis odgovorne osebe </w:t>
      </w:r>
    </w:p>
    <w:p w14:paraId="705C77E9" w14:textId="77777777" w:rsidR="00DF0F77" w:rsidRPr="00691483" w:rsidRDefault="0062300B" w:rsidP="00DF0F77">
      <w:pPr>
        <w:ind w:left="3600" w:firstLine="720"/>
        <w:jc w:val="both"/>
        <w:rPr>
          <w:rFonts w:cs="Arial"/>
          <w:szCs w:val="20"/>
          <w:lang w:val="sl-SI"/>
        </w:rPr>
      </w:pPr>
      <w:r>
        <w:rPr>
          <w:rFonts w:cs="Arial"/>
          <w:szCs w:val="20"/>
          <w:lang w:val="sl-SI"/>
        </w:rPr>
        <w:t>gospodarskega subjekta</w:t>
      </w:r>
      <w:r w:rsidRPr="00691483">
        <w:rPr>
          <w:rFonts w:cs="Arial"/>
          <w:szCs w:val="20"/>
          <w:lang w:val="sl-SI"/>
        </w:rPr>
        <w:t>:</w:t>
      </w:r>
    </w:p>
    <w:p w14:paraId="26712BB1" w14:textId="77777777" w:rsidR="00DF0F77" w:rsidRDefault="00DF0F77" w:rsidP="00DF0F77">
      <w:pPr>
        <w:ind w:left="1440" w:firstLine="720"/>
        <w:rPr>
          <w:rFonts w:cs="Arial"/>
          <w:szCs w:val="20"/>
          <w:lang w:val="sl-SI"/>
        </w:rPr>
      </w:pPr>
    </w:p>
    <w:p w14:paraId="5EA5FD7D" w14:textId="77777777" w:rsidR="00DF0F77" w:rsidRPr="00691483" w:rsidRDefault="0062300B" w:rsidP="00DF0F77">
      <w:pPr>
        <w:ind w:left="1440" w:firstLine="720"/>
        <w:rPr>
          <w:sz w:val="16"/>
          <w:szCs w:val="16"/>
          <w:lang w:val="sl-SI"/>
        </w:rPr>
      </w:pPr>
      <w:r>
        <w:rPr>
          <w:rFonts w:cs="Arial"/>
          <w:szCs w:val="20"/>
          <w:lang w:val="sl-SI"/>
        </w:rPr>
        <w:t xml:space="preserve">               žig</w:t>
      </w:r>
      <w:r w:rsidRPr="00691483">
        <w:rPr>
          <w:rFonts w:cs="Arial"/>
          <w:szCs w:val="20"/>
          <w:lang w:val="sl-SI"/>
        </w:rPr>
        <w:t>:</w:t>
      </w:r>
    </w:p>
    <w:p w14:paraId="20FA9C99" w14:textId="77777777" w:rsidR="007635E5" w:rsidRPr="00691483" w:rsidRDefault="007635E5" w:rsidP="007635E5">
      <w:pPr>
        <w:tabs>
          <w:tab w:val="center" w:pos="7371"/>
        </w:tabs>
        <w:spacing w:before="60"/>
        <w:rPr>
          <w:szCs w:val="20"/>
          <w:lang w:val="sl-SI"/>
        </w:rPr>
      </w:pPr>
    </w:p>
    <w:p w14:paraId="49565A8B" w14:textId="77777777" w:rsidR="007635E5" w:rsidRPr="00691483" w:rsidRDefault="007635E5" w:rsidP="007635E5">
      <w:pPr>
        <w:tabs>
          <w:tab w:val="center" w:pos="7371"/>
        </w:tabs>
        <w:spacing w:before="60"/>
        <w:rPr>
          <w:szCs w:val="20"/>
          <w:lang w:val="sl-SI"/>
        </w:rPr>
      </w:pPr>
    </w:p>
    <w:p w14:paraId="10DC72D8" w14:textId="77777777" w:rsidR="007635E5" w:rsidRPr="00691483" w:rsidRDefault="007635E5" w:rsidP="007635E5">
      <w:pPr>
        <w:tabs>
          <w:tab w:val="center" w:pos="7371"/>
        </w:tabs>
        <w:spacing w:before="60"/>
        <w:rPr>
          <w:szCs w:val="20"/>
          <w:lang w:val="sl-SI"/>
        </w:rPr>
      </w:pPr>
    </w:p>
    <w:p w14:paraId="742E94F8" w14:textId="77777777" w:rsidR="007635E5" w:rsidRPr="00691483" w:rsidRDefault="007635E5" w:rsidP="007635E5">
      <w:pPr>
        <w:tabs>
          <w:tab w:val="center" w:pos="7371"/>
        </w:tabs>
        <w:spacing w:before="60"/>
        <w:rPr>
          <w:szCs w:val="20"/>
          <w:lang w:val="sl-SI"/>
        </w:rPr>
      </w:pPr>
    </w:p>
    <w:p w14:paraId="3A15D964" w14:textId="77777777" w:rsidR="007635E5" w:rsidRPr="00691483" w:rsidRDefault="007635E5" w:rsidP="007635E5">
      <w:pPr>
        <w:tabs>
          <w:tab w:val="center" w:pos="7371"/>
        </w:tabs>
        <w:spacing w:before="60"/>
        <w:rPr>
          <w:szCs w:val="20"/>
          <w:lang w:val="sl-SI"/>
        </w:rPr>
      </w:pPr>
    </w:p>
    <w:p w14:paraId="7341AF5C" w14:textId="77777777" w:rsidR="007635E5" w:rsidRPr="00691483" w:rsidRDefault="007635E5" w:rsidP="007635E5">
      <w:pPr>
        <w:tabs>
          <w:tab w:val="center" w:pos="7371"/>
        </w:tabs>
        <w:spacing w:before="60"/>
        <w:rPr>
          <w:szCs w:val="20"/>
          <w:lang w:val="sl-SI"/>
        </w:rPr>
      </w:pPr>
    </w:p>
    <w:p w14:paraId="39F15B0D" w14:textId="77777777" w:rsidR="000E7F46" w:rsidRPr="00691483" w:rsidRDefault="000E7F46" w:rsidP="007635E5">
      <w:pPr>
        <w:tabs>
          <w:tab w:val="center" w:pos="7371"/>
        </w:tabs>
        <w:spacing w:before="60"/>
        <w:rPr>
          <w:szCs w:val="20"/>
          <w:lang w:val="sl-SI"/>
        </w:rPr>
      </w:pPr>
    </w:p>
    <w:p w14:paraId="7B3EDAA9" w14:textId="77777777" w:rsidR="000E7F46" w:rsidRPr="00691483" w:rsidRDefault="000E7F46" w:rsidP="007635E5">
      <w:pPr>
        <w:tabs>
          <w:tab w:val="center" w:pos="7371"/>
        </w:tabs>
        <w:spacing w:before="60"/>
        <w:rPr>
          <w:szCs w:val="20"/>
          <w:lang w:val="sl-SI"/>
        </w:rPr>
      </w:pPr>
    </w:p>
    <w:p w14:paraId="3557768A" w14:textId="77777777" w:rsidR="000E7F46" w:rsidRPr="00691483" w:rsidRDefault="000E7F46" w:rsidP="007635E5">
      <w:pPr>
        <w:tabs>
          <w:tab w:val="center" w:pos="7371"/>
        </w:tabs>
        <w:spacing w:before="60"/>
        <w:rPr>
          <w:szCs w:val="20"/>
          <w:lang w:val="sl-SI"/>
        </w:rPr>
      </w:pPr>
    </w:p>
    <w:p w14:paraId="776B4A65" w14:textId="77777777" w:rsidR="000E7F46" w:rsidRPr="00691483" w:rsidRDefault="000E7F46" w:rsidP="007635E5">
      <w:pPr>
        <w:tabs>
          <w:tab w:val="center" w:pos="7371"/>
        </w:tabs>
        <w:spacing w:before="60"/>
        <w:rPr>
          <w:szCs w:val="20"/>
          <w:lang w:val="sl-SI"/>
        </w:rPr>
      </w:pPr>
    </w:p>
    <w:p w14:paraId="6A1202B8" w14:textId="77777777" w:rsidR="000E7F46" w:rsidRPr="00691483" w:rsidRDefault="000E7F46" w:rsidP="007635E5">
      <w:pPr>
        <w:tabs>
          <w:tab w:val="center" w:pos="7371"/>
        </w:tabs>
        <w:spacing w:before="60"/>
        <w:rPr>
          <w:szCs w:val="20"/>
          <w:lang w:val="sl-SI"/>
        </w:rPr>
      </w:pPr>
    </w:p>
    <w:p w14:paraId="4FFF3AC3" w14:textId="77777777" w:rsidR="000E7F46" w:rsidRPr="00691483" w:rsidRDefault="000E7F46" w:rsidP="007635E5">
      <w:pPr>
        <w:tabs>
          <w:tab w:val="center" w:pos="7371"/>
        </w:tabs>
        <w:spacing w:before="60"/>
        <w:rPr>
          <w:szCs w:val="20"/>
          <w:lang w:val="sl-SI"/>
        </w:rPr>
      </w:pPr>
    </w:p>
    <w:p w14:paraId="0D7E3697" w14:textId="77777777" w:rsidR="000E7F46" w:rsidRPr="00691483" w:rsidRDefault="000E7F46" w:rsidP="007635E5">
      <w:pPr>
        <w:tabs>
          <w:tab w:val="center" w:pos="7371"/>
        </w:tabs>
        <w:spacing w:before="60"/>
        <w:rPr>
          <w:szCs w:val="20"/>
          <w:lang w:val="sl-SI"/>
        </w:rPr>
      </w:pPr>
    </w:p>
    <w:p w14:paraId="3E00F9F9" w14:textId="77777777" w:rsidR="007143D6" w:rsidRPr="00691483" w:rsidRDefault="0062300B" w:rsidP="007143D6">
      <w:pPr>
        <w:pStyle w:val="Slog1"/>
      </w:pPr>
      <w:bookmarkStart w:id="222" w:name="_Toc185337839"/>
      <w:r w:rsidRPr="00691483">
        <w:lastRenderedPageBreak/>
        <w:t>OBRAZEC »OSEBNA REFERENCA KADRI-T1«</w:t>
      </w:r>
      <w:bookmarkEnd w:id="222"/>
      <w:r w:rsidRPr="00691483">
        <w:t xml:space="preserve"> </w:t>
      </w:r>
    </w:p>
    <w:p w14:paraId="4682AB5C" w14:textId="77777777" w:rsidR="007143D6" w:rsidRPr="00691483" w:rsidRDefault="007143D6" w:rsidP="007143D6">
      <w:pPr>
        <w:rPr>
          <w:lang w:val="sl-SI"/>
        </w:rPr>
      </w:pPr>
    </w:p>
    <w:tbl>
      <w:tblPr>
        <w:tblW w:w="9072" w:type="dxa"/>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864"/>
        <w:gridCol w:w="6208"/>
      </w:tblGrid>
      <w:tr w:rsidR="00860904" w14:paraId="19B76228" w14:textId="77777777" w:rsidTr="00874B46">
        <w:trPr>
          <w:trHeight w:val="892"/>
        </w:trPr>
        <w:tc>
          <w:tcPr>
            <w:tcW w:w="9072" w:type="dxa"/>
            <w:gridSpan w:val="2"/>
            <w:shd w:val="clear" w:color="auto" w:fill="auto"/>
          </w:tcPr>
          <w:p w14:paraId="1DF4C376" w14:textId="77777777" w:rsidR="007143D6" w:rsidRPr="00691483" w:rsidRDefault="0062300B" w:rsidP="00874B46">
            <w:pPr>
              <w:rPr>
                <w:b/>
                <w:color w:val="1F497D"/>
                <w:szCs w:val="20"/>
                <w:lang w:val="sl-SI"/>
              </w:rPr>
            </w:pPr>
            <w:r w:rsidRPr="00691483">
              <w:rPr>
                <w:b/>
                <w:color w:val="1F497D"/>
                <w:szCs w:val="20"/>
                <w:lang w:val="sl-SI"/>
              </w:rPr>
              <w:t>Znanja iz uporabe SAP Apigee</w:t>
            </w:r>
            <w:r w:rsidRPr="00691483">
              <w:rPr>
                <w:b/>
                <w:color w:val="1F497D"/>
                <w:szCs w:val="20"/>
                <w:lang w:val="sl-SI"/>
              </w:rPr>
              <w:t xml:space="preserve"> ali podobnih sistemov*</w:t>
            </w:r>
          </w:p>
          <w:p w14:paraId="51FB53F1" w14:textId="77777777" w:rsidR="007143D6" w:rsidRPr="00691483" w:rsidRDefault="007143D6" w:rsidP="00874B46">
            <w:pPr>
              <w:rPr>
                <w:b/>
                <w:color w:val="1F497D"/>
                <w:szCs w:val="20"/>
                <w:lang w:val="sl-SI"/>
              </w:rPr>
            </w:pPr>
          </w:p>
          <w:p w14:paraId="31D028BB" w14:textId="77777777" w:rsidR="007143D6" w:rsidRPr="00691483" w:rsidRDefault="0062300B" w:rsidP="00874B46">
            <w:pPr>
              <w:rPr>
                <w:b/>
                <w:color w:val="1F497D"/>
                <w:szCs w:val="20"/>
                <w:lang w:val="sl-SI"/>
              </w:rPr>
            </w:pPr>
            <w:r w:rsidRPr="00691483">
              <w:rPr>
                <w:b/>
                <w:color w:val="1F497D"/>
                <w:szCs w:val="20"/>
                <w:lang w:val="sl-SI"/>
              </w:rPr>
              <w:t>Število zahtevanih kadrov: 1</w:t>
            </w:r>
          </w:p>
        </w:tc>
      </w:tr>
      <w:tr w:rsidR="00860904" w14:paraId="647198AB" w14:textId="77777777" w:rsidTr="0078630B">
        <w:trPr>
          <w:trHeight w:val="555"/>
        </w:trPr>
        <w:tc>
          <w:tcPr>
            <w:tcW w:w="2864" w:type="dxa"/>
            <w:shd w:val="clear" w:color="auto" w:fill="auto"/>
          </w:tcPr>
          <w:p w14:paraId="2B3D524D" w14:textId="77777777" w:rsidR="007143D6" w:rsidRPr="00691483" w:rsidRDefault="0062300B" w:rsidP="00874B46">
            <w:pPr>
              <w:rPr>
                <w:szCs w:val="20"/>
                <w:lang w:val="sl-SI"/>
              </w:rPr>
            </w:pPr>
            <w:r w:rsidRPr="00691483">
              <w:rPr>
                <w:szCs w:val="20"/>
                <w:lang w:val="sl-SI"/>
              </w:rPr>
              <w:t>Ime in priimek prijavljenega kadra:</w:t>
            </w:r>
          </w:p>
          <w:p w14:paraId="6A8B2F88" w14:textId="77777777" w:rsidR="007143D6" w:rsidRPr="00691483" w:rsidRDefault="007143D6" w:rsidP="00874B46">
            <w:pPr>
              <w:rPr>
                <w:szCs w:val="20"/>
                <w:lang w:val="sl-SI"/>
              </w:rPr>
            </w:pPr>
          </w:p>
        </w:tc>
        <w:tc>
          <w:tcPr>
            <w:tcW w:w="6208" w:type="dxa"/>
            <w:shd w:val="clear" w:color="auto" w:fill="auto"/>
            <w:vAlign w:val="center"/>
          </w:tcPr>
          <w:p w14:paraId="78AB7342" w14:textId="77777777" w:rsidR="007143D6" w:rsidRPr="00691483" w:rsidRDefault="0062300B" w:rsidP="00874B46">
            <w:pPr>
              <w:rPr>
                <w:szCs w:val="20"/>
                <w:lang w:val="sl-SI"/>
              </w:rPr>
            </w:pPr>
            <w:r w:rsidRPr="00691483">
              <w:rPr>
                <w:szCs w:val="20"/>
                <w:lang w:val="sl-SI"/>
              </w:rPr>
              <w:fldChar w:fldCharType="begin">
                <w:ffData>
                  <w:name w:val="Besedilo422"/>
                  <w:enabled/>
                  <w:calcOnExit w:val="0"/>
                  <w:textInput/>
                </w:ffData>
              </w:fldChar>
            </w:r>
            <w:bookmarkStart w:id="223" w:name="Besedilo422"/>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23"/>
          </w:p>
        </w:tc>
      </w:tr>
      <w:tr w:rsidR="00860904" w14:paraId="449684DA" w14:textId="77777777" w:rsidTr="0078630B">
        <w:trPr>
          <w:trHeight w:val="555"/>
        </w:trPr>
        <w:tc>
          <w:tcPr>
            <w:tcW w:w="2864" w:type="dxa"/>
            <w:shd w:val="clear" w:color="auto" w:fill="auto"/>
          </w:tcPr>
          <w:p w14:paraId="74FAD553" w14:textId="77777777" w:rsidR="007143D6" w:rsidRPr="00691483" w:rsidRDefault="0062300B" w:rsidP="00874B46">
            <w:pPr>
              <w:rPr>
                <w:szCs w:val="20"/>
                <w:lang w:val="sl-SI"/>
              </w:rPr>
            </w:pPr>
            <w:r w:rsidRPr="00691483">
              <w:rPr>
                <w:szCs w:val="20"/>
                <w:lang w:val="sl-SI"/>
              </w:rPr>
              <w:t xml:space="preserve">Delovne izkušnje: </w:t>
            </w:r>
          </w:p>
        </w:tc>
        <w:tc>
          <w:tcPr>
            <w:tcW w:w="6208" w:type="dxa"/>
            <w:shd w:val="clear" w:color="auto" w:fill="auto"/>
            <w:vAlign w:val="center"/>
          </w:tcPr>
          <w:p w14:paraId="55D6BEFF" w14:textId="77777777" w:rsidR="007143D6" w:rsidRDefault="0062300B" w:rsidP="0078630B">
            <w:pPr>
              <w:jc w:val="both"/>
              <w:rPr>
                <w:szCs w:val="20"/>
                <w:lang w:val="sl-SI"/>
              </w:rPr>
            </w:pPr>
            <w:r w:rsidRPr="00691483">
              <w:rPr>
                <w:szCs w:val="20"/>
                <w:lang w:val="sl-SI"/>
              </w:rPr>
              <w:t xml:space="preserve">Najmanj </w:t>
            </w:r>
            <w:r w:rsidR="00D401B8" w:rsidRPr="00691483">
              <w:rPr>
                <w:szCs w:val="20"/>
                <w:lang w:val="sl-SI"/>
              </w:rPr>
              <w:t>3</w:t>
            </w:r>
            <w:r w:rsidRPr="00691483">
              <w:rPr>
                <w:szCs w:val="20"/>
                <w:lang w:val="sl-SI"/>
              </w:rPr>
              <w:t xml:space="preserve"> let</w:t>
            </w:r>
            <w:r w:rsidR="00D401B8" w:rsidRPr="00691483">
              <w:rPr>
                <w:szCs w:val="20"/>
                <w:lang w:val="sl-SI"/>
              </w:rPr>
              <w:t xml:space="preserve">a </w:t>
            </w:r>
            <w:r w:rsidRPr="00691483">
              <w:rPr>
                <w:szCs w:val="20"/>
                <w:lang w:val="sl-SI"/>
              </w:rPr>
              <w:t>delovnih izkušenj pri uporabi SAP Apigee ali podobnega sistema</w:t>
            </w:r>
          </w:p>
          <w:p w14:paraId="2A6A2191" w14:textId="77777777" w:rsidR="00DE327C" w:rsidRPr="00DE327C" w:rsidRDefault="0062300B" w:rsidP="0078630B">
            <w:pPr>
              <w:jc w:val="both"/>
              <w:rPr>
                <w:szCs w:val="20"/>
                <w:lang w:val="sl-SI"/>
              </w:rPr>
            </w:pPr>
            <w:r w:rsidRPr="00DE327C">
              <w:rPr>
                <w:szCs w:val="20"/>
                <w:u w:val="single"/>
                <w:lang w:val="sl-SI"/>
              </w:rPr>
              <w:t>Dokazilo</w:t>
            </w:r>
            <w:r w:rsidRPr="00DE327C">
              <w:rPr>
                <w:szCs w:val="20"/>
                <w:lang w:val="sl-SI"/>
              </w:rPr>
              <w:t>: skeniran podpisan življenjepis z opisom zahtevanih delovnih izkušenj</w:t>
            </w:r>
          </w:p>
        </w:tc>
      </w:tr>
      <w:tr w:rsidR="00860904" w14:paraId="1913F49C" w14:textId="77777777" w:rsidTr="0078630B">
        <w:trPr>
          <w:trHeight w:val="1637"/>
        </w:trPr>
        <w:tc>
          <w:tcPr>
            <w:tcW w:w="2864" w:type="dxa"/>
            <w:shd w:val="clear" w:color="auto" w:fill="auto"/>
          </w:tcPr>
          <w:p w14:paraId="5D737C7B" w14:textId="77777777" w:rsidR="007143D6" w:rsidRPr="00691483" w:rsidRDefault="0062300B" w:rsidP="00874B46">
            <w:pPr>
              <w:rPr>
                <w:szCs w:val="20"/>
                <w:lang w:val="sl-SI"/>
              </w:rPr>
            </w:pPr>
            <w:r w:rsidRPr="00691483">
              <w:rPr>
                <w:szCs w:val="20"/>
                <w:lang w:val="sl-SI"/>
              </w:rPr>
              <w:t xml:space="preserve">Pridobljena znanja </w:t>
            </w:r>
            <w:r w:rsidR="00E20F28" w:rsidRPr="00691483">
              <w:rPr>
                <w:szCs w:val="20"/>
                <w:lang w:val="sl-SI"/>
              </w:rPr>
              <w:t>oz.</w:t>
            </w:r>
            <w:r w:rsidRPr="00691483">
              <w:rPr>
                <w:szCs w:val="20"/>
                <w:lang w:val="sl-SI"/>
              </w:rPr>
              <w:t xml:space="preserve"> izkušnje:</w:t>
            </w:r>
          </w:p>
        </w:tc>
        <w:tc>
          <w:tcPr>
            <w:tcW w:w="6208" w:type="dxa"/>
            <w:shd w:val="clear" w:color="auto" w:fill="auto"/>
            <w:vAlign w:val="center"/>
          </w:tcPr>
          <w:p w14:paraId="327B59FE" w14:textId="77777777" w:rsidR="007143D6" w:rsidRPr="00691483" w:rsidRDefault="0062300B" w:rsidP="0078630B">
            <w:pPr>
              <w:pStyle w:val="Odstavekseznama"/>
              <w:numPr>
                <w:ilvl w:val="0"/>
                <w:numId w:val="76"/>
              </w:numPr>
              <w:spacing w:line="240" w:lineRule="auto"/>
              <w:jc w:val="both"/>
              <w:rPr>
                <w:szCs w:val="20"/>
                <w:lang w:val="sl-SI"/>
              </w:rPr>
            </w:pPr>
            <w:r w:rsidRPr="00691483">
              <w:rPr>
                <w:szCs w:val="20"/>
                <w:lang w:val="sl-SI"/>
              </w:rPr>
              <w:t xml:space="preserve">delo v Apigee ali podobnem razvojnem okolju v grafičnem okolju ali z neposredno manipulacijo XML konfiguracijskih datotek </w:t>
            </w:r>
          </w:p>
          <w:p w14:paraId="413840E9" w14:textId="77777777" w:rsidR="007143D6" w:rsidRPr="00691483" w:rsidRDefault="0062300B" w:rsidP="0078630B">
            <w:pPr>
              <w:pStyle w:val="Odstavekseznama"/>
              <w:numPr>
                <w:ilvl w:val="0"/>
                <w:numId w:val="76"/>
              </w:numPr>
              <w:spacing w:line="240" w:lineRule="auto"/>
              <w:jc w:val="both"/>
              <w:rPr>
                <w:szCs w:val="20"/>
                <w:lang w:val="sl-SI"/>
              </w:rPr>
            </w:pPr>
            <w:r w:rsidRPr="00691483">
              <w:rPr>
                <w:szCs w:val="20"/>
                <w:lang w:val="sl-SI"/>
              </w:rPr>
              <w:t>izkušnje z razvojem v enem od programskih jezikov: Java, Javascript, Python</w:t>
            </w:r>
          </w:p>
          <w:p w14:paraId="261F0A1B" w14:textId="77777777" w:rsidR="007143D6" w:rsidRPr="00691483" w:rsidRDefault="0062300B" w:rsidP="0078630B">
            <w:pPr>
              <w:pStyle w:val="Odstavekseznama"/>
              <w:numPr>
                <w:ilvl w:val="0"/>
                <w:numId w:val="76"/>
              </w:numPr>
              <w:spacing w:line="240" w:lineRule="auto"/>
              <w:jc w:val="both"/>
              <w:rPr>
                <w:szCs w:val="20"/>
                <w:lang w:val="sl-SI"/>
              </w:rPr>
            </w:pPr>
            <w:r w:rsidRPr="00691483">
              <w:rPr>
                <w:szCs w:val="20"/>
                <w:lang w:val="sl-SI"/>
              </w:rPr>
              <w:t>poznavanje standardov SOAP in REST</w:t>
            </w:r>
          </w:p>
          <w:p w14:paraId="0FD37106" w14:textId="77777777" w:rsidR="007143D6" w:rsidRPr="00691483" w:rsidRDefault="0062300B" w:rsidP="0078630B">
            <w:pPr>
              <w:pStyle w:val="Odstavekseznama"/>
              <w:numPr>
                <w:ilvl w:val="0"/>
                <w:numId w:val="76"/>
              </w:numPr>
              <w:spacing w:line="240" w:lineRule="auto"/>
              <w:jc w:val="both"/>
              <w:rPr>
                <w:szCs w:val="20"/>
                <w:lang w:val="sl-SI"/>
              </w:rPr>
            </w:pPr>
            <w:r w:rsidRPr="00691483">
              <w:rPr>
                <w:szCs w:val="20"/>
                <w:lang w:val="sl-SI"/>
              </w:rPr>
              <w:t>poznavanje različnih načinov avtentikacije preko spleta</w:t>
            </w:r>
          </w:p>
          <w:p w14:paraId="3DA3A409" w14:textId="77777777" w:rsidR="007143D6" w:rsidRPr="00691483" w:rsidRDefault="0062300B" w:rsidP="0078630B">
            <w:pPr>
              <w:numPr>
                <w:ilvl w:val="0"/>
                <w:numId w:val="76"/>
              </w:numPr>
              <w:spacing w:line="240" w:lineRule="auto"/>
              <w:jc w:val="both"/>
              <w:rPr>
                <w:szCs w:val="20"/>
                <w:lang w:val="sl-SI"/>
              </w:rPr>
            </w:pPr>
            <w:r w:rsidRPr="00691483">
              <w:rPr>
                <w:szCs w:val="20"/>
                <w:lang w:val="sl-SI"/>
              </w:rPr>
              <w:t xml:space="preserve">delovne izkušnje kot razvijalec/svetovalec pri izvajanju podpore SAP Apigee ali podobnem sistemu v produkciji </w:t>
            </w:r>
          </w:p>
          <w:p w14:paraId="49D8B13B" w14:textId="77777777" w:rsidR="007143D6" w:rsidRPr="00691483" w:rsidRDefault="0062300B" w:rsidP="0078630B">
            <w:pPr>
              <w:numPr>
                <w:ilvl w:val="0"/>
                <w:numId w:val="76"/>
              </w:numPr>
              <w:spacing w:line="240" w:lineRule="auto"/>
              <w:jc w:val="both"/>
              <w:rPr>
                <w:szCs w:val="20"/>
                <w:lang w:val="sl-SI"/>
              </w:rPr>
            </w:pPr>
            <w:r w:rsidRPr="00691483">
              <w:rPr>
                <w:szCs w:val="20"/>
                <w:lang w:val="sl-SI"/>
              </w:rPr>
              <w:t xml:space="preserve">delovne izkušnje kot razvijalec/svetovalec na področju  reševanja </w:t>
            </w:r>
            <w:r w:rsidRPr="00691483">
              <w:rPr>
                <w:szCs w:val="20"/>
                <w:lang w:val="sl-SI"/>
              </w:rPr>
              <w:t>problemov preko OSS</w:t>
            </w:r>
          </w:p>
        </w:tc>
      </w:tr>
      <w:tr w:rsidR="00860904" w14:paraId="247578D0" w14:textId="77777777" w:rsidTr="0078630B">
        <w:trPr>
          <w:trHeight w:val="1452"/>
        </w:trPr>
        <w:tc>
          <w:tcPr>
            <w:tcW w:w="2864" w:type="dxa"/>
            <w:shd w:val="clear" w:color="auto" w:fill="auto"/>
          </w:tcPr>
          <w:p w14:paraId="2D9BC5C9" w14:textId="77777777" w:rsidR="007143D6" w:rsidRPr="00691483" w:rsidRDefault="0062300B" w:rsidP="00874B46">
            <w:pPr>
              <w:rPr>
                <w:szCs w:val="20"/>
                <w:lang w:val="sl-SI"/>
              </w:rPr>
            </w:pPr>
            <w:r w:rsidRPr="00691483">
              <w:rPr>
                <w:szCs w:val="20"/>
                <w:lang w:val="sl-SI"/>
              </w:rPr>
              <w:t xml:space="preserve">Pravna podlaga vključitve prijavljenega kadra v ponudbo </w:t>
            </w:r>
            <w:r w:rsidR="00E20F28" w:rsidRPr="00691483">
              <w:rPr>
                <w:szCs w:val="20"/>
                <w:lang w:val="sl-SI"/>
              </w:rPr>
              <w:t>oz.</w:t>
            </w:r>
            <w:r w:rsidRPr="00691483">
              <w:rPr>
                <w:szCs w:val="20"/>
                <w:lang w:val="sl-SI"/>
              </w:rPr>
              <w:t xml:space="preserve"> izvedbo pogodbe (ponudnik navede npr.: pogodba o zaposlitvi, pogodba o delu…): </w:t>
            </w:r>
          </w:p>
        </w:tc>
        <w:tc>
          <w:tcPr>
            <w:tcW w:w="6208" w:type="dxa"/>
            <w:shd w:val="clear" w:color="auto" w:fill="auto"/>
            <w:vAlign w:val="center"/>
          </w:tcPr>
          <w:p w14:paraId="4BFF83F0" w14:textId="77777777" w:rsidR="007143D6" w:rsidRPr="00691483" w:rsidRDefault="0062300B" w:rsidP="00874B46">
            <w:pPr>
              <w:ind w:left="317"/>
              <w:rPr>
                <w:szCs w:val="20"/>
                <w:lang w:val="sl-SI"/>
              </w:rPr>
            </w:pPr>
            <w:r w:rsidRPr="00691483">
              <w:rPr>
                <w:szCs w:val="20"/>
                <w:lang w:val="sl-SI"/>
              </w:rPr>
              <w:fldChar w:fldCharType="begin">
                <w:ffData>
                  <w:name w:val="Besedilo423"/>
                  <w:enabled/>
                  <w:calcOnExit w:val="0"/>
                  <w:textInput/>
                </w:ffData>
              </w:fldChar>
            </w:r>
            <w:bookmarkStart w:id="224" w:name="Besedilo423"/>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24"/>
          </w:p>
        </w:tc>
      </w:tr>
    </w:tbl>
    <w:p w14:paraId="49A8893F" w14:textId="77777777" w:rsidR="007143D6" w:rsidRPr="00691483" w:rsidRDefault="0062300B" w:rsidP="00AE2FF3">
      <w:pPr>
        <w:jc w:val="both"/>
        <w:rPr>
          <w:color w:val="333333"/>
          <w:sz w:val="18"/>
          <w:szCs w:val="18"/>
          <w:shd w:val="clear" w:color="auto" w:fill="FFFFFF"/>
          <w:lang w:val="sl-SI"/>
        </w:rPr>
      </w:pPr>
      <w:r w:rsidRPr="00691483">
        <w:rPr>
          <w:szCs w:val="20"/>
          <w:lang w:val="sl-SI"/>
        </w:rPr>
        <w:t>*</w:t>
      </w:r>
      <w:r w:rsidRPr="00691483">
        <w:rPr>
          <w:color w:val="333333"/>
          <w:sz w:val="18"/>
          <w:szCs w:val="18"/>
          <w:shd w:val="clear" w:color="auto" w:fill="FFFFFF"/>
          <w:lang w:val="sl-SI"/>
        </w:rPr>
        <w:t xml:space="preserve"> Gre za sisteme, ki so postavljeni med zunanjim okoljem, običajno spletnimi aplikacijami in zalednimi sistemi. Funkcionalnosti zajemajo upravljanje s prometom, varnost in kontrolo dostopov, podporo razvijalcem in dokumentacijo, monetizacijo storitev, monitoring ter analitiko. Lahko podpira velik pretok sporočil. Sistem je postavljen v gručo, lahko tudi na več redundantnih lokacijah. Podobni sistemi so na primer Apigee Edge, Mashape, Akana in IBM API Management.</w:t>
      </w:r>
    </w:p>
    <w:p w14:paraId="61A60CE0" w14:textId="77777777" w:rsidR="007143D6" w:rsidRPr="00691483" w:rsidRDefault="007143D6" w:rsidP="007143D6">
      <w:pPr>
        <w:tabs>
          <w:tab w:val="center" w:pos="8140"/>
        </w:tabs>
        <w:rPr>
          <w:sz w:val="16"/>
          <w:szCs w:val="16"/>
          <w:lang w:val="sl-SI"/>
        </w:rPr>
      </w:pPr>
    </w:p>
    <w:p w14:paraId="3A48E928" w14:textId="77777777" w:rsidR="0078630B" w:rsidRPr="00691483" w:rsidRDefault="0078630B" w:rsidP="0078630B">
      <w:pPr>
        <w:framePr w:hSpace="141" w:wrap="around" w:vAnchor="text" w:hAnchor="margin" w:xAlign="right" w:y="358"/>
        <w:rPr>
          <w:szCs w:val="20"/>
          <w:lang w:val="sl-SI"/>
        </w:rPr>
      </w:pPr>
    </w:p>
    <w:p w14:paraId="1A258012" w14:textId="77777777" w:rsidR="0078630B" w:rsidRPr="00691483" w:rsidRDefault="0078630B" w:rsidP="0078630B">
      <w:pPr>
        <w:rPr>
          <w:szCs w:val="20"/>
          <w:lang w:val="sl-SI"/>
        </w:rPr>
      </w:pPr>
    </w:p>
    <w:p w14:paraId="2BAEF288" w14:textId="77777777" w:rsidR="0078630B" w:rsidRPr="00691483" w:rsidRDefault="0062300B" w:rsidP="0078630B">
      <w:pPr>
        <w:jc w:val="both"/>
        <w:rPr>
          <w:szCs w:val="20"/>
          <w:lang w:val="sl-SI"/>
        </w:rPr>
      </w:pPr>
      <w:r w:rsidRPr="00691483">
        <w:rPr>
          <w:szCs w:val="20"/>
          <w:lang w:val="sl-SI"/>
        </w:rPr>
        <w:t>S podpisom te listine potrjujemo, da prijavljeni kader izpolnjuje vse zahteve glede znanj in izkušenj, ki so zahtevane v tem obrazcu.</w:t>
      </w:r>
    </w:p>
    <w:p w14:paraId="719B0386" w14:textId="77777777" w:rsidR="0078630B" w:rsidRPr="00691483" w:rsidRDefault="0078630B" w:rsidP="0078630B">
      <w:pPr>
        <w:rPr>
          <w:szCs w:val="20"/>
          <w:lang w:val="sl-SI"/>
        </w:rPr>
      </w:pPr>
    </w:p>
    <w:p w14:paraId="62E32DC1" w14:textId="77777777" w:rsidR="0078630B" w:rsidRPr="00691483" w:rsidRDefault="0078630B" w:rsidP="0078630B">
      <w:pPr>
        <w:rPr>
          <w:szCs w:val="20"/>
          <w:lang w:val="sl-SI"/>
        </w:rPr>
      </w:pPr>
    </w:p>
    <w:p w14:paraId="405F2B8A" w14:textId="77777777" w:rsidR="0078630B" w:rsidRPr="00691483" w:rsidRDefault="0062300B" w:rsidP="0078630B">
      <w:pPr>
        <w:jc w:val="both"/>
        <w:rPr>
          <w:rFonts w:cs="Arial"/>
          <w:szCs w:val="20"/>
          <w:lang w:val="sl-SI"/>
        </w:rPr>
      </w:pPr>
      <w:r w:rsidRPr="00691483">
        <w:rPr>
          <w:rFonts w:cs="Arial"/>
          <w:szCs w:val="20"/>
          <w:lang w:val="sl-SI"/>
        </w:rPr>
        <w:t xml:space="preserve">Kraj in datum: </w:t>
      </w:r>
      <w:r w:rsidRPr="00691483">
        <w:rPr>
          <w:rFonts w:cs="Arial"/>
          <w:szCs w:val="20"/>
          <w:lang w:val="sl-SI"/>
        </w:rPr>
        <w:fldChar w:fldCharType="begin">
          <w:ffData>
            <w:name w:val="Besedilo438"/>
            <w:enabled/>
            <w:calcOnExit w:val="0"/>
            <w:textInput/>
          </w:ffData>
        </w:fldChar>
      </w:r>
      <w:r w:rsidRPr="00691483">
        <w:rPr>
          <w:rFonts w:cs="Arial"/>
          <w:szCs w:val="20"/>
          <w:lang w:val="sl-SI"/>
        </w:rPr>
        <w:instrText xml:space="preserve"> FORMTEXT </w:instrText>
      </w:r>
      <w:r w:rsidRPr="00691483">
        <w:rPr>
          <w:rFonts w:cs="Arial"/>
          <w:szCs w:val="20"/>
          <w:lang w:val="sl-SI"/>
        </w:rPr>
      </w:r>
      <w:r w:rsidRPr="00691483">
        <w:rPr>
          <w:rFonts w:cs="Arial"/>
          <w:szCs w:val="20"/>
          <w:lang w:val="sl-SI"/>
        </w:rPr>
        <w:fldChar w:fldCharType="separate"/>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szCs w:val="20"/>
          <w:lang w:val="sl-SI"/>
        </w:rPr>
        <w:fldChar w:fldCharType="end"/>
      </w:r>
      <w:r w:rsidRPr="00691483">
        <w:rPr>
          <w:rFonts w:cs="Arial"/>
          <w:szCs w:val="20"/>
          <w:lang w:val="sl-SI"/>
        </w:rPr>
        <w:tab/>
      </w:r>
      <w:r w:rsidRPr="00691483">
        <w:rPr>
          <w:rFonts w:cs="Arial"/>
          <w:szCs w:val="20"/>
          <w:lang w:val="sl-SI"/>
        </w:rPr>
        <w:tab/>
      </w:r>
      <w:r w:rsidRPr="00691483">
        <w:rPr>
          <w:rFonts w:cs="Arial"/>
          <w:szCs w:val="20"/>
          <w:lang w:val="sl-SI"/>
        </w:rPr>
        <w:tab/>
      </w:r>
      <w:r w:rsidRPr="00691483">
        <w:rPr>
          <w:rFonts w:cs="Arial"/>
          <w:szCs w:val="20"/>
          <w:lang w:val="sl-SI"/>
        </w:rPr>
        <w:tab/>
        <w:t xml:space="preserve">Ime in priimek ter podpis odgovorne osebe </w:t>
      </w:r>
    </w:p>
    <w:p w14:paraId="1E163297" w14:textId="77777777" w:rsidR="0078630B" w:rsidRPr="00691483" w:rsidRDefault="0062300B" w:rsidP="0078630B">
      <w:pPr>
        <w:ind w:left="3600" w:firstLine="720"/>
        <w:jc w:val="both"/>
        <w:rPr>
          <w:rFonts w:cs="Arial"/>
          <w:szCs w:val="20"/>
          <w:lang w:val="sl-SI"/>
        </w:rPr>
      </w:pPr>
      <w:r>
        <w:rPr>
          <w:rFonts w:cs="Arial"/>
          <w:szCs w:val="20"/>
          <w:lang w:val="sl-SI"/>
        </w:rPr>
        <w:t>gospodarskega subjekta</w:t>
      </w:r>
      <w:r w:rsidRPr="00691483">
        <w:rPr>
          <w:rFonts w:cs="Arial"/>
          <w:szCs w:val="20"/>
          <w:lang w:val="sl-SI"/>
        </w:rPr>
        <w:t>:</w:t>
      </w:r>
    </w:p>
    <w:p w14:paraId="549F7C15" w14:textId="77777777" w:rsidR="0078630B" w:rsidRDefault="0078630B" w:rsidP="0078630B">
      <w:pPr>
        <w:ind w:left="1440" w:firstLine="720"/>
        <w:rPr>
          <w:rFonts w:cs="Arial"/>
          <w:szCs w:val="20"/>
          <w:lang w:val="sl-SI"/>
        </w:rPr>
      </w:pPr>
    </w:p>
    <w:p w14:paraId="0568186F" w14:textId="77777777" w:rsidR="0078630B" w:rsidRPr="00691483" w:rsidRDefault="0062300B" w:rsidP="0078630B">
      <w:pPr>
        <w:ind w:left="1440" w:firstLine="720"/>
        <w:rPr>
          <w:sz w:val="16"/>
          <w:szCs w:val="16"/>
          <w:lang w:val="sl-SI"/>
        </w:rPr>
      </w:pPr>
      <w:r>
        <w:rPr>
          <w:rFonts w:cs="Arial"/>
          <w:szCs w:val="20"/>
          <w:lang w:val="sl-SI"/>
        </w:rPr>
        <w:t xml:space="preserve">               žig</w:t>
      </w:r>
      <w:r w:rsidRPr="00691483">
        <w:rPr>
          <w:rFonts w:cs="Arial"/>
          <w:szCs w:val="20"/>
          <w:lang w:val="sl-SI"/>
        </w:rPr>
        <w:t>:</w:t>
      </w:r>
    </w:p>
    <w:p w14:paraId="057E15E5" w14:textId="77777777" w:rsidR="007143D6" w:rsidRPr="00691483" w:rsidRDefault="007143D6" w:rsidP="007143D6">
      <w:pPr>
        <w:tabs>
          <w:tab w:val="center" w:pos="7371"/>
        </w:tabs>
        <w:spacing w:before="60"/>
        <w:rPr>
          <w:szCs w:val="20"/>
          <w:lang w:val="sl-SI"/>
        </w:rPr>
      </w:pPr>
    </w:p>
    <w:p w14:paraId="511AB52D" w14:textId="77777777" w:rsidR="007143D6" w:rsidRPr="00691483" w:rsidRDefault="007143D6" w:rsidP="007143D6">
      <w:pPr>
        <w:tabs>
          <w:tab w:val="center" w:pos="7371"/>
        </w:tabs>
        <w:spacing w:before="60"/>
        <w:rPr>
          <w:szCs w:val="20"/>
          <w:lang w:val="sl-SI"/>
        </w:rPr>
      </w:pPr>
    </w:p>
    <w:p w14:paraId="08A56807" w14:textId="77777777" w:rsidR="007143D6" w:rsidRPr="00691483" w:rsidRDefault="007143D6" w:rsidP="007143D6">
      <w:pPr>
        <w:tabs>
          <w:tab w:val="center" w:pos="7371"/>
        </w:tabs>
        <w:spacing w:before="60"/>
        <w:rPr>
          <w:szCs w:val="20"/>
          <w:lang w:val="sl-SI"/>
        </w:rPr>
      </w:pPr>
    </w:p>
    <w:p w14:paraId="4C947E81" w14:textId="77777777" w:rsidR="007143D6" w:rsidRPr="00691483" w:rsidRDefault="007143D6" w:rsidP="007143D6">
      <w:pPr>
        <w:tabs>
          <w:tab w:val="center" w:pos="7371"/>
        </w:tabs>
        <w:spacing w:before="60"/>
        <w:rPr>
          <w:szCs w:val="20"/>
          <w:lang w:val="sl-SI"/>
        </w:rPr>
      </w:pPr>
    </w:p>
    <w:p w14:paraId="77C5E9E9" w14:textId="77777777" w:rsidR="007143D6" w:rsidRPr="00691483" w:rsidRDefault="007143D6">
      <w:pPr>
        <w:spacing w:line="240" w:lineRule="auto"/>
        <w:rPr>
          <w:szCs w:val="20"/>
          <w:lang w:val="sl-SI"/>
        </w:rPr>
      </w:pPr>
    </w:p>
    <w:p w14:paraId="7EAB81AF" w14:textId="77777777" w:rsidR="007143D6" w:rsidRPr="00691483" w:rsidRDefault="007143D6">
      <w:pPr>
        <w:spacing w:line="240" w:lineRule="auto"/>
        <w:rPr>
          <w:szCs w:val="20"/>
          <w:lang w:val="sl-SI"/>
        </w:rPr>
      </w:pPr>
    </w:p>
    <w:p w14:paraId="149B0219" w14:textId="77777777" w:rsidR="007143D6" w:rsidRPr="00691483" w:rsidRDefault="007143D6">
      <w:pPr>
        <w:spacing w:line="240" w:lineRule="auto"/>
        <w:rPr>
          <w:szCs w:val="20"/>
          <w:lang w:val="sl-SI"/>
        </w:rPr>
      </w:pPr>
    </w:p>
    <w:p w14:paraId="19AC45BD" w14:textId="77777777" w:rsidR="007143D6" w:rsidRPr="00691483" w:rsidRDefault="007143D6">
      <w:pPr>
        <w:spacing w:line="240" w:lineRule="auto"/>
        <w:rPr>
          <w:szCs w:val="20"/>
          <w:lang w:val="sl-SI"/>
        </w:rPr>
      </w:pPr>
    </w:p>
    <w:p w14:paraId="00FC102C" w14:textId="77777777" w:rsidR="007143D6" w:rsidRPr="00691483" w:rsidRDefault="007143D6">
      <w:pPr>
        <w:spacing w:line="240" w:lineRule="auto"/>
        <w:rPr>
          <w:szCs w:val="20"/>
          <w:lang w:val="sl-SI"/>
        </w:rPr>
      </w:pPr>
    </w:p>
    <w:p w14:paraId="6105176A" w14:textId="77777777" w:rsidR="000E7F46" w:rsidRPr="00691483" w:rsidRDefault="0062300B">
      <w:pPr>
        <w:spacing w:line="240" w:lineRule="auto"/>
        <w:rPr>
          <w:szCs w:val="20"/>
          <w:lang w:val="sl-SI"/>
        </w:rPr>
      </w:pPr>
      <w:r w:rsidRPr="00691483">
        <w:rPr>
          <w:szCs w:val="20"/>
          <w:lang w:val="sl-SI"/>
        </w:rPr>
        <w:br w:type="page"/>
      </w:r>
    </w:p>
    <w:p w14:paraId="1B601687" w14:textId="77777777" w:rsidR="007143D6" w:rsidRPr="00691483" w:rsidRDefault="0062300B" w:rsidP="007143D6">
      <w:pPr>
        <w:pStyle w:val="Slog1"/>
      </w:pPr>
      <w:bookmarkStart w:id="225" w:name="_Toc185337840"/>
      <w:r w:rsidRPr="00691483">
        <w:lastRenderedPageBreak/>
        <w:t>OBRAZEC »OSEBNA REFERENCA KADRI-T2«</w:t>
      </w:r>
      <w:bookmarkEnd w:id="225"/>
      <w:r w:rsidRPr="00691483">
        <w:t xml:space="preserve"> </w:t>
      </w:r>
    </w:p>
    <w:p w14:paraId="504CEFE4" w14:textId="77777777" w:rsidR="007143D6" w:rsidRPr="00691483" w:rsidRDefault="007143D6" w:rsidP="007143D6">
      <w:pPr>
        <w:rPr>
          <w:lang w:val="sl-SI"/>
        </w:rPr>
      </w:pPr>
    </w:p>
    <w:tbl>
      <w:tblPr>
        <w:tblW w:w="9072" w:type="dxa"/>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864"/>
        <w:gridCol w:w="6208"/>
      </w:tblGrid>
      <w:tr w:rsidR="00860904" w14:paraId="17B0C5E3" w14:textId="77777777" w:rsidTr="00874B46">
        <w:trPr>
          <w:trHeight w:val="892"/>
        </w:trPr>
        <w:tc>
          <w:tcPr>
            <w:tcW w:w="9072" w:type="dxa"/>
            <w:gridSpan w:val="2"/>
            <w:shd w:val="clear" w:color="auto" w:fill="auto"/>
          </w:tcPr>
          <w:p w14:paraId="329BD62B" w14:textId="77777777" w:rsidR="00B40398" w:rsidRPr="00691483" w:rsidRDefault="0062300B" w:rsidP="00874B46">
            <w:pPr>
              <w:rPr>
                <w:b/>
                <w:color w:val="1F497D"/>
                <w:szCs w:val="20"/>
                <w:lang w:val="sl-SI"/>
              </w:rPr>
            </w:pPr>
            <w:r w:rsidRPr="00691483">
              <w:rPr>
                <w:b/>
                <w:color w:val="1F497D"/>
                <w:szCs w:val="20"/>
                <w:lang w:val="sl-SI"/>
              </w:rPr>
              <w:t xml:space="preserve">Znanja iz uporabe SAP PI </w:t>
            </w:r>
          </w:p>
          <w:p w14:paraId="1F740F62" w14:textId="77777777" w:rsidR="00B40398" w:rsidRPr="00691483" w:rsidRDefault="00B40398" w:rsidP="00874B46">
            <w:pPr>
              <w:rPr>
                <w:b/>
                <w:color w:val="1F497D"/>
                <w:szCs w:val="20"/>
                <w:lang w:val="sl-SI"/>
              </w:rPr>
            </w:pPr>
          </w:p>
          <w:p w14:paraId="427EDB53" w14:textId="77777777" w:rsidR="00B40398" w:rsidRPr="00691483" w:rsidRDefault="0062300B" w:rsidP="00874B46">
            <w:pPr>
              <w:rPr>
                <w:b/>
                <w:color w:val="1F497D"/>
                <w:szCs w:val="20"/>
                <w:lang w:val="sl-SI"/>
              </w:rPr>
            </w:pPr>
            <w:r w:rsidRPr="00691483">
              <w:rPr>
                <w:b/>
                <w:color w:val="1F497D"/>
                <w:szCs w:val="20"/>
                <w:lang w:val="sl-SI"/>
              </w:rPr>
              <w:t>Število zahtevanih kadrov: 2</w:t>
            </w:r>
          </w:p>
        </w:tc>
      </w:tr>
      <w:tr w:rsidR="00860904" w14:paraId="7392E0B6" w14:textId="77777777" w:rsidTr="00D45E60">
        <w:trPr>
          <w:trHeight w:val="555"/>
        </w:trPr>
        <w:tc>
          <w:tcPr>
            <w:tcW w:w="2864" w:type="dxa"/>
            <w:shd w:val="clear" w:color="auto" w:fill="auto"/>
          </w:tcPr>
          <w:p w14:paraId="73A45AEC" w14:textId="77777777" w:rsidR="00B40398" w:rsidRPr="00691483" w:rsidRDefault="0062300B" w:rsidP="00874B46">
            <w:pPr>
              <w:rPr>
                <w:szCs w:val="20"/>
                <w:lang w:val="sl-SI"/>
              </w:rPr>
            </w:pPr>
            <w:r w:rsidRPr="00691483">
              <w:rPr>
                <w:szCs w:val="20"/>
                <w:lang w:val="sl-SI"/>
              </w:rPr>
              <w:t>Ime in priimek prijavljenega kadra:</w:t>
            </w:r>
          </w:p>
          <w:p w14:paraId="0340F830" w14:textId="77777777" w:rsidR="00B40398" w:rsidRPr="00691483" w:rsidRDefault="00B40398" w:rsidP="00874B46">
            <w:pPr>
              <w:rPr>
                <w:szCs w:val="20"/>
                <w:lang w:val="sl-SI"/>
              </w:rPr>
            </w:pPr>
          </w:p>
        </w:tc>
        <w:tc>
          <w:tcPr>
            <w:tcW w:w="6208" w:type="dxa"/>
            <w:shd w:val="clear" w:color="auto" w:fill="auto"/>
            <w:vAlign w:val="center"/>
          </w:tcPr>
          <w:p w14:paraId="6E7E0501" w14:textId="77777777" w:rsidR="00B40398" w:rsidRPr="00691483" w:rsidRDefault="0062300B" w:rsidP="00874B46">
            <w:pPr>
              <w:rPr>
                <w:szCs w:val="20"/>
                <w:lang w:val="sl-SI"/>
              </w:rPr>
            </w:pPr>
            <w:r w:rsidRPr="00691483">
              <w:rPr>
                <w:szCs w:val="20"/>
                <w:lang w:val="sl-SI"/>
              </w:rPr>
              <w:fldChar w:fldCharType="begin">
                <w:ffData>
                  <w:name w:val="Besedilo424"/>
                  <w:enabled/>
                  <w:calcOnExit w:val="0"/>
                  <w:textInput/>
                </w:ffData>
              </w:fldChar>
            </w:r>
            <w:bookmarkStart w:id="226" w:name="Besedilo424"/>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26"/>
          </w:p>
        </w:tc>
      </w:tr>
      <w:tr w:rsidR="00860904" w14:paraId="700213E0" w14:textId="77777777" w:rsidTr="00D45E60">
        <w:trPr>
          <w:trHeight w:val="302"/>
        </w:trPr>
        <w:tc>
          <w:tcPr>
            <w:tcW w:w="2864" w:type="dxa"/>
            <w:shd w:val="clear" w:color="auto" w:fill="auto"/>
          </w:tcPr>
          <w:p w14:paraId="64C3A5DE" w14:textId="77777777" w:rsidR="00B40398" w:rsidRPr="00691483" w:rsidRDefault="0062300B" w:rsidP="00874B46">
            <w:pPr>
              <w:rPr>
                <w:szCs w:val="20"/>
                <w:lang w:val="sl-SI"/>
              </w:rPr>
            </w:pPr>
            <w:r w:rsidRPr="00691483">
              <w:rPr>
                <w:szCs w:val="20"/>
                <w:lang w:val="sl-SI"/>
              </w:rPr>
              <w:t xml:space="preserve">Delovne izkušnje: </w:t>
            </w:r>
          </w:p>
        </w:tc>
        <w:tc>
          <w:tcPr>
            <w:tcW w:w="6208" w:type="dxa"/>
            <w:shd w:val="clear" w:color="auto" w:fill="auto"/>
          </w:tcPr>
          <w:p w14:paraId="40BF2A50" w14:textId="77777777" w:rsidR="00B40398" w:rsidRDefault="0062300B" w:rsidP="00D45E60">
            <w:pPr>
              <w:jc w:val="both"/>
              <w:rPr>
                <w:szCs w:val="20"/>
                <w:lang w:val="sl-SI"/>
              </w:rPr>
            </w:pPr>
            <w:r w:rsidRPr="00691483">
              <w:rPr>
                <w:szCs w:val="20"/>
                <w:lang w:val="sl-SI"/>
              </w:rPr>
              <w:t xml:space="preserve">Najmanj 3 leta delovnih izkušenj iz uporabe SAP PI </w:t>
            </w:r>
          </w:p>
          <w:p w14:paraId="00C711CA" w14:textId="77777777" w:rsidR="00DE327C" w:rsidRPr="00DE327C" w:rsidRDefault="0062300B" w:rsidP="00D45E60">
            <w:pPr>
              <w:jc w:val="both"/>
              <w:rPr>
                <w:szCs w:val="20"/>
                <w:lang w:val="sl-SI"/>
              </w:rPr>
            </w:pPr>
            <w:r w:rsidRPr="00DE327C">
              <w:rPr>
                <w:szCs w:val="20"/>
                <w:u w:val="single"/>
                <w:lang w:val="sl-SI"/>
              </w:rPr>
              <w:t>Dokazilo</w:t>
            </w:r>
            <w:r w:rsidRPr="00DE327C">
              <w:rPr>
                <w:szCs w:val="20"/>
                <w:lang w:val="sl-SI"/>
              </w:rPr>
              <w:t>: skeniran podpisan življenjepis z opisom zahtevanih delovnih izkušenj</w:t>
            </w:r>
          </w:p>
        </w:tc>
      </w:tr>
      <w:tr w:rsidR="00860904" w14:paraId="56B8175B" w14:textId="77777777" w:rsidTr="00D45E60">
        <w:trPr>
          <w:trHeight w:val="1129"/>
        </w:trPr>
        <w:tc>
          <w:tcPr>
            <w:tcW w:w="2864" w:type="dxa"/>
            <w:shd w:val="clear" w:color="auto" w:fill="auto"/>
          </w:tcPr>
          <w:p w14:paraId="1AC159A3" w14:textId="77777777" w:rsidR="00B40398" w:rsidRPr="00691483" w:rsidRDefault="0062300B" w:rsidP="00874B46">
            <w:pPr>
              <w:rPr>
                <w:szCs w:val="20"/>
                <w:lang w:val="sl-SI"/>
              </w:rPr>
            </w:pPr>
            <w:r w:rsidRPr="00691483">
              <w:rPr>
                <w:szCs w:val="20"/>
                <w:lang w:val="sl-SI"/>
              </w:rPr>
              <w:t xml:space="preserve">Pridobljena znanja </w:t>
            </w:r>
            <w:r w:rsidR="00E20F28" w:rsidRPr="00691483">
              <w:rPr>
                <w:szCs w:val="20"/>
                <w:lang w:val="sl-SI"/>
              </w:rPr>
              <w:t>oz.</w:t>
            </w:r>
            <w:r w:rsidRPr="00691483">
              <w:rPr>
                <w:szCs w:val="20"/>
                <w:lang w:val="sl-SI"/>
              </w:rPr>
              <w:t xml:space="preserve"> izkušnje:</w:t>
            </w:r>
          </w:p>
        </w:tc>
        <w:tc>
          <w:tcPr>
            <w:tcW w:w="6208" w:type="dxa"/>
            <w:shd w:val="clear" w:color="auto" w:fill="auto"/>
          </w:tcPr>
          <w:p w14:paraId="06987864" w14:textId="77777777" w:rsidR="00B40398" w:rsidRPr="00691483" w:rsidRDefault="0062300B" w:rsidP="00D45E60">
            <w:pPr>
              <w:numPr>
                <w:ilvl w:val="0"/>
                <w:numId w:val="76"/>
              </w:numPr>
              <w:spacing w:line="240" w:lineRule="auto"/>
              <w:ind w:left="317" w:hanging="283"/>
              <w:jc w:val="both"/>
              <w:rPr>
                <w:szCs w:val="20"/>
                <w:lang w:val="sl-SI"/>
              </w:rPr>
            </w:pPr>
            <w:r w:rsidRPr="00691483">
              <w:rPr>
                <w:szCs w:val="20"/>
                <w:lang w:val="sl-SI"/>
              </w:rPr>
              <w:t xml:space="preserve">delovne izkušnje kot razvijalec/svetovalec na SAP PI </w:t>
            </w:r>
          </w:p>
          <w:p w14:paraId="224F5452" w14:textId="77777777" w:rsidR="00B40398" w:rsidRPr="00691483" w:rsidRDefault="0062300B" w:rsidP="00D45E60">
            <w:pPr>
              <w:numPr>
                <w:ilvl w:val="0"/>
                <w:numId w:val="76"/>
              </w:numPr>
              <w:spacing w:line="240" w:lineRule="auto"/>
              <w:ind w:left="317" w:hanging="283"/>
              <w:jc w:val="both"/>
              <w:rPr>
                <w:szCs w:val="20"/>
                <w:lang w:val="sl-SI"/>
              </w:rPr>
            </w:pPr>
            <w:r w:rsidRPr="00691483">
              <w:rPr>
                <w:szCs w:val="20"/>
                <w:lang w:val="sl-SI"/>
              </w:rPr>
              <w:t xml:space="preserve">delovne izkušnje kot razvijalec/svetovalec pri izvajanju podpore sistemu SAP PI v produkciji </w:t>
            </w:r>
          </w:p>
          <w:p w14:paraId="586285E9" w14:textId="77777777" w:rsidR="00B40398" w:rsidRPr="00691483" w:rsidRDefault="0062300B" w:rsidP="00D45E60">
            <w:pPr>
              <w:numPr>
                <w:ilvl w:val="0"/>
                <w:numId w:val="76"/>
              </w:numPr>
              <w:spacing w:line="240" w:lineRule="auto"/>
              <w:ind w:left="317" w:hanging="283"/>
              <w:jc w:val="both"/>
              <w:rPr>
                <w:szCs w:val="20"/>
                <w:lang w:val="sl-SI"/>
              </w:rPr>
            </w:pPr>
            <w:r w:rsidRPr="00691483">
              <w:rPr>
                <w:szCs w:val="20"/>
                <w:lang w:val="sl-SI"/>
              </w:rPr>
              <w:t>delovne izkušnje kot razvijalec/svetovalec na področju  reševanja problemov preko OSS</w:t>
            </w:r>
          </w:p>
        </w:tc>
      </w:tr>
      <w:tr w:rsidR="00860904" w14:paraId="30365C3E" w14:textId="77777777" w:rsidTr="00D45E60">
        <w:trPr>
          <w:trHeight w:val="1528"/>
        </w:trPr>
        <w:tc>
          <w:tcPr>
            <w:tcW w:w="2864" w:type="dxa"/>
            <w:shd w:val="clear" w:color="auto" w:fill="auto"/>
          </w:tcPr>
          <w:p w14:paraId="6F64E47C" w14:textId="77777777" w:rsidR="00B40398" w:rsidRPr="00691483" w:rsidRDefault="0062300B" w:rsidP="00874B46">
            <w:pPr>
              <w:rPr>
                <w:szCs w:val="20"/>
                <w:lang w:val="sl-SI"/>
              </w:rPr>
            </w:pPr>
            <w:r w:rsidRPr="00691483">
              <w:rPr>
                <w:szCs w:val="20"/>
                <w:lang w:val="sl-SI"/>
              </w:rPr>
              <w:t xml:space="preserve">Pravna podlaga vključitve prijavljenega kadra v ponudbo </w:t>
            </w:r>
            <w:r w:rsidR="00E20F28" w:rsidRPr="00691483">
              <w:rPr>
                <w:szCs w:val="20"/>
                <w:lang w:val="sl-SI"/>
              </w:rPr>
              <w:t>oz.</w:t>
            </w:r>
            <w:r w:rsidRPr="00691483">
              <w:rPr>
                <w:szCs w:val="20"/>
                <w:lang w:val="sl-SI"/>
              </w:rPr>
              <w:t xml:space="preserve"> izvedbo pogodbe (ponudnik navede npr.: pogodba o zaposlitvi, pogodba o delu…): </w:t>
            </w:r>
          </w:p>
        </w:tc>
        <w:tc>
          <w:tcPr>
            <w:tcW w:w="6208" w:type="dxa"/>
            <w:shd w:val="clear" w:color="auto" w:fill="auto"/>
            <w:vAlign w:val="center"/>
          </w:tcPr>
          <w:p w14:paraId="0C9E4E81" w14:textId="77777777" w:rsidR="00B40398" w:rsidRPr="00691483" w:rsidRDefault="0062300B" w:rsidP="00874B46">
            <w:pPr>
              <w:ind w:left="317"/>
              <w:rPr>
                <w:szCs w:val="20"/>
                <w:lang w:val="sl-SI"/>
              </w:rPr>
            </w:pPr>
            <w:r w:rsidRPr="00691483">
              <w:rPr>
                <w:szCs w:val="20"/>
                <w:lang w:val="sl-SI"/>
              </w:rPr>
              <w:fldChar w:fldCharType="begin">
                <w:ffData>
                  <w:name w:val="Besedilo425"/>
                  <w:enabled/>
                  <w:calcOnExit w:val="0"/>
                  <w:textInput/>
                </w:ffData>
              </w:fldChar>
            </w:r>
            <w:bookmarkStart w:id="227" w:name="Besedilo425"/>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27"/>
          </w:p>
        </w:tc>
      </w:tr>
    </w:tbl>
    <w:p w14:paraId="307D84E6" w14:textId="77777777" w:rsidR="007143D6" w:rsidRPr="00691483" w:rsidRDefault="007143D6" w:rsidP="007143D6">
      <w:pPr>
        <w:tabs>
          <w:tab w:val="center" w:pos="8140"/>
        </w:tabs>
        <w:rPr>
          <w:sz w:val="16"/>
          <w:szCs w:val="16"/>
          <w:lang w:val="sl-SI"/>
        </w:rPr>
      </w:pPr>
    </w:p>
    <w:p w14:paraId="5A60453E" w14:textId="77777777" w:rsidR="00D45E60" w:rsidRPr="00691483" w:rsidRDefault="0062300B" w:rsidP="00D45E60">
      <w:pPr>
        <w:rPr>
          <w:lang w:val="sl-SI"/>
        </w:rPr>
      </w:pPr>
      <w:r>
        <w:rPr>
          <w:lang w:val="sl-SI"/>
        </w:rPr>
        <w:t>Gospodarski subjekt</w:t>
      </w:r>
      <w:r w:rsidRPr="00691483">
        <w:rPr>
          <w:lang w:val="sl-SI"/>
        </w:rPr>
        <w:t xml:space="preserve"> predloži ustrezno število obrazcev, glede na zahtevano število kadrov.</w:t>
      </w:r>
    </w:p>
    <w:p w14:paraId="3A4D459F" w14:textId="77777777" w:rsidR="00D45E60" w:rsidRPr="00691483" w:rsidRDefault="00D45E60" w:rsidP="00D45E60">
      <w:pPr>
        <w:framePr w:hSpace="141" w:wrap="around" w:vAnchor="text" w:hAnchor="margin" w:xAlign="right" w:y="358"/>
        <w:rPr>
          <w:szCs w:val="20"/>
          <w:lang w:val="sl-SI"/>
        </w:rPr>
      </w:pPr>
    </w:p>
    <w:p w14:paraId="4174C665" w14:textId="77777777" w:rsidR="00D45E60" w:rsidRPr="00691483" w:rsidRDefault="00D45E60" w:rsidP="00D45E60">
      <w:pPr>
        <w:rPr>
          <w:szCs w:val="20"/>
          <w:lang w:val="sl-SI"/>
        </w:rPr>
      </w:pPr>
    </w:p>
    <w:p w14:paraId="37EBDE2B" w14:textId="77777777" w:rsidR="00D45E60" w:rsidRPr="00691483" w:rsidRDefault="0062300B" w:rsidP="00D45E60">
      <w:pPr>
        <w:jc w:val="both"/>
        <w:rPr>
          <w:szCs w:val="20"/>
          <w:lang w:val="sl-SI"/>
        </w:rPr>
      </w:pPr>
      <w:r w:rsidRPr="00691483">
        <w:rPr>
          <w:szCs w:val="20"/>
          <w:lang w:val="sl-SI"/>
        </w:rPr>
        <w:t>S podpisom te listine potrjujemo, da prijavljeni kader izpolnjuje vse zahteve glede znanj in izkušenj, ki so zahtevane v tem obrazcu.</w:t>
      </w:r>
    </w:p>
    <w:p w14:paraId="6EB6EA6A" w14:textId="77777777" w:rsidR="00D45E60" w:rsidRPr="00691483" w:rsidRDefault="00D45E60" w:rsidP="00D45E60">
      <w:pPr>
        <w:rPr>
          <w:szCs w:val="20"/>
          <w:lang w:val="sl-SI"/>
        </w:rPr>
      </w:pPr>
    </w:p>
    <w:p w14:paraId="7A4BD9B1" w14:textId="77777777" w:rsidR="00D45E60" w:rsidRPr="00691483" w:rsidRDefault="00D45E60" w:rsidP="00D45E60">
      <w:pPr>
        <w:rPr>
          <w:szCs w:val="20"/>
          <w:lang w:val="sl-SI"/>
        </w:rPr>
      </w:pPr>
    </w:p>
    <w:p w14:paraId="4AEB5ECD" w14:textId="77777777" w:rsidR="00D45E60" w:rsidRPr="00691483" w:rsidRDefault="0062300B" w:rsidP="00D45E60">
      <w:pPr>
        <w:jc w:val="both"/>
        <w:rPr>
          <w:rFonts w:cs="Arial"/>
          <w:szCs w:val="20"/>
          <w:lang w:val="sl-SI"/>
        </w:rPr>
      </w:pPr>
      <w:r w:rsidRPr="00691483">
        <w:rPr>
          <w:rFonts w:cs="Arial"/>
          <w:szCs w:val="20"/>
          <w:lang w:val="sl-SI"/>
        </w:rPr>
        <w:t xml:space="preserve">Kraj in datum: </w:t>
      </w:r>
      <w:r w:rsidRPr="00691483">
        <w:rPr>
          <w:rFonts w:cs="Arial"/>
          <w:szCs w:val="20"/>
          <w:lang w:val="sl-SI"/>
        </w:rPr>
        <w:fldChar w:fldCharType="begin">
          <w:ffData>
            <w:name w:val="Besedilo438"/>
            <w:enabled/>
            <w:calcOnExit w:val="0"/>
            <w:textInput/>
          </w:ffData>
        </w:fldChar>
      </w:r>
      <w:r w:rsidRPr="00691483">
        <w:rPr>
          <w:rFonts w:cs="Arial"/>
          <w:szCs w:val="20"/>
          <w:lang w:val="sl-SI"/>
        </w:rPr>
        <w:instrText xml:space="preserve"> FORMTEXT </w:instrText>
      </w:r>
      <w:r w:rsidRPr="00691483">
        <w:rPr>
          <w:rFonts w:cs="Arial"/>
          <w:szCs w:val="20"/>
          <w:lang w:val="sl-SI"/>
        </w:rPr>
      </w:r>
      <w:r w:rsidRPr="00691483">
        <w:rPr>
          <w:rFonts w:cs="Arial"/>
          <w:szCs w:val="20"/>
          <w:lang w:val="sl-SI"/>
        </w:rPr>
        <w:fldChar w:fldCharType="separate"/>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szCs w:val="20"/>
          <w:lang w:val="sl-SI"/>
        </w:rPr>
        <w:fldChar w:fldCharType="end"/>
      </w:r>
      <w:r w:rsidRPr="00691483">
        <w:rPr>
          <w:rFonts w:cs="Arial"/>
          <w:szCs w:val="20"/>
          <w:lang w:val="sl-SI"/>
        </w:rPr>
        <w:tab/>
      </w:r>
      <w:r w:rsidRPr="00691483">
        <w:rPr>
          <w:rFonts w:cs="Arial"/>
          <w:szCs w:val="20"/>
          <w:lang w:val="sl-SI"/>
        </w:rPr>
        <w:tab/>
      </w:r>
      <w:r w:rsidRPr="00691483">
        <w:rPr>
          <w:rFonts w:cs="Arial"/>
          <w:szCs w:val="20"/>
          <w:lang w:val="sl-SI"/>
        </w:rPr>
        <w:tab/>
      </w:r>
      <w:r w:rsidRPr="00691483">
        <w:rPr>
          <w:rFonts w:cs="Arial"/>
          <w:szCs w:val="20"/>
          <w:lang w:val="sl-SI"/>
        </w:rPr>
        <w:tab/>
        <w:t xml:space="preserve">Ime in priimek ter podpis odgovorne osebe </w:t>
      </w:r>
    </w:p>
    <w:p w14:paraId="42A0AFEB" w14:textId="77777777" w:rsidR="00D45E60" w:rsidRPr="00691483" w:rsidRDefault="0062300B" w:rsidP="00D45E60">
      <w:pPr>
        <w:ind w:left="3600" w:firstLine="720"/>
        <w:jc w:val="both"/>
        <w:rPr>
          <w:rFonts w:cs="Arial"/>
          <w:szCs w:val="20"/>
          <w:lang w:val="sl-SI"/>
        </w:rPr>
      </w:pPr>
      <w:r>
        <w:rPr>
          <w:rFonts w:cs="Arial"/>
          <w:szCs w:val="20"/>
          <w:lang w:val="sl-SI"/>
        </w:rPr>
        <w:t>gospodarskega subjekta</w:t>
      </w:r>
      <w:r w:rsidRPr="00691483">
        <w:rPr>
          <w:rFonts w:cs="Arial"/>
          <w:szCs w:val="20"/>
          <w:lang w:val="sl-SI"/>
        </w:rPr>
        <w:t>:</w:t>
      </w:r>
    </w:p>
    <w:p w14:paraId="2989B538" w14:textId="77777777" w:rsidR="00D45E60" w:rsidRDefault="00D45E60" w:rsidP="00D45E60">
      <w:pPr>
        <w:ind w:left="1440" w:firstLine="720"/>
        <w:rPr>
          <w:rFonts w:cs="Arial"/>
          <w:szCs w:val="20"/>
          <w:lang w:val="sl-SI"/>
        </w:rPr>
      </w:pPr>
    </w:p>
    <w:p w14:paraId="22F9FFEF" w14:textId="77777777" w:rsidR="00D45E60" w:rsidRPr="00691483" w:rsidRDefault="0062300B" w:rsidP="00D45E60">
      <w:pPr>
        <w:ind w:left="1440" w:firstLine="720"/>
        <w:rPr>
          <w:sz w:val="16"/>
          <w:szCs w:val="16"/>
          <w:lang w:val="sl-SI"/>
        </w:rPr>
      </w:pPr>
      <w:r>
        <w:rPr>
          <w:rFonts w:cs="Arial"/>
          <w:szCs w:val="20"/>
          <w:lang w:val="sl-SI"/>
        </w:rPr>
        <w:t xml:space="preserve">               žig</w:t>
      </w:r>
      <w:r w:rsidRPr="00691483">
        <w:rPr>
          <w:rFonts w:cs="Arial"/>
          <w:szCs w:val="20"/>
          <w:lang w:val="sl-SI"/>
        </w:rPr>
        <w:t>:</w:t>
      </w:r>
    </w:p>
    <w:p w14:paraId="6BDC3E73" w14:textId="77777777" w:rsidR="007143D6" w:rsidRPr="00691483" w:rsidRDefault="007143D6" w:rsidP="007143D6">
      <w:pPr>
        <w:tabs>
          <w:tab w:val="center" w:pos="7371"/>
        </w:tabs>
        <w:spacing w:before="60"/>
        <w:rPr>
          <w:szCs w:val="20"/>
          <w:lang w:val="sl-SI"/>
        </w:rPr>
      </w:pPr>
    </w:p>
    <w:p w14:paraId="7B54BEAE" w14:textId="77777777" w:rsidR="007143D6" w:rsidRPr="00691483" w:rsidRDefault="007143D6" w:rsidP="007143D6">
      <w:pPr>
        <w:tabs>
          <w:tab w:val="center" w:pos="7371"/>
        </w:tabs>
        <w:spacing w:before="60"/>
        <w:rPr>
          <w:szCs w:val="20"/>
          <w:lang w:val="sl-SI"/>
        </w:rPr>
      </w:pPr>
    </w:p>
    <w:p w14:paraId="7D24119E" w14:textId="77777777" w:rsidR="007143D6" w:rsidRPr="00691483" w:rsidRDefault="007143D6" w:rsidP="007143D6">
      <w:pPr>
        <w:tabs>
          <w:tab w:val="center" w:pos="7371"/>
        </w:tabs>
        <w:spacing w:before="60"/>
        <w:rPr>
          <w:szCs w:val="20"/>
          <w:lang w:val="sl-SI"/>
        </w:rPr>
      </w:pPr>
    </w:p>
    <w:p w14:paraId="6BC4D6B4" w14:textId="77777777" w:rsidR="007143D6" w:rsidRPr="00691483" w:rsidRDefault="007143D6" w:rsidP="007143D6">
      <w:pPr>
        <w:tabs>
          <w:tab w:val="center" w:pos="7371"/>
        </w:tabs>
        <w:spacing w:before="60"/>
        <w:rPr>
          <w:szCs w:val="20"/>
          <w:lang w:val="sl-SI"/>
        </w:rPr>
      </w:pPr>
    </w:p>
    <w:p w14:paraId="796D9E6A" w14:textId="77777777" w:rsidR="007143D6" w:rsidRPr="00691483" w:rsidRDefault="007143D6">
      <w:pPr>
        <w:spacing w:line="240" w:lineRule="auto"/>
        <w:rPr>
          <w:szCs w:val="20"/>
          <w:lang w:val="sl-SI"/>
        </w:rPr>
      </w:pPr>
    </w:p>
    <w:p w14:paraId="7D633F6A" w14:textId="77777777" w:rsidR="007143D6" w:rsidRPr="00691483" w:rsidRDefault="007143D6">
      <w:pPr>
        <w:spacing w:line="240" w:lineRule="auto"/>
        <w:rPr>
          <w:szCs w:val="20"/>
          <w:lang w:val="sl-SI"/>
        </w:rPr>
      </w:pPr>
    </w:p>
    <w:p w14:paraId="6384CFE6" w14:textId="77777777" w:rsidR="007143D6" w:rsidRPr="00691483" w:rsidRDefault="007143D6">
      <w:pPr>
        <w:spacing w:line="240" w:lineRule="auto"/>
        <w:rPr>
          <w:szCs w:val="20"/>
          <w:lang w:val="sl-SI"/>
        </w:rPr>
      </w:pPr>
    </w:p>
    <w:p w14:paraId="79289746" w14:textId="77777777" w:rsidR="007143D6" w:rsidRPr="00691483" w:rsidRDefault="007143D6">
      <w:pPr>
        <w:spacing w:line="240" w:lineRule="auto"/>
        <w:rPr>
          <w:szCs w:val="20"/>
          <w:lang w:val="sl-SI"/>
        </w:rPr>
      </w:pPr>
    </w:p>
    <w:p w14:paraId="254047C6" w14:textId="77777777" w:rsidR="007143D6" w:rsidRPr="00691483" w:rsidRDefault="007143D6">
      <w:pPr>
        <w:spacing w:line="240" w:lineRule="auto"/>
        <w:rPr>
          <w:szCs w:val="20"/>
          <w:lang w:val="sl-SI"/>
        </w:rPr>
      </w:pPr>
    </w:p>
    <w:p w14:paraId="2E0E4DC6" w14:textId="77777777" w:rsidR="007143D6" w:rsidRPr="00691483" w:rsidRDefault="007143D6">
      <w:pPr>
        <w:spacing w:line="240" w:lineRule="auto"/>
        <w:rPr>
          <w:szCs w:val="20"/>
          <w:lang w:val="sl-SI"/>
        </w:rPr>
      </w:pPr>
    </w:p>
    <w:p w14:paraId="75CA6C69" w14:textId="77777777" w:rsidR="007143D6" w:rsidRPr="00691483" w:rsidRDefault="007143D6">
      <w:pPr>
        <w:spacing w:line="240" w:lineRule="auto"/>
        <w:rPr>
          <w:szCs w:val="20"/>
          <w:lang w:val="sl-SI"/>
        </w:rPr>
      </w:pPr>
    </w:p>
    <w:p w14:paraId="71ADDCEC" w14:textId="77777777" w:rsidR="007143D6" w:rsidRPr="00691483" w:rsidRDefault="007143D6">
      <w:pPr>
        <w:spacing w:line="240" w:lineRule="auto"/>
        <w:rPr>
          <w:szCs w:val="20"/>
          <w:lang w:val="sl-SI"/>
        </w:rPr>
      </w:pPr>
    </w:p>
    <w:p w14:paraId="36012F6A" w14:textId="77777777" w:rsidR="007143D6" w:rsidRPr="00691483" w:rsidRDefault="007143D6">
      <w:pPr>
        <w:spacing w:line="240" w:lineRule="auto"/>
        <w:rPr>
          <w:szCs w:val="20"/>
          <w:lang w:val="sl-SI"/>
        </w:rPr>
      </w:pPr>
    </w:p>
    <w:p w14:paraId="6684BBB7" w14:textId="77777777" w:rsidR="007143D6" w:rsidRPr="00691483" w:rsidRDefault="007143D6">
      <w:pPr>
        <w:spacing w:line="240" w:lineRule="auto"/>
        <w:rPr>
          <w:szCs w:val="20"/>
          <w:lang w:val="sl-SI"/>
        </w:rPr>
      </w:pPr>
    </w:p>
    <w:p w14:paraId="0D223CE4" w14:textId="77777777" w:rsidR="007143D6" w:rsidRPr="00691483" w:rsidRDefault="007143D6">
      <w:pPr>
        <w:spacing w:line="240" w:lineRule="auto"/>
        <w:rPr>
          <w:szCs w:val="20"/>
          <w:lang w:val="sl-SI"/>
        </w:rPr>
      </w:pPr>
    </w:p>
    <w:p w14:paraId="7586AF65" w14:textId="77777777" w:rsidR="007143D6" w:rsidRPr="00691483" w:rsidRDefault="007143D6">
      <w:pPr>
        <w:spacing w:line="240" w:lineRule="auto"/>
        <w:rPr>
          <w:szCs w:val="20"/>
          <w:lang w:val="sl-SI"/>
        </w:rPr>
      </w:pPr>
    </w:p>
    <w:p w14:paraId="4B03BB37" w14:textId="77777777" w:rsidR="007143D6" w:rsidRPr="00691483" w:rsidRDefault="007143D6">
      <w:pPr>
        <w:spacing w:line="240" w:lineRule="auto"/>
        <w:rPr>
          <w:szCs w:val="20"/>
          <w:lang w:val="sl-SI"/>
        </w:rPr>
      </w:pPr>
    </w:p>
    <w:p w14:paraId="6931FAD4" w14:textId="77777777" w:rsidR="007143D6" w:rsidRPr="00691483" w:rsidRDefault="007143D6">
      <w:pPr>
        <w:spacing w:line="240" w:lineRule="auto"/>
        <w:rPr>
          <w:szCs w:val="20"/>
          <w:lang w:val="sl-SI"/>
        </w:rPr>
      </w:pPr>
    </w:p>
    <w:p w14:paraId="3D708CA7" w14:textId="77777777" w:rsidR="007143D6" w:rsidRPr="00691483" w:rsidRDefault="007143D6">
      <w:pPr>
        <w:spacing w:line="240" w:lineRule="auto"/>
        <w:rPr>
          <w:szCs w:val="20"/>
          <w:lang w:val="sl-SI"/>
        </w:rPr>
      </w:pPr>
    </w:p>
    <w:p w14:paraId="21D0C341" w14:textId="77777777" w:rsidR="00B40398" w:rsidRPr="00691483" w:rsidRDefault="00B40398">
      <w:pPr>
        <w:spacing w:line="240" w:lineRule="auto"/>
        <w:rPr>
          <w:szCs w:val="20"/>
          <w:lang w:val="sl-SI"/>
        </w:rPr>
      </w:pPr>
    </w:p>
    <w:p w14:paraId="60DF4D42" w14:textId="77777777" w:rsidR="000E7F46" w:rsidRPr="00691483" w:rsidRDefault="0062300B">
      <w:pPr>
        <w:spacing w:line="240" w:lineRule="auto"/>
        <w:rPr>
          <w:szCs w:val="20"/>
          <w:lang w:val="sl-SI"/>
        </w:rPr>
      </w:pPr>
      <w:r w:rsidRPr="00691483">
        <w:rPr>
          <w:szCs w:val="20"/>
          <w:lang w:val="sl-SI"/>
        </w:rPr>
        <w:br w:type="page"/>
      </w:r>
    </w:p>
    <w:p w14:paraId="71A3C31A" w14:textId="77777777" w:rsidR="007143D6" w:rsidRPr="00691483" w:rsidRDefault="0062300B" w:rsidP="007143D6">
      <w:pPr>
        <w:pStyle w:val="Slog1"/>
      </w:pPr>
      <w:bookmarkStart w:id="228" w:name="_Toc185337841"/>
      <w:r w:rsidRPr="00691483">
        <w:lastRenderedPageBreak/>
        <w:t>OBRAZEC »OSEBNA REFERENCA KADRI-</w:t>
      </w:r>
      <w:r w:rsidR="00B40398" w:rsidRPr="00691483">
        <w:t>T3</w:t>
      </w:r>
      <w:r w:rsidRPr="00691483">
        <w:t>«</w:t>
      </w:r>
      <w:bookmarkEnd w:id="228"/>
      <w:r w:rsidRPr="00691483">
        <w:t xml:space="preserve"> </w:t>
      </w:r>
    </w:p>
    <w:p w14:paraId="3280AC64" w14:textId="77777777" w:rsidR="007143D6" w:rsidRPr="00691483" w:rsidRDefault="007143D6" w:rsidP="007143D6">
      <w:pPr>
        <w:jc w:val="both"/>
        <w:rPr>
          <w:rFonts w:cs="Arial"/>
          <w:szCs w:val="20"/>
          <w:lang w:val="sl-SI"/>
        </w:rPr>
      </w:pPr>
    </w:p>
    <w:tbl>
      <w:tblPr>
        <w:tblW w:w="9072" w:type="dxa"/>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977"/>
        <w:gridCol w:w="6095"/>
      </w:tblGrid>
      <w:tr w:rsidR="00860904" w14:paraId="07572D8F" w14:textId="77777777" w:rsidTr="00874B46">
        <w:trPr>
          <w:trHeight w:val="892"/>
        </w:trPr>
        <w:tc>
          <w:tcPr>
            <w:tcW w:w="9072" w:type="dxa"/>
            <w:gridSpan w:val="2"/>
            <w:shd w:val="clear" w:color="auto" w:fill="auto"/>
          </w:tcPr>
          <w:p w14:paraId="0D623A32" w14:textId="77777777" w:rsidR="00C21042" w:rsidRPr="00691483" w:rsidRDefault="0062300B" w:rsidP="00874B46">
            <w:pPr>
              <w:rPr>
                <w:b/>
                <w:color w:val="FF0000"/>
                <w:szCs w:val="20"/>
                <w:lang w:val="sl-SI"/>
              </w:rPr>
            </w:pPr>
            <w:r w:rsidRPr="00691483">
              <w:rPr>
                <w:b/>
                <w:color w:val="1F497D"/>
                <w:szCs w:val="20"/>
                <w:lang w:val="sl-SI"/>
              </w:rPr>
              <w:t xml:space="preserve">Znanja iz področja SAP sistemske administracije </w:t>
            </w:r>
          </w:p>
          <w:p w14:paraId="0C5F36AE" w14:textId="77777777" w:rsidR="00C21042" w:rsidRPr="00691483" w:rsidRDefault="00C21042" w:rsidP="00874B46">
            <w:pPr>
              <w:rPr>
                <w:b/>
                <w:color w:val="1F497D"/>
                <w:szCs w:val="20"/>
                <w:lang w:val="sl-SI"/>
              </w:rPr>
            </w:pPr>
          </w:p>
          <w:p w14:paraId="3BC172A0" w14:textId="77777777" w:rsidR="00C21042" w:rsidRPr="00691483" w:rsidRDefault="0062300B" w:rsidP="00874B46">
            <w:pPr>
              <w:rPr>
                <w:b/>
                <w:color w:val="1F497D"/>
                <w:szCs w:val="20"/>
                <w:lang w:val="sl-SI"/>
              </w:rPr>
            </w:pPr>
            <w:r w:rsidRPr="00691483">
              <w:rPr>
                <w:b/>
                <w:color w:val="1F497D"/>
                <w:szCs w:val="20"/>
                <w:lang w:val="sl-SI"/>
              </w:rPr>
              <w:t>Število zahtevanih kadrov: 1</w:t>
            </w:r>
          </w:p>
        </w:tc>
      </w:tr>
      <w:tr w:rsidR="00860904" w14:paraId="6F44088A" w14:textId="77777777" w:rsidTr="00874B46">
        <w:trPr>
          <w:trHeight w:val="555"/>
        </w:trPr>
        <w:tc>
          <w:tcPr>
            <w:tcW w:w="2977" w:type="dxa"/>
            <w:shd w:val="clear" w:color="auto" w:fill="auto"/>
          </w:tcPr>
          <w:p w14:paraId="367B7ABA" w14:textId="77777777" w:rsidR="00C21042" w:rsidRPr="00691483" w:rsidRDefault="0062300B" w:rsidP="00874B46">
            <w:pPr>
              <w:rPr>
                <w:szCs w:val="20"/>
                <w:lang w:val="sl-SI"/>
              </w:rPr>
            </w:pPr>
            <w:r w:rsidRPr="00691483">
              <w:rPr>
                <w:szCs w:val="20"/>
                <w:lang w:val="sl-SI"/>
              </w:rPr>
              <w:t>Ime in priimek prijavljenega kadra:</w:t>
            </w:r>
          </w:p>
          <w:p w14:paraId="3A1FF8C1" w14:textId="77777777" w:rsidR="00C21042" w:rsidRPr="00691483" w:rsidRDefault="00C21042" w:rsidP="00874B46">
            <w:pPr>
              <w:rPr>
                <w:szCs w:val="20"/>
                <w:lang w:val="sl-SI"/>
              </w:rPr>
            </w:pPr>
          </w:p>
        </w:tc>
        <w:tc>
          <w:tcPr>
            <w:tcW w:w="6095" w:type="dxa"/>
            <w:shd w:val="clear" w:color="auto" w:fill="auto"/>
            <w:vAlign w:val="center"/>
          </w:tcPr>
          <w:p w14:paraId="7796CD04" w14:textId="77777777" w:rsidR="00C21042" w:rsidRPr="00691483" w:rsidRDefault="0062300B" w:rsidP="00874B46">
            <w:pPr>
              <w:rPr>
                <w:szCs w:val="20"/>
                <w:lang w:val="sl-SI"/>
              </w:rPr>
            </w:pPr>
            <w:r w:rsidRPr="00691483">
              <w:rPr>
                <w:szCs w:val="20"/>
                <w:lang w:val="sl-SI"/>
              </w:rPr>
              <w:fldChar w:fldCharType="begin">
                <w:ffData>
                  <w:name w:val="Besedilo426"/>
                  <w:enabled/>
                  <w:calcOnExit w:val="0"/>
                  <w:textInput/>
                </w:ffData>
              </w:fldChar>
            </w:r>
            <w:bookmarkStart w:id="229" w:name="Besedilo426"/>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29"/>
          </w:p>
        </w:tc>
      </w:tr>
      <w:tr w:rsidR="00860904" w14:paraId="32DDF8EF" w14:textId="77777777" w:rsidTr="00874B46">
        <w:trPr>
          <w:trHeight w:val="302"/>
        </w:trPr>
        <w:tc>
          <w:tcPr>
            <w:tcW w:w="2977" w:type="dxa"/>
            <w:shd w:val="clear" w:color="auto" w:fill="auto"/>
          </w:tcPr>
          <w:p w14:paraId="20087A2A" w14:textId="77777777" w:rsidR="00C21042" w:rsidRPr="00691483" w:rsidRDefault="0062300B" w:rsidP="00874B46">
            <w:pPr>
              <w:rPr>
                <w:szCs w:val="20"/>
                <w:lang w:val="sl-SI"/>
              </w:rPr>
            </w:pPr>
            <w:r w:rsidRPr="00691483">
              <w:rPr>
                <w:szCs w:val="20"/>
                <w:lang w:val="sl-SI"/>
              </w:rPr>
              <w:t xml:space="preserve">Delovne izkušnje: </w:t>
            </w:r>
          </w:p>
        </w:tc>
        <w:tc>
          <w:tcPr>
            <w:tcW w:w="6095" w:type="dxa"/>
            <w:shd w:val="clear" w:color="auto" w:fill="auto"/>
          </w:tcPr>
          <w:p w14:paraId="0043639F" w14:textId="77777777" w:rsidR="00C21042" w:rsidRDefault="0062300B" w:rsidP="00CC540E">
            <w:pPr>
              <w:jc w:val="both"/>
              <w:rPr>
                <w:szCs w:val="20"/>
                <w:lang w:val="sl-SI"/>
              </w:rPr>
            </w:pPr>
            <w:r w:rsidRPr="00691483">
              <w:rPr>
                <w:szCs w:val="20"/>
                <w:lang w:val="sl-SI"/>
              </w:rPr>
              <w:t>Najmanj 3 leta delovnih izkušenj iz SAP sistemske administracije</w:t>
            </w:r>
          </w:p>
          <w:p w14:paraId="34516D61" w14:textId="77777777" w:rsidR="00DE327C" w:rsidRPr="00DE327C" w:rsidRDefault="0062300B" w:rsidP="00CC540E">
            <w:pPr>
              <w:jc w:val="both"/>
              <w:rPr>
                <w:szCs w:val="20"/>
                <w:lang w:val="sl-SI"/>
              </w:rPr>
            </w:pPr>
            <w:r w:rsidRPr="00DE327C">
              <w:rPr>
                <w:szCs w:val="20"/>
                <w:u w:val="single"/>
                <w:lang w:val="sl-SI"/>
              </w:rPr>
              <w:t>Dokazilo</w:t>
            </w:r>
            <w:r w:rsidRPr="00DE327C">
              <w:rPr>
                <w:szCs w:val="20"/>
                <w:lang w:val="sl-SI"/>
              </w:rPr>
              <w:t>: skeniran podpisan življenjepis z opisom zahtevanih delovnih izkušenj</w:t>
            </w:r>
          </w:p>
        </w:tc>
      </w:tr>
      <w:tr w:rsidR="00860904" w14:paraId="01FF8DC1" w14:textId="77777777" w:rsidTr="00874B46">
        <w:trPr>
          <w:trHeight w:val="1637"/>
        </w:trPr>
        <w:tc>
          <w:tcPr>
            <w:tcW w:w="2977" w:type="dxa"/>
            <w:shd w:val="clear" w:color="auto" w:fill="auto"/>
          </w:tcPr>
          <w:p w14:paraId="08A3B0C2" w14:textId="77777777" w:rsidR="00C21042" w:rsidRPr="00691483" w:rsidRDefault="0062300B" w:rsidP="00874B46">
            <w:pPr>
              <w:rPr>
                <w:szCs w:val="20"/>
                <w:lang w:val="sl-SI"/>
              </w:rPr>
            </w:pPr>
            <w:r w:rsidRPr="00691483">
              <w:rPr>
                <w:szCs w:val="20"/>
                <w:lang w:val="sl-SI"/>
              </w:rPr>
              <w:t xml:space="preserve">Pridobljena znanja </w:t>
            </w:r>
            <w:r w:rsidR="00E20F28" w:rsidRPr="00691483">
              <w:rPr>
                <w:szCs w:val="20"/>
                <w:lang w:val="sl-SI"/>
              </w:rPr>
              <w:t>oz.</w:t>
            </w:r>
            <w:r w:rsidRPr="00691483">
              <w:rPr>
                <w:szCs w:val="20"/>
                <w:lang w:val="sl-SI"/>
              </w:rPr>
              <w:t xml:space="preserve"> izkušnje:</w:t>
            </w:r>
          </w:p>
        </w:tc>
        <w:tc>
          <w:tcPr>
            <w:tcW w:w="6095" w:type="dxa"/>
            <w:shd w:val="clear" w:color="auto" w:fill="auto"/>
            <w:vAlign w:val="center"/>
          </w:tcPr>
          <w:p w14:paraId="0AC0C458" w14:textId="77777777" w:rsidR="00C21042" w:rsidRPr="00691483" w:rsidRDefault="0062300B" w:rsidP="00CC540E">
            <w:pPr>
              <w:pStyle w:val="Odstavekseznama"/>
              <w:numPr>
                <w:ilvl w:val="0"/>
                <w:numId w:val="76"/>
              </w:numPr>
              <w:tabs>
                <w:tab w:val="clear" w:pos="502"/>
                <w:tab w:val="num" w:pos="317"/>
              </w:tabs>
              <w:spacing w:line="240" w:lineRule="auto"/>
              <w:ind w:left="317" w:hanging="283"/>
              <w:jc w:val="both"/>
              <w:rPr>
                <w:szCs w:val="20"/>
                <w:lang w:val="sl-SI"/>
              </w:rPr>
            </w:pPr>
            <w:r w:rsidRPr="00691483">
              <w:rPr>
                <w:szCs w:val="20"/>
                <w:lang w:val="sl-SI"/>
              </w:rPr>
              <w:t>delovne izkušnje kot sistemski administrator na podatkovnih strežnikih SAP HANA</w:t>
            </w:r>
          </w:p>
          <w:p w14:paraId="20390A7C" w14:textId="77777777" w:rsidR="00C21042" w:rsidRPr="00691483" w:rsidRDefault="0062300B" w:rsidP="00CC540E">
            <w:pPr>
              <w:numPr>
                <w:ilvl w:val="0"/>
                <w:numId w:val="76"/>
              </w:numPr>
              <w:tabs>
                <w:tab w:val="num" w:pos="317"/>
              </w:tabs>
              <w:spacing w:line="240" w:lineRule="auto"/>
              <w:ind w:left="317" w:hanging="283"/>
              <w:jc w:val="both"/>
              <w:rPr>
                <w:szCs w:val="20"/>
                <w:lang w:val="sl-SI"/>
              </w:rPr>
            </w:pPr>
            <w:r w:rsidRPr="00691483">
              <w:rPr>
                <w:szCs w:val="20"/>
                <w:lang w:val="sl-SI"/>
              </w:rPr>
              <w:t xml:space="preserve">izkušnje z vsaj enim »Upgrade« postopkom na sistemih SAP </w:t>
            </w:r>
          </w:p>
          <w:p w14:paraId="4753F876" w14:textId="77777777" w:rsidR="00C21042" w:rsidRPr="00691483" w:rsidRDefault="0062300B" w:rsidP="00CC540E">
            <w:pPr>
              <w:numPr>
                <w:ilvl w:val="0"/>
                <w:numId w:val="76"/>
              </w:numPr>
              <w:tabs>
                <w:tab w:val="num" w:pos="317"/>
              </w:tabs>
              <w:spacing w:line="240" w:lineRule="auto"/>
              <w:ind w:left="317" w:hanging="283"/>
              <w:jc w:val="both"/>
              <w:rPr>
                <w:szCs w:val="20"/>
                <w:lang w:val="sl-SI"/>
              </w:rPr>
            </w:pPr>
            <w:r w:rsidRPr="00691483">
              <w:rPr>
                <w:szCs w:val="20"/>
                <w:lang w:val="sl-SI"/>
              </w:rPr>
              <w:t xml:space="preserve">delovne izkušnje kot razvijalec/svetovalec pri izvajanju podpore sistemu SAP  v produkciji </w:t>
            </w:r>
          </w:p>
          <w:p w14:paraId="7B6F904B" w14:textId="77777777" w:rsidR="00C21042" w:rsidRPr="00691483" w:rsidRDefault="0062300B" w:rsidP="00CC540E">
            <w:pPr>
              <w:numPr>
                <w:ilvl w:val="0"/>
                <w:numId w:val="76"/>
              </w:numPr>
              <w:tabs>
                <w:tab w:val="num" w:pos="317"/>
              </w:tabs>
              <w:spacing w:line="240" w:lineRule="auto"/>
              <w:ind w:left="317" w:hanging="283"/>
              <w:jc w:val="both"/>
              <w:rPr>
                <w:szCs w:val="20"/>
                <w:lang w:val="sl-SI"/>
              </w:rPr>
            </w:pPr>
            <w:r w:rsidRPr="00691483">
              <w:rPr>
                <w:szCs w:val="20"/>
                <w:lang w:val="sl-SI"/>
              </w:rPr>
              <w:t>delovne izkušnje kot razvijalec/svetovalec na področju  reševanja problemov preko OSS in implementaciji SAP not na SAP modulih</w:t>
            </w:r>
          </w:p>
        </w:tc>
      </w:tr>
      <w:tr w:rsidR="00860904" w14:paraId="7BED988C" w14:textId="77777777" w:rsidTr="00874B46">
        <w:trPr>
          <w:trHeight w:val="1410"/>
        </w:trPr>
        <w:tc>
          <w:tcPr>
            <w:tcW w:w="2977" w:type="dxa"/>
            <w:shd w:val="clear" w:color="auto" w:fill="auto"/>
          </w:tcPr>
          <w:p w14:paraId="43EDC602" w14:textId="77777777" w:rsidR="00C21042" w:rsidRPr="00691483" w:rsidRDefault="0062300B" w:rsidP="00874B46">
            <w:pPr>
              <w:rPr>
                <w:szCs w:val="20"/>
                <w:lang w:val="sl-SI"/>
              </w:rPr>
            </w:pPr>
            <w:r w:rsidRPr="00691483">
              <w:rPr>
                <w:szCs w:val="20"/>
                <w:lang w:val="sl-SI"/>
              </w:rPr>
              <w:t xml:space="preserve">Pravna podlaga vključitve prijavljenega kadra v ponudbo </w:t>
            </w:r>
            <w:r w:rsidR="00E20F28" w:rsidRPr="00691483">
              <w:rPr>
                <w:szCs w:val="20"/>
                <w:lang w:val="sl-SI"/>
              </w:rPr>
              <w:t>oz.</w:t>
            </w:r>
            <w:r w:rsidRPr="00691483">
              <w:rPr>
                <w:szCs w:val="20"/>
                <w:lang w:val="sl-SI"/>
              </w:rPr>
              <w:t xml:space="preserve"> izvedbo pogodbe (ponudnik navede npr.: pogodba o zaposlitvi, pogodba o delu…):</w:t>
            </w:r>
          </w:p>
        </w:tc>
        <w:tc>
          <w:tcPr>
            <w:tcW w:w="6095" w:type="dxa"/>
            <w:shd w:val="clear" w:color="auto" w:fill="auto"/>
            <w:vAlign w:val="center"/>
          </w:tcPr>
          <w:p w14:paraId="13D20A9B" w14:textId="77777777" w:rsidR="00C21042" w:rsidRPr="00691483" w:rsidRDefault="0062300B" w:rsidP="00874B46">
            <w:pPr>
              <w:ind w:left="317"/>
              <w:rPr>
                <w:szCs w:val="20"/>
                <w:lang w:val="sl-SI"/>
              </w:rPr>
            </w:pPr>
            <w:r w:rsidRPr="00691483">
              <w:rPr>
                <w:szCs w:val="20"/>
                <w:lang w:val="sl-SI"/>
              </w:rPr>
              <w:fldChar w:fldCharType="begin">
                <w:ffData>
                  <w:name w:val="Besedilo427"/>
                  <w:enabled/>
                  <w:calcOnExit w:val="0"/>
                  <w:textInput/>
                </w:ffData>
              </w:fldChar>
            </w:r>
            <w:bookmarkStart w:id="230" w:name="Besedilo427"/>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30"/>
          </w:p>
        </w:tc>
      </w:tr>
    </w:tbl>
    <w:p w14:paraId="6502348F" w14:textId="77777777" w:rsidR="00CC540E" w:rsidRPr="00691483" w:rsidRDefault="00CC540E" w:rsidP="00CC540E">
      <w:pPr>
        <w:framePr w:hSpace="141" w:wrap="around" w:vAnchor="text" w:hAnchor="margin" w:xAlign="right" w:y="358"/>
        <w:rPr>
          <w:szCs w:val="20"/>
          <w:lang w:val="sl-SI"/>
        </w:rPr>
      </w:pPr>
    </w:p>
    <w:p w14:paraId="20A73BFA" w14:textId="77777777" w:rsidR="00CC540E" w:rsidRPr="00691483" w:rsidRDefault="00CC540E" w:rsidP="00CC540E">
      <w:pPr>
        <w:rPr>
          <w:szCs w:val="20"/>
          <w:lang w:val="sl-SI"/>
        </w:rPr>
      </w:pPr>
    </w:p>
    <w:p w14:paraId="4AB49A1F" w14:textId="77777777" w:rsidR="00CC540E" w:rsidRPr="00691483" w:rsidRDefault="0062300B" w:rsidP="00CC540E">
      <w:pPr>
        <w:jc w:val="both"/>
        <w:rPr>
          <w:szCs w:val="20"/>
          <w:lang w:val="sl-SI"/>
        </w:rPr>
      </w:pPr>
      <w:r w:rsidRPr="00691483">
        <w:rPr>
          <w:szCs w:val="20"/>
          <w:lang w:val="sl-SI"/>
        </w:rPr>
        <w:t xml:space="preserve">S podpisom te listine potrjujemo, da prijavljeni kader izpolnjuje vse zahteve glede </w:t>
      </w:r>
      <w:r w:rsidRPr="00691483">
        <w:rPr>
          <w:szCs w:val="20"/>
          <w:lang w:val="sl-SI"/>
        </w:rPr>
        <w:t>znanj in izkušenj, ki so zahtevane v tem obrazcu.</w:t>
      </w:r>
    </w:p>
    <w:p w14:paraId="0D8968DD" w14:textId="77777777" w:rsidR="00CC540E" w:rsidRPr="00691483" w:rsidRDefault="00CC540E" w:rsidP="00CC540E">
      <w:pPr>
        <w:rPr>
          <w:szCs w:val="20"/>
          <w:lang w:val="sl-SI"/>
        </w:rPr>
      </w:pPr>
    </w:p>
    <w:p w14:paraId="6B889257" w14:textId="77777777" w:rsidR="00CC540E" w:rsidRPr="00691483" w:rsidRDefault="00CC540E" w:rsidP="00CC540E">
      <w:pPr>
        <w:rPr>
          <w:szCs w:val="20"/>
          <w:lang w:val="sl-SI"/>
        </w:rPr>
      </w:pPr>
    </w:p>
    <w:p w14:paraId="71630C50" w14:textId="77777777" w:rsidR="00CC540E" w:rsidRPr="00691483" w:rsidRDefault="0062300B" w:rsidP="00CC540E">
      <w:pPr>
        <w:jc w:val="both"/>
        <w:rPr>
          <w:rFonts w:cs="Arial"/>
          <w:szCs w:val="20"/>
          <w:lang w:val="sl-SI"/>
        </w:rPr>
      </w:pPr>
      <w:r w:rsidRPr="00691483">
        <w:rPr>
          <w:rFonts w:cs="Arial"/>
          <w:szCs w:val="20"/>
          <w:lang w:val="sl-SI"/>
        </w:rPr>
        <w:t xml:space="preserve">Kraj in datum: </w:t>
      </w:r>
      <w:r w:rsidRPr="00691483">
        <w:rPr>
          <w:rFonts w:cs="Arial"/>
          <w:szCs w:val="20"/>
          <w:lang w:val="sl-SI"/>
        </w:rPr>
        <w:fldChar w:fldCharType="begin">
          <w:ffData>
            <w:name w:val="Besedilo438"/>
            <w:enabled/>
            <w:calcOnExit w:val="0"/>
            <w:textInput/>
          </w:ffData>
        </w:fldChar>
      </w:r>
      <w:r w:rsidRPr="00691483">
        <w:rPr>
          <w:rFonts w:cs="Arial"/>
          <w:szCs w:val="20"/>
          <w:lang w:val="sl-SI"/>
        </w:rPr>
        <w:instrText xml:space="preserve"> FORMTEXT </w:instrText>
      </w:r>
      <w:r w:rsidRPr="00691483">
        <w:rPr>
          <w:rFonts w:cs="Arial"/>
          <w:szCs w:val="20"/>
          <w:lang w:val="sl-SI"/>
        </w:rPr>
      </w:r>
      <w:r w:rsidRPr="00691483">
        <w:rPr>
          <w:rFonts w:cs="Arial"/>
          <w:szCs w:val="20"/>
          <w:lang w:val="sl-SI"/>
        </w:rPr>
        <w:fldChar w:fldCharType="separate"/>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szCs w:val="20"/>
          <w:lang w:val="sl-SI"/>
        </w:rPr>
        <w:fldChar w:fldCharType="end"/>
      </w:r>
      <w:r w:rsidRPr="00691483">
        <w:rPr>
          <w:rFonts w:cs="Arial"/>
          <w:szCs w:val="20"/>
          <w:lang w:val="sl-SI"/>
        </w:rPr>
        <w:tab/>
      </w:r>
      <w:r w:rsidRPr="00691483">
        <w:rPr>
          <w:rFonts w:cs="Arial"/>
          <w:szCs w:val="20"/>
          <w:lang w:val="sl-SI"/>
        </w:rPr>
        <w:tab/>
      </w:r>
      <w:r w:rsidRPr="00691483">
        <w:rPr>
          <w:rFonts w:cs="Arial"/>
          <w:szCs w:val="20"/>
          <w:lang w:val="sl-SI"/>
        </w:rPr>
        <w:tab/>
      </w:r>
      <w:r w:rsidRPr="00691483">
        <w:rPr>
          <w:rFonts w:cs="Arial"/>
          <w:szCs w:val="20"/>
          <w:lang w:val="sl-SI"/>
        </w:rPr>
        <w:tab/>
        <w:t xml:space="preserve">Ime in priimek ter podpis odgovorne osebe </w:t>
      </w:r>
    </w:p>
    <w:p w14:paraId="7FDC4AE0" w14:textId="77777777" w:rsidR="00CC540E" w:rsidRPr="00691483" w:rsidRDefault="0062300B" w:rsidP="00CC540E">
      <w:pPr>
        <w:ind w:left="3600" w:firstLine="720"/>
        <w:jc w:val="both"/>
        <w:rPr>
          <w:rFonts w:cs="Arial"/>
          <w:szCs w:val="20"/>
          <w:lang w:val="sl-SI"/>
        </w:rPr>
      </w:pPr>
      <w:r>
        <w:rPr>
          <w:rFonts w:cs="Arial"/>
          <w:szCs w:val="20"/>
          <w:lang w:val="sl-SI"/>
        </w:rPr>
        <w:t>gospodarskega subjekta</w:t>
      </w:r>
      <w:r w:rsidRPr="00691483">
        <w:rPr>
          <w:rFonts w:cs="Arial"/>
          <w:szCs w:val="20"/>
          <w:lang w:val="sl-SI"/>
        </w:rPr>
        <w:t>:</w:t>
      </w:r>
    </w:p>
    <w:p w14:paraId="41317048" w14:textId="77777777" w:rsidR="00CC540E" w:rsidRDefault="00CC540E" w:rsidP="00CC540E">
      <w:pPr>
        <w:ind w:left="1440" w:firstLine="720"/>
        <w:rPr>
          <w:rFonts w:cs="Arial"/>
          <w:szCs w:val="20"/>
          <w:lang w:val="sl-SI"/>
        </w:rPr>
      </w:pPr>
    </w:p>
    <w:p w14:paraId="20AD4C34" w14:textId="77777777" w:rsidR="00CC540E" w:rsidRPr="00691483" w:rsidRDefault="0062300B" w:rsidP="00CC540E">
      <w:pPr>
        <w:ind w:left="1440" w:firstLine="720"/>
        <w:rPr>
          <w:sz w:val="16"/>
          <w:szCs w:val="16"/>
          <w:lang w:val="sl-SI"/>
        </w:rPr>
      </w:pPr>
      <w:r>
        <w:rPr>
          <w:rFonts w:cs="Arial"/>
          <w:szCs w:val="20"/>
          <w:lang w:val="sl-SI"/>
        </w:rPr>
        <w:t xml:space="preserve">               žig</w:t>
      </w:r>
      <w:r w:rsidRPr="00691483">
        <w:rPr>
          <w:rFonts w:cs="Arial"/>
          <w:szCs w:val="20"/>
          <w:lang w:val="sl-SI"/>
        </w:rPr>
        <w:t>:</w:t>
      </w:r>
    </w:p>
    <w:p w14:paraId="33513CC2" w14:textId="77777777" w:rsidR="007143D6" w:rsidRPr="00691483" w:rsidRDefault="007143D6" w:rsidP="007143D6">
      <w:pPr>
        <w:tabs>
          <w:tab w:val="center" w:pos="7371"/>
        </w:tabs>
        <w:spacing w:before="60"/>
        <w:rPr>
          <w:szCs w:val="20"/>
          <w:lang w:val="sl-SI"/>
        </w:rPr>
      </w:pPr>
    </w:p>
    <w:p w14:paraId="4E94BE76" w14:textId="77777777" w:rsidR="007143D6" w:rsidRPr="00691483" w:rsidRDefault="007143D6" w:rsidP="007143D6">
      <w:pPr>
        <w:tabs>
          <w:tab w:val="center" w:pos="7371"/>
        </w:tabs>
        <w:spacing w:before="60"/>
        <w:rPr>
          <w:szCs w:val="20"/>
          <w:lang w:val="sl-SI"/>
        </w:rPr>
      </w:pPr>
    </w:p>
    <w:p w14:paraId="3B5B827E" w14:textId="77777777" w:rsidR="007143D6" w:rsidRPr="00691483" w:rsidRDefault="007143D6" w:rsidP="007143D6">
      <w:pPr>
        <w:tabs>
          <w:tab w:val="center" w:pos="7371"/>
        </w:tabs>
        <w:spacing w:before="60"/>
        <w:rPr>
          <w:szCs w:val="20"/>
          <w:lang w:val="sl-SI"/>
        </w:rPr>
      </w:pPr>
    </w:p>
    <w:p w14:paraId="40A9FC82" w14:textId="77777777" w:rsidR="007143D6" w:rsidRPr="00691483" w:rsidRDefault="007143D6" w:rsidP="007143D6">
      <w:pPr>
        <w:tabs>
          <w:tab w:val="center" w:pos="7371"/>
        </w:tabs>
        <w:spacing w:before="60"/>
        <w:rPr>
          <w:szCs w:val="20"/>
          <w:lang w:val="sl-SI"/>
        </w:rPr>
      </w:pPr>
    </w:p>
    <w:p w14:paraId="5448CDCF" w14:textId="77777777" w:rsidR="007143D6" w:rsidRPr="00691483" w:rsidRDefault="007143D6">
      <w:pPr>
        <w:spacing w:line="240" w:lineRule="auto"/>
        <w:rPr>
          <w:szCs w:val="20"/>
          <w:lang w:val="sl-SI"/>
        </w:rPr>
      </w:pPr>
    </w:p>
    <w:p w14:paraId="080C5C17" w14:textId="77777777" w:rsidR="007143D6" w:rsidRPr="00691483" w:rsidRDefault="007143D6">
      <w:pPr>
        <w:spacing w:line="240" w:lineRule="auto"/>
        <w:rPr>
          <w:szCs w:val="20"/>
          <w:lang w:val="sl-SI"/>
        </w:rPr>
      </w:pPr>
    </w:p>
    <w:p w14:paraId="5D358252" w14:textId="77777777" w:rsidR="007143D6" w:rsidRPr="00691483" w:rsidRDefault="007143D6">
      <w:pPr>
        <w:spacing w:line="240" w:lineRule="auto"/>
        <w:rPr>
          <w:szCs w:val="20"/>
          <w:lang w:val="sl-SI"/>
        </w:rPr>
      </w:pPr>
    </w:p>
    <w:p w14:paraId="68D564D2" w14:textId="77777777" w:rsidR="007143D6" w:rsidRPr="00691483" w:rsidRDefault="007143D6">
      <w:pPr>
        <w:spacing w:line="240" w:lineRule="auto"/>
        <w:rPr>
          <w:szCs w:val="20"/>
          <w:lang w:val="sl-SI"/>
        </w:rPr>
      </w:pPr>
    </w:p>
    <w:p w14:paraId="5D89AEBE" w14:textId="77777777" w:rsidR="007143D6" w:rsidRPr="00691483" w:rsidRDefault="007143D6">
      <w:pPr>
        <w:spacing w:line="240" w:lineRule="auto"/>
        <w:rPr>
          <w:szCs w:val="20"/>
          <w:lang w:val="sl-SI"/>
        </w:rPr>
      </w:pPr>
    </w:p>
    <w:p w14:paraId="0601A2CB" w14:textId="77777777" w:rsidR="007143D6" w:rsidRPr="00691483" w:rsidRDefault="007143D6">
      <w:pPr>
        <w:spacing w:line="240" w:lineRule="auto"/>
        <w:rPr>
          <w:szCs w:val="20"/>
          <w:lang w:val="sl-SI"/>
        </w:rPr>
      </w:pPr>
    </w:p>
    <w:p w14:paraId="07CEEB37" w14:textId="77777777" w:rsidR="007143D6" w:rsidRPr="00691483" w:rsidRDefault="007143D6">
      <w:pPr>
        <w:spacing w:line="240" w:lineRule="auto"/>
        <w:rPr>
          <w:szCs w:val="20"/>
          <w:lang w:val="sl-SI"/>
        </w:rPr>
      </w:pPr>
    </w:p>
    <w:p w14:paraId="28224991" w14:textId="77777777" w:rsidR="007143D6" w:rsidRPr="00691483" w:rsidRDefault="007143D6">
      <w:pPr>
        <w:spacing w:line="240" w:lineRule="auto"/>
        <w:rPr>
          <w:szCs w:val="20"/>
          <w:lang w:val="sl-SI"/>
        </w:rPr>
      </w:pPr>
    </w:p>
    <w:p w14:paraId="466CF613" w14:textId="77777777" w:rsidR="007143D6" w:rsidRPr="00691483" w:rsidRDefault="007143D6">
      <w:pPr>
        <w:spacing w:line="240" w:lineRule="auto"/>
        <w:rPr>
          <w:szCs w:val="20"/>
          <w:lang w:val="sl-SI"/>
        </w:rPr>
      </w:pPr>
    </w:p>
    <w:p w14:paraId="5D290BCB" w14:textId="77777777" w:rsidR="007143D6" w:rsidRPr="00691483" w:rsidRDefault="007143D6">
      <w:pPr>
        <w:spacing w:line="240" w:lineRule="auto"/>
        <w:rPr>
          <w:szCs w:val="20"/>
          <w:lang w:val="sl-SI"/>
        </w:rPr>
      </w:pPr>
    </w:p>
    <w:p w14:paraId="0AB6633C" w14:textId="77777777" w:rsidR="007143D6" w:rsidRPr="00691483" w:rsidRDefault="007143D6">
      <w:pPr>
        <w:spacing w:line="240" w:lineRule="auto"/>
        <w:rPr>
          <w:szCs w:val="20"/>
          <w:lang w:val="sl-SI"/>
        </w:rPr>
      </w:pPr>
    </w:p>
    <w:p w14:paraId="1209AB46" w14:textId="77777777" w:rsidR="007143D6" w:rsidRPr="00691483" w:rsidRDefault="007143D6">
      <w:pPr>
        <w:spacing w:line="240" w:lineRule="auto"/>
        <w:rPr>
          <w:szCs w:val="20"/>
          <w:lang w:val="sl-SI"/>
        </w:rPr>
      </w:pPr>
    </w:p>
    <w:p w14:paraId="17FC51EE" w14:textId="77777777" w:rsidR="007143D6" w:rsidRPr="00691483" w:rsidRDefault="007143D6">
      <w:pPr>
        <w:spacing w:line="240" w:lineRule="auto"/>
        <w:rPr>
          <w:szCs w:val="20"/>
          <w:lang w:val="sl-SI"/>
        </w:rPr>
      </w:pPr>
    </w:p>
    <w:p w14:paraId="45DFE576" w14:textId="77777777" w:rsidR="007143D6" w:rsidRPr="00691483" w:rsidRDefault="007143D6">
      <w:pPr>
        <w:spacing w:line="240" w:lineRule="auto"/>
        <w:rPr>
          <w:szCs w:val="20"/>
          <w:lang w:val="sl-SI"/>
        </w:rPr>
      </w:pPr>
    </w:p>
    <w:p w14:paraId="3972BD14" w14:textId="77777777" w:rsidR="000F4AE0" w:rsidRPr="00691483" w:rsidRDefault="000F4AE0">
      <w:pPr>
        <w:spacing w:line="240" w:lineRule="auto"/>
        <w:rPr>
          <w:szCs w:val="20"/>
          <w:lang w:val="sl-SI"/>
        </w:rPr>
      </w:pPr>
    </w:p>
    <w:p w14:paraId="01CC809C" w14:textId="77777777" w:rsidR="000E7F46" w:rsidRPr="00691483" w:rsidRDefault="0062300B">
      <w:pPr>
        <w:spacing w:line="240" w:lineRule="auto"/>
        <w:rPr>
          <w:szCs w:val="20"/>
          <w:lang w:val="sl-SI"/>
        </w:rPr>
      </w:pPr>
      <w:r w:rsidRPr="00691483">
        <w:rPr>
          <w:szCs w:val="20"/>
          <w:lang w:val="sl-SI"/>
        </w:rPr>
        <w:br w:type="page"/>
      </w:r>
    </w:p>
    <w:p w14:paraId="1D6E9A12" w14:textId="77777777" w:rsidR="007143D6" w:rsidRPr="00691483" w:rsidRDefault="0062300B" w:rsidP="007143D6">
      <w:pPr>
        <w:pStyle w:val="Slog1"/>
      </w:pPr>
      <w:bookmarkStart w:id="231" w:name="_Toc185337842"/>
      <w:r w:rsidRPr="00691483">
        <w:lastRenderedPageBreak/>
        <w:t>OBRAZEC »OSEBNA REFERENCA KADRI-</w:t>
      </w:r>
      <w:r w:rsidR="000F4AE0" w:rsidRPr="00691483">
        <w:t>T4</w:t>
      </w:r>
      <w:r w:rsidRPr="00691483">
        <w:t>«</w:t>
      </w:r>
      <w:bookmarkEnd w:id="231"/>
      <w:r w:rsidRPr="00691483">
        <w:t xml:space="preserve"> </w:t>
      </w:r>
    </w:p>
    <w:p w14:paraId="37195D43" w14:textId="77777777" w:rsidR="007143D6" w:rsidRPr="00691483" w:rsidRDefault="007143D6" w:rsidP="007143D6">
      <w:pPr>
        <w:rPr>
          <w:lang w:val="sl-SI"/>
        </w:rPr>
      </w:pPr>
    </w:p>
    <w:tbl>
      <w:tblPr>
        <w:tblW w:w="9072" w:type="dxa"/>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977"/>
        <w:gridCol w:w="6095"/>
      </w:tblGrid>
      <w:tr w:rsidR="00860904" w14:paraId="756DD80A" w14:textId="77777777" w:rsidTr="00874B46">
        <w:trPr>
          <w:trHeight w:val="892"/>
        </w:trPr>
        <w:tc>
          <w:tcPr>
            <w:tcW w:w="9072" w:type="dxa"/>
            <w:gridSpan w:val="2"/>
            <w:shd w:val="clear" w:color="auto" w:fill="auto"/>
          </w:tcPr>
          <w:p w14:paraId="631BB113" w14:textId="77777777" w:rsidR="006F02CA" w:rsidRPr="00691483" w:rsidRDefault="0062300B" w:rsidP="00874B46">
            <w:pPr>
              <w:rPr>
                <w:b/>
                <w:color w:val="1F497D"/>
                <w:szCs w:val="20"/>
                <w:lang w:val="sl-SI"/>
              </w:rPr>
            </w:pPr>
            <w:r w:rsidRPr="00691483">
              <w:rPr>
                <w:b/>
                <w:color w:val="1F497D"/>
                <w:szCs w:val="20"/>
                <w:lang w:val="sl-SI"/>
              </w:rPr>
              <w:t>Znanja iz področja SAP HANA sistemske administracije</w:t>
            </w:r>
          </w:p>
          <w:p w14:paraId="386508A9" w14:textId="77777777" w:rsidR="006F02CA" w:rsidRPr="00691483" w:rsidRDefault="006F02CA" w:rsidP="00874B46">
            <w:pPr>
              <w:rPr>
                <w:b/>
                <w:color w:val="1F497D"/>
                <w:szCs w:val="20"/>
                <w:lang w:val="sl-SI"/>
              </w:rPr>
            </w:pPr>
          </w:p>
          <w:p w14:paraId="1709FE4F" w14:textId="77777777" w:rsidR="006F02CA" w:rsidRPr="00691483" w:rsidRDefault="0062300B" w:rsidP="00874B46">
            <w:pPr>
              <w:rPr>
                <w:b/>
                <w:color w:val="1F497D"/>
                <w:szCs w:val="20"/>
                <w:lang w:val="sl-SI"/>
              </w:rPr>
            </w:pPr>
            <w:r w:rsidRPr="00691483">
              <w:rPr>
                <w:b/>
                <w:color w:val="1F497D"/>
                <w:szCs w:val="20"/>
                <w:lang w:val="sl-SI"/>
              </w:rPr>
              <w:t>Število zahtevanih kadrov: 1</w:t>
            </w:r>
          </w:p>
        </w:tc>
      </w:tr>
      <w:tr w:rsidR="00860904" w14:paraId="281C1E13" w14:textId="77777777" w:rsidTr="00874B46">
        <w:trPr>
          <w:trHeight w:val="555"/>
        </w:trPr>
        <w:tc>
          <w:tcPr>
            <w:tcW w:w="2977" w:type="dxa"/>
            <w:shd w:val="clear" w:color="auto" w:fill="auto"/>
          </w:tcPr>
          <w:p w14:paraId="1205F272" w14:textId="77777777" w:rsidR="006F02CA" w:rsidRPr="00691483" w:rsidRDefault="0062300B" w:rsidP="00874B46">
            <w:pPr>
              <w:rPr>
                <w:szCs w:val="20"/>
                <w:lang w:val="sl-SI"/>
              </w:rPr>
            </w:pPr>
            <w:r w:rsidRPr="00691483">
              <w:rPr>
                <w:szCs w:val="20"/>
                <w:lang w:val="sl-SI"/>
              </w:rPr>
              <w:t>Ime in priimek prijavljenega kadra:</w:t>
            </w:r>
          </w:p>
          <w:p w14:paraId="0932A7CE" w14:textId="77777777" w:rsidR="006F02CA" w:rsidRPr="00691483" w:rsidRDefault="006F02CA" w:rsidP="00874B46">
            <w:pPr>
              <w:rPr>
                <w:szCs w:val="20"/>
                <w:lang w:val="sl-SI"/>
              </w:rPr>
            </w:pPr>
          </w:p>
        </w:tc>
        <w:tc>
          <w:tcPr>
            <w:tcW w:w="6095" w:type="dxa"/>
            <w:shd w:val="clear" w:color="auto" w:fill="auto"/>
            <w:vAlign w:val="center"/>
          </w:tcPr>
          <w:p w14:paraId="775C39A3" w14:textId="77777777" w:rsidR="006F02CA" w:rsidRPr="00691483" w:rsidRDefault="0062300B" w:rsidP="00874B46">
            <w:pPr>
              <w:rPr>
                <w:szCs w:val="20"/>
                <w:lang w:val="sl-SI"/>
              </w:rPr>
            </w:pPr>
            <w:r w:rsidRPr="00691483">
              <w:rPr>
                <w:szCs w:val="20"/>
                <w:lang w:val="sl-SI"/>
              </w:rPr>
              <w:fldChar w:fldCharType="begin">
                <w:ffData>
                  <w:name w:val="Besedilo428"/>
                  <w:enabled/>
                  <w:calcOnExit w:val="0"/>
                  <w:textInput/>
                </w:ffData>
              </w:fldChar>
            </w:r>
            <w:bookmarkStart w:id="232" w:name="Besedilo428"/>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32"/>
          </w:p>
        </w:tc>
      </w:tr>
      <w:tr w:rsidR="00860904" w14:paraId="3EE0F9DB" w14:textId="77777777" w:rsidTr="00874B46">
        <w:trPr>
          <w:trHeight w:val="555"/>
        </w:trPr>
        <w:tc>
          <w:tcPr>
            <w:tcW w:w="2977" w:type="dxa"/>
            <w:shd w:val="clear" w:color="auto" w:fill="auto"/>
          </w:tcPr>
          <w:p w14:paraId="59BA7C1E" w14:textId="77777777" w:rsidR="006F02CA" w:rsidRPr="00691483" w:rsidRDefault="0062300B" w:rsidP="00874B46">
            <w:pPr>
              <w:rPr>
                <w:szCs w:val="20"/>
                <w:lang w:val="sl-SI"/>
              </w:rPr>
            </w:pPr>
            <w:r w:rsidRPr="00691483">
              <w:rPr>
                <w:szCs w:val="20"/>
                <w:lang w:val="sl-SI"/>
              </w:rPr>
              <w:t>Delovne izkušnje:</w:t>
            </w:r>
          </w:p>
        </w:tc>
        <w:tc>
          <w:tcPr>
            <w:tcW w:w="6095" w:type="dxa"/>
            <w:shd w:val="clear" w:color="auto" w:fill="auto"/>
            <w:vAlign w:val="center"/>
          </w:tcPr>
          <w:p w14:paraId="62387419" w14:textId="77777777" w:rsidR="006F02CA" w:rsidRDefault="0062300B" w:rsidP="00DB5A2B">
            <w:pPr>
              <w:jc w:val="both"/>
              <w:rPr>
                <w:szCs w:val="20"/>
                <w:lang w:val="sl-SI"/>
              </w:rPr>
            </w:pPr>
            <w:r w:rsidRPr="00691483">
              <w:rPr>
                <w:szCs w:val="20"/>
                <w:lang w:val="sl-SI"/>
              </w:rPr>
              <w:t>Najmanj</w:t>
            </w:r>
            <w:r w:rsidR="006302A4" w:rsidRPr="00691483">
              <w:rPr>
                <w:szCs w:val="20"/>
                <w:lang w:val="sl-SI"/>
              </w:rPr>
              <w:t xml:space="preserve"> 3</w:t>
            </w:r>
            <w:r w:rsidRPr="00691483">
              <w:rPr>
                <w:szCs w:val="20"/>
                <w:lang w:val="sl-SI"/>
              </w:rPr>
              <w:t xml:space="preserve"> let</w:t>
            </w:r>
            <w:r w:rsidR="006302A4" w:rsidRPr="00691483">
              <w:rPr>
                <w:szCs w:val="20"/>
                <w:lang w:val="sl-SI"/>
              </w:rPr>
              <w:t xml:space="preserve">a </w:t>
            </w:r>
            <w:r w:rsidRPr="00691483">
              <w:rPr>
                <w:szCs w:val="20"/>
                <w:lang w:val="sl-SI"/>
              </w:rPr>
              <w:t>delovnih izkušenj iz SAP HANA sistemske administracije</w:t>
            </w:r>
          </w:p>
          <w:p w14:paraId="2ACABDD2" w14:textId="77777777" w:rsidR="00DE327C" w:rsidRPr="00DE327C" w:rsidRDefault="0062300B" w:rsidP="00DB5A2B">
            <w:pPr>
              <w:jc w:val="both"/>
              <w:rPr>
                <w:szCs w:val="20"/>
                <w:lang w:val="sl-SI"/>
              </w:rPr>
            </w:pPr>
            <w:r w:rsidRPr="00DE327C">
              <w:rPr>
                <w:szCs w:val="20"/>
                <w:u w:val="single"/>
                <w:lang w:val="sl-SI"/>
              </w:rPr>
              <w:t>Dokazilo</w:t>
            </w:r>
            <w:r w:rsidRPr="00DE327C">
              <w:rPr>
                <w:szCs w:val="20"/>
                <w:lang w:val="sl-SI"/>
              </w:rPr>
              <w:t>: skeniran podpisan življenjepis z opisom zahtevanih delovnih izkušenj</w:t>
            </w:r>
          </w:p>
        </w:tc>
      </w:tr>
      <w:tr w:rsidR="00860904" w14:paraId="21E105BC" w14:textId="77777777" w:rsidTr="00874B46">
        <w:trPr>
          <w:trHeight w:val="1637"/>
        </w:trPr>
        <w:tc>
          <w:tcPr>
            <w:tcW w:w="2977" w:type="dxa"/>
            <w:shd w:val="clear" w:color="auto" w:fill="auto"/>
          </w:tcPr>
          <w:p w14:paraId="57DE14DC" w14:textId="77777777" w:rsidR="006F02CA" w:rsidRPr="00691483" w:rsidRDefault="0062300B" w:rsidP="00874B46">
            <w:pPr>
              <w:rPr>
                <w:szCs w:val="20"/>
                <w:lang w:val="sl-SI"/>
              </w:rPr>
            </w:pPr>
            <w:r w:rsidRPr="00691483">
              <w:rPr>
                <w:szCs w:val="20"/>
                <w:lang w:val="sl-SI"/>
              </w:rPr>
              <w:t xml:space="preserve">Pridobljena znanja </w:t>
            </w:r>
            <w:r w:rsidR="00E20F28" w:rsidRPr="00691483">
              <w:rPr>
                <w:szCs w:val="20"/>
                <w:lang w:val="sl-SI"/>
              </w:rPr>
              <w:t>oz.</w:t>
            </w:r>
            <w:r w:rsidRPr="00691483">
              <w:rPr>
                <w:szCs w:val="20"/>
                <w:lang w:val="sl-SI"/>
              </w:rPr>
              <w:t xml:space="preserve"> izkušnje:</w:t>
            </w:r>
          </w:p>
        </w:tc>
        <w:tc>
          <w:tcPr>
            <w:tcW w:w="6095" w:type="dxa"/>
            <w:shd w:val="clear" w:color="auto" w:fill="auto"/>
            <w:vAlign w:val="center"/>
          </w:tcPr>
          <w:p w14:paraId="7DD30EA4" w14:textId="77777777" w:rsidR="006F02CA" w:rsidRPr="00691483" w:rsidRDefault="0062300B" w:rsidP="00DB5A2B">
            <w:pPr>
              <w:numPr>
                <w:ilvl w:val="0"/>
                <w:numId w:val="76"/>
              </w:numPr>
              <w:tabs>
                <w:tab w:val="num" w:pos="317"/>
              </w:tabs>
              <w:spacing w:line="240" w:lineRule="auto"/>
              <w:ind w:left="317" w:hanging="283"/>
              <w:jc w:val="both"/>
              <w:rPr>
                <w:szCs w:val="20"/>
                <w:lang w:val="sl-SI"/>
              </w:rPr>
            </w:pPr>
            <w:r w:rsidRPr="00691483">
              <w:rPr>
                <w:szCs w:val="20"/>
                <w:lang w:val="sl-SI"/>
              </w:rPr>
              <w:t>delovne izkušnje kot sistemski administrator na podatkovnem strežniku SAP HANA</w:t>
            </w:r>
          </w:p>
          <w:p w14:paraId="24E597CD" w14:textId="77777777" w:rsidR="006F02CA" w:rsidRPr="00691483" w:rsidRDefault="0062300B" w:rsidP="00DB5A2B">
            <w:pPr>
              <w:numPr>
                <w:ilvl w:val="0"/>
                <w:numId w:val="76"/>
              </w:numPr>
              <w:tabs>
                <w:tab w:val="num" w:pos="317"/>
              </w:tabs>
              <w:spacing w:line="240" w:lineRule="auto"/>
              <w:ind w:left="317" w:hanging="283"/>
              <w:jc w:val="both"/>
              <w:rPr>
                <w:szCs w:val="20"/>
                <w:lang w:val="sl-SI"/>
              </w:rPr>
            </w:pPr>
            <w:r w:rsidRPr="00691483">
              <w:rPr>
                <w:szCs w:val="20"/>
                <w:lang w:val="sl-SI"/>
              </w:rPr>
              <w:t xml:space="preserve">delovne izkušnje kot razvijalec/svetovalec pri izvajanju podpore sistemu SAP v produkciji </w:t>
            </w:r>
          </w:p>
          <w:p w14:paraId="16FD4E72" w14:textId="77777777" w:rsidR="006F02CA" w:rsidRPr="00691483" w:rsidRDefault="0062300B" w:rsidP="00DB5A2B">
            <w:pPr>
              <w:numPr>
                <w:ilvl w:val="0"/>
                <w:numId w:val="76"/>
              </w:numPr>
              <w:tabs>
                <w:tab w:val="num" w:pos="317"/>
              </w:tabs>
              <w:spacing w:line="240" w:lineRule="auto"/>
              <w:ind w:left="317" w:hanging="283"/>
              <w:jc w:val="both"/>
              <w:rPr>
                <w:szCs w:val="20"/>
                <w:lang w:val="sl-SI"/>
              </w:rPr>
            </w:pPr>
            <w:r w:rsidRPr="00691483">
              <w:rPr>
                <w:szCs w:val="20"/>
                <w:lang w:val="sl-SI"/>
              </w:rPr>
              <w:t>delovne izkušnje kot razvijalec/svetovalec na področju  reševanja problemov preko OSS in implementaciji SAP not na SAP modulih</w:t>
            </w:r>
          </w:p>
          <w:p w14:paraId="0EB71D05" w14:textId="77777777" w:rsidR="006F02CA" w:rsidRPr="00691483" w:rsidRDefault="0062300B" w:rsidP="00DB5A2B">
            <w:pPr>
              <w:numPr>
                <w:ilvl w:val="0"/>
                <w:numId w:val="76"/>
              </w:numPr>
              <w:tabs>
                <w:tab w:val="num" w:pos="317"/>
              </w:tabs>
              <w:spacing w:line="240" w:lineRule="auto"/>
              <w:ind w:left="317" w:hanging="283"/>
              <w:jc w:val="both"/>
              <w:rPr>
                <w:szCs w:val="20"/>
                <w:lang w:val="sl-SI"/>
              </w:rPr>
            </w:pPr>
            <w:r w:rsidRPr="00691483">
              <w:rPr>
                <w:szCs w:val="20"/>
                <w:lang w:val="sl-SI"/>
              </w:rPr>
              <w:t>vsaj ena izvedena migracija na okolje SAP HANA</w:t>
            </w:r>
          </w:p>
        </w:tc>
      </w:tr>
      <w:tr w:rsidR="00860904" w14:paraId="5A0D3A9D" w14:textId="77777777" w:rsidTr="00874B46">
        <w:trPr>
          <w:trHeight w:val="1470"/>
        </w:trPr>
        <w:tc>
          <w:tcPr>
            <w:tcW w:w="2977" w:type="dxa"/>
            <w:shd w:val="clear" w:color="auto" w:fill="auto"/>
          </w:tcPr>
          <w:p w14:paraId="50A5CA9F" w14:textId="77777777" w:rsidR="006F02CA" w:rsidRPr="00691483" w:rsidRDefault="0062300B" w:rsidP="00874B46">
            <w:pPr>
              <w:rPr>
                <w:szCs w:val="20"/>
                <w:lang w:val="sl-SI"/>
              </w:rPr>
            </w:pPr>
            <w:r w:rsidRPr="00691483">
              <w:rPr>
                <w:szCs w:val="20"/>
                <w:lang w:val="sl-SI"/>
              </w:rPr>
              <w:t xml:space="preserve">Pravna podlaga vključitve prijavljenega kadra v ponudbo </w:t>
            </w:r>
            <w:r w:rsidR="00E20F28" w:rsidRPr="00691483">
              <w:rPr>
                <w:szCs w:val="20"/>
                <w:lang w:val="sl-SI"/>
              </w:rPr>
              <w:t>oz.</w:t>
            </w:r>
            <w:r w:rsidRPr="00691483">
              <w:rPr>
                <w:szCs w:val="20"/>
                <w:lang w:val="sl-SI"/>
              </w:rPr>
              <w:t xml:space="preserve"> izvedbo pogodbe (ponudnik navede npr.: pogodba o zaposlitvi, pogodba o delu…): </w:t>
            </w:r>
          </w:p>
        </w:tc>
        <w:tc>
          <w:tcPr>
            <w:tcW w:w="6095" w:type="dxa"/>
            <w:shd w:val="clear" w:color="auto" w:fill="auto"/>
            <w:vAlign w:val="center"/>
          </w:tcPr>
          <w:p w14:paraId="035B20FD" w14:textId="77777777" w:rsidR="006F02CA" w:rsidRPr="00691483" w:rsidRDefault="0062300B" w:rsidP="00874B46">
            <w:pPr>
              <w:ind w:left="317"/>
              <w:rPr>
                <w:szCs w:val="20"/>
                <w:lang w:val="sl-SI"/>
              </w:rPr>
            </w:pPr>
            <w:r w:rsidRPr="00691483">
              <w:rPr>
                <w:szCs w:val="20"/>
                <w:lang w:val="sl-SI"/>
              </w:rPr>
              <w:fldChar w:fldCharType="begin">
                <w:ffData>
                  <w:name w:val="Besedilo429"/>
                  <w:enabled/>
                  <w:calcOnExit w:val="0"/>
                  <w:textInput/>
                </w:ffData>
              </w:fldChar>
            </w:r>
            <w:bookmarkStart w:id="233" w:name="Besedilo429"/>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33"/>
          </w:p>
        </w:tc>
      </w:tr>
    </w:tbl>
    <w:p w14:paraId="488E756C" w14:textId="77777777" w:rsidR="00DB5A2B" w:rsidRPr="00691483" w:rsidRDefault="00DB5A2B" w:rsidP="00DB5A2B">
      <w:pPr>
        <w:rPr>
          <w:lang w:val="sl-SI"/>
        </w:rPr>
      </w:pPr>
    </w:p>
    <w:p w14:paraId="1C3B88A7" w14:textId="77777777" w:rsidR="00DB5A2B" w:rsidRPr="00691483" w:rsidRDefault="00DB5A2B" w:rsidP="00DB5A2B">
      <w:pPr>
        <w:framePr w:hSpace="141" w:wrap="around" w:vAnchor="text" w:hAnchor="margin" w:xAlign="right" w:y="358"/>
        <w:rPr>
          <w:szCs w:val="20"/>
          <w:lang w:val="sl-SI"/>
        </w:rPr>
      </w:pPr>
    </w:p>
    <w:p w14:paraId="32F62F08" w14:textId="77777777" w:rsidR="00DB5A2B" w:rsidRPr="00691483" w:rsidRDefault="00DB5A2B" w:rsidP="00DB5A2B">
      <w:pPr>
        <w:rPr>
          <w:szCs w:val="20"/>
          <w:lang w:val="sl-SI"/>
        </w:rPr>
      </w:pPr>
    </w:p>
    <w:p w14:paraId="297720DF" w14:textId="77777777" w:rsidR="00DB5A2B" w:rsidRPr="00691483" w:rsidRDefault="0062300B" w:rsidP="00DB5A2B">
      <w:pPr>
        <w:jc w:val="both"/>
        <w:rPr>
          <w:szCs w:val="20"/>
          <w:lang w:val="sl-SI"/>
        </w:rPr>
      </w:pPr>
      <w:r w:rsidRPr="00691483">
        <w:rPr>
          <w:szCs w:val="20"/>
          <w:lang w:val="sl-SI"/>
        </w:rPr>
        <w:t>S podpisom te listine potrjujemo, da prijavljeni kader izpolnjuje vse zahteve glede znanj in izkušenj, ki so zahtevane v tem obrazcu.</w:t>
      </w:r>
    </w:p>
    <w:p w14:paraId="5A34D21E" w14:textId="77777777" w:rsidR="00DB5A2B" w:rsidRPr="00691483" w:rsidRDefault="00DB5A2B" w:rsidP="00DB5A2B">
      <w:pPr>
        <w:rPr>
          <w:szCs w:val="20"/>
          <w:lang w:val="sl-SI"/>
        </w:rPr>
      </w:pPr>
    </w:p>
    <w:p w14:paraId="376DB133" w14:textId="77777777" w:rsidR="00DB5A2B" w:rsidRPr="00691483" w:rsidRDefault="00DB5A2B" w:rsidP="00DB5A2B">
      <w:pPr>
        <w:rPr>
          <w:szCs w:val="20"/>
          <w:lang w:val="sl-SI"/>
        </w:rPr>
      </w:pPr>
    </w:p>
    <w:p w14:paraId="0633C560" w14:textId="77777777" w:rsidR="00DB5A2B" w:rsidRPr="00691483" w:rsidRDefault="0062300B" w:rsidP="00DB5A2B">
      <w:pPr>
        <w:jc w:val="both"/>
        <w:rPr>
          <w:rFonts w:cs="Arial"/>
          <w:szCs w:val="20"/>
          <w:lang w:val="sl-SI"/>
        </w:rPr>
      </w:pPr>
      <w:r w:rsidRPr="00691483">
        <w:rPr>
          <w:rFonts w:cs="Arial"/>
          <w:szCs w:val="20"/>
          <w:lang w:val="sl-SI"/>
        </w:rPr>
        <w:t xml:space="preserve">Kraj in datum: </w:t>
      </w:r>
      <w:r w:rsidRPr="00691483">
        <w:rPr>
          <w:rFonts w:cs="Arial"/>
          <w:szCs w:val="20"/>
          <w:lang w:val="sl-SI"/>
        </w:rPr>
        <w:fldChar w:fldCharType="begin">
          <w:ffData>
            <w:name w:val="Besedilo438"/>
            <w:enabled/>
            <w:calcOnExit w:val="0"/>
            <w:textInput/>
          </w:ffData>
        </w:fldChar>
      </w:r>
      <w:r w:rsidRPr="00691483">
        <w:rPr>
          <w:rFonts w:cs="Arial"/>
          <w:szCs w:val="20"/>
          <w:lang w:val="sl-SI"/>
        </w:rPr>
        <w:instrText xml:space="preserve"> FORMTEXT </w:instrText>
      </w:r>
      <w:r w:rsidRPr="00691483">
        <w:rPr>
          <w:rFonts w:cs="Arial"/>
          <w:szCs w:val="20"/>
          <w:lang w:val="sl-SI"/>
        </w:rPr>
      </w:r>
      <w:r w:rsidRPr="00691483">
        <w:rPr>
          <w:rFonts w:cs="Arial"/>
          <w:szCs w:val="20"/>
          <w:lang w:val="sl-SI"/>
        </w:rPr>
        <w:fldChar w:fldCharType="separate"/>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szCs w:val="20"/>
          <w:lang w:val="sl-SI"/>
        </w:rPr>
        <w:fldChar w:fldCharType="end"/>
      </w:r>
      <w:r w:rsidRPr="00691483">
        <w:rPr>
          <w:rFonts w:cs="Arial"/>
          <w:szCs w:val="20"/>
          <w:lang w:val="sl-SI"/>
        </w:rPr>
        <w:tab/>
      </w:r>
      <w:r w:rsidRPr="00691483">
        <w:rPr>
          <w:rFonts w:cs="Arial"/>
          <w:szCs w:val="20"/>
          <w:lang w:val="sl-SI"/>
        </w:rPr>
        <w:tab/>
      </w:r>
      <w:r w:rsidRPr="00691483">
        <w:rPr>
          <w:rFonts w:cs="Arial"/>
          <w:szCs w:val="20"/>
          <w:lang w:val="sl-SI"/>
        </w:rPr>
        <w:tab/>
      </w:r>
      <w:r w:rsidRPr="00691483">
        <w:rPr>
          <w:rFonts w:cs="Arial"/>
          <w:szCs w:val="20"/>
          <w:lang w:val="sl-SI"/>
        </w:rPr>
        <w:tab/>
        <w:t xml:space="preserve">Ime in priimek ter podpis odgovorne osebe </w:t>
      </w:r>
    </w:p>
    <w:p w14:paraId="0B27B12B" w14:textId="77777777" w:rsidR="00DB5A2B" w:rsidRPr="00691483" w:rsidRDefault="0062300B" w:rsidP="00DB5A2B">
      <w:pPr>
        <w:ind w:left="3600" w:firstLine="720"/>
        <w:jc w:val="both"/>
        <w:rPr>
          <w:rFonts w:cs="Arial"/>
          <w:szCs w:val="20"/>
          <w:lang w:val="sl-SI"/>
        </w:rPr>
      </w:pPr>
      <w:r>
        <w:rPr>
          <w:rFonts w:cs="Arial"/>
          <w:szCs w:val="20"/>
          <w:lang w:val="sl-SI"/>
        </w:rPr>
        <w:t>gospodarskega subjekta</w:t>
      </w:r>
      <w:r w:rsidRPr="00691483">
        <w:rPr>
          <w:rFonts w:cs="Arial"/>
          <w:szCs w:val="20"/>
          <w:lang w:val="sl-SI"/>
        </w:rPr>
        <w:t>:</w:t>
      </w:r>
    </w:p>
    <w:p w14:paraId="0CC4886E" w14:textId="77777777" w:rsidR="00DB5A2B" w:rsidRDefault="00DB5A2B" w:rsidP="00DB5A2B">
      <w:pPr>
        <w:ind w:left="1440" w:firstLine="720"/>
        <w:rPr>
          <w:rFonts w:cs="Arial"/>
          <w:szCs w:val="20"/>
          <w:lang w:val="sl-SI"/>
        </w:rPr>
      </w:pPr>
    </w:p>
    <w:p w14:paraId="6AB29436" w14:textId="77777777" w:rsidR="00DB5A2B" w:rsidRPr="00691483" w:rsidRDefault="0062300B" w:rsidP="00DB5A2B">
      <w:pPr>
        <w:ind w:left="1440" w:firstLine="720"/>
        <w:rPr>
          <w:sz w:val="16"/>
          <w:szCs w:val="16"/>
          <w:lang w:val="sl-SI"/>
        </w:rPr>
      </w:pPr>
      <w:r>
        <w:rPr>
          <w:rFonts w:cs="Arial"/>
          <w:szCs w:val="20"/>
          <w:lang w:val="sl-SI"/>
        </w:rPr>
        <w:t xml:space="preserve">               žig</w:t>
      </w:r>
      <w:r w:rsidRPr="00691483">
        <w:rPr>
          <w:rFonts w:cs="Arial"/>
          <w:szCs w:val="20"/>
          <w:lang w:val="sl-SI"/>
        </w:rPr>
        <w:t>:</w:t>
      </w:r>
    </w:p>
    <w:p w14:paraId="5FECDAEB" w14:textId="77777777" w:rsidR="007143D6" w:rsidRPr="00691483" w:rsidRDefault="007143D6" w:rsidP="007143D6">
      <w:pPr>
        <w:tabs>
          <w:tab w:val="center" w:pos="7371"/>
        </w:tabs>
        <w:spacing w:before="60"/>
        <w:rPr>
          <w:szCs w:val="20"/>
          <w:lang w:val="sl-SI"/>
        </w:rPr>
      </w:pPr>
    </w:p>
    <w:p w14:paraId="1C975A84" w14:textId="77777777" w:rsidR="007143D6" w:rsidRPr="00691483" w:rsidRDefault="007143D6" w:rsidP="007143D6">
      <w:pPr>
        <w:tabs>
          <w:tab w:val="center" w:pos="7371"/>
        </w:tabs>
        <w:spacing w:before="60"/>
        <w:rPr>
          <w:szCs w:val="20"/>
          <w:lang w:val="sl-SI"/>
        </w:rPr>
      </w:pPr>
    </w:p>
    <w:p w14:paraId="75783811" w14:textId="77777777" w:rsidR="007143D6" w:rsidRPr="00691483" w:rsidRDefault="007143D6" w:rsidP="007143D6">
      <w:pPr>
        <w:tabs>
          <w:tab w:val="center" w:pos="7371"/>
        </w:tabs>
        <w:spacing w:before="60"/>
        <w:rPr>
          <w:szCs w:val="20"/>
          <w:lang w:val="sl-SI"/>
        </w:rPr>
      </w:pPr>
    </w:p>
    <w:p w14:paraId="200BD445" w14:textId="77777777" w:rsidR="007143D6" w:rsidRPr="00691483" w:rsidRDefault="007143D6" w:rsidP="007143D6">
      <w:pPr>
        <w:tabs>
          <w:tab w:val="center" w:pos="7371"/>
        </w:tabs>
        <w:spacing w:before="60"/>
        <w:rPr>
          <w:szCs w:val="20"/>
          <w:lang w:val="sl-SI"/>
        </w:rPr>
      </w:pPr>
    </w:p>
    <w:p w14:paraId="00DB2AB8" w14:textId="77777777" w:rsidR="007143D6" w:rsidRPr="00691483" w:rsidRDefault="007143D6">
      <w:pPr>
        <w:spacing w:line="240" w:lineRule="auto"/>
        <w:rPr>
          <w:szCs w:val="20"/>
          <w:lang w:val="sl-SI"/>
        </w:rPr>
      </w:pPr>
    </w:p>
    <w:p w14:paraId="73028B8A" w14:textId="77777777" w:rsidR="007143D6" w:rsidRPr="00691483" w:rsidRDefault="007143D6">
      <w:pPr>
        <w:spacing w:line="240" w:lineRule="auto"/>
        <w:rPr>
          <w:szCs w:val="20"/>
          <w:lang w:val="sl-SI"/>
        </w:rPr>
      </w:pPr>
    </w:p>
    <w:p w14:paraId="43B01DE7" w14:textId="77777777" w:rsidR="007143D6" w:rsidRPr="00691483" w:rsidRDefault="007143D6">
      <w:pPr>
        <w:spacing w:line="240" w:lineRule="auto"/>
        <w:rPr>
          <w:szCs w:val="20"/>
          <w:lang w:val="sl-SI"/>
        </w:rPr>
      </w:pPr>
    </w:p>
    <w:p w14:paraId="5677F42B" w14:textId="77777777" w:rsidR="007143D6" w:rsidRPr="00691483" w:rsidRDefault="007143D6">
      <w:pPr>
        <w:spacing w:line="240" w:lineRule="auto"/>
        <w:rPr>
          <w:szCs w:val="20"/>
          <w:lang w:val="sl-SI"/>
        </w:rPr>
      </w:pPr>
    </w:p>
    <w:p w14:paraId="52DEF9E0" w14:textId="77777777" w:rsidR="007143D6" w:rsidRPr="00691483" w:rsidRDefault="007143D6">
      <w:pPr>
        <w:spacing w:line="240" w:lineRule="auto"/>
        <w:rPr>
          <w:szCs w:val="20"/>
          <w:lang w:val="sl-SI"/>
        </w:rPr>
      </w:pPr>
    </w:p>
    <w:p w14:paraId="4F24E190" w14:textId="77777777" w:rsidR="007143D6" w:rsidRPr="00691483" w:rsidRDefault="007143D6">
      <w:pPr>
        <w:spacing w:line="240" w:lineRule="auto"/>
        <w:rPr>
          <w:szCs w:val="20"/>
          <w:lang w:val="sl-SI"/>
        </w:rPr>
      </w:pPr>
    </w:p>
    <w:p w14:paraId="54EE2D53" w14:textId="77777777" w:rsidR="007143D6" w:rsidRPr="00691483" w:rsidRDefault="007143D6">
      <w:pPr>
        <w:spacing w:line="240" w:lineRule="auto"/>
        <w:rPr>
          <w:szCs w:val="20"/>
          <w:lang w:val="sl-SI"/>
        </w:rPr>
      </w:pPr>
    </w:p>
    <w:p w14:paraId="504DA517" w14:textId="77777777" w:rsidR="007143D6" w:rsidRPr="00691483" w:rsidRDefault="007143D6">
      <w:pPr>
        <w:spacing w:line="240" w:lineRule="auto"/>
        <w:rPr>
          <w:szCs w:val="20"/>
          <w:lang w:val="sl-SI"/>
        </w:rPr>
      </w:pPr>
    </w:p>
    <w:p w14:paraId="4DC33853" w14:textId="77777777" w:rsidR="007143D6" w:rsidRPr="00691483" w:rsidRDefault="007143D6">
      <w:pPr>
        <w:spacing w:line="240" w:lineRule="auto"/>
        <w:rPr>
          <w:szCs w:val="20"/>
          <w:lang w:val="sl-SI"/>
        </w:rPr>
      </w:pPr>
    </w:p>
    <w:p w14:paraId="5554A13E" w14:textId="77777777" w:rsidR="007143D6" w:rsidRPr="00691483" w:rsidRDefault="007143D6">
      <w:pPr>
        <w:spacing w:line="240" w:lineRule="auto"/>
        <w:rPr>
          <w:szCs w:val="20"/>
          <w:lang w:val="sl-SI"/>
        </w:rPr>
      </w:pPr>
    </w:p>
    <w:p w14:paraId="2ABAA03D" w14:textId="77777777" w:rsidR="007143D6" w:rsidRPr="00691483" w:rsidRDefault="007143D6">
      <w:pPr>
        <w:spacing w:line="240" w:lineRule="auto"/>
        <w:rPr>
          <w:szCs w:val="20"/>
          <w:lang w:val="sl-SI"/>
        </w:rPr>
      </w:pPr>
    </w:p>
    <w:p w14:paraId="54A22065" w14:textId="77777777" w:rsidR="007143D6" w:rsidRPr="00691483" w:rsidRDefault="007143D6">
      <w:pPr>
        <w:spacing w:line="240" w:lineRule="auto"/>
        <w:rPr>
          <w:szCs w:val="20"/>
          <w:lang w:val="sl-SI"/>
        </w:rPr>
      </w:pPr>
    </w:p>
    <w:p w14:paraId="6AC1B388" w14:textId="77777777" w:rsidR="007143D6" w:rsidRPr="00691483" w:rsidRDefault="007143D6">
      <w:pPr>
        <w:spacing w:line="240" w:lineRule="auto"/>
        <w:rPr>
          <w:szCs w:val="20"/>
          <w:lang w:val="sl-SI"/>
        </w:rPr>
      </w:pPr>
    </w:p>
    <w:p w14:paraId="24115761" w14:textId="77777777" w:rsidR="000E7F46" w:rsidRPr="00691483" w:rsidRDefault="0062300B">
      <w:pPr>
        <w:spacing w:line="240" w:lineRule="auto"/>
        <w:rPr>
          <w:szCs w:val="20"/>
          <w:lang w:val="sl-SI"/>
        </w:rPr>
      </w:pPr>
      <w:r w:rsidRPr="00691483">
        <w:rPr>
          <w:szCs w:val="20"/>
          <w:lang w:val="sl-SI"/>
        </w:rPr>
        <w:br w:type="page"/>
      </w:r>
    </w:p>
    <w:p w14:paraId="4851D817" w14:textId="77777777" w:rsidR="007143D6" w:rsidRPr="00691483" w:rsidRDefault="0062300B" w:rsidP="007143D6">
      <w:pPr>
        <w:pStyle w:val="Slog1"/>
      </w:pPr>
      <w:bookmarkStart w:id="234" w:name="_Toc185337843"/>
      <w:r w:rsidRPr="00691483">
        <w:lastRenderedPageBreak/>
        <w:t>OBRAZEC »OSEBNA REFERENCA KADRI-</w:t>
      </w:r>
      <w:r w:rsidR="006F02CA" w:rsidRPr="00691483">
        <w:t>T5</w:t>
      </w:r>
      <w:r w:rsidRPr="00691483">
        <w:t>«</w:t>
      </w:r>
      <w:bookmarkEnd w:id="234"/>
      <w:r w:rsidRPr="00691483">
        <w:t xml:space="preserve"> </w:t>
      </w:r>
    </w:p>
    <w:p w14:paraId="06DBB882" w14:textId="77777777" w:rsidR="006F02CA" w:rsidRPr="00691483" w:rsidRDefault="006F02CA" w:rsidP="006F02CA">
      <w:pPr>
        <w:rPr>
          <w:lang w:val="sl-SI"/>
        </w:rPr>
      </w:pPr>
    </w:p>
    <w:tbl>
      <w:tblPr>
        <w:tblW w:w="9072" w:type="dxa"/>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977"/>
        <w:gridCol w:w="6095"/>
      </w:tblGrid>
      <w:tr w:rsidR="00860904" w14:paraId="6AEC5BF4" w14:textId="77777777" w:rsidTr="00874B46">
        <w:trPr>
          <w:trHeight w:val="892"/>
        </w:trPr>
        <w:tc>
          <w:tcPr>
            <w:tcW w:w="9072" w:type="dxa"/>
            <w:gridSpan w:val="2"/>
            <w:shd w:val="clear" w:color="auto" w:fill="auto"/>
          </w:tcPr>
          <w:p w14:paraId="36421803" w14:textId="77777777" w:rsidR="006F02CA" w:rsidRPr="00691483" w:rsidRDefault="0062300B" w:rsidP="00874B46">
            <w:pPr>
              <w:rPr>
                <w:b/>
                <w:color w:val="1F497D"/>
                <w:szCs w:val="20"/>
                <w:lang w:val="sl-SI"/>
              </w:rPr>
            </w:pPr>
            <w:r w:rsidRPr="00691483">
              <w:rPr>
                <w:b/>
                <w:color w:val="1F497D"/>
                <w:szCs w:val="20"/>
                <w:lang w:val="sl-SI"/>
              </w:rPr>
              <w:t>Znanja iz področja uporabe SAP Landscape Transformation Replication Server  (SLT)</w:t>
            </w:r>
          </w:p>
          <w:p w14:paraId="209FFB31" w14:textId="77777777" w:rsidR="006F02CA" w:rsidRPr="00691483" w:rsidRDefault="006F02CA" w:rsidP="00874B46">
            <w:pPr>
              <w:rPr>
                <w:b/>
                <w:color w:val="1F497D"/>
                <w:szCs w:val="20"/>
                <w:lang w:val="sl-SI"/>
              </w:rPr>
            </w:pPr>
          </w:p>
          <w:p w14:paraId="347440F2" w14:textId="77777777" w:rsidR="006F02CA" w:rsidRPr="00691483" w:rsidRDefault="0062300B" w:rsidP="00874B46">
            <w:pPr>
              <w:rPr>
                <w:b/>
                <w:color w:val="1F497D"/>
                <w:szCs w:val="20"/>
                <w:lang w:val="sl-SI"/>
              </w:rPr>
            </w:pPr>
            <w:r w:rsidRPr="00691483">
              <w:rPr>
                <w:b/>
                <w:color w:val="1F497D"/>
                <w:szCs w:val="20"/>
                <w:lang w:val="sl-SI"/>
              </w:rPr>
              <w:t>Število zahtevanih kadrov: 1</w:t>
            </w:r>
          </w:p>
        </w:tc>
      </w:tr>
      <w:tr w:rsidR="00860904" w14:paraId="731E2330" w14:textId="77777777" w:rsidTr="00874B46">
        <w:trPr>
          <w:trHeight w:val="555"/>
        </w:trPr>
        <w:tc>
          <w:tcPr>
            <w:tcW w:w="2977" w:type="dxa"/>
            <w:shd w:val="clear" w:color="auto" w:fill="auto"/>
          </w:tcPr>
          <w:p w14:paraId="089089E5" w14:textId="77777777" w:rsidR="006F02CA" w:rsidRPr="00691483" w:rsidRDefault="0062300B" w:rsidP="00874B46">
            <w:pPr>
              <w:rPr>
                <w:szCs w:val="20"/>
                <w:lang w:val="sl-SI"/>
              </w:rPr>
            </w:pPr>
            <w:r w:rsidRPr="00691483">
              <w:rPr>
                <w:szCs w:val="20"/>
                <w:lang w:val="sl-SI"/>
              </w:rPr>
              <w:t>Ime in priimek prijavljenega kadra:</w:t>
            </w:r>
          </w:p>
          <w:p w14:paraId="2C06B92F" w14:textId="77777777" w:rsidR="006F02CA" w:rsidRPr="00691483" w:rsidRDefault="006F02CA" w:rsidP="00874B46">
            <w:pPr>
              <w:rPr>
                <w:szCs w:val="20"/>
                <w:lang w:val="sl-SI"/>
              </w:rPr>
            </w:pPr>
          </w:p>
        </w:tc>
        <w:tc>
          <w:tcPr>
            <w:tcW w:w="6095" w:type="dxa"/>
            <w:shd w:val="clear" w:color="auto" w:fill="auto"/>
            <w:vAlign w:val="center"/>
          </w:tcPr>
          <w:p w14:paraId="18FB133F" w14:textId="77777777" w:rsidR="006F02CA" w:rsidRPr="00691483" w:rsidRDefault="0062300B" w:rsidP="00874B46">
            <w:pPr>
              <w:rPr>
                <w:szCs w:val="20"/>
                <w:lang w:val="sl-SI"/>
              </w:rPr>
            </w:pPr>
            <w:r w:rsidRPr="00691483">
              <w:rPr>
                <w:szCs w:val="20"/>
                <w:lang w:val="sl-SI"/>
              </w:rPr>
              <w:fldChar w:fldCharType="begin">
                <w:ffData>
                  <w:name w:val="Besedilo430"/>
                  <w:enabled/>
                  <w:calcOnExit w:val="0"/>
                  <w:textInput/>
                </w:ffData>
              </w:fldChar>
            </w:r>
            <w:bookmarkStart w:id="235" w:name="Besedilo430"/>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35"/>
          </w:p>
        </w:tc>
      </w:tr>
      <w:tr w:rsidR="00860904" w14:paraId="405987F7" w14:textId="77777777" w:rsidTr="00874B46">
        <w:trPr>
          <w:trHeight w:val="160"/>
        </w:trPr>
        <w:tc>
          <w:tcPr>
            <w:tcW w:w="2977" w:type="dxa"/>
            <w:shd w:val="clear" w:color="auto" w:fill="auto"/>
          </w:tcPr>
          <w:p w14:paraId="6638D754" w14:textId="77777777" w:rsidR="006F02CA" w:rsidRPr="00691483" w:rsidRDefault="0062300B" w:rsidP="00874B46">
            <w:pPr>
              <w:rPr>
                <w:szCs w:val="20"/>
                <w:lang w:val="sl-SI"/>
              </w:rPr>
            </w:pPr>
            <w:r w:rsidRPr="00691483">
              <w:rPr>
                <w:szCs w:val="20"/>
                <w:lang w:val="sl-SI"/>
              </w:rPr>
              <w:t xml:space="preserve">Delovne izkušnje: </w:t>
            </w:r>
          </w:p>
        </w:tc>
        <w:tc>
          <w:tcPr>
            <w:tcW w:w="6095" w:type="dxa"/>
            <w:shd w:val="clear" w:color="auto" w:fill="auto"/>
          </w:tcPr>
          <w:p w14:paraId="2DA9AB20" w14:textId="77777777" w:rsidR="006F02CA" w:rsidRDefault="0062300B" w:rsidP="002245E1">
            <w:pPr>
              <w:jc w:val="both"/>
              <w:rPr>
                <w:szCs w:val="20"/>
                <w:lang w:val="sl-SI"/>
              </w:rPr>
            </w:pPr>
            <w:r w:rsidRPr="00691483">
              <w:rPr>
                <w:szCs w:val="20"/>
                <w:lang w:val="sl-SI"/>
              </w:rPr>
              <w:t xml:space="preserve">Najmanj </w:t>
            </w:r>
            <w:r w:rsidR="006302A4" w:rsidRPr="00691483">
              <w:rPr>
                <w:szCs w:val="20"/>
                <w:lang w:val="sl-SI"/>
              </w:rPr>
              <w:t>3</w:t>
            </w:r>
            <w:r w:rsidRPr="00691483">
              <w:rPr>
                <w:szCs w:val="20"/>
                <w:lang w:val="sl-SI"/>
              </w:rPr>
              <w:t xml:space="preserve"> let</w:t>
            </w:r>
            <w:r w:rsidR="006302A4" w:rsidRPr="00691483">
              <w:rPr>
                <w:szCs w:val="20"/>
                <w:lang w:val="sl-SI"/>
              </w:rPr>
              <w:t xml:space="preserve">a </w:t>
            </w:r>
            <w:r w:rsidRPr="00691483">
              <w:rPr>
                <w:szCs w:val="20"/>
                <w:lang w:val="sl-SI"/>
              </w:rPr>
              <w:t>delovnih izkušenj iz uporabe SAP SLT</w:t>
            </w:r>
          </w:p>
          <w:p w14:paraId="6116BCE5" w14:textId="77777777" w:rsidR="00DE327C" w:rsidRPr="00DE327C" w:rsidRDefault="0062300B" w:rsidP="002245E1">
            <w:pPr>
              <w:jc w:val="both"/>
              <w:rPr>
                <w:szCs w:val="20"/>
                <w:lang w:val="sl-SI"/>
              </w:rPr>
            </w:pPr>
            <w:r w:rsidRPr="00DE327C">
              <w:rPr>
                <w:szCs w:val="20"/>
                <w:u w:val="single"/>
                <w:lang w:val="sl-SI"/>
              </w:rPr>
              <w:t>Dokazilo</w:t>
            </w:r>
            <w:r w:rsidRPr="00DE327C">
              <w:rPr>
                <w:szCs w:val="20"/>
                <w:lang w:val="sl-SI"/>
              </w:rPr>
              <w:t>: skeniran podpisan življenjepis z opisom zahtevanih delovnih izkušenj</w:t>
            </w:r>
          </w:p>
        </w:tc>
      </w:tr>
      <w:tr w:rsidR="00860904" w14:paraId="04BFCAF0" w14:textId="77777777" w:rsidTr="00874B46">
        <w:trPr>
          <w:trHeight w:val="1637"/>
        </w:trPr>
        <w:tc>
          <w:tcPr>
            <w:tcW w:w="2977" w:type="dxa"/>
            <w:shd w:val="clear" w:color="auto" w:fill="auto"/>
          </w:tcPr>
          <w:p w14:paraId="45C1E25A" w14:textId="77777777" w:rsidR="006F02CA" w:rsidRPr="00691483" w:rsidRDefault="0062300B" w:rsidP="00874B46">
            <w:pPr>
              <w:rPr>
                <w:szCs w:val="20"/>
                <w:lang w:val="sl-SI"/>
              </w:rPr>
            </w:pPr>
            <w:r w:rsidRPr="00691483">
              <w:rPr>
                <w:szCs w:val="20"/>
                <w:lang w:val="sl-SI"/>
              </w:rPr>
              <w:t xml:space="preserve">Pridobljena znanja </w:t>
            </w:r>
            <w:r w:rsidR="00E20F28" w:rsidRPr="00691483">
              <w:rPr>
                <w:szCs w:val="20"/>
                <w:lang w:val="sl-SI"/>
              </w:rPr>
              <w:t>oz.</w:t>
            </w:r>
            <w:r w:rsidRPr="00691483">
              <w:rPr>
                <w:szCs w:val="20"/>
                <w:lang w:val="sl-SI"/>
              </w:rPr>
              <w:t xml:space="preserve"> izkušnje:</w:t>
            </w:r>
          </w:p>
        </w:tc>
        <w:tc>
          <w:tcPr>
            <w:tcW w:w="6095" w:type="dxa"/>
            <w:shd w:val="clear" w:color="auto" w:fill="auto"/>
            <w:vAlign w:val="center"/>
          </w:tcPr>
          <w:p w14:paraId="3A156572" w14:textId="77777777" w:rsidR="006F02CA" w:rsidRPr="00691483" w:rsidRDefault="0062300B" w:rsidP="002245E1">
            <w:pPr>
              <w:numPr>
                <w:ilvl w:val="0"/>
                <w:numId w:val="76"/>
              </w:numPr>
              <w:tabs>
                <w:tab w:val="num" w:pos="317"/>
              </w:tabs>
              <w:spacing w:line="240" w:lineRule="auto"/>
              <w:ind w:left="317" w:hanging="283"/>
              <w:jc w:val="both"/>
              <w:rPr>
                <w:szCs w:val="20"/>
                <w:lang w:val="sl-SI"/>
              </w:rPr>
            </w:pPr>
            <w:r w:rsidRPr="00691483">
              <w:rPr>
                <w:szCs w:val="20"/>
                <w:lang w:val="sl-SI"/>
              </w:rPr>
              <w:t xml:space="preserve">postavitev  sistema za replikacijo SAP SLT z vsaj dvema </w:t>
            </w:r>
            <w:r w:rsidRPr="00691483">
              <w:rPr>
                <w:szCs w:val="20"/>
                <w:lang w:val="sl-SI"/>
              </w:rPr>
              <w:t>različnima podatkovnima viroma (npr. SAP HANA – Oracle, SAP HANA – SQL Server ...)</w:t>
            </w:r>
          </w:p>
          <w:p w14:paraId="61E19C94" w14:textId="77777777" w:rsidR="006F02CA" w:rsidRPr="00691483" w:rsidRDefault="0062300B" w:rsidP="002245E1">
            <w:pPr>
              <w:numPr>
                <w:ilvl w:val="0"/>
                <w:numId w:val="76"/>
              </w:numPr>
              <w:tabs>
                <w:tab w:val="num" w:pos="317"/>
              </w:tabs>
              <w:spacing w:line="240" w:lineRule="auto"/>
              <w:ind w:left="317" w:hanging="283"/>
              <w:jc w:val="both"/>
              <w:rPr>
                <w:szCs w:val="20"/>
                <w:lang w:val="sl-SI"/>
              </w:rPr>
            </w:pPr>
            <w:r w:rsidRPr="00691483">
              <w:rPr>
                <w:szCs w:val="20"/>
                <w:lang w:val="sl-SI"/>
              </w:rPr>
              <w:t>izkušnje z modeliranjem podatkov</w:t>
            </w:r>
          </w:p>
          <w:p w14:paraId="2740D5A0" w14:textId="77777777" w:rsidR="006F02CA" w:rsidRPr="00691483" w:rsidRDefault="0062300B" w:rsidP="002245E1">
            <w:pPr>
              <w:numPr>
                <w:ilvl w:val="0"/>
                <w:numId w:val="76"/>
              </w:numPr>
              <w:tabs>
                <w:tab w:val="num" w:pos="317"/>
              </w:tabs>
              <w:spacing w:line="240" w:lineRule="auto"/>
              <w:ind w:left="317" w:hanging="283"/>
              <w:jc w:val="both"/>
              <w:rPr>
                <w:szCs w:val="20"/>
                <w:lang w:val="sl-SI"/>
              </w:rPr>
            </w:pPr>
            <w:r w:rsidRPr="00691483">
              <w:rPr>
                <w:szCs w:val="20"/>
                <w:lang w:val="sl-SI"/>
              </w:rPr>
              <w:t>poznavanje delovanja podatkovnih strežnikov</w:t>
            </w:r>
          </w:p>
          <w:p w14:paraId="7D501843" w14:textId="77777777" w:rsidR="006F02CA" w:rsidRPr="00691483" w:rsidRDefault="0062300B" w:rsidP="002245E1">
            <w:pPr>
              <w:numPr>
                <w:ilvl w:val="0"/>
                <w:numId w:val="76"/>
              </w:numPr>
              <w:spacing w:line="240" w:lineRule="auto"/>
              <w:ind w:left="317" w:hanging="283"/>
              <w:jc w:val="both"/>
              <w:rPr>
                <w:szCs w:val="20"/>
                <w:lang w:val="sl-SI"/>
              </w:rPr>
            </w:pPr>
            <w:r w:rsidRPr="00691483">
              <w:rPr>
                <w:szCs w:val="20"/>
                <w:lang w:val="sl-SI"/>
              </w:rPr>
              <w:t>delovne izkušnje kot razvijalec/svetovalec na področju  reševanja problemov preko OSS in implementacije OSS</w:t>
            </w:r>
          </w:p>
        </w:tc>
      </w:tr>
      <w:tr w:rsidR="00860904" w14:paraId="7A2320EA" w14:textId="77777777" w:rsidTr="00874B46">
        <w:trPr>
          <w:trHeight w:val="1354"/>
        </w:trPr>
        <w:tc>
          <w:tcPr>
            <w:tcW w:w="2977" w:type="dxa"/>
            <w:shd w:val="clear" w:color="auto" w:fill="auto"/>
          </w:tcPr>
          <w:p w14:paraId="4CD911C2" w14:textId="77777777" w:rsidR="006F02CA" w:rsidRPr="00691483" w:rsidRDefault="0062300B" w:rsidP="00874B46">
            <w:pPr>
              <w:rPr>
                <w:szCs w:val="20"/>
                <w:lang w:val="sl-SI"/>
              </w:rPr>
            </w:pPr>
            <w:r w:rsidRPr="00691483">
              <w:rPr>
                <w:szCs w:val="20"/>
                <w:lang w:val="sl-SI"/>
              </w:rPr>
              <w:t xml:space="preserve">Pravna podlaga vključitve prijavljenega kadra v ponudbo </w:t>
            </w:r>
            <w:r w:rsidR="00E20F28" w:rsidRPr="00691483">
              <w:rPr>
                <w:szCs w:val="20"/>
                <w:lang w:val="sl-SI"/>
              </w:rPr>
              <w:t>oz.</w:t>
            </w:r>
            <w:r w:rsidRPr="00691483">
              <w:rPr>
                <w:szCs w:val="20"/>
                <w:lang w:val="sl-SI"/>
              </w:rPr>
              <w:t xml:space="preserve"> izvedbo pogodbe (ponudnik navede npr.: pogodba o zaposlitvi, pogodba o delu…):</w:t>
            </w:r>
          </w:p>
        </w:tc>
        <w:tc>
          <w:tcPr>
            <w:tcW w:w="6095" w:type="dxa"/>
            <w:shd w:val="clear" w:color="auto" w:fill="auto"/>
            <w:vAlign w:val="center"/>
          </w:tcPr>
          <w:p w14:paraId="3E8B1EA3" w14:textId="77777777" w:rsidR="006F02CA" w:rsidRPr="00691483" w:rsidRDefault="0062300B" w:rsidP="00874B46">
            <w:pPr>
              <w:ind w:left="317"/>
              <w:rPr>
                <w:szCs w:val="20"/>
                <w:lang w:val="sl-SI"/>
              </w:rPr>
            </w:pPr>
            <w:r w:rsidRPr="00691483">
              <w:rPr>
                <w:szCs w:val="20"/>
                <w:lang w:val="sl-SI"/>
              </w:rPr>
              <w:fldChar w:fldCharType="begin">
                <w:ffData>
                  <w:name w:val="Besedilo431"/>
                  <w:enabled/>
                  <w:calcOnExit w:val="0"/>
                  <w:textInput/>
                </w:ffData>
              </w:fldChar>
            </w:r>
            <w:bookmarkStart w:id="236" w:name="Besedilo431"/>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36"/>
          </w:p>
        </w:tc>
      </w:tr>
    </w:tbl>
    <w:p w14:paraId="30B298B6" w14:textId="77777777" w:rsidR="002245E1" w:rsidRPr="00691483" w:rsidRDefault="002245E1" w:rsidP="002245E1">
      <w:pPr>
        <w:framePr w:hSpace="141" w:wrap="around" w:vAnchor="text" w:hAnchor="margin" w:xAlign="right" w:y="358"/>
        <w:rPr>
          <w:szCs w:val="20"/>
          <w:lang w:val="sl-SI"/>
        </w:rPr>
      </w:pPr>
    </w:p>
    <w:p w14:paraId="4E994094" w14:textId="77777777" w:rsidR="002245E1" w:rsidRPr="00691483" w:rsidRDefault="002245E1" w:rsidP="002245E1">
      <w:pPr>
        <w:rPr>
          <w:szCs w:val="20"/>
          <w:lang w:val="sl-SI"/>
        </w:rPr>
      </w:pPr>
    </w:p>
    <w:p w14:paraId="684F4C06" w14:textId="77777777" w:rsidR="002245E1" w:rsidRPr="00691483" w:rsidRDefault="0062300B" w:rsidP="002245E1">
      <w:pPr>
        <w:jc w:val="both"/>
        <w:rPr>
          <w:szCs w:val="20"/>
          <w:lang w:val="sl-SI"/>
        </w:rPr>
      </w:pPr>
      <w:r w:rsidRPr="00691483">
        <w:rPr>
          <w:szCs w:val="20"/>
          <w:lang w:val="sl-SI"/>
        </w:rPr>
        <w:t>S podpisom te listine potrjujemo, da prijavljeni kader izpolnjuje vse zahteve glede znanj in izkušenj, ki so zahtevane v tem obrazcu.</w:t>
      </w:r>
    </w:p>
    <w:p w14:paraId="45246F5A" w14:textId="77777777" w:rsidR="002245E1" w:rsidRPr="00691483" w:rsidRDefault="002245E1" w:rsidP="002245E1">
      <w:pPr>
        <w:rPr>
          <w:szCs w:val="20"/>
          <w:lang w:val="sl-SI"/>
        </w:rPr>
      </w:pPr>
    </w:p>
    <w:p w14:paraId="21D09C20" w14:textId="77777777" w:rsidR="002245E1" w:rsidRPr="00691483" w:rsidRDefault="002245E1" w:rsidP="002245E1">
      <w:pPr>
        <w:rPr>
          <w:szCs w:val="20"/>
          <w:lang w:val="sl-SI"/>
        </w:rPr>
      </w:pPr>
    </w:p>
    <w:p w14:paraId="5B023597" w14:textId="77777777" w:rsidR="002245E1" w:rsidRPr="00691483" w:rsidRDefault="0062300B" w:rsidP="002245E1">
      <w:pPr>
        <w:jc w:val="both"/>
        <w:rPr>
          <w:rFonts w:cs="Arial"/>
          <w:szCs w:val="20"/>
          <w:lang w:val="sl-SI"/>
        </w:rPr>
      </w:pPr>
      <w:r w:rsidRPr="00691483">
        <w:rPr>
          <w:rFonts w:cs="Arial"/>
          <w:szCs w:val="20"/>
          <w:lang w:val="sl-SI"/>
        </w:rPr>
        <w:t xml:space="preserve">Kraj in datum: </w:t>
      </w:r>
      <w:r w:rsidRPr="00691483">
        <w:rPr>
          <w:rFonts w:cs="Arial"/>
          <w:szCs w:val="20"/>
          <w:lang w:val="sl-SI"/>
        </w:rPr>
        <w:fldChar w:fldCharType="begin">
          <w:ffData>
            <w:name w:val="Besedilo438"/>
            <w:enabled/>
            <w:calcOnExit w:val="0"/>
            <w:textInput/>
          </w:ffData>
        </w:fldChar>
      </w:r>
      <w:r w:rsidRPr="00691483">
        <w:rPr>
          <w:rFonts w:cs="Arial"/>
          <w:szCs w:val="20"/>
          <w:lang w:val="sl-SI"/>
        </w:rPr>
        <w:instrText xml:space="preserve"> FORMTEXT </w:instrText>
      </w:r>
      <w:r w:rsidRPr="00691483">
        <w:rPr>
          <w:rFonts w:cs="Arial"/>
          <w:szCs w:val="20"/>
          <w:lang w:val="sl-SI"/>
        </w:rPr>
      </w:r>
      <w:r w:rsidRPr="00691483">
        <w:rPr>
          <w:rFonts w:cs="Arial"/>
          <w:szCs w:val="20"/>
          <w:lang w:val="sl-SI"/>
        </w:rPr>
        <w:fldChar w:fldCharType="separate"/>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szCs w:val="20"/>
          <w:lang w:val="sl-SI"/>
        </w:rPr>
        <w:fldChar w:fldCharType="end"/>
      </w:r>
      <w:r w:rsidRPr="00691483">
        <w:rPr>
          <w:rFonts w:cs="Arial"/>
          <w:szCs w:val="20"/>
          <w:lang w:val="sl-SI"/>
        </w:rPr>
        <w:tab/>
      </w:r>
      <w:r w:rsidRPr="00691483">
        <w:rPr>
          <w:rFonts w:cs="Arial"/>
          <w:szCs w:val="20"/>
          <w:lang w:val="sl-SI"/>
        </w:rPr>
        <w:tab/>
      </w:r>
      <w:r w:rsidRPr="00691483">
        <w:rPr>
          <w:rFonts w:cs="Arial"/>
          <w:szCs w:val="20"/>
          <w:lang w:val="sl-SI"/>
        </w:rPr>
        <w:tab/>
      </w:r>
      <w:r w:rsidRPr="00691483">
        <w:rPr>
          <w:rFonts w:cs="Arial"/>
          <w:szCs w:val="20"/>
          <w:lang w:val="sl-SI"/>
        </w:rPr>
        <w:tab/>
        <w:t xml:space="preserve">Ime in priimek ter podpis odgovorne osebe </w:t>
      </w:r>
    </w:p>
    <w:p w14:paraId="7ECEC402" w14:textId="77777777" w:rsidR="002245E1" w:rsidRPr="00691483" w:rsidRDefault="0062300B" w:rsidP="002245E1">
      <w:pPr>
        <w:ind w:left="3600" w:firstLine="720"/>
        <w:jc w:val="both"/>
        <w:rPr>
          <w:rFonts w:cs="Arial"/>
          <w:szCs w:val="20"/>
          <w:lang w:val="sl-SI"/>
        </w:rPr>
      </w:pPr>
      <w:r>
        <w:rPr>
          <w:rFonts w:cs="Arial"/>
          <w:szCs w:val="20"/>
          <w:lang w:val="sl-SI"/>
        </w:rPr>
        <w:t>gospodarskega subjekta</w:t>
      </w:r>
      <w:r w:rsidRPr="00691483">
        <w:rPr>
          <w:rFonts w:cs="Arial"/>
          <w:szCs w:val="20"/>
          <w:lang w:val="sl-SI"/>
        </w:rPr>
        <w:t>:</w:t>
      </w:r>
    </w:p>
    <w:p w14:paraId="5D427EFB" w14:textId="77777777" w:rsidR="002245E1" w:rsidRDefault="002245E1" w:rsidP="002245E1">
      <w:pPr>
        <w:ind w:left="1440" w:firstLine="720"/>
        <w:rPr>
          <w:rFonts w:cs="Arial"/>
          <w:szCs w:val="20"/>
          <w:lang w:val="sl-SI"/>
        </w:rPr>
      </w:pPr>
    </w:p>
    <w:p w14:paraId="5B0E3F92" w14:textId="77777777" w:rsidR="002245E1" w:rsidRPr="00691483" w:rsidRDefault="0062300B" w:rsidP="002245E1">
      <w:pPr>
        <w:ind w:left="1440" w:firstLine="720"/>
        <w:rPr>
          <w:sz w:val="16"/>
          <w:szCs w:val="16"/>
          <w:lang w:val="sl-SI"/>
        </w:rPr>
      </w:pPr>
      <w:r>
        <w:rPr>
          <w:rFonts w:cs="Arial"/>
          <w:szCs w:val="20"/>
          <w:lang w:val="sl-SI"/>
        </w:rPr>
        <w:t xml:space="preserve">               žig</w:t>
      </w:r>
      <w:r w:rsidRPr="00691483">
        <w:rPr>
          <w:rFonts w:cs="Arial"/>
          <w:szCs w:val="20"/>
          <w:lang w:val="sl-SI"/>
        </w:rPr>
        <w:t>:</w:t>
      </w:r>
    </w:p>
    <w:p w14:paraId="4CA99C74" w14:textId="77777777" w:rsidR="007143D6" w:rsidRPr="00691483" w:rsidRDefault="007143D6" w:rsidP="007143D6">
      <w:pPr>
        <w:tabs>
          <w:tab w:val="center" w:pos="7371"/>
        </w:tabs>
        <w:spacing w:before="60"/>
        <w:rPr>
          <w:szCs w:val="20"/>
          <w:lang w:val="sl-SI"/>
        </w:rPr>
      </w:pPr>
    </w:p>
    <w:p w14:paraId="21E3F4DF" w14:textId="77777777" w:rsidR="007143D6" w:rsidRPr="00691483" w:rsidRDefault="007143D6" w:rsidP="007143D6">
      <w:pPr>
        <w:tabs>
          <w:tab w:val="center" w:pos="7371"/>
        </w:tabs>
        <w:spacing w:before="60"/>
        <w:rPr>
          <w:szCs w:val="20"/>
          <w:lang w:val="sl-SI"/>
        </w:rPr>
      </w:pPr>
    </w:p>
    <w:p w14:paraId="4135C39D" w14:textId="77777777" w:rsidR="007143D6" w:rsidRPr="00691483" w:rsidRDefault="007143D6" w:rsidP="007143D6">
      <w:pPr>
        <w:tabs>
          <w:tab w:val="center" w:pos="7371"/>
        </w:tabs>
        <w:spacing w:before="60"/>
        <w:rPr>
          <w:szCs w:val="20"/>
          <w:lang w:val="sl-SI"/>
        </w:rPr>
      </w:pPr>
    </w:p>
    <w:p w14:paraId="469E2524" w14:textId="77777777" w:rsidR="007143D6" w:rsidRPr="00691483" w:rsidRDefault="007143D6" w:rsidP="007143D6">
      <w:pPr>
        <w:tabs>
          <w:tab w:val="center" w:pos="7371"/>
        </w:tabs>
        <w:spacing w:before="60"/>
        <w:rPr>
          <w:szCs w:val="20"/>
          <w:lang w:val="sl-SI"/>
        </w:rPr>
      </w:pPr>
    </w:p>
    <w:p w14:paraId="3C03BE61" w14:textId="77777777" w:rsidR="007143D6" w:rsidRPr="00691483" w:rsidRDefault="007143D6">
      <w:pPr>
        <w:spacing w:line="240" w:lineRule="auto"/>
        <w:rPr>
          <w:szCs w:val="20"/>
          <w:lang w:val="sl-SI"/>
        </w:rPr>
      </w:pPr>
    </w:p>
    <w:p w14:paraId="76AB6314" w14:textId="77777777" w:rsidR="007143D6" w:rsidRPr="00691483" w:rsidRDefault="007143D6">
      <w:pPr>
        <w:spacing w:line="240" w:lineRule="auto"/>
        <w:rPr>
          <w:szCs w:val="20"/>
          <w:lang w:val="sl-SI"/>
        </w:rPr>
      </w:pPr>
    </w:p>
    <w:p w14:paraId="28050049" w14:textId="77777777" w:rsidR="007143D6" w:rsidRPr="00691483" w:rsidRDefault="007143D6">
      <w:pPr>
        <w:spacing w:line="240" w:lineRule="auto"/>
        <w:rPr>
          <w:szCs w:val="20"/>
          <w:lang w:val="sl-SI"/>
        </w:rPr>
      </w:pPr>
    </w:p>
    <w:p w14:paraId="62E8BA79" w14:textId="77777777" w:rsidR="007143D6" w:rsidRPr="00691483" w:rsidRDefault="007143D6">
      <w:pPr>
        <w:spacing w:line="240" w:lineRule="auto"/>
        <w:rPr>
          <w:szCs w:val="20"/>
          <w:lang w:val="sl-SI"/>
        </w:rPr>
      </w:pPr>
    </w:p>
    <w:p w14:paraId="15469884" w14:textId="77777777" w:rsidR="007143D6" w:rsidRPr="00691483" w:rsidRDefault="007143D6">
      <w:pPr>
        <w:spacing w:line="240" w:lineRule="auto"/>
        <w:rPr>
          <w:szCs w:val="20"/>
          <w:lang w:val="sl-SI"/>
        </w:rPr>
      </w:pPr>
    </w:p>
    <w:p w14:paraId="5055AA49" w14:textId="77777777" w:rsidR="007143D6" w:rsidRPr="00691483" w:rsidRDefault="007143D6">
      <w:pPr>
        <w:spacing w:line="240" w:lineRule="auto"/>
        <w:rPr>
          <w:szCs w:val="20"/>
          <w:lang w:val="sl-SI"/>
        </w:rPr>
      </w:pPr>
    </w:p>
    <w:p w14:paraId="0172A46A" w14:textId="77777777" w:rsidR="007143D6" w:rsidRPr="00691483" w:rsidRDefault="007143D6">
      <w:pPr>
        <w:spacing w:line="240" w:lineRule="auto"/>
        <w:rPr>
          <w:szCs w:val="20"/>
          <w:lang w:val="sl-SI"/>
        </w:rPr>
      </w:pPr>
    </w:p>
    <w:p w14:paraId="261A2D95" w14:textId="77777777" w:rsidR="007143D6" w:rsidRPr="00691483" w:rsidRDefault="007143D6">
      <w:pPr>
        <w:spacing w:line="240" w:lineRule="auto"/>
        <w:rPr>
          <w:szCs w:val="20"/>
          <w:lang w:val="sl-SI"/>
        </w:rPr>
      </w:pPr>
    </w:p>
    <w:p w14:paraId="55537403" w14:textId="77777777" w:rsidR="007143D6" w:rsidRPr="00691483" w:rsidRDefault="007143D6">
      <w:pPr>
        <w:spacing w:line="240" w:lineRule="auto"/>
        <w:rPr>
          <w:szCs w:val="20"/>
          <w:lang w:val="sl-SI"/>
        </w:rPr>
      </w:pPr>
    </w:p>
    <w:p w14:paraId="7D9675FC" w14:textId="77777777" w:rsidR="007143D6" w:rsidRPr="00691483" w:rsidRDefault="007143D6">
      <w:pPr>
        <w:spacing w:line="240" w:lineRule="auto"/>
        <w:rPr>
          <w:szCs w:val="20"/>
          <w:lang w:val="sl-SI"/>
        </w:rPr>
      </w:pPr>
    </w:p>
    <w:p w14:paraId="10393372" w14:textId="77777777" w:rsidR="007143D6" w:rsidRPr="00691483" w:rsidRDefault="007143D6">
      <w:pPr>
        <w:spacing w:line="240" w:lineRule="auto"/>
        <w:rPr>
          <w:szCs w:val="20"/>
          <w:lang w:val="sl-SI"/>
        </w:rPr>
      </w:pPr>
    </w:p>
    <w:p w14:paraId="7D77494B" w14:textId="77777777" w:rsidR="007143D6" w:rsidRPr="00691483" w:rsidRDefault="007143D6">
      <w:pPr>
        <w:spacing w:line="240" w:lineRule="auto"/>
        <w:rPr>
          <w:szCs w:val="20"/>
          <w:lang w:val="sl-SI"/>
        </w:rPr>
      </w:pPr>
    </w:p>
    <w:p w14:paraId="6443BAE1" w14:textId="77777777" w:rsidR="007143D6" w:rsidRPr="00691483" w:rsidRDefault="007143D6">
      <w:pPr>
        <w:spacing w:line="240" w:lineRule="auto"/>
        <w:rPr>
          <w:szCs w:val="20"/>
          <w:lang w:val="sl-SI"/>
        </w:rPr>
      </w:pPr>
    </w:p>
    <w:p w14:paraId="156534AA" w14:textId="77777777" w:rsidR="007143D6" w:rsidRPr="00691483" w:rsidRDefault="007143D6">
      <w:pPr>
        <w:spacing w:line="240" w:lineRule="auto"/>
        <w:rPr>
          <w:szCs w:val="20"/>
          <w:lang w:val="sl-SI"/>
        </w:rPr>
      </w:pPr>
    </w:p>
    <w:p w14:paraId="66A218F3" w14:textId="77777777" w:rsidR="007143D6" w:rsidRPr="00691483" w:rsidRDefault="007143D6">
      <w:pPr>
        <w:spacing w:line="240" w:lineRule="auto"/>
        <w:rPr>
          <w:szCs w:val="20"/>
          <w:lang w:val="sl-SI"/>
        </w:rPr>
      </w:pPr>
    </w:p>
    <w:p w14:paraId="73A40F25" w14:textId="77777777" w:rsidR="007143D6" w:rsidRPr="00691483" w:rsidRDefault="007143D6">
      <w:pPr>
        <w:spacing w:line="240" w:lineRule="auto"/>
        <w:rPr>
          <w:szCs w:val="20"/>
          <w:lang w:val="sl-SI"/>
        </w:rPr>
      </w:pPr>
    </w:p>
    <w:p w14:paraId="77E5FBB8" w14:textId="77777777" w:rsidR="000E7F46" w:rsidRPr="00691483" w:rsidRDefault="0062300B">
      <w:pPr>
        <w:spacing w:line="240" w:lineRule="auto"/>
        <w:rPr>
          <w:szCs w:val="20"/>
          <w:lang w:val="sl-SI"/>
        </w:rPr>
      </w:pPr>
      <w:r w:rsidRPr="00691483">
        <w:rPr>
          <w:szCs w:val="20"/>
          <w:lang w:val="sl-SI"/>
        </w:rPr>
        <w:br w:type="page"/>
      </w:r>
    </w:p>
    <w:p w14:paraId="4CF6B6A8" w14:textId="77777777" w:rsidR="007143D6" w:rsidRPr="00691483" w:rsidRDefault="0062300B" w:rsidP="007143D6">
      <w:pPr>
        <w:pStyle w:val="Slog1"/>
      </w:pPr>
      <w:bookmarkStart w:id="237" w:name="_Toc185337844"/>
      <w:r w:rsidRPr="00691483">
        <w:lastRenderedPageBreak/>
        <w:t>OBRAZEC »OSEBNA REFERENCA KADRI-</w:t>
      </w:r>
      <w:r w:rsidR="006F02CA" w:rsidRPr="00691483">
        <w:t>T6</w:t>
      </w:r>
      <w:r w:rsidRPr="00691483">
        <w:t>«</w:t>
      </w:r>
      <w:bookmarkEnd w:id="237"/>
      <w:r w:rsidRPr="00691483">
        <w:t xml:space="preserve"> </w:t>
      </w:r>
    </w:p>
    <w:p w14:paraId="2FCA2BC4" w14:textId="77777777" w:rsidR="007143D6" w:rsidRPr="00691483" w:rsidRDefault="007143D6" w:rsidP="007143D6">
      <w:pPr>
        <w:rPr>
          <w:lang w:val="sl-SI"/>
        </w:rPr>
      </w:pPr>
    </w:p>
    <w:tbl>
      <w:tblPr>
        <w:tblW w:w="9072" w:type="dxa"/>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864"/>
        <w:gridCol w:w="6208"/>
      </w:tblGrid>
      <w:tr w:rsidR="00860904" w14:paraId="4E626793" w14:textId="77777777" w:rsidTr="00874B46">
        <w:trPr>
          <w:trHeight w:val="892"/>
        </w:trPr>
        <w:tc>
          <w:tcPr>
            <w:tcW w:w="9072" w:type="dxa"/>
            <w:gridSpan w:val="2"/>
            <w:shd w:val="clear" w:color="auto" w:fill="auto"/>
          </w:tcPr>
          <w:p w14:paraId="79FDC4C8" w14:textId="77777777" w:rsidR="001E580A" w:rsidRPr="00691483" w:rsidRDefault="0062300B" w:rsidP="00874B46">
            <w:pPr>
              <w:rPr>
                <w:b/>
                <w:color w:val="1F497D"/>
                <w:szCs w:val="20"/>
                <w:lang w:val="sl-SI"/>
              </w:rPr>
            </w:pPr>
            <w:r w:rsidRPr="00691483">
              <w:rPr>
                <w:b/>
                <w:color w:val="1F497D"/>
                <w:szCs w:val="20"/>
                <w:lang w:val="sl-SI"/>
              </w:rPr>
              <w:t>Znanja iz področja uporabe SAP Fraud Management in Data Intelligence</w:t>
            </w:r>
          </w:p>
          <w:p w14:paraId="177330E8" w14:textId="77777777" w:rsidR="001E580A" w:rsidRPr="00691483" w:rsidRDefault="001E580A" w:rsidP="00874B46">
            <w:pPr>
              <w:rPr>
                <w:b/>
                <w:color w:val="1F497D"/>
                <w:szCs w:val="20"/>
                <w:lang w:val="sl-SI"/>
              </w:rPr>
            </w:pPr>
          </w:p>
          <w:p w14:paraId="3927FEB0" w14:textId="77777777" w:rsidR="001E580A" w:rsidRPr="00691483" w:rsidRDefault="0062300B" w:rsidP="00874B46">
            <w:pPr>
              <w:rPr>
                <w:b/>
                <w:color w:val="1F497D"/>
                <w:szCs w:val="20"/>
                <w:lang w:val="sl-SI"/>
              </w:rPr>
            </w:pPr>
            <w:r w:rsidRPr="00691483">
              <w:rPr>
                <w:b/>
                <w:color w:val="1F497D"/>
                <w:szCs w:val="20"/>
                <w:lang w:val="sl-SI"/>
              </w:rPr>
              <w:t>Število zahtevanih kadrov: 3</w:t>
            </w:r>
          </w:p>
        </w:tc>
      </w:tr>
      <w:tr w:rsidR="00860904" w14:paraId="6797F4FA" w14:textId="77777777" w:rsidTr="00E81D4D">
        <w:trPr>
          <w:trHeight w:val="555"/>
        </w:trPr>
        <w:tc>
          <w:tcPr>
            <w:tcW w:w="2864" w:type="dxa"/>
            <w:shd w:val="clear" w:color="auto" w:fill="auto"/>
          </w:tcPr>
          <w:p w14:paraId="302C50BD" w14:textId="77777777" w:rsidR="001E580A" w:rsidRPr="00691483" w:rsidRDefault="0062300B" w:rsidP="00874B46">
            <w:pPr>
              <w:rPr>
                <w:szCs w:val="20"/>
                <w:lang w:val="sl-SI"/>
              </w:rPr>
            </w:pPr>
            <w:r w:rsidRPr="00691483">
              <w:rPr>
                <w:szCs w:val="20"/>
                <w:lang w:val="sl-SI"/>
              </w:rPr>
              <w:t>Ime in priimek prijavljenega kadra:</w:t>
            </w:r>
          </w:p>
          <w:p w14:paraId="2F223070" w14:textId="77777777" w:rsidR="001E580A" w:rsidRPr="00691483" w:rsidRDefault="001E580A" w:rsidP="00874B46">
            <w:pPr>
              <w:rPr>
                <w:szCs w:val="20"/>
                <w:lang w:val="sl-SI"/>
              </w:rPr>
            </w:pPr>
          </w:p>
        </w:tc>
        <w:tc>
          <w:tcPr>
            <w:tcW w:w="6208" w:type="dxa"/>
            <w:shd w:val="clear" w:color="auto" w:fill="auto"/>
            <w:vAlign w:val="center"/>
          </w:tcPr>
          <w:p w14:paraId="4DA900FE" w14:textId="77777777" w:rsidR="001E580A" w:rsidRPr="00691483" w:rsidRDefault="0062300B" w:rsidP="00874B46">
            <w:pPr>
              <w:rPr>
                <w:szCs w:val="20"/>
                <w:lang w:val="sl-SI"/>
              </w:rPr>
            </w:pPr>
            <w:r w:rsidRPr="00691483">
              <w:rPr>
                <w:szCs w:val="20"/>
                <w:lang w:val="sl-SI"/>
              </w:rPr>
              <w:fldChar w:fldCharType="begin">
                <w:ffData>
                  <w:name w:val="Besedilo430"/>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r>
      <w:tr w:rsidR="00860904" w14:paraId="1DC617E1" w14:textId="77777777" w:rsidTr="00E81D4D">
        <w:trPr>
          <w:trHeight w:val="555"/>
        </w:trPr>
        <w:tc>
          <w:tcPr>
            <w:tcW w:w="2864" w:type="dxa"/>
            <w:shd w:val="clear" w:color="auto" w:fill="auto"/>
          </w:tcPr>
          <w:p w14:paraId="4B9DF974" w14:textId="77777777" w:rsidR="001E580A" w:rsidRPr="00691483" w:rsidRDefault="0062300B" w:rsidP="00874B46">
            <w:pPr>
              <w:rPr>
                <w:szCs w:val="20"/>
                <w:lang w:val="sl-SI"/>
              </w:rPr>
            </w:pPr>
            <w:r w:rsidRPr="00691483">
              <w:rPr>
                <w:szCs w:val="20"/>
                <w:lang w:val="sl-SI"/>
              </w:rPr>
              <w:t xml:space="preserve">Delovne izkušnje: </w:t>
            </w:r>
          </w:p>
        </w:tc>
        <w:tc>
          <w:tcPr>
            <w:tcW w:w="6208" w:type="dxa"/>
            <w:shd w:val="clear" w:color="auto" w:fill="auto"/>
            <w:vAlign w:val="center"/>
          </w:tcPr>
          <w:p w14:paraId="0677C0CB" w14:textId="77777777" w:rsidR="001E580A" w:rsidRDefault="0062300B" w:rsidP="00E81D4D">
            <w:pPr>
              <w:jc w:val="both"/>
              <w:rPr>
                <w:szCs w:val="20"/>
                <w:lang w:val="sl-SI"/>
              </w:rPr>
            </w:pPr>
            <w:r w:rsidRPr="00691483">
              <w:rPr>
                <w:szCs w:val="20"/>
                <w:lang w:val="sl-SI"/>
              </w:rPr>
              <w:t xml:space="preserve">Najmanj </w:t>
            </w:r>
            <w:r w:rsidR="006302A4" w:rsidRPr="00691483">
              <w:rPr>
                <w:szCs w:val="20"/>
                <w:lang w:val="sl-SI"/>
              </w:rPr>
              <w:t>3</w:t>
            </w:r>
            <w:r w:rsidRPr="00691483">
              <w:rPr>
                <w:szCs w:val="20"/>
                <w:lang w:val="sl-SI"/>
              </w:rPr>
              <w:t xml:space="preserve"> let</w:t>
            </w:r>
            <w:r w:rsidR="006302A4" w:rsidRPr="00691483">
              <w:rPr>
                <w:szCs w:val="20"/>
                <w:lang w:val="sl-SI"/>
              </w:rPr>
              <w:t xml:space="preserve">a </w:t>
            </w:r>
            <w:r w:rsidRPr="00691483">
              <w:rPr>
                <w:szCs w:val="20"/>
                <w:lang w:val="sl-SI"/>
              </w:rPr>
              <w:t>delovnih izkušenj iz uporabe</w:t>
            </w:r>
            <w:r w:rsidRPr="00691483">
              <w:rPr>
                <w:lang w:val="sl-SI"/>
              </w:rPr>
              <w:t xml:space="preserve"> </w:t>
            </w:r>
            <w:r w:rsidRPr="00691483">
              <w:rPr>
                <w:szCs w:val="20"/>
                <w:lang w:val="sl-SI"/>
              </w:rPr>
              <w:t>SAP Fraud Management ali Data Intelligence</w:t>
            </w:r>
          </w:p>
          <w:p w14:paraId="3B2BE391" w14:textId="77777777" w:rsidR="00DE327C" w:rsidRPr="00DE327C" w:rsidRDefault="0062300B" w:rsidP="00E81D4D">
            <w:pPr>
              <w:jc w:val="both"/>
              <w:rPr>
                <w:szCs w:val="20"/>
                <w:lang w:val="sl-SI"/>
              </w:rPr>
            </w:pPr>
            <w:r w:rsidRPr="00DE327C">
              <w:rPr>
                <w:szCs w:val="20"/>
                <w:u w:val="single"/>
                <w:lang w:val="sl-SI"/>
              </w:rPr>
              <w:t>Dokazilo</w:t>
            </w:r>
            <w:r w:rsidRPr="00DE327C">
              <w:rPr>
                <w:szCs w:val="20"/>
                <w:lang w:val="sl-SI"/>
              </w:rPr>
              <w:t xml:space="preserve">: skeniran podpisan življenjepis z opisom zahtevanih delovnih </w:t>
            </w:r>
            <w:r w:rsidRPr="00DE327C">
              <w:rPr>
                <w:szCs w:val="20"/>
                <w:lang w:val="sl-SI"/>
              </w:rPr>
              <w:t>izkušenj</w:t>
            </w:r>
          </w:p>
        </w:tc>
      </w:tr>
      <w:tr w:rsidR="00860904" w14:paraId="62D2962A" w14:textId="77777777" w:rsidTr="00E81D4D">
        <w:trPr>
          <w:trHeight w:val="1637"/>
        </w:trPr>
        <w:tc>
          <w:tcPr>
            <w:tcW w:w="2864" w:type="dxa"/>
            <w:shd w:val="clear" w:color="auto" w:fill="auto"/>
          </w:tcPr>
          <w:p w14:paraId="538EE349" w14:textId="77777777" w:rsidR="001E580A" w:rsidRPr="00691483" w:rsidRDefault="0062300B" w:rsidP="00874B46">
            <w:pPr>
              <w:rPr>
                <w:szCs w:val="20"/>
                <w:lang w:val="sl-SI"/>
              </w:rPr>
            </w:pPr>
            <w:r w:rsidRPr="00691483">
              <w:rPr>
                <w:szCs w:val="20"/>
                <w:lang w:val="sl-SI"/>
              </w:rPr>
              <w:t xml:space="preserve">Pridobljena znanja </w:t>
            </w:r>
            <w:r w:rsidR="00E20F28" w:rsidRPr="00691483">
              <w:rPr>
                <w:szCs w:val="20"/>
                <w:lang w:val="sl-SI"/>
              </w:rPr>
              <w:t>oz.</w:t>
            </w:r>
            <w:r w:rsidRPr="00691483">
              <w:rPr>
                <w:szCs w:val="20"/>
                <w:lang w:val="sl-SI"/>
              </w:rPr>
              <w:t xml:space="preserve"> izkušnje:</w:t>
            </w:r>
          </w:p>
        </w:tc>
        <w:tc>
          <w:tcPr>
            <w:tcW w:w="6208" w:type="dxa"/>
            <w:shd w:val="clear" w:color="auto" w:fill="auto"/>
            <w:vAlign w:val="center"/>
          </w:tcPr>
          <w:p w14:paraId="2BB24B7A" w14:textId="77777777" w:rsidR="001E580A" w:rsidRPr="00691483" w:rsidRDefault="0062300B" w:rsidP="00E81D4D">
            <w:pPr>
              <w:numPr>
                <w:ilvl w:val="0"/>
                <w:numId w:val="76"/>
              </w:numPr>
              <w:tabs>
                <w:tab w:val="num" w:pos="317"/>
              </w:tabs>
              <w:spacing w:line="240" w:lineRule="auto"/>
              <w:ind w:left="317" w:hanging="283"/>
              <w:jc w:val="both"/>
              <w:rPr>
                <w:szCs w:val="20"/>
                <w:lang w:val="sl-SI"/>
              </w:rPr>
            </w:pPr>
            <w:r w:rsidRPr="00691483">
              <w:rPr>
                <w:szCs w:val="20"/>
                <w:lang w:val="sl-SI"/>
              </w:rPr>
              <w:t>delovne izkušnje kot razvijalec/svetovalec  SAP Fraud Management ali Data Intelligence pri projektu z vsaj eno strategijo in vsaj 20 metodami</w:t>
            </w:r>
          </w:p>
          <w:p w14:paraId="720646A2" w14:textId="77777777" w:rsidR="001E580A" w:rsidRPr="00691483" w:rsidRDefault="0062300B" w:rsidP="00E81D4D">
            <w:pPr>
              <w:numPr>
                <w:ilvl w:val="0"/>
                <w:numId w:val="76"/>
              </w:numPr>
              <w:tabs>
                <w:tab w:val="num" w:pos="317"/>
              </w:tabs>
              <w:spacing w:line="240" w:lineRule="auto"/>
              <w:ind w:left="317" w:hanging="283"/>
              <w:jc w:val="both"/>
              <w:rPr>
                <w:szCs w:val="20"/>
                <w:lang w:val="sl-SI"/>
              </w:rPr>
            </w:pPr>
            <w:r w:rsidRPr="00691483">
              <w:rPr>
                <w:szCs w:val="20"/>
                <w:lang w:val="sl-SI"/>
              </w:rPr>
              <w:t xml:space="preserve">poznavanje in izkušnje pri delu s HANA Studio </w:t>
            </w:r>
          </w:p>
          <w:p w14:paraId="75D0A158" w14:textId="77777777" w:rsidR="001E580A" w:rsidRPr="00691483" w:rsidRDefault="0062300B" w:rsidP="00E81D4D">
            <w:pPr>
              <w:numPr>
                <w:ilvl w:val="0"/>
                <w:numId w:val="76"/>
              </w:numPr>
              <w:tabs>
                <w:tab w:val="num" w:pos="317"/>
              </w:tabs>
              <w:spacing w:line="240" w:lineRule="auto"/>
              <w:ind w:left="317" w:hanging="283"/>
              <w:jc w:val="both"/>
              <w:rPr>
                <w:szCs w:val="20"/>
                <w:lang w:val="sl-SI"/>
              </w:rPr>
            </w:pPr>
            <w:r w:rsidRPr="00691483">
              <w:rPr>
                <w:szCs w:val="20"/>
                <w:lang w:val="sl-SI"/>
              </w:rPr>
              <w:t xml:space="preserve">izdelava metod rizičnosti v SAP HANA okolju </w:t>
            </w:r>
          </w:p>
          <w:p w14:paraId="5FCAADC5" w14:textId="77777777" w:rsidR="001E580A" w:rsidRPr="00691483" w:rsidRDefault="0062300B" w:rsidP="00E81D4D">
            <w:pPr>
              <w:numPr>
                <w:ilvl w:val="1"/>
                <w:numId w:val="76"/>
              </w:numPr>
              <w:spacing w:line="240" w:lineRule="auto"/>
              <w:jc w:val="both"/>
              <w:rPr>
                <w:szCs w:val="20"/>
                <w:lang w:val="sl-SI"/>
              </w:rPr>
            </w:pPr>
            <w:r w:rsidRPr="00691483">
              <w:rPr>
                <w:szCs w:val="20"/>
                <w:lang w:val="sl-SI"/>
              </w:rPr>
              <w:t>izdelava selekcijskih procedur (priprava podatkov)</w:t>
            </w:r>
          </w:p>
          <w:p w14:paraId="7D7941B1" w14:textId="77777777" w:rsidR="001E580A" w:rsidRPr="00691483" w:rsidRDefault="0062300B" w:rsidP="00E81D4D">
            <w:pPr>
              <w:numPr>
                <w:ilvl w:val="1"/>
                <w:numId w:val="76"/>
              </w:numPr>
              <w:spacing w:line="240" w:lineRule="auto"/>
              <w:jc w:val="both"/>
              <w:rPr>
                <w:szCs w:val="20"/>
                <w:lang w:val="sl-SI"/>
              </w:rPr>
            </w:pPr>
            <w:r w:rsidRPr="00691483">
              <w:rPr>
                <w:szCs w:val="20"/>
                <w:lang w:val="sl-SI"/>
              </w:rPr>
              <w:t>izdelava izvedbenih procedur (utežitev metode)</w:t>
            </w:r>
          </w:p>
          <w:p w14:paraId="2FDA2F6B" w14:textId="77777777" w:rsidR="001E580A" w:rsidRPr="00691483" w:rsidRDefault="0062300B" w:rsidP="00E81D4D">
            <w:pPr>
              <w:numPr>
                <w:ilvl w:val="1"/>
                <w:numId w:val="76"/>
              </w:numPr>
              <w:spacing w:line="240" w:lineRule="auto"/>
              <w:jc w:val="both"/>
              <w:rPr>
                <w:szCs w:val="20"/>
                <w:lang w:val="sl-SI"/>
              </w:rPr>
            </w:pPr>
            <w:r w:rsidRPr="00691483">
              <w:rPr>
                <w:szCs w:val="20"/>
                <w:lang w:val="sl-SI"/>
              </w:rPr>
              <w:t>izdelava dodatnih informacij metode</w:t>
            </w:r>
          </w:p>
          <w:p w14:paraId="6059E91F" w14:textId="77777777" w:rsidR="001E580A" w:rsidRPr="00691483" w:rsidRDefault="0062300B" w:rsidP="00E81D4D">
            <w:pPr>
              <w:numPr>
                <w:ilvl w:val="0"/>
                <w:numId w:val="76"/>
              </w:numPr>
              <w:tabs>
                <w:tab w:val="num" w:pos="317"/>
              </w:tabs>
              <w:spacing w:line="240" w:lineRule="auto"/>
              <w:ind w:left="317" w:hanging="283"/>
              <w:jc w:val="both"/>
              <w:rPr>
                <w:szCs w:val="20"/>
                <w:lang w:val="sl-SI"/>
              </w:rPr>
            </w:pPr>
            <w:r w:rsidRPr="00691483">
              <w:rPr>
                <w:szCs w:val="20"/>
                <w:lang w:val="sl-SI"/>
              </w:rPr>
              <w:t xml:space="preserve">izdelava in upravljanje (spremembe utežitev) strategije rizičnosti </w:t>
            </w:r>
          </w:p>
          <w:p w14:paraId="74512E83" w14:textId="77777777" w:rsidR="001E580A" w:rsidRPr="00691483" w:rsidRDefault="0062300B" w:rsidP="00E81D4D">
            <w:pPr>
              <w:numPr>
                <w:ilvl w:val="0"/>
                <w:numId w:val="76"/>
              </w:numPr>
              <w:tabs>
                <w:tab w:val="num" w:pos="317"/>
              </w:tabs>
              <w:spacing w:line="240" w:lineRule="auto"/>
              <w:ind w:left="317" w:hanging="283"/>
              <w:jc w:val="both"/>
              <w:rPr>
                <w:szCs w:val="20"/>
                <w:lang w:val="sl-SI"/>
              </w:rPr>
            </w:pPr>
            <w:r w:rsidRPr="00691483">
              <w:rPr>
                <w:szCs w:val="20"/>
                <w:lang w:val="sl-SI"/>
              </w:rPr>
              <w:t>komunikativnost in proaktivna pomoč naročniku pri izdelavi metod in strategij</w:t>
            </w:r>
          </w:p>
          <w:p w14:paraId="69725923" w14:textId="77777777" w:rsidR="001E580A" w:rsidRPr="00691483" w:rsidRDefault="0062300B" w:rsidP="00E81D4D">
            <w:pPr>
              <w:numPr>
                <w:ilvl w:val="0"/>
                <w:numId w:val="76"/>
              </w:numPr>
              <w:tabs>
                <w:tab w:val="num" w:pos="317"/>
              </w:tabs>
              <w:spacing w:line="240" w:lineRule="auto"/>
              <w:ind w:left="317" w:hanging="283"/>
              <w:jc w:val="both"/>
              <w:rPr>
                <w:szCs w:val="20"/>
                <w:u w:val="single"/>
                <w:lang w:val="sl-SI"/>
              </w:rPr>
            </w:pPr>
            <w:r w:rsidRPr="00691483">
              <w:rPr>
                <w:szCs w:val="20"/>
                <w:lang w:val="sl-SI"/>
              </w:rPr>
              <w:t>delovne izkušnje kot razvijalec/svetovalec na področju  reševanja problemov preko OSS in implementaciji SAP OSS na sistemu BW</w:t>
            </w:r>
          </w:p>
        </w:tc>
      </w:tr>
      <w:tr w:rsidR="00860904" w14:paraId="197C1D47" w14:textId="77777777" w:rsidTr="00E81D4D">
        <w:trPr>
          <w:trHeight w:val="1394"/>
        </w:trPr>
        <w:tc>
          <w:tcPr>
            <w:tcW w:w="2864" w:type="dxa"/>
            <w:shd w:val="clear" w:color="auto" w:fill="auto"/>
          </w:tcPr>
          <w:p w14:paraId="43D7AC2A" w14:textId="77777777" w:rsidR="001E580A" w:rsidRPr="00691483" w:rsidRDefault="0062300B" w:rsidP="00874B46">
            <w:pPr>
              <w:rPr>
                <w:szCs w:val="20"/>
                <w:lang w:val="sl-SI"/>
              </w:rPr>
            </w:pPr>
            <w:r w:rsidRPr="00691483">
              <w:rPr>
                <w:szCs w:val="20"/>
                <w:lang w:val="sl-SI"/>
              </w:rPr>
              <w:t xml:space="preserve">Pravna podlaga vključitve prijavljenega kadra v ponudbo </w:t>
            </w:r>
            <w:r w:rsidR="00E20F28" w:rsidRPr="00691483">
              <w:rPr>
                <w:szCs w:val="20"/>
                <w:lang w:val="sl-SI"/>
              </w:rPr>
              <w:t>oz.</w:t>
            </w:r>
            <w:r w:rsidRPr="00691483">
              <w:rPr>
                <w:szCs w:val="20"/>
                <w:lang w:val="sl-SI"/>
              </w:rPr>
              <w:t xml:space="preserve"> izvedbo pogodbe (ponudnik navede npr.: pogodba o zaposlitvi, pogodba o delu…): </w:t>
            </w:r>
          </w:p>
        </w:tc>
        <w:tc>
          <w:tcPr>
            <w:tcW w:w="6208" w:type="dxa"/>
            <w:shd w:val="clear" w:color="auto" w:fill="auto"/>
            <w:vAlign w:val="center"/>
          </w:tcPr>
          <w:p w14:paraId="43F4981B" w14:textId="77777777" w:rsidR="001E580A" w:rsidRPr="00691483" w:rsidRDefault="0062300B" w:rsidP="00874B46">
            <w:pPr>
              <w:ind w:left="317"/>
              <w:rPr>
                <w:szCs w:val="20"/>
                <w:lang w:val="sl-SI"/>
              </w:rPr>
            </w:pPr>
            <w:r w:rsidRPr="00691483">
              <w:rPr>
                <w:szCs w:val="20"/>
                <w:lang w:val="sl-SI"/>
              </w:rPr>
              <w:fldChar w:fldCharType="begin">
                <w:ffData>
                  <w:name w:val="Besedilo431"/>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r>
    </w:tbl>
    <w:p w14:paraId="497BDB9F" w14:textId="77777777" w:rsidR="007143D6" w:rsidRPr="00691483" w:rsidRDefault="007143D6" w:rsidP="007143D6">
      <w:pPr>
        <w:tabs>
          <w:tab w:val="center" w:pos="8140"/>
        </w:tabs>
        <w:rPr>
          <w:sz w:val="16"/>
          <w:szCs w:val="16"/>
          <w:lang w:val="sl-SI"/>
        </w:rPr>
      </w:pPr>
    </w:p>
    <w:p w14:paraId="2FA550C2" w14:textId="77777777" w:rsidR="00E81D4D" w:rsidRPr="00691483" w:rsidRDefault="0062300B" w:rsidP="00E81D4D">
      <w:pPr>
        <w:rPr>
          <w:lang w:val="sl-SI"/>
        </w:rPr>
      </w:pPr>
      <w:r>
        <w:rPr>
          <w:lang w:val="sl-SI"/>
        </w:rPr>
        <w:t>Gospodarski subjekt</w:t>
      </w:r>
      <w:r w:rsidRPr="00691483">
        <w:rPr>
          <w:lang w:val="sl-SI"/>
        </w:rPr>
        <w:t xml:space="preserve"> predloži ustrezno število obrazcev, glede na zahtevano število kadrov.</w:t>
      </w:r>
    </w:p>
    <w:p w14:paraId="7417EED3" w14:textId="77777777" w:rsidR="00E81D4D" w:rsidRPr="00691483" w:rsidRDefault="00E81D4D" w:rsidP="00E81D4D">
      <w:pPr>
        <w:framePr w:hSpace="141" w:wrap="around" w:vAnchor="text" w:hAnchor="margin" w:xAlign="right" w:y="358"/>
        <w:rPr>
          <w:szCs w:val="20"/>
          <w:lang w:val="sl-SI"/>
        </w:rPr>
      </w:pPr>
    </w:p>
    <w:p w14:paraId="55321860" w14:textId="77777777" w:rsidR="00E81D4D" w:rsidRPr="00691483" w:rsidRDefault="00E81D4D" w:rsidP="00E81D4D">
      <w:pPr>
        <w:rPr>
          <w:szCs w:val="20"/>
          <w:lang w:val="sl-SI"/>
        </w:rPr>
      </w:pPr>
    </w:p>
    <w:p w14:paraId="7DDE014C" w14:textId="77777777" w:rsidR="00E81D4D" w:rsidRPr="00691483" w:rsidRDefault="0062300B" w:rsidP="00E81D4D">
      <w:pPr>
        <w:jc w:val="both"/>
        <w:rPr>
          <w:szCs w:val="20"/>
          <w:lang w:val="sl-SI"/>
        </w:rPr>
      </w:pPr>
      <w:r w:rsidRPr="00691483">
        <w:rPr>
          <w:szCs w:val="20"/>
          <w:lang w:val="sl-SI"/>
        </w:rPr>
        <w:t>S podpisom te listine potrjujemo, da prijavljeni kader izpolnjuje vse zahteve glede znanj in izkušenj, ki so zahtevane v tem obrazcu.</w:t>
      </w:r>
    </w:p>
    <w:p w14:paraId="48E4CC6D" w14:textId="77777777" w:rsidR="00E81D4D" w:rsidRPr="00691483" w:rsidRDefault="00E81D4D" w:rsidP="00E81D4D">
      <w:pPr>
        <w:rPr>
          <w:szCs w:val="20"/>
          <w:lang w:val="sl-SI"/>
        </w:rPr>
      </w:pPr>
    </w:p>
    <w:p w14:paraId="0C834958" w14:textId="77777777" w:rsidR="00E81D4D" w:rsidRPr="00691483" w:rsidRDefault="00E81D4D" w:rsidP="00E81D4D">
      <w:pPr>
        <w:rPr>
          <w:szCs w:val="20"/>
          <w:lang w:val="sl-SI"/>
        </w:rPr>
      </w:pPr>
    </w:p>
    <w:p w14:paraId="23A15CFC" w14:textId="77777777" w:rsidR="00E81D4D" w:rsidRPr="00691483" w:rsidRDefault="0062300B" w:rsidP="00E81D4D">
      <w:pPr>
        <w:jc w:val="both"/>
        <w:rPr>
          <w:rFonts w:cs="Arial"/>
          <w:szCs w:val="20"/>
          <w:lang w:val="sl-SI"/>
        </w:rPr>
      </w:pPr>
      <w:r w:rsidRPr="00691483">
        <w:rPr>
          <w:rFonts w:cs="Arial"/>
          <w:szCs w:val="20"/>
          <w:lang w:val="sl-SI"/>
        </w:rPr>
        <w:t xml:space="preserve">Kraj in datum: </w:t>
      </w:r>
      <w:r w:rsidRPr="00691483">
        <w:rPr>
          <w:rFonts w:cs="Arial"/>
          <w:szCs w:val="20"/>
          <w:lang w:val="sl-SI"/>
        </w:rPr>
        <w:fldChar w:fldCharType="begin">
          <w:ffData>
            <w:name w:val="Besedilo438"/>
            <w:enabled/>
            <w:calcOnExit w:val="0"/>
            <w:textInput/>
          </w:ffData>
        </w:fldChar>
      </w:r>
      <w:r w:rsidRPr="00691483">
        <w:rPr>
          <w:rFonts w:cs="Arial"/>
          <w:szCs w:val="20"/>
          <w:lang w:val="sl-SI"/>
        </w:rPr>
        <w:instrText xml:space="preserve"> FORMTEXT </w:instrText>
      </w:r>
      <w:r w:rsidRPr="00691483">
        <w:rPr>
          <w:rFonts w:cs="Arial"/>
          <w:szCs w:val="20"/>
          <w:lang w:val="sl-SI"/>
        </w:rPr>
      </w:r>
      <w:r w:rsidRPr="00691483">
        <w:rPr>
          <w:rFonts w:cs="Arial"/>
          <w:szCs w:val="20"/>
          <w:lang w:val="sl-SI"/>
        </w:rPr>
        <w:fldChar w:fldCharType="separate"/>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szCs w:val="20"/>
          <w:lang w:val="sl-SI"/>
        </w:rPr>
        <w:fldChar w:fldCharType="end"/>
      </w:r>
      <w:r w:rsidRPr="00691483">
        <w:rPr>
          <w:rFonts w:cs="Arial"/>
          <w:szCs w:val="20"/>
          <w:lang w:val="sl-SI"/>
        </w:rPr>
        <w:tab/>
      </w:r>
      <w:r w:rsidRPr="00691483">
        <w:rPr>
          <w:rFonts w:cs="Arial"/>
          <w:szCs w:val="20"/>
          <w:lang w:val="sl-SI"/>
        </w:rPr>
        <w:tab/>
      </w:r>
      <w:r w:rsidRPr="00691483">
        <w:rPr>
          <w:rFonts w:cs="Arial"/>
          <w:szCs w:val="20"/>
          <w:lang w:val="sl-SI"/>
        </w:rPr>
        <w:tab/>
      </w:r>
      <w:r w:rsidRPr="00691483">
        <w:rPr>
          <w:rFonts w:cs="Arial"/>
          <w:szCs w:val="20"/>
          <w:lang w:val="sl-SI"/>
        </w:rPr>
        <w:tab/>
        <w:t xml:space="preserve">Ime in priimek ter podpis odgovorne osebe </w:t>
      </w:r>
    </w:p>
    <w:p w14:paraId="0078E2E1" w14:textId="77777777" w:rsidR="00E81D4D" w:rsidRPr="00691483" w:rsidRDefault="0062300B" w:rsidP="00E81D4D">
      <w:pPr>
        <w:ind w:left="3600" w:firstLine="720"/>
        <w:jc w:val="both"/>
        <w:rPr>
          <w:rFonts w:cs="Arial"/>
          <w:szCs w:val="20"/>
          <w:lang w:val="sl-SI"/>
        </w:rPr>
      </w:pPr>
      <w:r>
        <w:rPr>
          <w:rFonts w:cs="Arial"/>
          <w:szCs w:val="20"/>
          <w:lang w:val="sl-SI"/>
        </w:rPr>
        <w:t>gospodarskega subjekta</w:t>
      </w:r>
      <w:r w:rsidRPr="00691483">
        <w:rPr>
          <w:rFonts w:cs="Arial"/>
          <w:szCs w:val="20"/>
          <w:lang w:val="sl-SI"/>
        </w:rPr>
        <w:t>:</w:t>
      </w:r>
    </w:p>
    <w:p w14:paraId="38A46F1C" w14:textId="77777777" w:rsidR="00E81D4D" w:rsidRDefault="00E81D4D" w:rsidP="00E81D4D">
      <w:pPr>
        <w:ind w:left="1440" w:firstLine="720"/>
        <w:rPr>
          <w:rFonts w:cs="Arial"/>
          <w:szCs w:val="20"/>
          <w:lang w:val="sl-SI"/>
        </w:rPr>
      </w:pPr>
    </w:p>
    <w:p w14:paraId="174766CF" w14:textId="77777777" w:rsidR="00E81D4D" w:rsidRPr="00691483" w:rsidRDefault="0062300B" w:rsidP="00E81D4D">
      <w:pPr>
        <w:ind w:left="1440" w:firstLine="720"/>
        <w:rPr>
          <w:sz w:val="16"/>
          <w:szCs w:val="16"/>
          <w:lang w:val="sl-SI"/>
        </w:rPr>
      </w:pPr>
      <w:r>
        <w:rPr>
          <w:rFonts w:cs="Arial"/>
          <w:szCs w:val="20"/>
          <w:lang w:val="sl-SI"/>
        </w:rPr>
        <w:t xml:space="preserve">               žig</w:t>
      </w:r>
      <w:r w:rsidRPr="00691483">
        <w:rPr>
          <w:rFonts w:cs="Arial"/>
          <w:szCs w:val="20"/>
          <w:lang w:val="sl-SI"/>
        </w:rPr>
        <w:t>:</w:t>
      </w:r>
    </w:p>
    <w:p w14:paraId="293FC5C7" w14:textId="77777777" w:rsidR="007143D6" w:rsidRPr="00691483" w:rsidRDefault="007143D6" w:rsidP="007143D6">
      <w:pPr>
        <w:tabs>
          <w:tab w:val="center" w:pos="7371"/>
        </w:tabs>
        <w:spacing w:before="60"/>
        <w:rPr>
          <w:szCs w:val="20"/>
          <w:lang w:val="sl-SI"/>
        </w:rPr>
      </w:pPr>
    </w:p>
    <w:p w14:paraId="0E932E13" w14:textId="77777777" w:rsidR="007143D6" w:rsidRPr="00691483" w:rsidRDefault="007143D6" w:rsidP="007143D6">
      <w:pPr>
        <w:tabs>
          <w:tab w:val="center" w:pos="7371"/>
        </w:tabs>
        <w:spacing w:before="60"/>
        <w:rPr>
          <w:szCs w:val="20"/>
          <w:lang w:val="sl-SI"/>
        </w:rPr>
      </w:pPr>
    </w:p>
    <w:p w14:paraId="3F5B4D05" w14:textId="77777777" w:rsidR="007143D6" w:rsidRPr="00691483" w:rsidRDefault="007143D6" w:rsidP="007143D6">
      <w:pPr>
        <w:tabs>
          <w:tab w:val="center" w:pos="7371"/>
        </w:tabs>
        <w:spacing w:before="60"/>
        <w:rPr>
          <w:szCs w:val="20"/>
          <w:lang w:val="sl-SI"/>
        </w:rPr>
      </w:pPr>
    </w:p>
    <w:p w14:paraId="2CA6828C" w14:textId="77777777" w:rsidR="007143D6" w:rsidRPr="00691483" w:rsidRDefault="007143D6" w:rsidP="007143D6">
      <w:pPr>
        <w:tabs>
          <w:tab w:val="center" w:pos="7371"/>
        </w:tabs>
        <w:spacing w:before="60"/>
        <w:rPr>
          <w:szCs w:val="20"/>
          <w:lang w:val="sl-SI"/>
        </w:rPr>
      </w:pPr>
    </w:p>
    <w:p w14:paraId="0AEB0483" w14:textId="77777777" w:rsidR="007143D6" w:rsidRPr="00691483" w:rsidRDefault="007143D6">
      <w:pPr>
        <w:spacing w:line="240" w:lineRule="auto"/>
        <w:rPr>
          <w:szCs w:val="20"/>
          <w:lang w:val="sl-SI"/>
        </w:rPr>
      </w:pPr>
    </w:p>
    <w:p w14:paraId="7518CC49" w14:textId="77777777" w:rsidR="007143D6" w:rsidRPr="00691483" w:rsidRDefault="007143D6">
      <w:pPr>
        <w:spacing w:line="240" w:lineRule="auto"/>
        <w:rPr>
          <w:szCs w:val="20"/>
          <w:lang w:val="sl-SI"/>
        </w:rPr>
      </w:pPr>
    </w:p>
    <w:p w14:paraId="5361FD49" w14:textId="77777777" w:rsidR="007143D6" w:rsidRPr="00691483" w:rsidRDefault="007143D6">
      <w:pPr>
        <w:spacing w:line="240" w:lineRule="auto"/>
        <w:rPr>
          <w:szCs w:val="20"/>
          <w:lang w:val="sl-SI"/>
        </w:rPr>
      </w:pPr>
    </w:p>
    <w:p w14:paraId="713EC198" w14:textId="77777777" w:rsidR="007143D6" w:rsidRPr="00691483" w:rsidRDefault="007143D6">
      <w:pPr>
        <w:spacing w:line="240" w:lineRule="auto"/>
        <w:rPr>
          <w:szCs w:val="20"/>
          <w:lang w:val="sl-SI"/>
        </w:rPr>
      </w:pPr>
    </w:p>
    <w:p w14:paraId="0F95C986" w14:textId="77777777" w:rsidR="007143D6" w:rsidRPr="00691483" w:rsidRDefault="007143D6">
      <w:pPr>
        <w:spacing w:line="240" w:lineRule="auto"/>
        <w:rPr>
          <w:szCs w:val="20"/>
          <w:lang w:val="sl-SI"/>
        </w:rPr>
      </w:pPr>
    </w:p>
    <w:p w14:paraId="0060E357" w14:textId="77777777" w:rsidR="007143D6" w:rsidRPr="00691483" w:rsidRDefault="007143D6">
      <w:pPr>
        <w:spacing w:line="240" w:lineRule="auto"/>
        <w:rPr>
          <w:szCs w:val="20"/>
          <w:lang w:val="sl-SI"/>
        </w:rPr>
      </w:pPr>
    </w:p>
    <w:p w14:paraId="1FFE22ED" w14:textId="77777777" w:rsidR="000E7F46" w:rsidRPr="00691483" w:rsidRDefault="0062300B">
      <w:pPr>
        <w:spacing w:line="240" w:lineRule="auto"/>
        <w:rPr>
          <w:szCs w:val="20"/>
          <w:lang w:val="sl-SI"/>
        </w:rPr>
      </w:pPr>
      <w:r w:rsidRPr="00691483">
        <w:rPr>
          <w:szCs w:val="20"/>
          <w:lang w:val="sl-SI"/>
        </w:rPr>
        <w:br w:type="page"/>
      </w:r>
    </w:p>
    <w:p w14:paraId="738E98EA" w14:textId="77777777" w:rsidR="00093D4F" w:rsidRPr="00691483" w:rsidRDefault="0062300B" w:rsidP="0012546C">
      <w:pPr>
        <w:pStyle w:val="Slog1"/>
      </w:pPr>
      <w:bookmarkStart w:id="238" w:name="_Toc520807811"/>
      <w:bookmarkStart w:id="239" w:name="_Toc521058041"/>
      <w:bookmarkStart w:id="240" w:name="_Toc185337845"/>
      <w:r w:rsidRPr="00691483">
        <w:lastRenderedPageBreak/>
        <w:t>O</w:t>
      </w:r>
      <w:r w:rsidR="00325827" w:rsidRPr="00691483">
        <w:t>BRAZEC</w:t>
      </w:r>
      <w:r w:rsidRPr="00691483">
        <w:t>: IZKUŠNJE KADRA</w:t>
      </w:r>
      <w:bookmarkEnd w:id="238"/>
      <w:bookmarkEnd w:id="239"/>
      <w:bookmarkEnd w:id="240"/>
    </w:p>
    <w:p w14:paraId="408D47C9" w14:textId="77777777" w:rsidR="00A50C7A" w:rsidRPr="00691483" w:rsidRDefault="00A50C7A">
      <w:pPr>
        <w:spacing w:line="240" w:lineRule="auto"/>
        <w:rPr>
          <w:szCs w:val="20"/>
          <w:lang w:val="sl-SI"/>
        </w:rPr>
      </w:pPr>
    </w:p>
    <w:tbl>
      <w:tblPr>
        <w:tblW w:w="9214"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851"/>
        <w:gridCol w:w="3147"/>
        <w:gridCol w:w="3799"/>
        <w:gridCol w:w="1417"/>
      </w:tblGrid>
      <w:tr w:rsidR="00860904" w14:paraId="7B096CC5" w14:textId="77777777" w:rsidTr="00874B46">
        <w:trPr>
          <w:trHeight w:val="555"/>
        </w:trPr>
        <w:tc>
          <w:tcPr>
            <w:tcW w:w="3998" w:type="dxa"/>
            <w:gridSpan w:val="2"/>
            <w:shd w:val="clear" w:color="auto" w:fill="auto"/>
          </w:tcPr>
          <w:p w14:paraId="0707D0C0" w14:textId="77777777" w:rsidR="004107C3" w:rsidRPr="00691483" w:rsidRDefault="0062300B" w:rsidP="00874B46">
            <w:pPr>
              <w:rPr>
                <w:szCs w:val="20"/>
                <w:lang w:val="sl-SI"/>
              </w:rPr>
            </w:pPr>
            <w:r w:rsidRPr="00691483">
              <w:rPr>
                <w:szCs w:val="20"/>
                <w:lang w:val="sl-SI"/>
              </w:rPr>
              <w:t xml:space="preserve">Naziv in naslov </w:t>
            </w:r>
          </w:p>
          <w:p w14:paraId="51E00A59" w14:textId="77777777" w:rsidR="004107C3" w:rsidRPr="00691483" w:rsidRDefault="0062300B" w:rsidP="00874B46">
            <w:pPr>
              <w:rPr>
                <w:szCs w:val="20"/>
                <w:lang w:val="sl-SI"/>
              </w:rPr>
            </w:pPr>
            <w:r w:rsidRPr="00691483">
              <w:rPr>
                <w:szCs w:val="20"/>
                <w:lang w:val="sl-SI"/>
              </w:rPr>
              <w:t xml:space="preserve">naročnika </w:t>
            </w:r>
            <w:r w:rsidR="004E01D7" w:rsidRPr="00691483">
              <w:rPr>
                <w:szCs w:val="20"/>
                <w:lang w:val="sl-SI"/>
              </w:rPr>
              <w:t>referenčnih del</w:t>
            </w:r>
            <w:r w:rsidRPr="00691483">
              <w:rPr>
                <w:szCs w:val="20"/>
                <w:lang w:val="sl-SI"/>
              </w:rPr>
              <w:t>:</w:t>
            </w:r>
          </w:p>
        </w:tc>
        <w:tc>
          <w:tcPr>
            <w:tcW w:w="5216" w:type="dxa"/>
            <w:gridSpan w:val="2"/>
            <w:shd w:val="clear" w:color="auto" w:fill="auto"/>
          </w:tcPr>
          <w:p w14:paraId="1AF9E5CE" w14:textId="77777777" w:rsidR="004107C3" w:rsidRPr="00691483" w:rsidRDefault="0062300B" w:rsidP="00874B46">
            <w:pPr>
              <w:rPr>
                <w:szCs w:val="20"/>
                <w:lang w:val="sl-SI"/>
              </w:rPr>
            </w:pPr>
            <w:r w:rsidRPr="00691483">
              <w:rPr>
                <w:szCs w:val="20"/>
                <w:lang w:val="sl-SI"/>
              </w:rPr>
              <w:fldChar w:fldCharType="begin">
                <w:ffData>
                  <w:name w:val="Besedilo360"/>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p w14:paraId="7FF1D1C5" w14:textId="77777777" w:rsidR="004107C3" w:rsidRPr="00691483" w:rsidRDefault="004107C3" w:rsidP="00874B46">
            <w:pPr>
              <w:rPr>
                <w:szCs w:val="20"/>
                <w:lang w:val="sl-SI"/>
              </w:rPr>
            </w:pPr>
          </w:p>
        </w:tc>
      </w:tr>
      <w:tr w:rsidR="00860904" w14:paraId="59D59AFD" w14:textId="77777777" w:rsidTr="00874B46">
        <w:trPr>
          <w:trHeight w:val="525"/>
        </w:trPr>
        <w:tc>
          <w:tcPr>
            <w:tcW w:w="3998" w:type="dxa"/>
            <w:gridSpan w:val="2"/>
            <w:shd w:val="clear" w:color="auto" w:fill="auto"/>
          </w:tcPr>
          <w:p w14:paraId="339ECBA9" w14:textId="77777777" w:rsidR="004107C3" w:rsidRPr="00691483" w:rsidRDefault="0062300B" w:rsidP="00874B46">
            <w:pPr>
              <w:rPr>
                <w:szCs w:val="20"/>
                <w:lang w:val="sl-SI"/>
              </w:rPr>
            </w:pPr>
            <w:r w:rsidRPr="00691483">
              <w:rPr>
                <w:szCs w:val="20"/>
                <w:lang w:val="sl-SI"/>
              </w:rPr>
              <w:t xml:space="preserve">Podatki o kontaktni osebi naročnika </w:t>
            </w:r>
            <w:r w:rsidR="004E01D7" w:rsidRPr="00691483">
              <w:rPr>
                <w:szCs w:val="20"/>
                <w:lang w:val="sl-SI"/>
              </w:rPr>
              <w:t>referenčnih del</w:t>
            </w:r>
            <w:r w:rsidRPr="00691483">
              <w:rPr>
                <w:szCs w:val="20"/>
                <w:lang w:val="sl-SI"/>
              </w:rPr>
              <w:t>: ime in priimek, tel. številka, e-poštni naslov:</w:t>
            </w:r>
          </w:p>
        </w:tc>
        <w:tc>
          <w:tcPr>
            <w:tcW w:w="5216" w:type="dxa"/>
            <w:gridSpan w:val="2"/>
            <w:shd w:val="clear" w:color="auto" w:fill="auto"/>
          </w:tcPr>
          <w:p w14:paraId="6DF7E33D" w14:textId="77777777" w:rsidR="004107C3" w:rsidRPr="00691483" w:rsidRDefault="0062300B" w:rsidP="00874B46">
            <w:pPr>
              <w:rPr>
                <w:szCs w:val="20"/>
                <w:lang w:val="sl-SI"/>
              </w:rPr>
            </w:pPr>
            <w:r w:rsidRPr="00691483">
              <w:rPr>
                <w:szCs w:val="20"/>
                <w:lang w:val="sl-SI"/>
              </w:rPr>
              <w:fldChar w:fldCharType="begin">
                <w:ffData>
                  <w:name w:val="Besedilo361"/>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r>
      <w:tr w:rsidR="00860904" w14:paraId="2E702F56" w14:textId="77777777" w:rsidTr="00874B46">
        <w:trPr>
          <w:trHeight w:val="525"/>
        </w:trPr>
        <w:tc>
          <w:tcPr>
            <w:tcW w:w="3998" w:type="dxa"/>
            <w:gridSpan w:val="2"/>
            <w:shd w:val="clear" w:color="auto" w:fill="auto"/>
          </w:tcPr>
          <w:p w14:paraId="72A7B140" w14:textId="77777777" w:rsidR="004107C3" w:rsidRPr="00691483" w:rsidRDefault="0062300B" w:rsidP="00874B46">
            <w:pPr>
              <w:rPr>
                <w:szCs w:val="20"/>
                <w:lang w:val="sl-SI"/>
              </w:rPr>
            </w:pPr>
            <w:r w:rsidRPr="00691483">
              <w:rPr>
                <w:szCs w:val="20"/>
                <w:lang w:val="sl-SI"/>
              </w:rPr>
              <w:t xml:space="preserve">Naziv in naslov izvajalca </w:t>
            </w:r>
            <w:r w:rsidR="004E01D7" w:rsidRPr="00691483">
              <w:rPr>
                <w:szCs w:val="20"/>
                <w:lang w:val="sl-SI"/>
              </w:rPr>
              <w:t>referenčnih del</w:t>
            </w:r>
            <w:r w:rsidRPr="00691483">
              <w:rPr>
                <w:szCs w:val="20"/>
                <w:lang w:val="sl-SI"/>
              </w:rPr>
              <w:t>:</w:t>
            </w:r>
          </w:p>
        </w:tc>
        <w:tc>
          <w:tcPr>
            <w:tcW w:w="5216" w:type="dxa"/>
            <w:gridSpan w:val="2"/>
            <w:shd w:val="clear" w:color="auto" w:fill="auto"/>
          </w:tcPr>
          <w:p w14:paraId="2647E02F" w14:textId="77777777" w:rsidR="004107C3" w:rsidRPr="00691483" w:rsidRDefault="0062300B" w:rsidP="00874B46">
            <w:pPr>
              <w:rPr>
                <w:szCs w:val="20"/>
                <w:lang w:val="sl-SI"/>
              </w:rPr>
            </w:pPr>
            <w:r w:rsidRPr="00691483">
              <w:rPr>
                <w:szCs w:val="20"/>
                <w:lang w:val="sl-SI"/>
              </w:rPr>
              <w:fldChar w:fldCharType="begin">
                <w:ffData>
                  <w:name w:val="Besedilo361"/>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r>
      <w:tr w:rsidR="00860904" w14:paraId="033929C7" w14:textId="77777777" w:rsidTr="00874B46">
        <w:trPr>
          <w:trHeight w:val="547"/>
        </w:trPr>
        <w:tc>
          <w:tcPr>
            <w:tcW w:w="3998" w:type="dxa"/>
            <w:gridSpan w:val="2"/>
            <w:shd w:val="clear" w:color="auto" w:fill="auto"/>
            <w:vAlign w:val="center"/>
          </w:tcPr>
          <w:p w14:paraId="20D4BBED" w14:textId="77777777" w:rsidR="004107C3" w:rsidRPr="00691483" w:rsidRDefault="0062300B" w:rsidP="00874B46">
            <w:pPr>
              <w:rPr>
                <w:szCs w:val="20"/>
                <w:lang w:val="sl-SI"/>
              </w:rPr>
            </w:pPr>
            <w:r w:rsidRPr="00691483">
              <w:rPr>
                <w:szCs w:val="20"/>
                <w:lang w:val="sl-SI"/>
              </w:rPr>
              <w:t xml:space="preserve">Ime in priimek razvijalca/svetovalca, ki je </w:t>
            </w:r>
            <w:r w:rsidR="004E01D7" w:rsidRPr="00691483">
              <w:rPr>
                <w:szCs w:val="20"/>
                <w:lang w:val="sl-SI"/>
              </w:rPr>
              <w:t>pri izvedbi referenčnih del</w:t>
            </w:r>
            <w:r w:rsidRPr="00691483">
              <w:rPr>
                <w:szCs w:val="20"/>
                <w:lang w:val="sl-SI"/>
              </w:rPr>
              <w:t xml:space="preserve"> sodeloval:</w:t>
            </w:r>
          </w:p>
        </w:tc>
        <w:tc>
          <w:tcPr>
            <w:tcW w:w="5216" w:type="dxa"/>
            <w:gridSpan w:val="2"/>
            <w:shd w:val="clear" w:color="auto" w:fill="auto"/>
          </w:tcPr>
          <w:p w14:paraId="1C3A4A18" w14:textId="77777777" w:rsidR="004107C3" w:rsidRPr="00691483" w:rsidRDefault="0062300B" w:rsidP="00874B46">
            <w:pPr>
              <w:rPr>
                <w:szCs w:val="20"/>
                <w:lang w:val="sl-SI"/>
              </w:rPr>
            </w:pPr>
            <w:r w:rsidRPr="00691483">
              <w:rPr>
                <w:szCs w:val="20"/>
                <w:lang w:val="sl-SI"/>
              </w:rPr>
              <w:fldChar w:fldCharType="begin">
                <w:ffData>
                  <w:name w:val="Besedilo362"/>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r>
      <w:tr w:rsidR="00860904" w14:paraId="4F39F90B" w14:textId="77777777" w:rsidTr="00874B46">
        <w:trPr>
          <w:trHeight w:val="283"/>
        </w:trPr>
        <w:tc>
          <w:tcPr>
            <w:tcW w:w="3998" w:type="dxa"/>
            <w:gridSpan w:val="2"/>
            <w:shd w:val="clear" w:color="auto" w:fill="auto"/>
          </w:tcPr>
          <w:p w14:paraId="43046D77" w14:textId="77777777" w:rsidR="004107C3" w:rsidRPr="00691483" w:rsidRDefault="0062300B" w:rsidP="00874B46">
            <w:pPr>
              <w:rPr>
                <w:szCs w:val="20"/>
                <w:lang w:val="sl-SI"/>
              </w:rPr>
            </w:pPr>
            <w:r w:rsidRPr="00691483">
              <w:rPr>
                <w:szCs w:val="20"/>
                <w:lang w:val="sl-SI"/>
              </w:rPr>
              <w:t xml:space="preserve">Naziv </w:t>
            </w:r>
            <w:r w:rsidR="004E01D7" w:rsidRPr="00691483">
              <w:rPr>
                <w:szCs w:val="20"/>
                <w:lang w:val="sl-SI"/>
              </w:rPr>
              <w:t>in kratek opis referenčnih del ter pravna podlaga (pogodba ipd.)</w:t>
            </w:r>
            <w:r w:rsidRPr="00691483">
              <w:rPr>
                <w:szCs w:val="20"/>
                <w:lang w:val="sl-SI"/>
              </w:rPr>
              <w:t xml:space="preserve">:  </w:t>
            </w:r>
          </w:p>
        </w:tc>
        <w:tc>
          <w:tcPr>
            <w:tcW w:w="5216" w:type="dxa"/>
            <w:gridSpan w:val="2"/>
            <w:shd w:val="clear" w:color="auto" w:fill="auto"/>
          </w:tcPr>
          <w:p w14:paraId="1BE85496" w14:textId="77777777" w:rsidR="004107C3" w:rsidRPr="00691483" w:rsidRDefault="0062300B" w:rsidP="00874B46">
            <w:pPr>
              <w:rPr>
                <w:szCs w:val="20"/>
                <w:lang w:val="sl-SI"/>
              </w:rPr>
            </w:pPr>
            <w:r w:rsidRPr="00691483">
              <w:rPr>
                <w:szCs w:val="20"/>
                <w:lang w:val="sl-SI"/>
              </w:rPr>
              <w:fldChar w:fldCharType="begin">
                <w:ffData>
                  <w:name w:val="Besedilo432"/>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p w14:paraId="3B01CD9E" w14:textId="77777777" w:rsidR="004107C3" w:rsidRPr="00691483" w:rsidRDefault="004107C3" w:rsidP="00874B46">
            <w:pPr>
              <w:rPr>
                <w:szCs w:val="20"/>
                <w:lang w:val="sl-SI"/>
              </w:rPr>
            </w:pPr>
          </w:p>
        </w:tc>
      </w:tr>
      <w:tr w:rsidR="00860904" w14:paraId="0427D168" w14:textId="77777777" w:rsidTr="00874B46">
        <w:trPr>
          <w:trHeight w:val="547"/>
        </w:trPr>
        <w:tc>
          <w:tcPr>
            <w:tcW w:w="3998" w:type="dxa"/>
            <w:gridSpan w:val="2"/>
            <w:shd w:val="clear" w:color="auto" w:fill="auto"/>
          </w:tcPr>
          <w:p w14:paraId="7E14023E" w14:textId="77777777" w:rsidR="004107C3" w:rsidRPr="00691483" w:rsidRDefault="0062300B" w:rsidP="00874B46">
            <w:pPr>
              <w:rPr>
                <w:szCs w:val="20"/>
                <w:lang w:val="sl-SI"/>
              </w:rPr>
            </w:pPr>
            <w:r w:rsidRPr="00691483">
              <w:rPr>
                <w:szCs w:val="20"/>
                <w:lang w:val="sl-SI"/>
              </w:rPr>
              <w:t xml:space="preserve">Datum začetka </w:t>
            </w:r>
            <w:r w:rsidR="004E01D7" w:rsidRPr="00691483">
              <w:rPr>
                <w:szCs w:val="20"/>
                <w:lang w:val="sl-SI"/>
              </w:rPr>
              <w:t>referenčnih del</w:t>
            </w:r>
            <w:r w:rsidRPr="00691483">
              <w:rPr>
                <w:szCs w:val="20"/>
                <w:lang w:val="sl-SI"/>
              </w:rPr>
              <w:t xml:space="preserve">:    </w:t>
            </w:r>
          </w:p>
        </w:tc>
        <w:tc>
          <w:tcPr>
            <w:tcW w:w="5216" w:type="dxa"/>
            <w:gridSpan w:val="2"/>
            <w:shd w:val="clear" w:color="auto" w:fill="auto"/>
          </w:tcPr>
          <w:p w14:paraId="60A71043" w14:textId="77777777" w:rsidR="004107C3" w:rsidRPr="00691483" w:rsidRDefault="0062300B" w:rsidP="00874B46">
            <w:pPr>
              <w:rPr>
                <w:szCs w:val="20"/>
                <w:lang w:val="sl-SI"/>
              </w:rPr>
            </w:pPr>
            <w:r w:rsidRPr="00691483">
              <w:rPr>
                <w:szCs w:val="20"/>
                <w:lang w:val="sl-SI"/>
              </w:rPr>
              <w:fldChar w:fldCharType="begin">
                <w:ffData>
                  <w:name w:val="Besedilo435"/>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r>
      <w:tr w:rsidR="00860904" w14:paraId="1FE3DF94" w14:textId="77777777" w:rsidTr="00874B46">
        <w:trPr>
          <w:trHeight w:val="547"/>
        </w:trPr>
        <w:tc>
          <w:tcPr>
            <w:tcW w:w="3998" w:type="dxa"/>
            <w:gridSpan w:val="2"/>
            <w:shd w:val="clear" w:color="auto" w:fill="auto"/>
          </w:tcPr>
          <w:p w14:paraId="069927F3" w14:textId="77777777" w:rsidR="004107C3" w:rsidRPr="00691483" w:rsidRDefault="0062300B" w:rsidP="00874B46">
            <w:pPr>
              <w:rPr>
                <w:szCs w:val="20"/>
                <w:lang w:val="sl-SI"/>
              </w:rPr>
            </w:pPr>
            <w:r w:rsidRPr="00691483">
              <w:rPr>
                <w:szCs w:val="20"/>
                <w:lang w:val="sl-SI"/>
              </w:rPr>
              <w:t xml:space="preserve">Datum zaključka </w:t>
            </w:r>
            <w:r w:rsidR="004E01D7" w:rsidRPr="00691483">
              <w:rPr>
                <w:szCs w:val="20"/>
                <w:lang w:val="sl-SI"/>
              </w:rPr>
              <w:t>referenčnih del</w:t>
            </w:r>
            <w:r w:rsidRPr="00691483">
              <w:rPr>
                <w:szCs w:val="20"/>
                <w:lang w:val="sl-SI"/>
              </w:rPr>
              <w:t xml:space="preserve">: </w:t>
            </w:r>
          </w:p>
        </w:tc>
        <w:tc>
          <w:tcPr>
            <w:tcW w:w="5216" w:type="dxa"/>
            <w:gridSpan w:val="2"/>
            <w:shd w:val="clear" w:color="auto" w:fill="auto"/>
          </w:tcPr>
          <w:p w14:paraId="3C9E4C5A" w14:textId="77777777" w:rsidR="004107C3" w:rsidRPr="00691483" w:rsidRDefault="0062300B" w:rsidP="00874B46">
            <w:pPr>
              <w:rPr>
                <w:szCs w:val="20"/>
                <w:lang w:val="sl-SI"/>
              </w:rPr>
            </w:pPr>
            <w:r w:rsidRPr="00691483">
              <w:rPr>
                <w:szCs w:val="20"/>
                <w:lang w:val="sl-SI"/>
              </w:rPr>
              <w:fldChar w:fldCharType="begin">
                <w:ffData>
                  <w:name w:val="Besedilo436"/>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r>
      <w:tr w:rsidR="00860904" w14:paraId="5E8DFA81" w14:textId="77777777" w:rsidTr="00874B46">
        <w:tc>
          <w:tcPr>
            <w:tcW w:w="851" w:type="dxa"/>
            <w:tcBorders>
              <w:bottom w:val="dotted" w:sz="4" w:space="0" w:color="auto"/>
            </w:tcBorders>
            <w:shd w:val="clear" w:color="auto" w:fill="E6E6E6"/>
          </w:tcPr>
          <w:p w14:paraId="0405042A" w14:textId="77777777" w:rsidR="004107C3" w:rsidRPr="00691483" w:rsidRDefault="0062300B" w:rsidP="00874B46">
            <w:pPr>
              <w:rPr>
                <w:szCs w:val="20"/>
                <w:lang w:val="sl-SI"/>
              </w:rPr>
            </w:pPr>
            <w:r w:rsidRPr="00691483">
              <w:rPr>
                <w:szCs w:val="20"/>
                <w:lang w:val="sl-SI"/>
              </w:rPr>
              <w:t>Poz.</w:t>
            </w:r>
          </w:p>
        </w:tc>
        <w:tc>
          <w:tcPr>
            <w:tcW w:w="6946" w:type="dxa"/>
            <w:gridSpan w:val="2"/>
            <w:tcBorders>
              <w:bottom w:val="dotted" w:sz="4" w:space="0" w:color="auto"/>
            </w:tcBorders>
            <w:shd w:val="clear" w:color="auto" w:fill="E6E6E6"/>
          </w:tcPr>
          <w:p w14:paraId="4F7D791A" w14:textId="77777777" w:rsidR="004107C3" w:rsidRPr="00691483" w:rsidRDefault="0062300B" w:rsidP="00874B46">
            <w:pPr>
              <w:rPr>
                <w:szCs w:val="20"/>
                <w:lang w:val="sl-SI"/>
              </w:rPr>
            </w:pPr>
            <w:r w:rsidRPr="00691483">
              <w:rPr>
                <w:szCs w:val="20"/>
                <w:lang w:val="sl-SI"/>
              </w:rPr>
              <w:t>Lastnosti</w:t>
            </w:r>
          </w:p>
        </w:tc>
        <w:tc>
          <w:tcPr>
            <w:tcW w:w="1417" w:type="dxa"/>
            <w:tcBorders>
              <w:bottom w:val="dotted" w:sz="4" w:space="0" w:color="auto"/>
            </w:tcBorders>
            <w:shd w:val="clear" w:color="auto" w:fill="E6E6E6"/>
          </w:tcPr>
          <w:p w14:paraId="1B9BBCFB" w14:textId="77777777" w:rsidR="004107C3" w:rsidRPr="00691483" w:rsidRDefault="0062300B" w:rsidP="00874B46">
            <w:pPr>
              <w:jc w:val="center"/>
              <w:rPr>
                <w:szCs w:val="20"/>
                <w:lang w:val="sl-SI"/>
              </w:rPr>
            </w:pPr>
            <w:r w:rsidRPr="00691483">
              <w:rPr>
                <w:szCs w:val="20"/>
                <w:lang w:val="sl-SI"/>
              </w:rPr>
              <w:t>Izpolnjuje</w:t>
            </w:r>
          </w:p>
          <w:p w14:paraId="40AD9731" w14:textId="77777777" w:rsidR="004107C3" w:rsidRPr="00691483" w:rsidRDefault="0062300B" w:rsidP="00874B46">
            <w:pPr>
              <w:jc w:val="center"/>
              <w:rPr>
                <w:szCs w:val="20"/>
                <w:lang w:val="sl-SI"/>
              </w:rPr>
            </w:pPr>
            <w:r w:rsidRPr="00691483">
              <w:rPr>
                <w:szCs w:val="20"/>
                <w:lang w:val="sl-SI"/>
              </w:rPr>
              <w:t>DA/NE</w:t>
            </w:r>
          </w:p>
        </w:tc>
      </w:tr>
      <w:tr w:rsidR="00860904" w14:paraId="7BD7054A" w14:textId="77777777" w:rsidTr="00874B46">
        <w:tc>
          <w:tcPr>
            <w:tcW w:w="851" w:type="dxa"/>
          </w:tcPr>
          <w:p w14:paraId="07D0208D" w14:textId="77777777" w:rsidR="004107C3" w:rsidRPr="00691483" w:rsidRDefault="0062300B" w:rsidP="00874B46">
            <w:pPr>
              <w:rPr>
                <w:szCs w:val="20"/>
                <w:lang w:val="sl-SI"/>
              </w:rPr>
            </w:pPr>
            <w:r w:rsidRPr="00691483">
              <w:rPr>
                <w:szCs w:val="20"/>
                <w:lang w:val="sl-SI"/>
              </w:rPr>
              <w:t>1</w:t>
            </w:r>
          </w:p>
        </w:tc>
        <w:tc>
          <w:tcPr>
            <w:tcW w:w="6946" w:type="dxa"/>
            <w:gridSpan w:val="2"/>
          </w:tcPr>
          <w:p w14:paraId="567D7419" w14:textId="77777777" w:rsidR="004107C3" w:rsidRPr="00691483" w:rsidRDefault="0062300B" w:rsidP="00874B46">
            <w:pPr>
              <w:rPr>
                <w:szCs w:val="20"/>
                <w:lang w:val="sl-SI"/>
              </w:rPr>
            </w:pPr>
            <w:r w:rsidRPr="00691483">
              <w:rPr>
                <w:szCs w:val="20"/>
                <w:lang w:val="sl-SI"/>
              </w:rPr>
              <w:t xml:space="preserve">Razvijalec/svetovalec je za nas razvijal </w:t>
            </w:r>
            <w:r w:rsidR="006B47FC" w:rsidRPr="00691483">
              <w:rPr>
                <w:szCs w:val="20"/>
                <w:lang w:val="sl-SI"/>
              </w:rPr>
              <w:t>in/ali</w:t>
            </w:r>
            <w:r w:rsidRPr="00691483">
              <w:rPr>
                <w:szCs w:val="20"/>
                <w:lang w:val="sl-SI"/>
              </w:rPr>
              <w:t xml:space="preserve"> vzdrževal informacijske sisteme zahtevanih področij (glejte točk</w:t>
            </w:r>
            <w:r w:rsidR="007A31CB">
              <w:rPr>
                <w:szCs w:val="20"/>
                <w:lang w:val="sl-SI"/>
              </w:rPr>
              <w:t xml:space="preserve">i 1.8 in </w:t>
            </w:r>
            <w:r w:rsidR="002326A3" w:rsidRPr="00691483">
              <w:rPr>
                <w:szCs w:val="20"/>
                <w:lang w:val="sl-SI"/>
              </w:rPr>
              <w:t>2.</w:t>
            </w:r>
            <w:r w:rsidRPr="00691483">
              <w:rPr>
                <w:szCs w:val="20"/>
                <w:lang w:val="sl-SI"/>
              </w:rPr>
              <w:t>1</w:t>
            </w:r>
            <w:r w:rsidR="002326A3" w:rsidRPr="00691483">
              <w:rPr>
                <w:szCs w:val="20"/>
                <w:lang w:val="sl-SI"/>
              </w:rPr>
              <w:t>1</w:t>
            </w:r>
            <w:r w:rsidRPr="00691483">
              <w:rPr>
                <w:szCs w:val="20"/>
                <w:lang w:val="sl-SI"/>
              </w:rPr>
              <w:t>)</w:t>
            </w:r>
          </w:p>
        </w:tc>
        <w:tc>
          <w:tcPr>
            <w:tcW w:w="1417" w:type="dxa"/>
            <w:vAlign w:val="center"/>
          </w:tcPr>
          <w:p w14:paraId="25DBC9BC" w14:textId="77777777" w:rsidR="004107C3" w:rsidRPr="00691483" w:rsidRDefault="0062300B" w:rsidP="00874B46">
            <w:pPr>
              <w:jc w:val="center"/>
              <w:rPr>
                <w:szCs w:val="20"/>
                <w:lang w:val="sl-SI"/>
              </w:rPr>
            </w:pPr>
            <w:r w:rsidRPr="00691483">
              <w:rPr>
                <w:szCs w:val="20"/>
                <w:lang w:val="sl-SI"/>
              </w:rPr>
              <w:fldChar w:fldCharType="begin">
                <w:ffData>
                  <w:name w:val="Besedilo365"/>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r>
      <w:tr w:rsidR="00860904" w14:paraId="793DF37D" w14:textId="77777777" w:rsidTr="00874B46">
        <w:tc>
          <w:tcPr>
            <w:tcW w:w="851" w:type="dxa"/>
          </w:tcPr>
          <w:p w14:paraId="02F2D97A" w14:textId="77777777" w:rsidR="004107C3" w:rsidRPr="00691483" w:rsidRDefault="0062300B" w:rsidP="00874B46">
            <w:pPr>
              <w:rPr>
                <w:szCs w:val="20"/>
                <w:lang w:val="sl-SI"/>
              </w:rPr>
            </w:pPr>
            <w:r w:rsidRPr="00691483">
              <w:rPr>
                <w:szCs w:val="20"/>
                <w:lang w:val="sl-SI"/>
              </w:rPr>
              <w:t>2</w:t>
            </w:r>
          </w:p>
        </w:tc>
        <w:tc>
          <w:tcPr>
            <w:tcW w:w="6946" w:type="dxa"/>
            <w:gridSpan w:val="2"/>
          </w:tcPr>
          <w:p w14:paraId="398DDEE2" w14:textId="77777777" w:rsidR="004107C3" w:rsidRPr="00691483" w:rsidRDefault="0062300B" w:rsidP="00874B46">
            <w:pPr>
              <w:rPr>
                <w:szCs w:val="20"/>
                <w:lang w:val="sl-SI"/>
              </w:rPr>
            </w:pPr>
            <w:r w:rsidRPr="00691483">
              <w:rPr>
                <w:szCs w:val="20"/>
                <w:lang w:val="sl-SI"/>
              </w:rPr>
              <w:t>Omenjeno sodelovanje razvijalca/svetovalca je skupaj trajalo vsaj 2 leti</w:t>
            </w:r>
          </w:p>
        </w:tc>
        <w:tc>
          <w:tcPr>
            <w:tcW w:w="1417" w:type="dxa"/>
            <w:vAlign w:val="center"/>
          </w:tcPr>
          <w:p w14:paraId="12AC5B79" w14:textId="77777777" w:rsidR="004107C3" w:rsidRPr="00691483" w:rsidRDefault="0062300B" w:rsidP="00874B46">
            <w:pPr>
              <w:jc w:val="center"/>
              <w:rPr>
                <w:szCs w:val="20"/>
                <w:lang w:val="sl-SI"/>
              </w:rPr>
            </w:pPr>
            <w:r w:rsidRPr="00691483">
              <w:rPr>
                <w:szCs w:val="20"/>
                <w:lang w:val="sl-SI"/>
              </w:rPr>
              <w:fldChar w:fldCharType="begin">
                <w:ffData>
                  <w:name w:val="Besedilo366"/>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r>
    </w:tbl>
    <w:p w14:paraId="58B30E00" w14:textId="77777777" w:rsidR="005A222A" w:rsidRPr="00691483" w:rsidRDefault="005A222A">
      <w:pPr>
        <w:spacing w:line="240" w:lineRule="auto"/>
        <w:rPr>
          <w:szCs w:val="20"/>
          <w:lang w:val="sl-SI"/>
        </w:rPr>
      </w:pPr>
    </w:p>
    <w:p w14:paraId="682CFF1F" w14:textId="77777777" w:rsidR="00B671F0" w:rsidRPr="00691483" w:rsidRDefault="0062300B" w:rsidP="00B671F0">
      <w:pPr>
        <w:jc w:val="both"/>
        <w:rPr>
          <w:szCs w:val="20"/>
          <w:lang w:val="sl-SI"/>
        </w:rPr>
      </w:pPr>
      <w:r w:rsidRPr="00691483">
        <w:rPr>
          <w:b/>
          <w:bCs/>
          <w:szCs w:val="20"/>
          <w:lang w:val="sl-SI"/>
        </w:rPr>
        <w:t>Navodilo ponudniku</w:t>
      </w:r>
      <w:r w:rsidRPr="00691483">
        <w:rPr>
          <w:szCs w:val="20"/>
          <w:lang w:val="sl-SI"/>
        </w:rPr>
        <w:t xml:space="preserve">: Ponudniki pri izpolnitvi tega obrazca upoštevajo zahteve, ki so navedene v točkah 1.8 in 2.11 razpisne dokumentacije. </w:t>
      </w:r>
    </w:p>
    <w:p w14:paraId="21444266" w14:textId="77777777" w:rsidR="00B671F0" w:rsidRPr="00691483" w:rsidRDefault="00B671F0" w:rsidP="00B671F0">
      <w:pPr>
        <w:jc w:val="both"/>
        <w:rPr>
          <w:szCs w:val="20"/>
          <w:lang w:val="sl-SI"/>
        </w:rPr>
      </w:pPr>
    </w:p>
    <w:p w14:paraId="52B3F960" w14:textId="77777777" w:rsidR="00B671F0" w:rsidRPr="00691483" w:rsidRDefault="0062300B" w:rsidP="00B671F0">
      <w:pPr>
        <w:jc w:val="both"/>
        <w:rPr>
          <w:szCs w:val="20"/>
          <w:lang w:val="sl-SI"/>
        </w:rPr>
      </w:pPr>
      <w:r w:rsidRPr="00691483">
        <w:rPr>
          <w:szCs w:val="20"/>
          <w:lang w:val="sl-SI"/>
        </w:rPr>
        <w:t xml:space="preserve">Za priznanje točk pri </w:t>
      </w:r>
      <w:r w:rsidRPr="00691483">
        <w:rPr>
          <w:szCs w:val="20"/>
          <w:lang w:val="sl-SI"/>
        </w:rPr>
        <w:t>merilih, mora ponudnik predložiti en podpisan obrazec za vsak prijavljen kader, na katerem sta z »DA« izpolnjeni polji 1 in 2.</w:t>
      </w:r>
    </w:p>
    <w:p w14:paraId="5D72CC2A" w14:textId="77777777" w:rsidR="00B671F0" w:rsidRPr="00691483" w:rsidRDefault="00B671F0" w:rsidP="00B671F0">
      <w:pPr>
        <w:jc w:val="both"/>
        <w:rPr>
          <w:szCs w:val="20"/>
          <w:lang w:val="sl-SI"/>
        </w:rPr>
      </w:pPr>
    </w:p>
    <w:p w14:paraId="180F3D81" w14:textId="77777777" w:rsidR="00B671F0" w:rsidRPr="00691483" w:rsidRDefault="0062300B" w:rsidP="00B671F0">
      <w:pPr>
        <w:jc w:val="both"/>
        <w:rPr>
          <w:szCs w:val="20"/>
          <w:lang w:val="sl-SI"/>
        </w:rPr>
      </w:pPr>
      <w:r w:rsidRPr="00691483">
        <w:rPr>
          <w:szCs w:val="20"/>
          <w:lang w:val="sl-SI"/>
        </w:rPr>
        <w:t xml:space="preserve">Za opravljena referenčna dela se štejejo tiste storitve, za katere je izvajalec dobil potrdilo s strani </w:t>
      </w:r>
      <w:r w:rsidR="00393681">
        <w:rPr>
          <w:szCs w:val="20"/>
          <w:lang w:val="sl-SI"/>
        </w:rPr>
        <w:t xml:space="preserve">referenčnega </w:t>
      </w:r>
      <w:r w:rsidRPr="00691483">
        <w:rPr>
          <w:szCs w:val="20"/>
          <w:lang w:val="sl-SI"/>
        </w:rPr>
        <w:t>naročnika, da so izvedene, zaključene ali prevzete.</w:t>
      </w:r>
    </w:p>
    <w:p w14:paraId="1BB733F7" w14:textId="77777777" w:rsidR="00B671F0" w:rsidRPr="00691483" w:rsidRDefault="00B671F0" w:rsidP="00B671F0">
      <w:pPr>
        <w:rPr>
          <w:szCs w:val="20"/>
          <w:lang w:val="sl-SI"/>
        </w:rPr>
      </w:pPr>
    </w:p>
    <w:p w14:paraId="5E5143C0" w14:textId="77777777" w:rsidR="00B671F0" w:rsidRPr="00691483" w:rsidRDefault="00B671F0" w:rsidP="00B671F0">
      <w:pPr>
        <w:rPr>
          <w:szCs w:val="20"/>
          <w:lang w:val="sl-SI"/>
        </w:rPr>
      </w:pPr>
    </w:p>
    <w:p w14:paraId="6EA0FF5A" w14:textId="77777777" w:rsidR="00B671F0" w:rsidRPr="00691483" w:rsidRDefault="0062300B" w:rsidP="00B671F0">
      <w:pPr>
        <w:jc w:val="both"/>
        <w:rPr>
          <w:rFonts w:cs="Arial"/>
          <w:szCs w:val="20"/>
          <w:lang w:val="sl-SI"/>
        </w:rPr>
      </w:pPr>
      <w:r w:rsidRPr="00691483">
        <w:rPr>
          <w:rFonts w:cs="Arial"/>
          <w:szCs w:val="20"/>
          <w:lang w:val="sl-SI"/>
        </w:rPr>
        <w:t xml:space="preserve">Kraj in datum: </w:t>
      </w:r>
      <w:r w:rsidRPr="00691483">
        <w:rPr>
          <w:rFonts w:cs="Arial"/>
          <w:szCs w:val="20"/>
          <w:lang w:val="sl-SI"/>
        </w:rPr>
        <w:fldChar w:fldCharType="begin">
          <w:ffData>
            <w:name w:val="Besedilo441"/>
            <w:enabled/>
            <w:calcOnExit w:val="0"/>
            <w:textInput/>
          </w:ffData>
        </w:fldChar>
      </w:r>
      <w:bookmarkStart w:id="241" w:name="Besedilo441"/>
      <w:r w:rsidRPr="00691483">
        <w:rPr>
          <w:rFonts w:cs="Arial"/>
          <w:szCs w:val="20"/>
          <w:lang w:val="sl-SI"/>
        </w:rPr>
        <w:instrText xml:space="preserve"> FORMTEXT </w:instrText>
      </w:r>
      <w:r w:rsidRPr="00691483">
        <w:rPr>
          <w:rFonts w:cs="Arial"/>
          <w:szCs w:val="20"/>
          <w:lang w:val="sl-SI"/>
        </w:rPr>
      </w:r>
      <w:r w:rsidRPr="00691483">
        <w:rPr>
          <w:rFonts w:cs="Arial"/>
          <w:szCs w:val="20"/>
          <w:lang w:val="sl-SI"/>
        </w:rPr>
        <w:fldChar w:fldCharType="separate"/>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szCs w:val="20"/>
          <w:lang w:val="sl-SI"/>
        </w:rPr>
        <w:fldChar w:fldCharType="end"/>
      </w:r>
      <w:bookmarkEnd w:id="241"/>
      <w:r w:rsidRPr="00691483">
        <w:rPr>
          <w:rFonts w:cs="Arial"/>
          <w:szCs w:val="20"/>
          <w:lang w:val="sl-SI"/>
        </w:rPr>
        <w:tab/>
      </w:r>
      <w:r w:rsidRPr="00691483">
        <w:rPr>
          <w:rFonts w:cs="Arial"/>
          <w:szCs w:val="20"/>
          <w:lang w:val="sl-SI"/>
        </w:rPr>
        <w:tab/>
      </w:r>
      <w:r w:rsidRPr="00691483">
        <w:rPr>
          <w:rFonts w:cs="Arial"/>
          <w:szCs w:val="20"/>
          <w:lang w:val="sl-SI"/>
        </w:rPr>
        <w:tab/>
      </w:r>
      <w:r w:rsidRPr="00691483">
        <w:rPr>
          <w:rFonts w:cs="Arial"/>
          <w:szCs w:val="20"/>
          <w:lang w:val="sl-SI"/>
        </w:rPr>
        <w:tab/>
        <w:t xml:space="preserve">Ime in priimek ter podpis odgovorne osebe </w:t>
      </w:r>
    </w:p>
    <w:p w14:paraId="31712166" w14:textId="77777777" w:rsidR="00B671F0" w:rsidRPr="00691483" w:rsidRDefault="0062300B" w:rsidP="00B671F0">
      <w:pPr>
        <w:ind w:left="3600" w:firstLine="720"/>
        <w:jc w:val="both"/>
        <w:rPr>
          <w:rFonts w:cs="Arial"/>
          <w:szCs w:val="20"/>
          <w:lang w:val="sl-SI"/>
        </w:rPr>
      </w:pPr>
      <w:r>
        <w:rPr>
          <w:rFonts w:cs="Arial"/>
          <w:szCs w:val="20"/>
          <w:lang w:val="sl-SI"/>
        </w:rPr>
        <w:t xml:space="preserve">referenčnega </w:t>
      </w:r>
      <w:r w:rsidRPr="00691483">
        <w:rPr>
          <w:rFonts w:cs="Arial"/>
          <w:szCs w:val="20"/>
          <w:lang w:val="sl-SI"/>
        </w:rPr>
        <w:t>naročnika:</w:t>
      </w:r>
    </w:p>
    <w:p w14:paraId="5C1B09B7" w14:textId="77777777" w:rsidR="00B671F0" w:rsidRPr="00691483" w:rsidRDefault="0062300B" w:rsidP="00B671F0">
      <w:pPr>
        <w:jc w:val="both"/>
        <w:rPr>
          <w:rFonts w:cs="Arial"/>
          <w:szCs w:val="20"/>
          <w:lang w:val="sl-SI"/>
        </w:rPr>
      </w:pPr>
      <w:r w:rsidRPr="00691483">
        <w:rPr>
          <w:rFonts w:cs="Arial"/>
          <w:szCs w:val="20"/>
          <w:lang w:val="sl-SI"/>
        </w:rPr>
        <w:tab/>
      </w:r>
      <w:r w:rsidRPr="00691483">
        <w:rPr>
          <w:rFonts w:cs="Arial"/>
          <w:szCs w:val="20"/>
          <w:lang w:val="sl-SI"/>
        </w:rPr>
        <w:tab/>
      </w:r>
      <w:r w:rsidRPr="00691483">
        <w:rPr>
          <w:rFonts w:cs="Arial"/>
          <w:szCs w:val="20"/>
          <w:lang w:val="sl-SI"/>
        </w:rPr>
        <w:tab/>
      </w:r>
      <w:r w:rsidRPr="00691483">
        <w:rPr>
          <w:rFonts w:cs="Arial"/>
          <w:szCs w:val="20"/>
          <w:lang w:val="sl-SI"/>
        </w:rPr>
        <w:tab/>
        <w:t>žig:</w:t>
      </w:r>
    </w:p>
    <w:p w14:paraId="14508C26" w14:textId="77777777" w:rsidR="00B671F0" w:rsidRPr="00691483" w:rsidRDefault="0062300B" w:rsidP="00B671F0">
      <w:pPr>
        <w:spacing w:line="240" w:lineRule="auto"/>
        <w:rPr>
          <w:szCs w:val="20"/>
          <w:lang w:val="sl-SI"/>
        </w:rPr>
      </w:pPr>
      <w:r w:rsidRPr="00691483">
        <w:rPr>
          <w:szCs w:val="20"/>
          <w:lang w:val="sl-SI"/>
        </w:rPr>
        <w:br w:type="page"/>
      </w:r>
    </w:p>
    <w:p w14:paraId="711D3909" w14:textId="77777777" w:rsidR="008F3426" w:rsidRPr="00691483" w:rsidRDefault="0062300B" w:rsidP="008F3426">
      <w:pPr>
        <w:pStyle w:val="Slog1"/>
      </w:pPr>
      <w:bookmarkStart w:id="242" w:name="_Toc185337846"/>
      <w:r w:rsidRPr="00691483">
        <w:lastRenderedPageBreak/>
        <w:t xml:space="preserve">SEZNAM KADROV Z </w:t>
      </w:r>
      <w:r w:rsidRPr="00691483">
        <w:t>DELOVNIMI IZKUŠNJAMI (MERILO)</w:t>
      </w:r>
      <w:bookmarkEnd w:id="242"/>
    </w:p>
    <w:p w14:paraId="0922070F" w14:textId="77777777" w:rsidR="00134D01" w:rsidRPr="00691483" w:rsidRDefault="00134D01" w:rsidP="00700A58">
      <w:pPr>
        <w:rPr>
          <w:lang w:val="sl-SI"/>
        </w:rPr>
      </w:pPr>
    </w:p>
    <w:tbl>
      <w:tblPr>
        <w:tblStyle w:val="Tabelamrea"/>
        <w:tblW w:w="4771" w:type="pct"/>
        <w:tblCellMar>
          <w:left w:w="57" w:type="dxa"/>
          <w:right w:w="57" w:type="dxa"/>
        </w:tblCellMar>
        <w:tblLook w:val="04A0" w:firstRow="1" w:lastRow="0" w:firstColumn="1" w:lastColumn="0" w:noHBand="0" w:noVBand="1"/>
      </w:tblPr>
      <w:tblGrid>
        <w:gridCol w:w="337"/>
        <w:gridCol w:w="1883"/>
        <w:gridCol w:w="3160"/>
        <w:gridCol w:w="3259"/>
      </w:tblGrid>
      <w:tr w:rsidR="00860904" w14:paraId="1C6744B2" w14:textId="77777777" w:rsidTr="004A47B8">
        <w:tc>
          <w:tcPr>
            <w:tcW w:w="1285" w:type="pct"/>
            <w:gridSpan w:val="2"/>
            <w:vMerge w:val="restart"/>
            <w:vAlign w:val="center"/>
          </w:tcPr>
          <w:p w14:paraId="7975766E" w14:textId="77777777" w:rsidR="00134D01" w:rsidRPr="00691483" w:rsidRDefault="0062300B" w:rsidP="004A47B8">
            <w:pPr>
              <w:jc w:val="center"/>
              <w:rPr>
                <w:szCs w:val="20"/>
                <w:lang w:val="sl-SI"/>
              </w:rPr>
            </w:pPr>
            <w:r w:rsidRPr="00691483">
              <w:rPr>
                <w:szCs w:val="20"/>
                <w:lang w:val="sl-SI"/>
              </w:rPr>
              <w:t>Prijavljeni kadri</w:t>
            </w:r>
          </w:p>
          <w:p w14:paraId="2A4D4BB4" w14:textId="77777777" w:rsidR="00134D01" w:rsidRPr="00691483" w:rsidRDefault="0062300B" w:rsidP="004A47B8">
            <w:pPr>
              <w:jc w:val="center"/>
              <w:rPr>
                <w:szCs w:val="20"/>
                <w:lang w:val="sl-SI"/>
              </w:rPr>
            </w:pPr>
            <w:r w:rsidRPr="00691483">
              <w:rPr>
                <w:szCs w:val="20"/>
                <w:lang w:val="sl-SI"/>
              </w:rPr>
              <w:t>(ime in priimek)</w:t>
            </w:r>
          </w:p>
        </w:tc>
        <w:tc>
          <w:tcPr>
            <w:tcW w:w="3715" w:type="pct"/>
            <w:gridSpan w:val="2"/>
          </w:tcPr>
          <w:p w14:paraId="725E0809" w14:textId="77777777" w:rsidR="00134D01" w:rsidRPr="00691483" w:rsidRDefault="0062300B" w:rsidP="004A47B8">
            <w:pPr>
              <w:jc w:val="center"/>
              <w:rPr>
                <w:szCs w:val="20"/>
                <w:lang w:val="sl-SI"/>
              </w:rPr>
            </w:pPr>
            <w:r w:rsidRPr="00691483">
              <w:rPr>
                <w:szCs w:val="20"/>
                <w:lang w:val="sl-SI"/>
              </w:rPr>
              <w:t>Zahtevane izkušnje</w:t>
            </w:r>
          </w:p>
        </w:tc>
      </w:tr>
      <w:tr w:rsidR="00860904" w14:paraId="43353EC1" w14:textId="77777777" w:rsidTr="004A47B8">
        <w:tc>
          <w:tcPr>
            <w:tcW w:w="1285" w:type="pct"/>
            <w:gridSpan w:val="2"/>
            <w:vMerge/>
          </w:tcPr>
          <w:p w14:paraId="40C32B38" w14:textId="77777777" w:rsidR="00134D01" w:rsidRPr="00691483" w:rsidRDefault="00134D01" w:rsidP="004A47B8">
            <w:pPr>
              <w:jc w:val="center"/>
              <w:rPr>
                <w:szCs w:val="20"/>
                <w:lang w:val="sl-SI"/>
              </w:rPr>
            </w:pPr>
          </w:p>
        </w:tc>
        <w:tc>
          <w:tcPr>
            <w:tcW w:w="1829" w:type="pct"/>
          </w:tcPr>
          <w:p w14:paraId="1A5DD2EC" w14:textId="77777777" w:rsidR="00134D01" w:rsidRPr="00691483" w:rsidRDefault="0062300B" w:rsidP="004A47B8">
            <w:pPr>
              <w:jc w:val="center"/>
              <w:rPr>
                <w:szCs w:val="20"/>
                <w:lang w:val="sl-SI"/>
              </w:rPr>
            </w:pPr>
            <w:r w:rsidRPr="00691483">
              <w:rPr>
                <w:szCs w:val="20"/>
                <w:lang w:val="sl-SI"/>
              </w:rPr>
              <w:t>Davčno področje*</w:t>
            </w:r>
          </w:p>
        </w:tc>
        <w:tc>
          <w:tcPr>
            <w:tcW w:w="1886" w:type="pct"/>
          </w:tcPr>
          <w:p w14:paraId="1C715777" w14:textId="77777777" w:rsidR="00134D01" w:rsidRPr="00691483" w:rsidRDefault="0062300B" w:rsidP="004A47B8">
            <w:pPr>
              <w:jc w:val="center"/>
              <w:rPr>
                <w:szCs w:val="20"/>
                <w:lang w:val="sl-SI"/>
              </w:rPr>
            </w:pPr>
            <w:r w:rsidRPr="00691483">
              <w:rPr>
                <w:szCs w:val="20"/>
                <w:lang w:val="sl-SI"/>
              </w:rPr>
              <w:t>Drugo področje**</w:t>
            </w:r>
          </w:p>
        </w:tc>
      </w:tr>
      <w:tr w:rsidR="00860904" w14:paraId="4A8E1C94" w14:textId="77777777" w:rsidTr="004A47B8">
        <w:trPr>
          <w:trHeight w:val="567"/>
        </w:trPr>
        <w:tc>
          <w:tcPr>
            <w:tcW w:w="195" w:type="pct"/>
          </w:tcPr>
          <w:p w14:paraId="6CB559BD" w14:textId="77777777" w:rsidR="00134D01" w:rsidRPr="00691483" w:rsidRDefault="0062300B" w:rsidP="004A47B8">
            <w:pPr>
              <w:jc w:val="center"/>
              <w:rPr>
                <w:szCs w:val="20"/>
                <w:lang w:val="sl-SI"/>
              </w:rPr>
            </w:pPr>
            <w:r w:rsidRPr="00691483">
              <w:rPr>
                <w:szCs w:val="20"/>
                <w:lang w:val="sl-SI"/>
              </w:rPr>
              <w:t>1</w:t>
            </w:r>
          </w:p>
        </w:tc>
        <w:tc>
          <w:tcPr>
            <w:tcW w:w="1090" w:type="pct"/>
            <w:vAlign w:val="center"/>
          </w:tcPr>
          <w:p w14:paraId="04408985" w14:textId="77777777" w:rsidR="00134D01" w:rsidRPr="00691483" w:rsidRDefault="0062300B" w:rsidP="004A47B8">
            <w:pPr>
              <w:rPr>
                <w:szCs w:val="20"/>
                <w:lang w:val="sl-SI"/>
              </w:rPr>
            </w:pPr>
            <w:r w:rsidRPr="00691483">
              <w:rPr>
                <w:szCs w:val="20"/>
                <w:lang w:val="sl-SI"/>
              </w:rPr>
              <w:fldChar w:fldCharType="begin">
                <w:ffData>
                  <w:name w:val="Besedilo759"/>
                  <w:enabled/>
                  <w:calcOnExit w:val="0"/>
                  <w:textInput/>
                </w:ffData>
              </w:fldChar>
            </w:r>
            <w:bookmarkStart w:id="243" w:name="Besedilo759"/>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43"/>
          </w:p>
        </w:tc>
        <w:tc>
          <w:tcPr>
            <w:tcW w:w="1829" w:type="pct"/>
            <w:vAlign w:val="center"/>
          </w:tcPr>
          <w:p w14:paraId="3AE86F7C" w14:textId="77777777" w:rsidR="00134D01" w:rsidRPr="00691483" w:rsidRDefault="0062300B" w:rsidP="004A47B8">
            <w:pPr>
              <w:rPr>
                <w:szCs w:val="20"/>
                <w:lang w:val="sl-SI"/>
              </w:rPr>
            </w:pPr>
            <w:r w:rsidRPr="00691483">
              <w:rPr>
                <w:szCs w:val="20"/>
                <w:lang w:val="sl-SI"/>
              </w:rPr>
              <w:fldChar w:fldCharType="begin">
                <w:ffData>
                  <w:name w:val="Besedilo761"/>
                  <w:enabled/>
                  <w:calcOnExit w:val="0"/>
                  <w:textInput/>
                </w:ffData>
              </w:fldChar>
            </w:r>
            <w:bookmarkStart w:id="244" w:name="Besedilo761"/>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44"/>
          </w:p>
        </w:tc>
        <w:tc>
          <w:tcPr>
            <w:tcW w:w="1886" w:type="pct"/>
            <w:vAlign w:val="center"/>
          </w:tcPr>
          <w:p w14:paraId="0209BC6C" w14:textId="77777777" w:rsidR="00134D01" w:rsidRPr="00691483" w:rsidRDefault="0062300B" w:rsidP="004A47B8">
            <w:pPr>
              <w:rPr>
                <w:szCs w:val="20"/>
                <w:lang w:val="sl-SI"/>
              </w:rPr>
            </w:pPr>
            <w:r w:rsidRPr="00691483">
              <w:rPr>
                <w:szCs w:val="20"/>
                <w:lang w:val="sl-SI"/>
              </w:rPr>
              <w:fldChar w:fldCharType="begin">
                <w:ffData>
                  <w:name w:val="Besedilo761"/>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r>
      <w:tr w:rsidR="00860904" w14:paraId="46D7D5DA" w14:textId="77777777" w:rsidTr="004A47B8">
        <w:trPr>
          <w:trHeight w:val="567"/>
        </w:trPr>
        <w:tc>
          <w:tcPr>
            <w:tcW w:w="195" w:type="pct"/>
          </w:tcPr>
          <w:p w14:paraId="48EB2D17" w14:textId="77777777" w:rsidR="00134D01" w:rsidRPr="00691483" w:rsidRDefault="0062300B" w:rsidP="004A47B8">
            <w:pPr>
              <w:jc w:val="center"/>
              <w:rPr>
                <w:szCs w:val="20"/>
                <w:lang w:val="sl-SI"/>
              </w:rPr>
            </w:pPr>
            <w:r w:rsidRPr="00691483">
              <w:rPr>
                <w:szCs w:val="20"/>
                <w:lang w:val="sl-SI"/>
              </w:rPr>
              <w:t>2</w:t>
            </w:r>
          </w:p>
        </w:tc>
        <w:tc>
          <w:tcPr>
            <w:tcW w:w="1090" w:type="pct"/>
            <w:vAlign w:val="center"/>
          </w:tcPr>
          <w:p w14:paraId="012D953D" w14:textId="77777777" w:rsidR="00134D01" w:rsidRPr="00691483" w:rsidRDefault="0062300B" w:rsidP="004A47B8">
            <w:pPr>
              <w:rPr>
                <w:szCs w:val="20"/>
                <w:lang w:val="sl-SI"/>
              </w:rPr>
            </w:pPr>
            <w:r w:rsidRPr="00691483">
              <w:rPr>
                <w:szCs w:val="20"/>
                <w:lang w:val="sl-SI"/>
              </w:rPr>
              <w:fldChar w:fldCharType="begin">
                <w:ffData>
                  <w:name w:val="Besedilo759"/>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c>
          <w:tcPr>
            <w:tcW w:w="1829" w:type="pct"/>
            <w:vAlign w:val="center"/>
          </w:tcPr>
          <w:p w14:paraId="4CC2FC62" w14:textId="77777777" w:rsidR="00134D01" w:rsidRPr="00691483" w:rsidRDefault="0062300B" w:rsidP="004A47B8">
            <w:pPr>
              <w:rPr>
                <w:szCs w:val="20"/>
                <w:lang w:val="sl-SI"/>
              </w:rPr>
            </w:pPr>
            <w:r w:rsidRPr="00691483">
              <w:rPr>
                <w:szCs w:val="20"/>
                <w:lang w:val="sl-SI"/>
              </w:rPr>
              <w:fldChar w:fldCharType="begin">
                <w:ffData>
                  <w:name w:val="Besedilo761"/>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c>
          <w:tcPr>
            <w:tcW w:w="1886" w:type="pct"/>
            <w:vAlign w:val="center"/>
          </w:tcPr>
          <w:p w14:paraId="6F59106B" w14:textId="77777777" w:rsidR="00134D01" w:rsidRPr="00691483" w:rsidRDefault="0062300B" w:rsidP="004A47B8">
            <w:pPr>
              <w:rPr>
                <w:szCs w:val="20"/>
                <w:lang w:val="sl-SI"/>
              </w:rPr>
            </w:pPr>
            <w:r w:rsidRPr="00691483">
              <w:rPr>
                <w:szCs w:val="20"/>
                <w:lang w:val="sl-SI"/>
              </w:rPr>
              <w:fldChar w:fldCharType="begin">
                <w:ffData>
                  <w:name w:val="Besedilo761"/>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r>
      <w:tr w:rsidR="00860904" w14:paraId="2B56A29E" w14:textId="77777777" w:rsidTr="004A47B8">
        <w:trPr>
          <w:trHeight w:val="567"/>
        </w:trPr>
        <w:tc>
          <w:tcPr>
            <w:tcW w:w="195" w:type="pct"/>
          </w:tcPr>
          <w:p w14:paraId="6133E522" w14:textId="77777777" w:rsidR="00134D01" w:rsidRPr="00691483" w:rsidRDefault="0062300B" w:rsidP="004A47B8">
            <w:pPr>
              <w:jc w:val="center"/>
              <w:rPr>
                <w:szCs w:val="20"/>
                <w:lang w:val="sl-SI"/>
              </w:rPr>
            </w:pPr>
            <w:r w:rsidRPr="00691483">
              <w:rPr>
                <w:szCs w:val="20"/>
                <w:lang w:val="sl-SI"/>
              </w:rPr>
              <w:t>3</w:t>
            </w:r>
          </w:p>
        </w:tc>
        <w:tc>
          <w:tcPr>
            <w:tcW w:w="1090" w:type="pct"/>
            <w:vAlign w:val="center"/>
          </w:tcPr>
          <w:p w14:paraId="1EEA3A7F" w14:textId="77777777" w:rsidR="00134D01" w:rsidRPr="00691483" w:rsidRDefault="0062300B" w:rsidP="004A47B8">
            <w:pPr>
              <w:rPr>
                <w:szCs w:val="20"/>
                <w:lang w:val="sl-SI"/>
              </w:rPr>
            </w:pPr>
            <w:r w:rsidRPr="00691483">
              <w:rPr>
                <w:szCs w:val="20"/>
                <w:lang w:val="sl-SI"/>
              </w:rPr>
              <w:fldChar w:fldCharType="begin">
                <w:ffData>
                  <w:name w:val="Besedilo759"/>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c>
          <w:tcPr>
            <w:tcW w:w="1829" w:type="pct"/>
            <w:vAlign w:val="center"/>
          </w:tcPr>
          <w:p w14:paraId="1AD2D841" w14:textId="77777777" w:rsidR="00134D01" w:rsidRPr="00691483" w:rsidRDefault="0062300B" w:rsidP="004A47B8">
            <w:pPr>
              <w:rPr>
                <w:szCs w:val="20"/>
                <w:lang w:val="sl-SI"/>
              </w:rPr>
            </w:pPr>
            <w:r w:rsidRPr="00691483">
              <w:rPr>
                <w:szCs w:val="20"/>
                <w:lang w:val="sl-SI"/>
              </w:rPr>
              <w:fldChar w:fldCharType="begin">
                <w:ffData>
                  <w:name w:val="Besedilo761"/>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c>
          <w:tcPr>
            <w:tcW w:w="1886" w:type="pct"/>
            <w:vAlign w:val="center"/>
          </w:tcPr>
          <w:p w14:paraId="25BEFF58" w14:textId="77777777" w:rsidR="00134D01" w:rsidRPr="00691483" w:rsidRDefault="0062300B" w:rsidP="004A47B8">
            <w:pPr>
              <w:rPr>
                <w:szCs w:val="20"/>
                <w:lang w:val="sl-SI"/>
              </w:rPr>
            </w:pPr>
            <w:r w:rsidRPr="00691483">
              <w:rPr>
                <w:szCs w:val="20"/>
                <w:lang w:val="sl-SI"/>
              </w:rPr>
              <w:fldChar w:fldCharType="begin">
                <w:ffData>
                  <w:name w:val="Besedilo761"/>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r>
      <w:tr w:rsidR="00860904" w14:paraId="30E0695E" w14:textId="77777777" w:rsidTr="004A47B8">
        <w:trPr>
          <w:trHeight w:val="567"/>
        </w:trPr>
        <w:tc>
          <w:tcPr>
            <w:tcW w:w="195" w:type="pct"/>
          </w:tcPr>
          <w:p w14:paraId="35A96476" w14:textId="77777777" w:rsidR="00134D01" w:rsidRPr="00691483" w:rsidRDefault="0062300B" w:rsidP="004A47B8">
            <w:pPr>
              <w:jc w:val="center"/>
              <w:rPr>
                <w:szCs w:val="20"/>
                <w:lang w:val="sl-SI"/>
              </w:rPr>
            </w:pPr>
            <w:r w:rsidRPr="00691483">
              <w:rPr>
                <w:szCs w:val="20"/>
                <w:lang w:val="sl-SI"/>
              </w:rPr>
              <w:t>4</w:t>
            </w:r>
          </w:p>
        </w:tc>
        <w:tc>
          <w:tcPr>
            <w:tcW w:w="1090" w:type="pct"/>
            <w:vAlign w:val="center"/>
          </w:tcPr>
          <w:p w14:paraId="3E7FCD45" w14:textId="77777777" w:rsidR="00134D01" w:rsidRPr="00691483" w:rsidRDefault="0062300B" w:rsidP="004A47B8">
            <w:pPr>
              <w:rPr>
                <w:szCs w:val="20"/>
                <w:lang w:val="sl-SI"/>
              </w:rPr>
            </w:pPr>
            <w:r w:rsidRPr="00691483">
              <w:rPr>
                <w:szCs w:val="20"/>
                <w:lang w:val="sl-SI"/>
              </w:rPr>
              <w:fldChar w:fldCharType="begin">
                <w:ffData>
                  <w:name w:val="Besedilo759"/>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c>
          <w:tcPr>
            <w:tcW w:w="1829" w:type="pct"/>
            <w:vAlign w:val="center"/>
          </w:tcPr>
          <w:p w14:paraId="47F2B811" w14:textId="77777777" w:rsidR="00134D01" w:rsidRPr="00691483" w:rsidRDefault="0062300B" w:rsidP="004A47B8">
            <w:pPr>
              <w:rPr>
                <w:szCs w:val="20"/>
                <w:lang w:val="sl-SI"/>
              </w:rPr>
            </w:pPr>
            <w:r w:rsidRPr="00691483">
              <w:rPr>
                <w:szCs w:val="20"/>
                <w:lang w:val="sl-SI"/>
              </w:rPr>
              <w:fldChar w:fldCharType="begin">
                <w:ffData>
                  <w:name w:val="Besedilo761"/>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c>
          <w:tcPr>
            <w:tcW w:w="1886" w:type="pct"/>
            <w:vAlign w:val="center"/>
          </w:tcPr>
          <w:p w14:paraId="458C4283" w14:textId="77777777" w:rsidR="00134D01" w:rsidRPr="00691483" w:rsidRDefault="0062300B" w:rsidP="004A47B8">
            <w:pPr>
              <w:rPr>
                <w:szCs w:val="20"/>
                <w:lang w:val="sl-SI"/>
              </w:rPr>
            </w:pPr>
            <w:r w:rsidRPr="00691483">
              <w:rPr>
                <w:szCs w:val="20"/>
                <w:lang w:val="sl-SI"/>
              </w:rPr>
              <w:fldChar w:fldCharType="begin">
                <w:ffData>
                  <w:name w:val="Besedilo761"/>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r>
      <w:tr w:rsidR="00860904" w14:paraId="29D95FE8" w14:textId="77777777" w:rsidTr="004A47B8">
        <w:trPr>
          <w:trHeight w:val="567"/>
        </w:trPr>
        <w:tc>
          <w:tcPr>
            <w:tcW w:w="195" w:type="pct"/>
          </w:tcPr>
          <w:p w14:paraId="2C370375" w14:textId="77777777" w:rsidR="00134D01" w:rsidRPr="00691483" w:rsidRDefault="0062300B" w:rsidP="004A47B8">
            <w:pPr>
              <w:jc w:val="center"/>
              <w:rPr>
                <w:szCs w:val="20"/>
                <w:lang w:val="sl-SI"/>
              </w:rPr>
            </w:pPr>
            <w:r w:rsidRPr="00691483">
              <w:rPr>
                <w:szCs w:val="20"/>
                <w:lang w:val="sl-SI"/>
              </w:rPr>
              <w:t>5</w:t>
            </w:r>
          </w:p>
        </w:tc>
        <w:tc>
          <w:tcPr>
            <w:tcW w:w="1090" w:type="pct"/>
            <w:vAlign w:val="center"/>
          </w:tcPr>
          <w:p w14:paraId="558C5DD8" w14:textId="77777777" w:rsidR="00134D01" w:rsidRPr="00691483" w:rsidRDefault="0062300B" w:rsidP="004A47B8">
            <w:pPr>
              <w:rPr>
                <w:szCs w:val="20"/>
                <w:lang w:val="sl-SI"/>
              </w:rPr>
            </w:pPr>
            <w:r w:rsidRPr="00691483">
              <w:rPr>
                <w:szCs w:val="20"/>
                <w:lang w:val="sl-SI"/>
              </w:rPr>
              <w:fldChar w:fldCharType="begin">
                <w:ffData>
                  <w:name w:val="Besedilo759"/>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c>
          <w:tcPr>
            <w:tcW w:w="1829" w:type="pct"/>
            <w:vAlign w:val="center"/>
          </w:tcPr>
          <w:p w14:paraId="04F9061B" w14:textId="77777777" w:rsidR="00134D01" w:rsidRPr="00691483" w:rsidRDefault="0062300B" w:rsidP="004A47B8">
            <w:pPr>
              <w:rPr>
                <w:szCs w:val="20"/>
                <w:lang w:val="sl-SI"/>
              </w:rPr>
            </w:pPr>
            <w:r w:rsidRPr="00691483">
              <w:rPr>
                <w:szCs w:val="20"/>
                <w:lang w:val="sl-SI"/>
              </w:rPr>
              <w:fldChar w:fldCharType="begin">
                <w:ffData>
                  <w:name w:val="Besedilo761"/>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c>
          <w:tcPr>
            <w:tcW w:w="1886" w:type="pct"/>
            <w:vAlign w:val="center"/>
          </w:tcPr>
          <w:p w14:paraId="606BFD18" w14:textId="77777777" w:rsidR="00134D01" w:rsidRPr="00691483" w:rsidRDefault="0062300B" w:rsidP="004A47B8">
            <w:pPr>
              <w:rPr>
                <w:szCs w:val="20"/>
                <w:lang w:val="sl-SI"/>
              </w:rPr>
            </w:pPr>
            <w:r w:rsidRPr="00691483">
              <w:rPr>
                <w:szCs w:val="20"/>
                <w:lang w:val="sl-SI"/>
              </w:rPr>
              <w:fldChar w:fldCharType="begin">
                <w:ffData>
                  <w:name w:val="Besedilo761"/>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r>
      <w:tr w:rsidR="00860904" w14:paraId="2C2FE4F7" w14:textId="77777777" w:rsidTr="004A47B8">
        <w:trPr>
          <w:trHeight w:val="567"/>
        </w:trPr>
        <w:tc>
          <w:tcPr>
            <w:tcW w:w="195" w:type="pct"/>
          </w:tcPr>
          <w:p w14:paraId="13410720" w14:textId="77777777" w:rsidR="00134D01" w:rsidRPr="00691483" w:rsidRDefault="0062300B" w:rsidP="004A47B8">
            <w:pPr>
              <w:jc w:val="center"/>
              <w:rPr>
                <w:szCs w:val="20"/>
                <w:lang w:val="sl-SI"/>
              </w:rPr>
            </w:pPr>
            <w:r w:rsidRPr="00691483">
              <w:rPr>
                <w:szCs w:val="20"/>
                <w:lang w:val="sl-SI"/>
              </w:rPr>
              <w:t>6</w:t>
            </w:r>
          </w:p>
        </w:tc>
        <w:tc>
          <w:tcPr>
            <w:tcW w:w="1090" w:type="pct"/>
            <w:vAlign w:val="center"/>
          </w:tcPr>
          <w:p w14:paraId="40BB00CF" w14:textId="77777777" w:rsidR="00134D01" w:rsidRPr="00691483" w:rsidRDefault="0062300B" w:rsidP="004A47B8">
            <w:pPr>
              <w:rPr>
                <w:szCs w:val="20"/>
                <w:lang w:val="sl-SI"/>
              </w:rPr>
            </w:pPr>
            <w:r w:rsidRPr="00691483">
              <w:rPr>
                <w:szCs w:val="20"/>
                <w:lang w:val="sl-SI"/>
              </w:rPr>
              <w:fldChar w:fldCharType="begin">
                <w:ffData>
                  <w:name w:val="Besedilo759"/>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c>
          <w:tcPr>
            <w:tcW w:w="1829" w:type="pct"/>
            <w:vAlign w:val="center"/>
          </w:tcPr>
          <w:p w14:paraId="611AE927" w14:textId="77777777" w:rsidR="00134D01" w:rsidRPr="00691483" w:rsidRDefault="0062300B" w:rsidP="004A47B8">
            <w:pPr>
              <w:rPr>
                <w:szCs w:val="20"/>
                <w:lang w:val="sl-SI"/>
              </w:rPr>
            </w:pPr>
            <w:r w:rsidRPr="00691483">
              <w:rPr>
                <w:szCs w:val="20"/>
                <w:lang w:val="sl-SI"/>
              </w:rPr>
              <w:fldChar w:fldCharType="begin">
                <w:ffData>
                  <w:name w:val="Besedilo761"/>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c>
          <w:tcPr>
            <w:tcW w:w="1886" w:type="pct"/>
            <w:vAlign w:val="center"/>
          </w:tcPr>
          <w:p w14:paraId="606F62D8" w14:textId="77777777" w:rsidR="00134D01" w:rsidRPr="00691483" w:rsidRDefault="0062300B" w:rsidP="004A47B8">
            <w:pPr>
              <w:rPr>
                <w:szCs w:val="20"/>
                <w:lang w:val="sl-SI"/>
              </w:rPr>
            </w:pPr>
            <w:r w:rsidRPr="00691483">
              <w:rPr>
                <w:szCs w:val="20"/>
                <w:lang w:val="sl-SI"/>
              </w:rPr>
              <w:fldChar w:fldCharType="begin">
                <w:ffData>
                  <w:name w:val="Besedilo761"/>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r>
      <w:tr w:rsidR="00860904" w14:paraId="503CBFD8" w14:textId="77777777" w:rsidTr="004A47B8">
        <w:trPr>
          <w:trHeight w:val="567"/>
        </w:trPr>
        <w:tc>
          <w:tcPr>
            <w:tcW w:w="195" w:type="pct"/>
          </w:tcPr>
          <w:p w14:paraId="446FB22B" w14:textId="77777777" w:rsidR="00134D01" w:rsidRPr="00691483" w:rsidRDefault="0062300B" w:rsidP="004A47B8">
            <w:pPr>
              <w:jc w:val="center"/>
              <w:rPr>
                <w:szCs w:val="20"/>
                <w:lang w:val="sl-SI"/>
              </w:rPr>
            </w:pPr>
            <w:r w:rsidRPr="00691483">
              <w:rPr>
                <w:szCs w:val="20"/>
                <w:lang w:val="sl-SI"/>
              </w:rPr>
              <w:t>7</w:t>
            </w:r>
          </w:p>
        </w:tc>
        <w:tc>
          <w:tcPr>
            <w:tcW w:w="1090" w:type="pct"/>
            <w:vAlign w:val="center"/>
          </w:tcPr>
          <w:p w14:paraId="0C12FEAE" w14:textId="77777777" w:rsidR="00134D01" w:rsidRPr="00691483" w:rsidRDefault="0062300B" w:rsidP="004A47B8">
            <w:pPr>
              <w:rPr>
                <w:szCs w:val="20"/>
                <w:lang w:val="sl-SI"/>
              </w:rPr>
            </w:pPr>
            <w:r w:rsidRPr="00691483">
              <w:rPr>
                <w:szCs w:val="20"/>
                <w:lang w:val="sl-SI"/>
              </w:rPr>
              <w:fldChar w:fldCharType="begin">
                <w:ffData>
                  <w:name w:val="Besedilo759"/>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c>
          <w:tcPr>
            <w:tcW w:w="1829" w:type="pct"/>
            <w:vAlign w:val="center"/>
          </w:tcPr>
          <w:p w14:paraId="4FC111A2" w14:textId="77777777" w:rsidR="00134D01" w:rsidRPr="00691483" w:rsidRDefault="0062300B" w:rsidP="004A47B8">
            <w:pPr>
              <w:rPr>
                <w:szCs w:val="20"/>
                <w:lang w:val="sl-SI"/>
              </w:rPr>
            </w:pPr>
            <w:r w:rsidRPr="00691483">
              <w:rPr>
                <w:szCs w:val="20"/>
                <w:lang w:val="sl-SI"/>
              </w:rPr>
              <w:fldChar w:fldCharType="begin">
                <w:ffData>
                  <w:name w:val="Besedilo761"/>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c>
          <w:tcPr>
            <w:tcW w:w="1886" w:type="pct"/>
            <w:vAlign w:val="center"/>
          </w:tcPr>
          <w:p w14:paraId="3CCE4513" w14:textId="77777777" w:rsidR="00134D01" w:rsidRPr="00691483" w:rsidRDefault="0062300B" w:rsidP="004A47B8">
            <w:pPr>
              <w:rPr>
                <w:szCs w:val="20"/>
                <w:lang w:val="sl-SI"/>
              </w:rPr>
            </w:pPr>
            <w:r w:rsidRPr="00691483">
              <w:rPr>
                <w:szCs w:val="20"/>
                <w:lang w:val="sl-SI"/>
              </w:rPr>
              <w:fldChar w:fldCharType="begin">
                <w:ffData>
                  <w:name w:val="Besedilo761"/>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r>
      <w:tr w:rsidR="00860904" w14:paraId="59BB1CD8" w14:textId="77777777" w:rsidTr="004A47B8">
        <w:trPr>
          <w:trHeight w:val="567"/>
        </w:trPr>
        <w:tc>
          <w:tcPr>
            <w:tcW w:w="195" w:type="pct"/>
          </w:tcPr>
          <w:p w14:paraId="4598A86C" w14:textId="77777777" w:rsidR="00134D01" w:rsidRPr="00691483" w:rsidRDefault="0062300B" w:rsidP="004A47B8">
            <w:pPr>
              <w:jc w:val="center"/>
              <w:rPr>
                <w:szCs w:val="20"/>
                <w:lang w:val="sl-SI"/>
              </w:rPr>
            </w:pPr>
            <w:r w:rsidRPr="00691483">
              <w:rPr>
                <w:szCs w:val="20"/>
                <w:lang w:val="sl-SI"/>
              </w:rPr>
              <w:t>8</w:t>
            </w:r>
          </w:p>
        </w:tc>
        <w:tc>
          <w:tcPr>
            <w:tcW w:w="1090" w:type="pct"/>
            <w:vAlign w:val="center"/>
          </w:tcPr>
          <w:p w14:paraId="0C8200BE" w14:textId="77777777" w:rsidR="00134D01" w:rsidRPr="00691483" w:rsidRDefault="0062300B" w:rsidP="004A47B8">
            <w:pPr>
              <w:rPr>
                <w:szCs w:val="20"/>
                <w:lang w:val="sl-SI"/>
              </w:rPr>
            </w:pPr>
            <w:r w:rsidRPr="00691483">
              <w:rPr>
                <w:szCs w:val="20"/>
                <w:lang w:val="sl-SI"/>
              </w:rPr>
              <w:fldChar w:fldCharType="begin">
                <w:ffData>
                  <w:name w:val="Besedilo759"/>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c>
          <w:tcPr>
            <w:tcW w:w="1829" w:type="pct"/>
            <w:vAlign w:val="center"/>
          </w:tcPr>
          <w:p w14:paraId="726333C4" w14:textId="77777777" w:rsidR="00134D01" w:rsidRPr="00691483" w:rsidRDefault="0062300B" w:rsidP="004A47B8">
            <w:pPr>
              <w:rPr>
                <w:szCs w:val="20"/>
                <w:lang w:val="sl-SI"/>
              </w:rPr>
            </w:pPr>
            <w:r w:rsidRPr="00691483">
              <w:rPr>
                <w:szCs w:val="20"/>
                <w:lang w:val="sl-SI"/>
              </w:rPr>
              <w:fldChar w:fldCharType="begin">
                <w:ffData>
                  <w:name w:val="Besedilo761"/>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c>
          <w:tcPr>
            <w:tcW w:w="1886" w:type="pct"/>
            <w:vAlign w:val="center"/>
          </w:tcPr>
          <w:p w14:paraId="62C5CFA0" w14:textId="77777777" w:rsidR="00134D01" w:rsidRPr="00691483" w:rsidRDefault="0062300B" w:rsidP="004A47B8">
            <w:pPr>
              <w:rPr>
                <w:szCs w:val="20"/>
                <w:lang w:val="sl-SI"/>
              </w:rPr>
            </w:pPr>
            <w:r w:rsidRPr="00691483">
              <w:rPr>
                <w:szCs w:val="20"/>
                <w:lang w:val="sl-SI"/>
              </w:rPr>
              <w:fldChar w:fldCharType="begin">
                <w:ffData>
                  <w:name w:val="Besedilo761"/>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r>
      <w:tr w:rsidR="00860904" w14:paraId="3E6B863F" w14:textId="77777777" w:rsidTr="004A47B8">
        <w:trPr>
          <w:trHeight w:val="567"/>
        </w:trPr>
        <w:tc>
          <w:tcPr>
            <w:tcW w:w="195" w:type="pct"/>
          </w:tcPr>
          <w:p w14:paraId="7A4E5DA3" w14:textId="77777777" w:rsidR="00134D01" w:rsidRPr="00691483" w:rsidRDefault="0062300B" w:rsidP="004A47B8">
            <w:pPr>
              <w:jc w:val="center"/>
              <w:rPr>
                <w:szCs w:val="20"/>
                <w:lang w:val="sl-SI"/>
              </w:rPr>
            </w:pPr>
            <w:r w:rsidRPr="00691483">
              <w:rPr>
                <w:szCs w:val="20"/>
                <w:lang w:val="sl-SI"/>
              </w:rPr>
              <w:t>9</w:t>
            </w:r>
          </w:p>
        </w:tc>
        <w:tc>
          <w:tcPr>
            <w:tcW w:w="1090" w:type="pct"/>
            <w:vAlign w:val="center"/>
          </w:tcPr>
          <w:p w14:paraId="2B6B27E2" w14:textId="77777777" w:rsidR="00134D01" w:rsidRPr="00691483" w:rsidRDefault="0062300B" w:rsidP="004A47B8">
            <w:pPr>
              <w:rPr>
                <w:szCs w:val="20"/>
                <w:lang w:val="sl-SI"/>
              </w:rPr>
            </w:pPr>
            <w:r w:rsidRPr="00691483">
              <w:rPr>
                <w:szCs w:val="20"/>
                <w:lang w:val="sl-SI"/>
              </w:rPr>
              <w:fldChar w:fldCharType="begin">
                <w:ffData>
                  <w:name w:val="Besedilo759"/>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c>
          <w:tcPr>
            <w:tcW w:w="1829" w:type="pct"/>
            <w:vAlign w:val="center"/>
          </w:tcPr>
          <w:p w14:paraId="48E5D1B5" w14:textId="77777777" w:rsidR="00134D01" w:rsidRPr="00691483" w:rsidRDefault="0062300B" w:rsidP="004A47B8">
            <w:pPr>
              <w:rPr>
                <w:szCs w:val="20"/>
                <w:lang w:val="sl-SI"/>
              </w:rPr>
            </w:pPr>
            <w:r w:rsidRPr="00691483">
              <w:rPr>
                <w:szCs w:val="20"/>
                <w:lang w:val="sl-SI"/>
              </w:rPr>
              <w:fldChar w:fldCharType="begin">
                <w:ffData>
                  <w:name w:val="Besedilo761"/>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c>
          <w:tcPr>
            <w:tcW w:w="1886" w:type="pct"/>
            <w:vAlign w:val="center"/>
          </w:tcPr>
          <w:p w14:paraId="33AAE6F8" w14:textId="77777777" w:rsidR="00134D01" w:rsidRPr="00691483" w:rsidRDefault="0062300B" w:rsidP="004A47B8">
            <w:pPr>
              <w:rPr>
                <w:szCs w:val="20"/>
                <w:lang w:val="sl-SI"/>
              </w:rPr>
            </w:pPr>
            <w:r w:rsidRPr="00691483">
              <w:rPr>
                <w:szCs w:val="20"/>
                <w:lang w:val="sl-SI"/>
              </w:rPr>
              <w:fldChar w:fldCharType="begin">
                <w:ffData>
                  <w:name w:val="Besedilo761"/>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r>
      <w:tr w:rsidR="00860904" w14:paraId="673ECDDC" w14:textId="77777777" w:rsidTr="004A47B8">
        <w:trPr>
          <w:trHeight w:val="567"/>
        </w:trPr>
        <w:tc>
          <w:tcPr>
            <w:tcW w:w="195" w:type="pct"/>
          </w:tcPr>
          <w:p w14:paraId="3E09E3AC" w14:textId="77777777" w:rsidR="00134D01" w:rsidRPr="00691483" w:rsidRDefault="0062300B" w:rsidP="004A47B8">
            <w:pPr>
              <w:jc w:val="center"/>
              <w:rPr>
                <w:szCs w:val="20"/>
                <w:lang w:val="sl-SI"/>
              </w:rPr>
            </w:pPr>
            <w:r w:rsidRPr="00691483">
              <w:rPr>
                <w:szCs w:val="20"/>
                <w:lang w:val="sl-SI"/>
              </w:rPr>
              <w:t>10</w:t>
            </w:r>
          </w:p>
        </w:tc>
        <w:tc>
          <w:tcPr>
            <w:tcW w:w="1090" w:type="pct"/>
            <w:vAlign w:val="center"/>
          </w:tcPr>
          <w:p w14:paraId="1C700D96" w14:textId="77777777" w:rsidR="00134D01" w:rsidRPr="00691483" w:rsidRDefault="0062300B" w:rsidP="004A47B8">
            <w:pPr>
              <w:rPr>
                <w:szCs w:val="20"/>
                <w:lang w:val="sl-SI"/>
              </w:rPr>
            </w:pPr>
            <w:r w:rsidRPr="00691483">
              <w:rPr>
                <w:szCs w:val="20"/>
                <w:lang w:val="sl-SI"/>
              </w:rPr>
              <w:fldChar w:fldCharType="begin">
                <w:ffData>
                  <w:name w:val="Besedilo759"/>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c>
          <w:tcPr>
            <w:tcW w:w="1829" w:type="pct"/>
            <w:vAlign w:val="center"/>
          </w:tcPr>
          <w:p w14:paraId="11C5EDA4" w14:textId="77777777" w:rsidR="00134D01" w:rsidRPr="00691483" w:rsidRDefault="0062300B" w:rsidP="004A47B8">
            <w:pPr>
              <w:rPr>
                <w:szCs w:val="20"/>
                <w:lang w:val="sl-SI"/>
              </w:rPr>
            </w:pPr>
            <w:r w:rsidRPr="00691483">
              <w:rPr>
                <w:szCs w:val="20"/>
                <w:lang w:val="sl-SI"/>
              </w:rPr>
              <w:fldChar w:fldCharType="begin">
                <w:ffData>
                  <w:name w:val="Besedilo761"/>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c>
          <w:tcPr>
            <w:tcW w:w="1886" w:type="pct"/>
            <w:vAlign w:val="center"/>
          </w:tcPr>
          <w:p w14:paraId="713A5E41" w14:textId="77777777" w:rsidR="00134D01" w:rsidRPr="00691483" w:rsidRDefault="0062300B" w:rsidP="004A47B8">
            <w:pPr>
              <w:rPr>
                <w:szCs w:val="20"/>
                <w:lang w:val="sl-SI"/>
              </w:rPr>
            </w:pPr>
            <w:r w:rsidRPr="00691483">
              <w:rPr>
                <w:szCs w:val="20"/>
                <w:lang w:val="sl-SI"/>
              </w:rPr>
              <w:fldChar w:fldCharType="begin">
                <w:ffData>
                  <w:name w:val="Besedilo761"/>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r>
      <w:tr w:rsidR="00860904" w14:paraId="17B4486E" w14:textId="77777777" w:rsidTr="004A47B8">
        <w:trPr>
          <w:trHeight w:val="567"/>
        </w:trPr>
        <w:tc>
          <w:tcPr>
            <w:tcW w:w="195" w:type="pct"/>
          </w:tcPr>
          <w:p w14:paraId="6F6C60A3" w14:textId="77777777" w:rsidR="00134D01" w:rsidRPr="00691483" w:rsidRDefault="0062300B" w:rsidP="004A47B8">
            <w:pPr>
              <w:jc w:val="center"/>
              <w:rPr>
                <w:szCs w:val="20"/>
                <w:lang w:val="sl-SI"/>
              </w:rPr>
            </w:pPr>
            <w:r w:rsidRPr="00691483">
              <w:rPr>
                <w:szCs w:val="20"/>
                <w:lang w:val="sl-SI"/>
              </w:rPr>
              <w:t>11</w:t>
            </w:r>
          </w:p>
        </w:tc>
        <w:tc>
          <w:tcPr>
            <w:tcW w:w="1090" w:type="pct"/>
            <w:vAlign w:val="center"/>
          </w:tcPr>
          <w:p w14:paraId="2BC446C0" w14:textId="77777777" w:rsidR="00134D01" w:rsidRPr="00691483" w:rsidRDefault="0062300B" w:rsidP="004A47B8">
            <w:pPr>
              <w:rPr>
                <w:szCs w:val="20"/>
                <w:lang w:val="sl-SI"/>
              </w:rPr>
            </w:pPr>
            <w:r w:rsidRPr="00691483">
              <w:rPr>
                <w:szCs w:val="20"/>
                <w:lang w:val="sl-SI"/>
              </w:rPr>
              <w:fldChar w:fldCharType="begin">
                <w:ffData>
                  <w:name w:val="Besedilo759"/>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c>
          <w:tcPr>
            <w:tcW w:w="1829" w:type="pct"/>
            <w:vAlign w:val="center"/>
          </w:tcPr>
          <w:p w14:paraId="23DAFF34" w14:textId="77777777" w:rsidR="00134D01" w:rsidRPr="00691483" w:rsidRDefault="0062300B" w:rsidP="004A47B8">
            <w:pPr>
              <w:rPr>
                <w:szCs w:val="20"/>
                <w:lang w:val="sl-SI"/>
              </w:rPr>
            </w:pPr>
            <w:r w:rsidRPr="00691483">
              <w:rPr>
                <w:szCs w:val="20"/>
                <w:lang w:val="sl-SI"/>
              </w:rPr>
              <w:fldChar w:fldCharType="begin">
                <w:ffData>
                  <w:name w:val="Besedilo761"/>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c>
          <w:tcPr>
            <w:tcW w:w="1886" w:type="pct"/>
            <w:vAlign w:val="center"/>
          </w:tcPr>
          <w:p w14:paraId="237D445C" w14:textId="77777777" w:rsidR="00134D01" w:rsidRPr="00691483" w:rsidRDefault="0062300B" w:rsidP="004A47B8">
            <w:pPr>
              <w:rPr>
                <w:szCs w:val="20"/>
                <w:lang w:val="sl-SI"/>
              </w:rPr>
            </w:pPr>
            <w:r w:rsidRPr="00691483">
              <w:rPr>
                <w:szCs w:val="20"/>
                <w:lang w:val="sl-SI"/>
              </w:rPr>
              <w:fldChar w:fldCharType="begin">
                <w:ffData>
                  <w:name w:val="Besedilo761"/>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r>
      <w:tr w:rsidR="00860904" w14:paraId="011E9C74" w14:textId="77777777" w:rsidTr="004A47B8">
        <w:trPr>
          <w:trHeight w:val="567"/>
        </w:trPr>
        <w:tc>
          <w:tcPr>
            <w:tcW w:w="195" w:type="pct"/>
          </w:tcPr>
          <w:p w14:paraId="7A4B509D" w14:textId="77777777" w:rsidR="00134D01" w:rsidRPr="00691483" w:rsidRDefault="0062300B" w:rsidP="004A47B8">
            <w:pPr>
              <w:jc w:val="center"/>
              <w:rPr>
                <w:szCs w:val="20"/>
                <w:lang w:val="sl-SI"/>
              </w:rPr>
            </w:pPr>
            <w:r w:rsidRPr="00691483">
              <w:rPr>
                <w:szCs w:val="20"/>
                <w:lang w:val="sl-SI"/>
              </w:rPr>
              <w:t>12</w:t>
            </w:r>
          </w:p>
        </w:tc>
        <w:tc>
          <w:tcPr>
            <w:tcW w:w="1090" w:type="pct"/>
            <w:vAlign w:val="center"/>
          </w:tcPr>
          <w:p w14:paraId="3660A121" w14:textId="77777777" w:rsidR="00134D01" w:rsidRPr="00691483" w:rsidRDefault="0062300B" w:rsidP="004A47B8">
            <w:pPr>
              <w:rPr>
                <w:szCs w:val="20"/>
                <w:lang w:val="sl-SI"/>
              </w:rPr>
            </w:pPr>
            <w:r w:rsidRPr="00691483">
              <w:rPr>
                <w:szCs w:val="20"/>
                <w:lang w:val="sl-SI"/>
              </w:rPr>
              <w:fldChar w:fldCharType="begin">
                <w:ffData>
                  <w:name w:val="Besedilo759"/>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c>
          <w:tcPr>
            <w:tcW w:w="1829" w:type="pct"/>
            <w:vAlign w:val="center"/>
          </w:tcPr>
          <w:p w14:paraId="34123FD6" w14:textId="77777777" w:rsidR="00134D01" w:rsidRPr="00691483" w:rsidRDefault="0062300B" w:rsidP="004A47B8">
            <w:pPr>
              <w:rPr>
                <w:szCs w:val="20"/>
                <w:lang w:val="sl-SI"/>
              </w:rPr>
            </w:pPr>
            <w:r w:rsidRPr="00691483">
              <w:rPr>
                <w:szCs w:val="20"/>
                <w:lang w:val="sl-SI"/>
              </w:rPr>
              <w:fldChar w:fldCharType="begin">
                <w:ffData>
                  <w:name w:val="Besedilo761"/>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c>
          <w:tcPr>
            <w:tcW w:w="1886" w:type="pct"/>
            <w:vAlign w:val="center"/>
          </w:tcPr>
          <w:p w14:paraId="3B27CE35" w14:textId="77777777" w:rsidR="00134D01" w:rsidRPr="00691483" w:rsidRDefault="0062300B" w:rsidP="004A47B8">
            <w:pPr>
              <w:rPr>
                <w:szCs w:val="20"/>
                <w:lang w:val="sl-SI"/>
              </w:rPr>
            </w:pPr>
            <w:r w:rsidRPr="00691483">
              <w:rPr>
                <w:szCs w:val="20"/>
                <w:lang w:val="sl-SI"/>
              </w:rPr>
              <w:fldChar w:fldCharType="begin">
                <w:ffData>
                  <w:name w:val="Besedilo761"/>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r>
      <w:tr w:rsidR="00860904" w14:paraId="11C7924F" w14:textId="77777777" w:rsidTr="004A47B8">
        <w:trPr>
          <w:trHeight w:val="567"/>
        </w:trPr>
        <w:tc>
          <w:tcPr>
            <w:tcW w:w="195" w:type="pct"/>
          </w:tcPr>
          <w:p w14:paraId="0E64AF6A" w14:textId="77777777" w:rsidR="00134D01" w:rsidRPr="00691483" w:rsidRDefault="0062300B" w:rsidP="004A47B8">
            <w:pPr>
              <w:jc w:val="center"/>
              <w:rPr>
                <w:szCs w:val="20"/>
                <w:lang w:val="sl-SI"/>
              </w:rPr>
            </w:pPr>
            <w:r w:rsidRPr="00691483">
              <w:rPr>
                <w:szCs w:val="20"/>
                <w:lang w:val="sl-SI"/>
              </w:rPr>
              <w:t>13</w:t>
            </w:r>
          </w:p>
        </w:tc>
        <w:tc>
          <w:tcPr>
            <w:tcW w:w="1090" w:type="pct"/>
            <w:vAlign w:val="center"/>
          </w:tcPr>
          <w:p w14:paraId="47AA1B7F" w14:textId="77777777" w:rsidR="00134D01" w:rsidRPr="00691483" w:rsidRDefault="0062300B" w:rsidP="004A47B8">
            <w:pPr>
              <w:rPr>
                <w:szCs w:val="20"/>
                <w:lang w:val="sl-SI"/>
              </w:rPr>
            </w:pPr>
            <w:r w:rsidRPr="00691483">
              <w:rPr>
                <w:szCs w:val="20"/>
                <w:lang w:val="sl-SI"/>
              </w:rPr>
              <w:fldChar w:fldCharType="begin">
                <w:ffData>
                  <w:name w:val="Besedilo759"/>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c>
          <w:tcPr>
            <w:tcW w:w="1829" w:type="pct"/>
            <w:vAlign w:val="center"/>
          </w:tcPr>
          <w:p w14:paraId="63EDBFFF" w14:textId="77777777" w:rsidR="00134D01" w:rsidRPr="00691483" w:rsidRDefault="0062300B" w:rsidP="004A47B8">
            <w:pPr>
              <w:rPr>
                <w:szCs w:val="20"/>
                <w:lang w:val="sl-SI"/>
              </w:rPr>
            </w:pPr>
            <w:r w:rsidRPr="00691483">
              <w:rPr>
                <w:szCs w:val="20"/>
                <w:lang w:val="sl-SI"/>
              </w:rPr>
              <w:fldChar w:fldCharType="begin">
                <w:ffData>
                  <w:name w:val="Besedilo761"/>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c>
          <w:tcPr>
            <w:tcW w:w="1886" w:type="pct"/>
            <w:vAlign w:val="center"/>
          </w:tcPr>
          <w:p w14:paraId="32EB8E87" w14:textId="77777777" w:rsidR="00134D01" w:rsidRPr="00691483" w:rsidRDefault="0062300B" w:rsidP="004A47B8">
            <w:pPr>
              <w:rPr>
                <w:szCs w:val="20"/>
                <w:lang w:val="sl-SI"/>
              </w:rPr>
            </w:pPr>
            <w:r w:rsidRPr="00691483">
              <w:rPr>
                <w:szCs w:val="20"/>
                <w:lang w:val="sl-SI"/>
              </w:rPr>
              <w:fldChar w:fldCharType="begin">
                <w:ffData>
                  <w:name w:val="Besedilo761"/>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r>
      <w:tr w:rsidR="00860904" w14:paraId="394966EB" w14:textId="77777777" w:rsidTr="004A47B8">
        <w:trPr>
          <w:trHeight w:val="567"/>
        </w:trPr>
        <w:tc>
          <w:tcPr>
            <w:tcW w:w="195" w:type="pct"/>
          </w:tcPr>
          <w:p w14:paraId="30449C32" w14:textId="77777777" w:rsidR="00134D01" w:rsidRPr="00691483" w:rsidRDefault="0062300B" w:rsidP="004A47B8">
            <w:pPr>
              <w:jc w:val="center"/>
              <w:rPr>
                <w:szCs w:val="20"/>
                <w:lang w:val="sl-SI"/>
              </w:rPr>
            </w:pPr>
            <w:r w:rsidRPr="00691483">
              <w:rPr>
                <w:szCs w:val="20"/>
                <w:lang w:val="sl-SI"/>
              </w:rPr>
              <w:t>14</w:t>
            </w:r>
          </w:p>
        </w:tc>
        <w:tc>
          <w:tcPr>
            <w:tcW w:w="1090" w:type="pct"/>
            <w:vAlign w:val="center"/>
          </w:tcPr>
          <w:p w14:paraId="5328E62E" w14:textId="77777777" w:rsidR="00134D01" w:rsidRPr="00691483" w:rsidRDefault="0062300B" w:rsidP="004A47B8">
            <w:pPr>
              <w:rPr>
                <w:szCs w:val="20"/>
                <w:lang w:val="sl-SI"/>
              </w:rPr>
            </w:pPr>
            <w:r w:rsidRPr="00691483">
              <w:rPr>
                <w:szCs w:val="20"/>
                <w:lang w:val="sl-SI"/>
              </w:rPr>
              <w:fldChar w:fldCharType="begin">
                <w:ffData>
                  <w:name w:val="Besedilo759"/>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c>
          <w:tcPr>
            <w:tcW w:w="1829" w:type="pct"/>
            <w:vAlign w:val="center"/>
          </w:tcPr>
          <w:p w14:paraId="63135F81" w14:textId="77777777" w:rsidR="00134D01" w:rsidRPr="00691483" w:rsidRDefault="0062300B" w:rsidP="004A47B8">
            <w:pPr>
              <w:rPr>
                <w:szCs w:val="20"/>
                <w:lang w:val="sl-SI"/>
              </w:rPr>
            </w:pPr>
            <w:r w:rsidRPr="00691483">
              <w:rPr>
                <w:szCs w:val="20"/>
                <w:lang w:val="sl-SI"/>
              </w:rPr>
              <w:fldChar w:fldCharType="begin">
                <w:ffData>
                  <w:name w:val="Besedilo761"/>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c>
          <w:tcPr>
            <w:tcW w:w="1886" w:type="pct"/>
            <w:vAlign w:val="center"/>
          </w:tcPr>
          <w:p w14:paraId="7943CE2C" w14:textId="77777777" w:rsidR="00134D01" w:rsidRPr="00691483" w:rsidRDefault="0062300B" w:rsidP="004A47B8">
            <w:pPr>
              <w:rPr>
                <w:szCs w:val="20"/>
                <w:lang w:val="sl-SI"/>
              </w:rPr>
            </w:pPr>
            <w:r w:rsidRPr="00691483">
              <w:rPr>
                <w:szCs w:val="20"/>
                <w:lang w:val="sl-SI"/>
              </w:rPr>
              <w:fldChar w:fldCharType="begin">
                <w:ffData>
                  <w:name w:val="Besedilo761"/>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r>
      <w:tr w:rsidR="00860904" w14:paraId="06648C43" w14:textId="77777777" w:rsidTr="004A47B8">
        <w:trPr>
          <w:trHeight w:val="567"/>
        </w:trPr>
        <w:tc>
          <w:tcPr>
            <w:tcW w:w="195" w:type="pct"/>
          </w:tcPr>
          <w:p w14:paraId="4FFE25CE" w14:textId="77777777" w:rsidR="00134D01" w:rsidRPr="00691483" w:rsidRDefault="0062300B" w:rsidP="004A47B8">
            <w:pPr>
              <w:jc w:val="center"/>
              <w:rPr>
                <w:szCs w:val="20"/>
                <w:lang w:val="sl-SI"/>
              </w:rPr>
            </w:pPr>
            <w:r w:rsidRPr="00691483">
              <w:rPr>
                <w:szCs w:val="20"/>
                <w:lang w:val="sl-SI"/>
              </w:rPr>
              <w:t>15</w:t>
            </w:r>
          </w:p>
        </w:tc>
        <w:tc>
          <w:tcPr>
            <w:tcW w:w="1090" w:type="pct"/>
            <w:vAlign w:val="center"/>
          </w:tcPr>
          <w:p w14:paraId="63FD20E8" w14:textId="77777777" w:rsidR="00134D01" w:rsidRPr="00691483" w:rsidRDefault="0062300B" w:rsidP="004A47B8">
            <w:pPr>
              <w:rPr>
                <w:szCs w:val="20"/>
                <w:lang w:val="sl-SI"/>
              </w:rPr>
            </w:pPr>
            <w:r w:rsidRPr="00691483">
              <w:rPr>
                <w:szCs w:val="20"/>
                <w:lang w:val="sl-SI"/>
              </w:rPr>
              <w:fldChar w:fldCharType="begin">
                <w:ffData>
                  <w:name w:val="Besedilo759"/>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c>
          <w:tcPr>
            <w:tcW w:w="1829" w:type="pct"/>
            <w:vAlign w:val="center"/>
          </w:tcPr>
          <w:p w14:paraId="00E452A8" w14:textId="77777777" w:rsidR="00134D01" w:rsidRPr="00691483" w:rsidRDefault="0062300B" w:rsidP="004A47B8">
            <w:pPr>
              <w:rPr>
                <w:szCs w:val="20"/>
                <w:lang w:val="sl-SI"/>
              </w:rPr>
            </w:pPr>
            <w:r w:rsidRPr="00691483">
              <w:rPr>
                <w:szCs w:val="20"/>
                <w:lang w:val="sl-SI"/>
              </w:rPr>
              <w:fldChar w:fldCharType="begin">
                <w:ffData>
                  <w:name w:val="Besedilo761"/>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c>
          <w:tcPr>
            <w:tcW w:w="1886" w:type="pct"/>
            <w:vAlign w:val="center"/>
          </w:tcPr>
          <w:p w14:paraId="5243997F" w14:textId="77777777" w:rsidR="00134D01" w:rsidRPr="00691483" w:rsidRDefault="0062300B" w:rsidP="004A47B8">
            <w:pPr>
              <w:rPr>
                <w:szCs w:val="20"/>
                <w:lang w:val="sl-SI"/>
              </w:rPr>
            </w:pPr>
            <w:r w:rsidRPr="00691483">
              <w:rPr>
                <w:szCs w:val="20"/>
                <w:lang w:val="sl-SI"/>
              </w:rPr>
              <w:fldChar w:fldCharType="begin">
                <w:ffData>
                  <w:name w:val="Besedilo761"/>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r>
    </w:tbl>
    <w:p w14:paraId="5A658D3A" w14:textId="77777777" w:rsidR="00134D01" w:rsidRPr="00691483" w:rsidRDefault="00134D01" w:rsidP="00700A58">
      <w:pPr>
        <w:rPr>
          <w:lang w:val="sl-SI"/>
        </w:rPr>
      </w:pPr>
    </w:p>
    <w:p w14:paraId="04E7CE54" w14:textId="77777777" w:rsidR="00586C25" w:rsidRPr="00691483" w:rsidRDefault="0062300B" w:rsidP="00586C25">
      <w:pPr>
        <w:pStyle w:val="Brezrazmikov"/>
        <w:rPr>
          <w:rFonts w:ascii="Arial" w:hAnsi="Arial" w:cs="Arial"/>
          <w:i/>
          <w:iCs/>
          <w:sz w:val="20"/>
          <w:szCs w:val="20"/>
          <w:lang w:val="sl-SI"/>
        </w:rPr>
      </w:pPr>
      <w:r w:rsidRPr="00691483">
        <w:rPr>
          <w:rFonts w:ascii="Arial" w:hAnsi="Arial" w:cs="Arial"/>
          <w:i/>
          <w:iCs/>
          <w:sz w:val="20"/>
          <w:szCs w:val="20"/>
          <w:lang w:val="sl-SI"/>
        </w:rPr>
        <w:t>* Davčno področje: npr. DDV, dohodnina, davek od dobička pravnih oseb, izvršba, davčno knjigovodstvo …</w:t>
      </w:r>
    </w:p>
    <w:p w14:paraId="4BE32157" w14:textId="77777777" w:rsidR="00586C25" w:rsidRPr="00691483" w:rsidRDefault="00586C25" w:rsidP="00586C25">
      <w:pPr>
        <w:pStyle w:val="Brezrazmikov"/>
        <w:rPr>
          <w:rFonts w:ascii="Arial" w:hAnsi="Arial" w:cs="Arial"/>
          <w:i/>
          <w:iCs/>
          <w:sz w:val="20"/>
          <w:szCs w:val="20"/>
          <w:lang w:val="sl-SI"/>
        </w:rPr>
      </w:pPr>
    </w:p>
    <w:p w14:paraId="6382E29E" w14:textId="77777777" w:rsidR="00586C25" w:rsidRDefault="0062300B" w:rsidP="00586C25">
      <w:pPr>
        <w:pStyle w:val="Brezrazmikov"/>
        <w:rPr>
          <w:rFonts w:ascii="Arial" w:hAnsi="Arial" w:cs="Arial"/>
          <w:i/>
          <w:iCs/>
          <w:sz w:val="20"/>
          <w:szCs w:val="20"/>
          <w:lang w:val="sl-SI"/>
        </w:rPr>
      </w:pPr>
      <w:r w:rsidRPr="00691483">
        <w:rPr>
          <w:rFonts w:ascii="Arial" w:hAnsi="Arial" w:cs="Arial"/>
          <w:i/>
          <w:iCs/>
          <w:sz w:val="20"/>
          <w:szCs w:val="20"/>
          <w:lang w:val="sl-SI"/>
        </w:rPr>
        <w:t>** Druga področja: javni sektor ali telekomunikacije ali energetika ali zavarovalništvo ali bančništvo ali logistika ali zdravstvo.</w:t>
      </w:r>
    </w:p>
    <w:p w14:paraId="2F3CA356" w14:textId="77777777" w:rsidR="00254DF5" w:rsidRPr="00691483" w:rsidRDefault="00254DF5" w:rsidP="00586C25">
      <w:pPr>
        <w:pStyle w:val="Brezrazmikov"/>
        <w:rPr>
          <w:rFonts w:ascii="Arial" w:hAnsi="Arial" w:cs="Arial"/>
          <w:sz w:val="20"/>
          <w:szCs w:val="20"/>
          <w:lang w:val="sl-SI"/>
        </w:rPr>
      </w:pPr>
    </w:p>
    <w:p w14:paraId="4452EF36" w14:textId="77777777" w:rsidR="00254DF5" w:rsidRPr="00691483" w:rsidRDefault="0062300B" w:rsidP="00254DF5">
      <w:pPr>
        <w:jc w:val="both"/>
        <w:rPr>
          <w:rFonts w:cs="Arial"/>
          <w:szCs w:val="20"/>
          <w:lang w:val="sl-SI"/>
        </w:rPr>
      </w:pPr>
      <w:r w:rsidRPr="00691483">
        <w:rPr>
          <w:rFonts w:cs="Arial"/>
          <w:szCs w:val="20"/>
          <w:lang w:val="sl-SI"/>
        </w:rPr>
        <w:t xml:space="preserve">Kraj in datum: </w:t>
      </w:r>
      <w:r w:rsidRPr="00691483">
        <w:rPr>
          <w:rFonts w:cs="Arial"/>
          <w:szCs w:val="20"/>
          <w:lang w:val="sl-SI"/>
        </w:rPr>
        <w:fldChar w:fldCharType="begin">
          <w:ffData>
            <w:name w:val="Besedilo441"/>
            <w:enabled/>
            <w:calcOnExit w:val="0"/>
            <w:textInput/>
          </w:ffData>
        </w:fldChar>
      </w:r>
      <w:r w:rsidRPr="00691483">
        <w:rPr>
          <w:rFonts w:cs="Arial"/>
          <w:szCs w:val="20"/>
          <w:lang w:val="sl-SI"/>
        </w:rPr>
        <w:instrText xml:space="preserve"> FORMTEXT </w:instrText>
      </w:r>
      <w:r w:rsidRPr="00691483">
        <w:rPr>
          <w:rFonts w:cs="Arial"/>
          <w:szCs w:val="20"/>
          <w:lang w:val="sl-SI"/>
        </w:rPr>
      </w:r>
      <w:r w:rsidRPr="00691483">
        <w:rPr>
          <w:rFonts w:cs="Arial"/>
          <w:szCs w:val="20"/>
          <w:lang w:val="sl-SI"/>
        </w:rPr>
        <w:fldChar w:fldCharType="separate"/>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szCs w:val="20"/>
          <w:lang w:val="sl-SI"/>
        </w:rPr>
        <w:fldChar w:fldCharType="end"/>
      </w:r>
      <w:r w:rsidRPr="00691483">
        <w:rPr>
          <w:rFonts w:cs="Arial"/>
          <w:szCs w:val="20"/>
          <w:lang w:val="sl-SI"/>
        </w:rPr>
        <w:tab/>
      </w:r>
      <w:r w:rsidRPr="00691483">
        <w:rPr>
          <w:rFonts w:cs="Arial"/>
          <w:szCs w:val="20"/>
          <w:lang w:val="sl-SI"/>
        </w:rPr>
        <w:tab/>
      </w:r>
      <w:r w:rsidRPr="00691483">
        <w:rPr>
          <w:rFonts w:cs="Arial"/>
          <w:szCs w:val="20"/>
          <w:lang w:val="sl-SI"/>
        </w:rPr>
        <w:tab/>
      </w:r>
      <w:r w:rsidRPr="00691483">
        <w:rPr>
          <w:rFonts w:cs="Arial"/>
          <w:szCs w:val="20"/>
          <w:lang w:val="sl-SI"/>
        </w:rPr>
        <w:tab/>
        <w:t xml:space="preserve">Ime in priimek ter podpis odgovorne osebe </w:t>
      </w:r>
    </w:p>
    <w:p w14:paraId="3CAFC3B5" w14:textId="77777777" w:rsidR="00254DF5" w:rsidRPr="00691483" w:rsidRDefault="0062300B" w:rsidP="00254DF5">
      <w:pPr>
        <w:ind w:left="3600" w:firstLine="720"/>
        <w:jc w:val="both"/>
        <w:rPr>
          <w:rFonts w:cs="Arial"/>
          <w:szCs w:val="20"/>
          <w:lang w:val="sl-SI"/>
        </w:rPr>
      </w:pPr>
      <w:r>
        <w:rPr>
          <w:rFonts w:cs="Arial"/>
          <w:szCs w:val="20"/>
          <w:lang w:val="sl-SI"/>
        </w:rPr>
        <w:t>gospodarskega subjekta</w:t>
      </w:r>
      <w:r w:rsidRPr="00691483">
        <w:rPr>
          <w:rFonts w:cs="Arial"/>
          <w:szCs w:val="20"/>
          <w:lang w:val="sl-SI"/>
        </w:rPr>
        <w:t>:</w:t>
      </w:r>
    </w:p>
    <w:p w14:paraId="3DF3CF78" w14:textId="77777777" w:rsidR="00254DF5" w:rsidRPr="00691483" w:rsidRDefault="0062300B" w:rsidP="00254DF5">
      <w:pPr>
        <w:jc w:val="both"/>
        <w:rPr>
          <w:rFonts w:cs="Arial"/>
          <w:szCs w:val="20"/>
          <w:lang w:val="sl-SI"/>
        </w:rPr>
      </w:pPr>
      <w:r w:rsidRPr="00691483">
        <w:rPr>
          <w:rFonts w:cs="Arial"/>
          <w:szCs w:val="20"/>
          <w:lang w:val="sl-SI"/>
        </w:rPr>
        <w:tab/>
      </w:r>
      <w:r w:rsidRPr="00691483">
        <w:rPr>
          <w:rFonts w:cs="Arial"/>
          <w:szCs w:val="20"/>
          <w:lang w:val="sl-SI"/>
        </w:rPr>
        <w:tab/>
      </w:r>
      <w:r w:rsidRPr="00691483">
        <w:rPr>
          <w:rFonts w:cs="Arial"/>
          <w:szCs w:val="20"/>
          <w:lang w:val="sl-SI"/>
        </w:rPr>
        <w:tab/>
      </w:r>
      <w:r w:rsidRPr="00691483">
        <w:rPr>
          <w:rFonts w:cs="Arial"/>
          <w:szCs w:val="20"/>
          <w:lang w:val="sl-SI"/>
        </w:rPr>
        <w:tab/>
        <w:t>žig:</w:t>
      </w:r>
    </w:p>
    <w:p w14:paraId="4D6B0AD4" w14:textId="77777777" w:rsidR="00134D01" w:rsidRPr="00691483" w:rsidRDefault="0062300B" w:rsidP="00254DF5">
      <w:pPr>
        <w:spacing w:line="240" w:lineRule="auto"/>
        <w:rPr>
          <w:lang w:val="sl-SI"/>
        </w:rPr>
      </w:pPr>
      <w:r w:rsidRPr="00691483">
        <w:rPr>
          <w:szCs w:val="20"/>
          <w:lang w:val="sl-SI"/>
        </w:rPr>
        <w:br w:type="page"/>
      </w:r>
    </w:p>
    <w:p w14:paraId="1E8B57DC" w14:textId="77777777" w:rsidR="009C543F" w:rsidRPr="00691483" w:rsidRDefault="009C543F" w:rsidP="00586C25">
      <w:pPr>
        <w:pStyle w:val="Brezrazmikov"/>
        <w:rPr>
          <w:ins w:id="245" w:author="Maja Natlačen Ivanković" w:date="2024-10-23T09:10:00Z"/>
          <w:lang w:val="sl-SI"/>
        </w:rPr>
        <w:sectPr w:rsidR="009C543F" w:rsidRPr="00691483" w:rsidSect="00B54963">
          <w:footerReference w:type="default" r:id="rId22"/>
          <w:headerReference w:type="first" r:id="rId23"/>
          <w:pgSz w:w="11900" w:h="16840" w:code="9"/>
          <w:pgMar w:top="1418" w:right="1418" w:bottom="1418" w:left="1418" w:header="964" w:footer="794" w:gutter="0"/>
          <w:cols w:space="708"/>
          <w:titlePg/>
          <w:docGrid w:linePitch="272"/>
        </w:sectPr>
      </w:pPr>
    </w:p>
    <w:p w14:paraId="62B65B87" w14:textId="77777777" w:rsidR="008F3426" w:rsidRPr="00691483" w:rsidRDefault="0062300B" w:rsidP="008F3426">
      <w:pPr>
        <w:pStyle w:val="Slog1"/>
      </w:pPr>
      <w:bookmarkStart w:id="246" w:name="_Toc185337847"/>
      <w:r w:rsidRPr="00691483">
        <w:lastRenderedPageBreak/>
        <w:t xml:space="preserve">OBRAZEC </w:t>
      </w:r>
      <w:r w:rsidRPr="00691483">
        <w:t>»CERTIFIKATI KADROV«</w:t>
      </w:r>
      <w:bookmarkEnd w:id="246"/>
      <w:r w:rsidRPr="00691483">
        <w:t xml:space="preserve"> </w:t>
      </w:r>
    </w:p>
    <w:p w14:paraId="08E22443" w14:textId="77777777" w:rsidR="001C6164" w:rsidRPr="00691483" w:rsidRDefault="001C6164" w:rsidP="001C6164">
      <w:pPr>
        <w:rPr>
          <w:lang w:val="sl-SI"/>
        </w:rPr>
      </w:pPr>
    </w:p>
    <w:tbl>
      <w:tblPr>
        <w:tblStyle w:val="Tabelamrea"/>
        <w:tblW w:w="4810" w:type="pct"/>
        <w:tblCellMar>
          <w:left w:w="57" w:type="dxa"/>
          <w:right w:w="57" w:type="dxa"/>
        </w:tblCellMar>
        <w:tblLook w:val="04A0" w:firstRow="1" w:lastRow="0" w:firstColumn="1" w:lastColumn="0" w:noHBand="0" w:noVBand="1"/>
      </w:tblPr>
      <w:tblGrid>
        <w:gridCol w:w="337"/>
        <w:gridCol w:w="1608"/>
        <w:gridCol w:w="671"/>
        <w:gridCol w:w="671"/>
        <w:gridCol w:w="671"/>
        <w:gridCol w:w="671"/>
        <w:gridCol w:w="671"/>
        <w:gridCol w:w="671"/>
        <w:gridCol w:w="671"/>
        <w:gridCol w:w="671"/>
        <w:gridCol w:w="671"/>
        <w:gridCol w:w="671"/>
        <w:gridCol w:w="671"/>
        <w:gridCol w:w="718"/>
        <w:gridCol w:w="671"/>
        <w:gridCol w:w="671"/>
        <w:gridCol w:w="671"/>
        <w:gridCol w:w="671"/>
        <w:gridCol w:w="734"/>
      </w:tblGrid>
      <w:tr w:rsidR="00860904" w14:paraId="6AE1EA16" w14:textId="77777777" w:rsidTr="008F4D2E">
        <w:tc>
          <w:tcPr>
            <w:tcW w:w="723" w:type="pct"/>
            <w:gridSpan w:val="2"/>
            <w:vMerge w:val="restart"/>
            <w:vAlign w:val="center"/>
          </w:tcPr>
          <w:p w14:paraId="6695C620" w14:textId="77777777" w:rsidR="001C6164" w:rsidRPr="00691483" w:rsidRDefault="0062300B" w:rsidP="004A47B8">
            <w:pPr>
              <w:jc w:val="center"/>
              <w:rPr>
                <w:szCs w:val="20"/>
                <w:lang w:val="sl-SI"/>
              </w:rPr>
            </w:pPr>
            <w:r w:rsidRPr="00691483">
              <w:rPr>
                <w:szCs w:val="20"/>
                <w:lang w:val="sl-SI"/>
              </w:rPr>
              <w:t>Prijavljeni kadri</w:t>
            </w:r>
          </w:p>
          <w:p w14:paraId="1ADEA4C6" w14:textId="77777777" w:rsidR="001C6164" w:rsidRPr="00691483" w:rsidRDefault="0062300B" w:rsidP="004A47B8">
            <w:pPr>
              <w:jc w:val="center"/>
              <w:rPr>
                <w:szCs w:val="20"/>
                <w:lang w:val="sl-SI"/>
              </w:rPr>
            </w:pPr>
            <w:r w:rsidRPr="00691483">
              <w:rPr>
                <w:szCs w:val="20"/>
                <w:lang w:val="sl-SI"/>
              </w:rPr>
              <w:t>(ime in priimek)</w:t>
            </w:r>
          </w:p>
        </w:tc>
        <w:tc>
          <w:tcPr>
            <w:tcW w:w="997" w:type="pct"/>
            <w:gridSpan w:val="4"/>
            <w:tcBorders>
              <w:right w:val="single" w:sz="4" w:space="0" w:color="auto"/>
            </w:tcBorders>
          </w:tcPr>
          <w:p w14:paraId="6A641007" w14:textId="77777777" w:rsidR="001C6164" w:rsidRPr="00691483" w:rsidRDefault="0062300B" w:rsidP="004A47B8">
            <w:pPr>
              <w:jc w:val="center"/>
              <w:rPr>
                <w:szCs w:val="20"/>
                <w:lang w:val="sl-SI"/>
              </w:rPr>
            </w:pPr>
            <w:r>
              <w:rPr>
                <w:szCs w:val="20"/>
                <w:lang w:val="sl-SI"/>
              </w:rPr>
              <w:t>P</w:t>
            </w:r>
            <w:r w:rsidRPr="00691483">
              <w:rPr>
                <w:szCs w:val="20"/>
                <w:lang w:val="sl-SI"/>
              </w:rPr>
              <w:t>odročje KADRI S</w:t>
            </w:r>
          </w:p>
        </w:tc>
        <w:tc>
          <w:tcPr>
            <w:tcW w:w="2010" w:type="pct"/>
            <w:gridSpan w:val="8"/>
            <w:tcBorders>
              <w:left w:val="single" w:sz="4" w:space="0" w:color="auto"/>
              <w:right w:val="single" w:sz="4" w:space="0" w:color="auto"/>
            </w:tcBorders>
          </w:tcPr>
          <w:p w14:paraId="1BC7BD0E" w14:textId="77777777" w:rsidR="001C6164" w:rsidRPr="00691483" w:rsidRDefault="0062300B" w:rsidP="004A47B8">
            <w:pPr>
              <w:jc w:val="center"/>
              <w:rPr>
                <w:szCs w:val="20"/>
                <w:lang w:val="sl-SI"/>
              </w:rPr>
            </w:pPr>
            <w:r>
              <w:rPr>
                <w:szCs w:val="20"/>
                <w:lang w:val="sl-SI"/>
              </w:rPr>
              <w:t>P</w:t>
            </w:r>
            <w:r w:rsidRPr="00691483">
              <w:rPr>
                <w:szCs w:val="20"/>
                <w:lang w:val="sl-SI"/>
              </w:rPr>
              <w:t>odročje KADRI R</w:t>
            </w:r>
          </w:p>
        </w:tc>
        <w:tc>
          <w:tcPr>
            <w:tcW w:w="1269" w:type="pct"/>
            <w:gridSpan w:val="5"/>
            <w:tcBorders>
              <w:left w:val="single" w:sz="4" w:space="0" w:color="auto"/>
            </w:tcBorders>
          </w:tcPr>
          <w:p w14:paraId="58AC73C3" w14:textId="77777777" w:rsidR="001C6164" w:rsidRPr="00691483" w:rsidRDefault="0062300B" w:rsidP="004A47B8">
            <w:pPr>
              <w:jc w:val="center"/>
              <w:rPr>
                <w:szCs w:val="20"/>
                <w:lang w:val="sl-SI"/>
              </w:rPr>
            </w:pPr>
            <w:r>
              <w:rPr>
                <w:szCs w:val="20"/>
                <w:lang w:val="sl-SI"/>
              </w:rPr>
              <w:t>P</w:t>
            </w:r>
            <w:r w:rsidRPr="00691483">
              <w:rPr>
                <w:szCs w:val="20"/>
                <w:lang w:val="sl-SI"/>
              </w:rPr>
              <w:t>odročje KADRI T</w:t>
            </w:r>
          </w:p>
        </w:tc>
      </w:tr>
      <w:tr w:rsidR="00860904" w14:paraId="29665599" w14:textId="77777777" w:rsidTr="008F4D2E">
        <w:tc>
          <w:tcPr>
            <w:tcW w:w="723" w:type="pct"/>
            <w:gridSpan w:val="2"/>
            <w:vMerge/>
          </w:tcPr>
          <w:p w14:paraId="77DE3D8F" w14:textId="77777777" w:rsidR="008F4D2E" w:rsidRPr="00691483" w:rsidRDefault="008F4D2E" w:rsidP="004A47B8">
            <w:pPr>
              <w:jc w:val="center"/>
              <w:rPr>
                <w:szCs w:val="20"/>
                <w:lang w:val="sl-SI"/>
              </w:rPr>
            </w:pPr>
          </w:p>
        </w:tc>
        <w:tc>
          <w:tcPr>
            <w:tcW w:w="249" w:type="pct"/>
          </w:tcPr>
          <w:p w14:paraId="23EC82A0" w14:textId="77777777" w:rsidR="008F4D2E" w:rsidRPr="00691483" w:rsidRDefault="0062300B" w:rsidP="004A47B8">
            <w:pPr>
              <w:jc w:val="center"/>
              <w:rPr>
                <w:szCs w:val="20"/>
                <w:lang w:val="sl-SI"/>
              </w:rPr>
            </w:pPr>
            <w:r w:rsidRPr="00691483">
              <w:rPr>
                <w:szCs w:val="20"/>
                <w:lang w:val="sl-SI"/>
              </w:rPr>
              <w:t>S1</w:t>
            </w:r>
          </w:p>
        </w:tc>
        <w:tc>
          <w:tcPr>
            <w:tcW w:w="249" w:type="pct"/>
          </w:tcPr>
          <w:p w14:paraId="435BE85A" w14:textId="77777777" w:rsidR="008F4D2E" w:rsidRPr="00691483" w:rsidRDefault="0062300B" w:rsidP="004A47B8">
            <w:pPr>
              <w:jc w:val="center"/>
              <w:rPr>
                <w:szCs w:val="20"/>
                <w:lang w:val="sl-SI"/>
              </w:rPr>
            </w:pPr>
            <w:r w:rsidRPr="00691483">
              <w:rPr>
                <w:szCs w:val="20"/>
                <w:lang w:val="sl-SI"/>
              </w:rPr>
              <w:t>S2</w:t>
            </w:r>
          </w:p>
        </w:tc>
        <w:tc>
          <w:tcPr>
            <w:tcW w:w="249" w:type="pct"/>
          </w:tcPr>
          <w:p w14:paraId="37ED8F53" w14:textId="77777777" w:rsidR="008F4D2E" w:rsidRPr="00691483" w:rsidRDefault="0062300B" w:rsidP="004A47B8">
            <w:pPr>
              <w:jc w:val="center"/>
              <w:rPr>
                <w:szCs w:val="20"/>
                <w:lang w:val="sl-SI"/>
              </w:rPr>
            </w:pPr>
            <w:r w:rsidRPr="00691483">
              <w:rPr>
                <w:szCs w:val="20"/>
                <w:lang w:val="sl-SI"/>
              </w:rPr>
              <w:t>S3</w:t>
            </w:r>
          </w:p>
        </w:tc>
        <w:tc>
          <w:tcPr>
            <w:tcW w:w="249" w:type="pct"/>
          </w:tcPr>
          <w:p w14:paraId="2FA039B2" w14:textId="77777777" w:rsidR="008F4D2E" w:rsidRPr="00691483" w:rsidRDefault="0062300B" w:rsidP="004A47B8">
            <w:pPr>
              <w:jc w:val="center"/>
              <w:rPr>
                <w:szCs w:val="20"/>
                <w:lang w:val="sl-SI"/>
              </w:rPr>
            </w:pPr>
            <w:r w:rsidRPr="00691483">
              <w:rPr>
                <w:szCs w:val="20"/>
                <w:lang w:val="sl-SI"/>
              </w:rPr>
              <w:t>S4</w:t>
            </w:r>
          </w:p>
        </w:tc>
        <w:tc>
          <w:tcPr>
            <w:tcW w:w="249" w:type="pct"/>
          </w:tcPr>
          <w:p w14:paraId="30D233A3" w14:textId="77777777" w:rsidR="008F4D2E" w:rsidRPr="00691483" w:rsidRDefault="0062300B" w:rsidP="004A47B8">
            <w:pPr>
              <w:jc w:val="center"/>
              <w:rPr>
                <w:szCs w:val="20"/>
                <w:lang w:val="sl-SI"/>
              </w:rPr>
            </w:pPr>
            <w:r w:rsidRPr="00691483">
              <w:rPr>
                <w:szCs w:val="20"/>
                <w:lang w:val="sl-SI"/>
              </w:rPr>
              <w:t>R1</w:t>
            </w:r>
          </w:p>
        </w:tc>
        <w:tc>
          <w:tcPr>
            <w:tcW w:w="249" w:type="pct"/>
          </w:tcPr>
          <w:p w14:paraId="0B13C31E" w14:textId="77777777" w:rsidR="008F4D2E" w:rsidRPr="00691483" w:rsidRDefault="0062300B" w:rsidP="004A47B8">
            <w:pPr>
              <w:jc w:val="center"/>
              <w:rPr>
                <w:szCs w:val="20"/>
                <w:lang w:val="sl-SI"/>
              </w:rPr>
            </w:pPr>
            <w:r w:rsidRPr="00691483">
              <w:rPr>
                <w:szCs w:val="20"/>
                <w:lang w:val="sl-SI"/>
              </w:rPr>
              <w:t>R2</w:t>
            </w:r>
          </w:p>
        </w:tc>
        <w:tc>
          <w:tcPr>
            <w:tcW w:w="249" w:type="pct"/>
          </w:tcPr>
          <w:p w14:paraId="103113A5" w14:textId="77777777" w:rsidR="008F4D2E" w:rsidRPr="00691483" w:rsidRDefault="0062300B" w:rsidP="004A47B8">
            <w:pPr>
              <w:jc w:val="center"/>
              <w:rPr>
                <w:szCs w:val="20"/>
                <w:lang w:val="sl-SI"/>
              </w:rPr>
            </w:pPr>
            <w:r w:rsidRPr="00691483">
              <w:rPr>
                <w:szCs w:val="20"/>
                <w:lang w:val="sl-SI"/>
              </w:rPr>
              <w:t>R3</w:t>
            </w:r>
          </w:p>
        </w:tc>
        <w:tc>
          <w:tcPr>
            <w:tcW w:w="249" w:type="pct"/>
          </w:tcPr>
          <w:p w14:paraId="45CB47D4" w14:textId="77777777" w:rsidR="008F4D2E" w:rsidRPr="00691483" w:rsidRDefault="0062300B" w:rsidP="004A47B8">
            <w:pPr>
              <w:jc w:val="center"/>
              <w:rPr>
                <w:szCs w:val="20"/>
                <w:lang w:val="sl-SI"/>
              </w:rPr>
            </w:pPr>
            <w:r w:rsidRPr="00691483">
              <w:rPr>
                <w:szCs w:val="20"/>
                <w:lang w:val="sl-SI"/>
              </w:rPr>
              <w:t>R4</w:t>
            </w:r>
          </w:p>
        </w:tc>
        <w:tc>
          <w:tcPr>
            <w:tcW w:w="249" w:type="pct"/>
          </w:tcPr>
          <w:p w14:paraId="228F7446" w14:textId="77777777" w:rsidR="008F4D2E" w:rsidRPr="00691483" w:rsidRDefault="0062300B" w:rsidP="004A47B8">
            <w:pPr>
              <w:jc w:val="center"/>
              <w:rPr>
                <w:szCs w:val="20"/>
                <w:lang w:val="sl-SI"/>
              </w:rPr>
            </w:pPr>
            <w:r w:rsidRPr="00691483">
              <w:rPr>
                <w:szCs w:val="20"/>
                <w:lang w:val="sl-SI"/>
              </w:rPr>
              <w:t>R5</w:t>
            </w:r>
          </w:p>
        </w:tc>
        <w:tc>
          <w:tcPr>
            <w:tcW w:w="249" w:type="pct"/>
          </w:tcPr>
          <w:p w14:paraId="746C5640" w14:textId="77777777" w:rsidR="008F4D2E" w:rsidRPr="00691483" w:rsidRDefault="0062300B" w:rsidP="004A47B8">
            <w:pPr>
              <w:jc w:val="center"/>
              <w:rPr>
                <w:szCs w:val="20"/>
                <w:lang w:val="sl-SI"/>
              </w:rPr>
            </w:pPr>
            <w:r w:rsidRPr="00691483">
              <w:rPr>
                <w:szCs w:val="20"/>
                <w:lang w:val="sl-SI"/>
              </w:rPr>
              <w:t>R6</w:t>
            </w:r>
          </w:p>
        </w:tc>
        <w:tc>
          <w:tcPr>
            <w:tcW w:w="249" w:type="pct"/>
          </w:tcPr>
          <w:p w14:paraId="7B35D79F" w14:textId="77777777" w:rsidR="008F4D2E" w:rsidRPr="00691483" w:rsidRDefault="0062300B" w:rsidP="004A47B8">
            <w:pPr>
              <w:jc w:val="center"/>
              <w:rPr>
                <w:szCs w:val="20"/>
                <w:lang w:val="sl-SI"/>
              </w:rPr>
            </w:pPr>
            <w:r w:rsidRPr="00691483">
              <w:rPr>
                <w:szCs w:val="20"/>
                <w:lang w:val="sl-SI"/>
              </w:rPr>
              <w:t>R7</w:t>
            </w:r>
          </w:p>
        </w:tc>
        <w:tc>
          <w:tcPr>
            <w:tcW w:w="266" w:type="pct"/>
          </w:tcPr>
          <w:p w14:paraId="5B9DF110" w14:textId="77777777" w:rsidR="008F4D2E" w:rsidRPr="00691483" w:rsidRDefault="0062300B" w:rsidP="004A47B8">
            <w:pPr>
              <w:jc w:val="center"/>
              <w:rPr>
                <w:szCs w:val="20"/>
                <w:lang w:val="sl-SI"/>
              </w:rPr>
            </w:pPr>
            <w:r w:rsidRPr="00691483">
              <w:rPr>
                <w:szCs w:val="20"/>
                <w:lang w:val="sl-SI"/>
              </w:rPr>
              <w:t>R8</w:t>
            </w:r>
          </w:p>
        </w:tc>
        <w:tc>
          <w:tcPr>
            <w:tcW w:w="249" w:type="pct"/>
          </w:tcPr>
          <w:p w14:paraId="5535C7DB" w14:textId="77777777" w:rsidR="008F4D2E" w:rsidRPr="00691483" w:rsidRDefault="0062300B" w:rsidP="004A47B8">
            <w:pPr>
              <w:jc w:val="center"/>
              <w:rPr>
                <w:szCs w:val="20"/>
                <w:lang w:val="sl-SI"/>
              </w:rPr>
            </w:pPr>
            <w:r w:rsidRPr="00691483">
              <w:rPr>
                <w:szCs w:val="20"/>
                <w:lang w:val="sl-SI"/>
              </w:rPr>
              <w:t>T1</w:t>
            </w:r>
          </w:p>
        </w:tc>
        <w:tc>
          <w:tcPr>
            <w:tcW w:w="249" w:type="pct"/>
          </w:tcPr>
          <w:p w14:paraId="0B40FC9F" w14:textId="77777777" w:rsidR="008F4D2E" w:rsidRPr="00691483" w:rsidRDefault="0062300B" w:rsidP="004A47B8">
            <w:pPr>
              <w:jc w:val="center"/>
              <w:rPr>
                <w:szCs w:val="20"/>
                <w:lang w:val="sl-SI"/>
              </w:rPr>
            </w:pPr>
            <w:r w:rsidRPr="00691483">
              <w:rPr>
                <w:szCs w:val="20"/>
                <w:lang w:val="sl-SI"/>
              </w:rPr>
              <w:t>T2</w:t>
            </w:r>
          </w:p>
        </w:tc>
        <w:tc>
          <w:tcPr>
            <w:tcW w:w="249" w:type="pct"/>
          </w:tcPr>
          <w:p w14:paraId="57280DFE" w14:textId="77777777" w:rsidR="008F4D2E" w:rsidRPr="00691483" w:rsidRDefault="0062300B" w:rsidP="004A47B8">
            <w:pPr>
              <w:jc w:val="center"/>
              <w:rPr>
                <w:szCs w:val="20"/>
                <w:lang w:val="sl-SI"/>
              </w:rPr>
            </w:pPr>
            <w:r w:rsidRPr="00691483">
              <w:rPr>
                <w:szCs w:val="20"/>
                <w:lang w:val="sl-SI"/>
              </w:rPr>
              <w:t>T3</w:t>
            </w:r>
          </w:p>
        </w:tc>
        <w:tc>
          <w:tcPr>
            <w:tcW w:w="249" w:type="pct"/>
          </w:tcPr>
          <w:p w14:paraId="36ADA5E3" w14:textId="77777777" w:rsidR="008F4D2E" w:rsidRPr="00691483" w:rsidRDefault="0062300B" w:rsidP="004A47B8">
            <w:pPr>
              <w:jc w:val="center"/>
              <w:rPr>
                <w:szCs w:val="20"/>
                <w:lang w:val="sl-SI"/>
              </w:rPr>
            </w:pPr>
            <w:r w:rsidRPr="00691483">
              <w:rPr>
                <w:szCs w:val="20"/>
                <w:lang w:val="sl-SI"/>
              </w:rPr>
              <w:t>T4</w:t>
            </w:r>
          </w:p>
        </w:tc>
        <w:tc>
          <w:tcPr>
            <w:tcW w:w="273" w:type="pct"/>
          </w:tcPr>
          <w:p w14:paraId="3EC1BC6C" w14:textId="77777777" w:rsidR="008F4D2E" w:rsidRPr="00691483" w:rsidRDefault="0062300B" w:rsidP="004A47B8">
            <w:pPr>
              <w:jc w:val="center"/>
              <w:rPr>
                <w:szCs w:val="20"/>
                <w:highlight w:val="yellow"/>
                <w:lang w:val="sl-SI"/>
              </w:rPr>
            </w:pPr>
            <w:r w:rsidRPr="00691483">
              <w:rPr>
                <w:szCs w:val="20"/>
                <w:lang w:val="sl-SI"/>
              </w:rPr>
              <w:t>T5</w:t>
            </w:r>
          </w:p>
        </w:tc>
      </w:tr>
      <w:tr w:rsidR="00860904" w14:paraId="471D6CDF" w14:textId="77777777" w:rsidTr="008F4D2E">
        <w:trPr>
          <w:trHeight w:val="340"/>
        </w:trPr>
        <w:tc>
          <w:tcPr>
            <w:tcW w:w="125" w:type="pct"/>
          </w:tcPr>
          <w:p w14:paraId="55EEAAAB" w14:textId="77777777" w:rsidR="008F4D2E" w:rsidRPr="00691483" w:rsidRDefault="0062300B" w:rsidP="004A47B8">
            <w:pPr>
              <w:jc w:val="center"/>
              <w:rPr>
                <w:szCs w:val="20"/>
                <w:lang w:val="sl-SI"/>
              </w:rPr>
            </w:pPr>
            <w:r w:rsidRPr="00691483">
              <w:rPr>
                <w:szCs w:val="20"/>
                <w:lang w:val="sl-SI"/>
              </w:rPr>
              <w:t>1</w:t>
            </w:r>
          </w:p>
        </w:tc>
        <w:tc>
          <w:tcPr>
            <w:tcW w:w="598" w:type="pct"/>
          </w:tcPr>
          <w:p w14:paraId="40164507" w14:textId="77777777" w:rsidR="008F4D2E" w:rsidRPr="00691483" w:rsidRDefault="0062300B" w:rsidP="004A47B8">
            <w:pPr>
              <w:rPr>
                <w:szCs w:val="20"/>
                <w:lang w:val="sl-SI"/>
              </w:rPr>
            </w:pPr>
            <w:r w:rsidRPr="00691483">
              <w:rPr>
                <w:szCs w:val="20"/>
                <w:lang w:val="sl-SI"/>
              </w:rPr>
              <w:fldChar w:fldCharType="begin">
                <w:ffData>
                  <w:name w:val="Besedilo492"/>
                  <w:enabled/>
                  <w:calcOnExit w:val="0"/>
                  <w:textInput/>
                </w:ffData>
              </w:fldChar>
            </w:r>
            <w:bookmarkStart w:id="247" w:name="Besedilo492"/>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47"/>
          </w:p>
        </w:tc>
        <w:tc>
          <w:tcPr>
            <w:tcW w:w="249" w:type="pct"/>
          </w:tcPr>
          <w:p w14:paraId="3162EE64" w14:textId="77777777" w:rsidR="008F4D2E" w:rsidRPr="00691483" w:rsidRDefault="0062300B" w:rsidP="004A47B8">
            <w:pPr>
              <w:jc w:val="center"/>
              <w:rPr>
                <w:szCs w:val="20"/>
                <w:lang w:val="sl-SI"/>
              </w:rPr>
            </w:pPr>
            <w:r w:rsidRPr="00691483">
              <w:rPr>
                <w:szCs w:val="20"/>
                <w:lang w:val="sl-SI"/>
              </w:rPr>
              <w:fldChar w:fldCharType="begin">
                <w:ffData>
                  <w:name w:val="Besedilo474"/>
                  <w:enabled/>
                  <w:calcOnExit w:val="0"/>
                  <w:textInput/>
                </w:ffData>
              </w:fldChar>
            </w:r>
            <w:bookmarkStart w:id="248" w:name="Besedilo474"/>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48"/>
          </w:p>
        </w:tc>
        <w:tc>
          <w:tcPr>
            <w:tcW w:w="249" w:type="pct"/>
          </w:tcPr>
          <w:p w14:paraId="3B604BCB" w14:textId="77777777" w:rsidR="008F4D2E" w:rsidRPr="00691483" w:rsidRDefault="0062300B" w:rsidP="004A47B8">
            <w:pPr>
              <w:jc w:val="center"/>
              <w:rPr>
                <w:szCs w:val="20"/>
                <w:lang w:val="sl-SI"/>
              </w:rPr>
            </w:pPr>
            <w:r w:rsidRPr="00691483">
              <w:rPr>
                <w:szCs w:val="20"/>
                <w:lang w:val="sl-SI"/>
              </w:rPr>
              <w:fldChar w:fldCharType="begin">
                <w:ffData>
                  <w:name w:val="Besedilo475"/>
                  <w:enabled/>
                  <w:calcOnExit w:val="0"/>
                  <w:textInput/>
                </w:ffData>
              </w:fldChar>
            </w:r>
            <w:bookmarkStart w:id="249" w:name="Besedilo475"/>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49"/>
          </w:p>
        </w:tc>
        <w:tc>
          <w:tcPr>
            <w:tcW w:w="249" w:type="pct"/>
          </w:tcPr>
          <w:p w14:paraId="78487FF0" w14:textId="77777777" w:rsidR="008F4D2E" w:rsidRPr="00691483" w:rsidRDefault="0062300B" w:rsidP="004A47B8">
            <w:pPr>
              <w:jc w:val="center"/>
              <w:rPr>
                <w:szCs w:val="20"/>
                <w:lang w:val="sl-SI"/>
              </w:rPr>
            </w:pPr>
            <w:r w:rsidRPr="00691483">
              <w:rPr>
                <w:szCs w:val="20"/>
                <w:lang w:val="sl-SI"/>
              </w:rPr>
              <w:fldChar w:fldCharType="begin">
                <w:ffData>
                  <w:name w:val="Besedilo476"/>
                  <w:enabled/>
                  <w:calcOnExit w:val="0"/>
                  <w:textInput/>
                </w:ffData>
              </w:fldChar>
            </w:r>
            <w:bookmarkStart w:id="250" w:name="Besedilo476"/>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50"/>
          </w:p>
        </w:tc>
        <w:tc>
          <w:tcPr>
            <w:tcW w:w="249" w:type="pct"/>
          </w:tcPr>
          <w:p w14:paraId="1061082F" w14:textId="77777777" w:rsidR="008F4D2E" w:rsidRPr="00691483" w:rsidRDefault="0062300B" w:rsidP="004A47B8">
            <w:pPr>
              <w:jc w:val="center"/>
              <w:rPr>
                <w:szCs w:val="20"/>
                <w:lang w:val="sl-SI"/>
              </w:rPr>
            </w:pPr>
            <w:r w:rsidRPr="00691483">
              <w:rPr>
                <w:szCs w:val="20"/>
                <w:lang w:val="sl-SI"/>
              </w:rPr>
              <w:fldChar w:fldCharType="begin">
                <w:ffData>
                  <w:name w:val="Besedilo477"/>
                  <w:enabled/>
                  <w:calcOnExit w:val="0"/>
                  <w:textInput/>
                </w:ffData>
              </w:fldChar>
            </w:r>
            <w:bookmarkStart w:id="251" w:name="Besedilo477"/>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51"/>
          </w:p>
        </w:tc>
        <w:tc>
          <w:tcPr>
            <w:tcW w:w="249" w:type="pct"/>
          </w:tcPr>
          <w:p w14:paraId="7583BF6C" w14:textId="77777777" w:rsidR="008F4D2E" w:rsidRPr="00691483" w:rsidRDefault="0062300B" w:rsidP="004A47B8">
            <w:pPr>
              <w:jc w:val="center"/>
              <w:rPr>
                <w:szCs w:val="20"/>
                <w:lang w:val="sl-SI"/>
              </w:rPr>
            </w:pPr>
            <w:r w:rsidRPr="00691483">
              <w:rPr>
                <w:szCs w:val="20"/>
                <w:lang w:val="sl-SI"/>
              </w:rPr>
              <w:fldChar w:fldCharType="begin">
                <w:ffData>
                  <w:name w:val="Besedilo478"/>
                  <w:enabled/>
                  <w:calcOnExit w:val="0"/>
                  <w:textInput/>
                </w:ffData>
              </w:fldChar>
            </w:r>
            <w:bookmarkStart w:id="252" w:name="Besedilo478"/>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52"/>
          </w:p>
        </w:tc>
        <w:tc>
          <w:tcPr>
            <w:tcW w:w="249" w:type="pct"/>
          </w:tcPr>
          <w:p w14:paraId="5A5395F5" w14:textId="77777777" w:rsidR="008F4D2E" w:rsidRPr="00691483" w:rsidRDefault="0062300B" w:rsidP="004A47B8">
            <w:pPr>
              <w:jc w:val="center"/>
              <w:rPr>
                <w:szCs w:val="20"/>
                <w:lang w:val="sl-SI"/>
              </w:rPr>
            </w:pPr>
            <w:r w:rsidRPr="00691483">
              <w:rPr>
                <w:szCs w:val="20"/>
                <w:lang w:val="sl-SI"/>
              </w:rPr>
              <w:fldChar w:fldCharType="begin">
                <w:ffData>
                  <w:name w:val="Besedilo479"/>
                  <w:enabled/>
                  <w:calcOnExit w:val="0"/>
                  <w:textInput/>
                </w:ffData>
              </w:fldChar>
            </w:r>
            <w:bookmarkStart w:id="253" w:name="Besedilo479"/>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53"/>
          </w:p>
        </w:tc>
        <w:tc>
          <w:tcPr>
            <w:tcW w:w="249" w:type="pct"/>
          </w:tcPr>
          <w:p w14:paraId="53ACBE6E" w14:textId="77777777" w:rsidR="008F4D2E" w:rsidRPr="00691483" w:rsidRDefault="0062300B" w:rsidP="004A47B8">
            <w:pPr>
              <w:jc w:val="center"/>
              <w:rPr>
                <w:szCs w:val="20"/>
                <w:lang w:val="sl-SI"/>
              </w:rPr>
            </w:pPr>
            <w:r w:rsidRPr="00691483">
              <w:rPr>
                <w:szCs w:val="20"/>
                <w:lang w:val="sl-SI"/>
              </w:rPr>
              <w:fldChar w:fldCharType="begin">
                <w:ffData>
                  <w:name w:val="Besedilo480"/>
                  <w:enabled/>
                  <w:calcOnExit w:val="0"/>
                  <w:textInput/>
                </w:ffData>
              </w:fldChar>
            </w:r>
            <w:bookmarkStart w:id="254" w:name="Besedilo480"/>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54"/>
          </w:p>
        </w:tc>
        <w:tc>
          <w:tcPr>
            <w:tcW w:w="249" w:type="pct"/>
          </w:tcPr>
          <w:p w14:paraId="2512676A" w14:textId="77777777" w:rsidR="008F4D2E" w:rsidRPr="00691483" w:rsidRDefault="0062300B" w:rsidP="004A47B8">
            <w:pPr>
              <w:jc w:val="center"/>
              <w:rPr>
                <w:szCs w:val="20"/>
                <w:lang w:val="sl-SI"/>
              </w:rPr>
            </w:pPr>
            <w:r w:rsidRPr="00691483">
              <w:rPr>
                <w:szCs w:val="20"/>
                <w:lang w:val="sl-SI"/>
              </w:rPr>
              <w:fldChar w:fldCharType="begin">
                <w:ffData>
                  <w:name w:val="Besedilo481"/>
                  <w:enabled/>
                  <w:calcOnExit w:val="0"/>
                  <w:textInput/>
                </w:ffData>
              </w:fldChar>
            </w:r>
            <w:bookmarkStart w:id="255" w:name="Besedilo481"/>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55"/>
          </w:p>
        </w:tc>
        <w:tc>
          <w:tcPr>
            <w:tcW w:w="249" w:type="pct"/>
          </w:tcPr>
          <w:p w14:paraId="4E162519" w14:textId="77777777" w:rsidR="008F4D2E" w:rsidRPr="00691483" w:rsidRDefault="0062300B" w:rsidP="004A47B8">
            <w:pPr>
              <w:jc w:val="center"/>
              <w:rPr>
                <w:szCs w:val="20"/>
                <w:lang w:val="sl-SI"/>
              </w:rPr>
            </w:pPr>
            <w:r w:rsidRPr="00691483">
              <w:rPr>
                <w:szCs w:val="20"/>
                <w:lang w:val="sl-SI"/>
              </w:rPr>
              <w:fldChar w:fldCharType="begin">
                <w:ffData>
                  <w:name w:val="Besedilo482"/>
                  <w:enabled/>
                  <w:calcOnExit w:val="0"/>
                  <w:textInput/>
                </w:ffData>
              </w:fldChar>
            </w:r>
            <w:bookmarkStart w:id="256" w:name="Besedilo482"/>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56"/>
          </w:p>
        </w:tc>
        <w:tc>
          <w:tcPr>
            <w:tcW w:w="249" w:type="pct"/>
          </w:tcPr>
          <w:p w14:paraId="429A16E2" w14:textId="77777777" w:rsidR="008F4D2E" w:rsidRPr="00691483" w:rsidRDefault="0062300B" w:rsidP="004A47B8">
            <w:pPr>
              <w:jc w:val="center"/>
              <w:rPr>
                <w:szCs w:val="20"/>
                <w:lang w:val="sl-SI"/>
              </w:rPr>
            </w:pPr>
            <w:r w:rsidRPr="00691483">
              <w:rPr>
                <w:szCs w:val="20"/>
                <w:lang w:val="sl-SI"/>
              </w:rPr>
              <w:fldChar w:fldCharType="begin">
                <w:ffData>
                  <w:name w:val="Besedilo483"/>
                  <w:enabled/>
                  <w:calcOnExit w:val="0"/>
                  <w:textInput/>
                </w:ffData>
              </w:fldChar>
            </w:r>
            <w:bookmarkStart w:id="257" w:name="Besedilo483"/>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57"/>
          </w:p>
        </w:tc>
        <w:tc>
          <w:tcPr>
            <w:tcW w:w="249" w:type="pct"/>
          </w:tcPr>
          <w:p w14:paraId="2C6CBE09" w14:textId="77777777" w:rsidR="008F4D2E" w:rsidRPr="00691483" w:rsidRDefault="0062300B" w:rsidP="004A47B8">
            <w:pPr>
              <w:jc w:val="center"/>
              <w:rPr>
                <w:szCs w:val="20"/>
                <w:lang w:val="sl-SI"/>
              </w:rPr>
            </w:pPr>
            <w:r w:rsidRPr="00691483">
              <w:rPr>
                <w:szCs w:val="20"/>
                <w:lang w:val="sl-SI"/>
              </w:rPr>
              <w:fldChar w:fldCharType="begin">
                <w:ffData>
                  <w:name w:val="Besedilo484"/>
                  <w:enabled/>
                  <w:calcOnExit w:val="0"/>
                  <w:textInput/>
                </w:ffData>
              </w:fldChar>
            </w:r>
            <w:bookmarkStart w:id="258" w:name="Besedilo484"/>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58"/>
          </w:p>
        </w:tc>
        <w:tc>
          <w:tcPr>
            <w:tcW w:w="266" w:type="pct"/>
          </w:tcPr>
          <w:p w14:paraId="62C32241" w14:textId="77777777" w:rsidR="008F4D2E" w:rsidRPr="00691483" w:rsidRDefault="0062300B" w:rsidP="004A47B8">
            <w:pPr>
              <w:jc w:val="center"/>
              <w:rPr>
                <w:szCs w:val="20"/>
                <w:lang w:val="sl-SI"/>
              </w:rPr>
            </w:pPr>
            <w:r w:rsidRPr="00691483">
              <w:rPr>
                <w:szCs w:val="20"/>
                <w:lang w:val="sl-SI"/>
              </w:rPr>
              <w:fldChar w:fldCharType="begin">
                <w:ffData>
                  <w:name w:val="Besedilo485"/>
                  <w:enabled/>
                  <w:calcOnExit w:val="0"/>
                  <w:textInput/>
                </w:ffData>
              </w:fldChar>
            </w:r>
            <w:bookmarkStart w:id="259" w:name="Besedilo485"/>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59"/>
          </w:p>
        </w:tc>
        <w:tc>
          <w:tcPr>
            <w:tcW w:w="249" w:type="pct"/>
          </w:tcPr>
          <w:p w14:paraId="73060049" w14:textId="77777777" w:rsidR="008F4D2E" w:rsidRPr="00691483" w:rsidRDefault="0062300B" w:rsidP="004A47B8">
            <w:pPr>
              <w:jc w:val="center"/>
              <w:rPr>
                <w:szCs w:val="20"/>
                <w:lang w:val="sl-SI"/>
              </w:rPr>
            </w:pPr>
            <w:r w:rsidRPr="00691483">
              <w:rPr>
                <w:szCs w:val="20"/>
                <w:lang w:val="sl-SI"/>
              </w:rPr>
              <w:fldChar w:fldCharType="begin">
                <w:ffData>
                  <w:name w:val="Besedilo486"/>
                  <w:enabled/>
                  <w:calcOnExit w:val="0"/>
                  <w:textInput/>
                </w:ffData>
              </w:fldChar>
            </w:r>
            <w:bookmarkStart w:id="260" w:name="Besedilo486"/>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60"/>
          </w:p>
        </w:tc>
        <w:tc>
          <w:tcPr>
            <w:tcW w:w="249" w:type="pct"/>
          </w:tcPr>
          <w:p w14:paraId="4845E735" w14:textId="77777777" w:rsidR="008F4D2E" w:rsidRPr="00691483" w:rsidRDefault="0062300B" w:rsidP="004A47B8">
            <w:pPr>
              <w:jc w:val="center"/>
              <w:rPr>
                <w:szCs w:val="20"/>
                <w:lang w:val="sl-SI"/>
              </w:rPr>
            </w:pPr>
            <w:r w:rsidRPr="00691483">
              <w:rPr>
                <w:szCs w:val="20"/>
                <w:lang w:val="sl-SI"/>
              </w:rPr>
              <w:fldChar w:fldCharType="begin">
                <w:ffData>
                  <w:name w:val="Besedilo487"/>
                  <w:enabled/>
                  <w:calcOnExit w:val="0"/>
                  <w:textInput/>
                </w:ffData>
              </w:fldChar>
            </w:r>
            <w:bookmarkStart w:id="261" w:name="Besedilo487"/>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61"/>
          </w:p>
        </w:tc>
        <w:tc>
          <w:tcPr>
            <w:tcW w:w="249" w:type="pct"/>
          </w:tcPr>
          <w:p w14:paraId="3CC3AB4E" w14:textId="77777777" w:rsidR="008F4D2E" w:rsidRPr="00691483" w:rsidRDefault="0062300B" w:rsidP="004A47B8">
            <w:pPr>
              <w:jc w:val="center"/>
              <w:rPr>
                <w:szCs w:val="20"/>
                <w:lang w:val="sl-SI"/>
              </w:rPr>
            </w:pPr>
            <w:r w:rsidRPr="00691483">
              <w:rPr>
                <w:szCs w:val="20"/>
                <w:lang w:val="sl-SI"/>
              </w:rPr>
              <w:fldChar w:fldCharType="begin">
                <w:ffData>
                  <w:name w:val="Besedilo488"/>
                  <w:enabled/>
                  <w:calcOnExit w:val="0"/>
                  <w:textInput/>
                </w:ffData>
              </w:fldChar>
            </w:r>
            <w:bookmarkStart w:id="262" w:name="Besedilo488"/>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62"/>
          </w:p>
        </w:tc>
        <w:tc>
          <w:tcPr>
            <w:tcW w:w="249" w:type="pct"/>
          </w:tcPr>
          <w:p w14:paraId="398F9B04" w14:textId="77777777" w:rsidR="008F4D2E" w:rsidRPr="00691483" w:rsidRDefault="0062300B" w:rsidP="004A47B8">
            <w:pPr>
              <w:jc w:val="center"/>
              <w:rPr>
                <w:szCs w:val="20"/>
                <w:lang w:val="sl-SI"/>
              </w:rPr>
            </w:pPr>
            <w:r w:rsidRPr="00691483">
              <w:rPr>
                <w:szCs w:val="20"/>
                <w:lang w:val="sl-SI"/>
              </w:rPr>
              <w:fldChar w:fldCharType="begin">
                <w:ffData>
                  <w:name w:val="Besedilo489"/>
                  <w:enabled/>
                  <w:calcOnExit w:val="0"/>
                  <w:textInput/>
                </w:ffData>
              </w:fldChar>
            </w:r>
            <w:bookmarkStart w:id="263" w:name="Besedilo489"/>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63"/>
          </w:p>
        </w:tc>
        <w:tc>
          <w:tcPr>
            <w:tcW w:w="273" w:type="pct"/>
          </w:tcPr>
          <w:p w14:paraId="553AAD76" w14:textId="77777777" w:rsidR="008F4D2E" w:rsidRPr="00691483" w:rsidRDefault="0062300B" w:rsidP="004A47B8">
            <w:pPr>
              <w:jc w:val="center"/>
              <w:rPr>
                <w:szCs w:val="20"/>
                <w:highlight w:val="yellow"/>
                <w:lang w:val="sl-SI"/>
              </w:rPr>
            </w:pPr>
            <w:r w:rsidRPr="00691483">
              <w:rPr>
                <w:szCs w:val="20"/>
                <w:lang w:val="sl-SI"/>
              </w:rPr>
              <w:fldChar w:fldCharType="begin">
                <w:ffData>
                  <w:name w:val="Besedilo490"/>
                  <w:enabled/>
                  <w:calcOnExit w:val="0"/>
                  <w:textInput/>
                </w:ffData>
              </w:fldChar>
            </w:r>
            <w:bookmarkStart w:id="264" w:name="Besedilo490"/>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64"/>
          </w:p>
        </w:tc>
      </w:tr>
      <w:tr w:rsidR="00860904" w14:paraId="7074C620" w14:textId="77777777" w:rsidTr="008F4D2E">
        <w:trPr>
          <w:trHeight w:val="340"/>
        </w:trPr>
        <w:tc>
          <w:tcPr>
            <w:tcW w:w="125" w:type="pct"/>
          </w:tcPr>
          <w:p w14:paraId="4EE67B28" w14:textId="77777777" w:rsidR="008F4D2E" w:rsidRPr="00691483" w:rsidRDefault="0062300B" w:rsidP="004A47B8">
            <w:pPr>
              <w:jc w:val="center"/>
              <w:rPr>
                <w:szCs w:val="20"/>
                <w:lang w:val="sl-SI"/>
              </w:rPr>
            </w:pPr>
            <w:r w:rsidRPr="00691483">
              <w:rPr>
                <w:szCs w:val="20"/>
                <w:lang w:val="sl-SI"/>
              </w:rPr>
              <w:t>2</w:t>
            </w:r>
          </w:p>
        </w:tc>
        <w:tc>
          <w:tcPr>
            <w:tcW w:w="598" w:type="pct"/>
          </w:tcPr>
          <w:p w14:paraId="7B0F86B1" w14:textId="77777777" w:rsidR="008F4D2E" w:rsidRPr="00691483" w:rsidRDefault="0062300B" w:rsidP="004A47B8">
            <w:pPr>
              <w:rPr>
                <w:szCs w:val="20"/>
                <w:lang w:val="sl-SI"/>
              </w:rPr>
            </w:pPr>
            <w:r w:rsidRPr="00691483">
              <w:rPr>
                <w:szCs w:val="20"/>
                <w:lang w:val="sl-SI"/>
              </w:rPr>
              <w:fldChar w:fldCharType="begin">
                <w:ffData>
                  <w:name w:val="Besedilo493"/>
                  <w:enabled/>
                  <w:calcOnExit w:val="0"/>
                  <w:textInput/>
                </w:ffData>
              </w:fldChar>
            </w:r>
            <w:bookmarkStart w:id="265" w:name="Besedilo493"/>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65"/>
          </w:p>
        </w:tc>
        <w:tc>
          <w:tcPr>
            <w:tcW w:w="249" w:type="pct"/>
          </w:tcPr>
          <w:p w14:paraId="1DAF3A5A" w14:textId="77777777" w:rsidR="008F4D2E" w:rsidRPr="00691483" w:rsidRDefault="0062300B" w:rsidP="004A47B8">
            <w:pPr>
              <w:jc w:val="center"/>
              <w:rPr>
                <w:szCs w:val="20"/>
                <w:lang w:val="sl-SI"/>
              </w:rPr>
            </w:pPr>
            <w:r w:rsidRPr="00691483">
              <w:rPr>
                <w:szCs w:val="20"/>
                <w:lang w:val="sl-SI"/>
              </w:rPr>
              <w:fldChar w:fldCharType="begin">
                <w:ffData>
                  <w:name w:val="Besedilo494"/>
                  <w:enabled/>
                  <w:calcOnExit w:val="0"/>
                  <w:textInput/>
                </w:ffData>
              </w:fldChar>
            </w:r>
            <w:bookmarkStart w:id="266" w:name="Besedilo494"/>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66"/>
          </w:p>
        </w:tc>
        <w:tc>
          <w:tcPr>
            <w:tcW w:w="249" w:type="pct"/>
          </w:tcPr>
          <w:p w14:paraId="665E4085" w14:textId="77777777" w:rsidR="008F4D2E" w:rsidRPr="00691483" w:rsidRDefault="0062300B" w:rsidP="004A47B8">
            <w:pPr>
              <w:jc w:val="center"/>
              <w:rPr>
                <w:szCs w:val="20"/>
                <w:lang w:val="sl-SI"/>
              </w:rPr>
            </w:pPr>
            <w:r w:rsidRPr="00691483">
              <w:rPr>
                <w:szCs w:val="20"/>
                <w:lang w:val="sl-SI"/>
              </w:rPr>
              <w:fldChar w:fldCharType="begin">
                <w:ffData>
                  <w:name w:val="Besedilo495"/>
                  <w:enabled/>
                  <w:calcOnExit w:val="0"/>
                  <w:textInput/>
                </w:ffData>
              </w:fldChar>
            </w:r>
            <w:bookmarkStart w:id="267" w:name="Besedilo495"/>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67"/>
          </w:p>
        </w:tc>
        <w:tc>
          <w:tcPr>
            <w:tcW w:w="249" w:type="pct"/>
          </w:tcPr>
          <w:p w14:paraId="48DE2680" w14:textId="77777777" w:rsidR="008F4D2E" w:rsidRPr="00691483" w:rsidRDefault="0062300B" w:rsidP="004A47B8">
            <w:pPr>
              <w:jc w:val="center"/>
              <w:rPr>
                <w:szCs w:val="20"/>
                <w:lang w:val="sl-SI"/>
              </w:rPr>
            </w:pPr>
            <w:r w:rsidRPr="00691483">
              <w:rPr>
                <w:szCs w:val="20"/>
                <w:lang w:val="sl-SI"/>
              </w:rPr>
              <w:fldChar w:fldCharType="begin">
                <w:ffData>
                  <w:name w:val="Besedilo496"/>
                  <w:enabled/>
                  <w:calcOnExit w:val="0"/>
                  <w:textInput/>
                </w:ffData>
              </w:fldChar>
            </w:r>
            <w:bookmarkStart w:id="268" w:name="Besedilo496"/>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68"/>
          </w:p>
        </w:tc>
        <w:tc>
          <w:tcPr>
            <w:tcW w:w="249" w:type="pct"/>
          </w:tcPr>
          <w:p w14:paraId="0D77E3D4" w14:textId="77777777" w:rsidR="008F4D2E" w:rsidRPr="00691483" w:rsidRDefault="0062300B" w:rsidP="004A47B8">
            <w:pPr>
              <w:jc w:val="center"/>
              <w:rPr>
                <w:szCs w:val="20"/>
                <w:lang w:val="sl-SI"/>
              </w:rPr>
            </w:pPr>
            <w:r w:rsidRPr="00691483">
              <w:rPr>
                <w:szCs w:val="20"/>
                <w:lang w:val="sl-SI"/>
              </w:rPr>
              <w:fldChar w:fldCharType="begin">
                <w:ffData>
                  <w:name w:val="Besedilo497"/>
                  <w:enabled/>
                  <w:calcOnExit w:val="0"/>
                  <w:textInput/>
                </w:ffData>
              </w:fldChar>
            </w:r>
            <w:bookmarkStart w:id="269" w:name="Besedilo497"/>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69"/>
          </w:p>
        </w:tc>
        <w:tc>
          <w:tcPr>
            <w:tcW w:w="249" w:type="pct"/>
          </w:tcPr>
          <w:p w14:paraId="4B6C0200" w14:textId="77777777" w:rsidR="008F4D2E" w:rsidRPr="00691483" w:rsidRDefault="0062300B" w:rsidP="004A47B8">
            <w:pPr>
              <w:jc w:val="center"/>
              <w:rPr>
                <w:szCs w:val="20"/>
                <w:lang w:val="sl-SI"/>
              </w:rPr>
            </w:pPr>
            <w:r w:rsidRPr="00691483">
              <w:rPr>
                <w:szCs w:val="20"/>
                <w:lang w:val="sl-SI"/>
              </w:rPr>
              <w:fldChar w:fldCharType="begin">
                <w:ffData>
                  <w:name w:val="Besedilo498"/>
                  <w:enabled/>
                  <w:calcOnExit w:val="0"/>
                  <w:textInput/>
                </w:ffData>
              </w:fldChar>
            </w:r>
            <w:bookmarkStart w:id="270" w:name="Besedilo498"/>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70"/>
          </w:p>
        </w:tc>
        <w:tc>
          <w:tcPr>
            <w:tcW w:w="249" w:type="pct"/>
          </w:tcPr>
          <w:p w14:paraId="09958681" w14:textId="77777777" w:rsidR="008F4D2E" w:rsidRPr="00691483" w:rsidRDefault="0062300B" w:rsidP="004A47B8">
            <w:pPr>
              <w:jc w:val="center"/>
              <w:rPr>
                <w:szCs w:val="20"/>
                <w:lang w:val="sl-SI"/>
              </w:rPr>
            </w:pPr>
            <w:r w:rsidRPr="00691483">
              <w:rPr>
                <w:szCs w:val="20"/>
                <w:lang w:val="sl-SI"/>
              </w:rPr>
              <w:fldChar w:fldCharType="begin">
                <w:ffData>
                  <w:name w:val="Besedilo499"/>
                  <w:enabled/>
                  <w:calcOnExit w:val="0"/>
                  <w:textInput/>
                </w:ffData>
              </w:fldChar>
            </w:r>
            <w:bookmarkStart w:id="271" w:name="Besedilo499"/>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71"/>
          </w:p>
        </w:tc>
        <w:tc>
          <w:tcPr>
            <w:tcW w:w="249" w:type="pct"/>
          </w:tcPr>
          <w:p w14:paraId="4855C7CC" w14:textId="77777777" w:rsidR="008F4D2E" w:rsidRPr="00691483" w:rsidRDefault="0062300B" w:rsidP="004A47B8">
            <w:pPr>
              <w:jc w:val="center"/>
              <w:rPr>
                <w:szCs w:val="20"/>
                <w:lang w:val="sl-SI"/>
              </w:rPr>
            </w:pPr>
            <w:r w:rsidRPr="00691483">
              <w:rPr>
                <w:szCs w:val="20"/>
                <w:lang w:val="sl-SI"/>
              </w:rPr>
              <w:fldChar w:fldCharType="begin">
                <w:ffData>
                  <w:name w:val="Besedilo500"/>
                  <w:enabled/>
                  <w:calcOnExit w:val="0"/>
                  <w:textInput/>
                </w:ffData>
              </w:fldChar>
            </w:r>
            <w:bookmarkStart w:id="272" w:name="Besedilo500"/>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72"/>
          </w:p>
        </w:tc>
        <w:tc>
          <w:tcPr>
            <w:tcW w:w="249" w:type="pct"/>
          </w:tcPr>
          <w:p w14:paraId="1DDEBB26" w14:textId="77777777" w:rsidR="008F4D2E" w:rsidRPr="00691483" w:rsidRDefault="0062300B" w:rsidP="004A47B8">
            <w:pPr>
              <w:jc w:val="center"/>
              <w:rPr>
                <w:szCs w:val="20"/>
                <w:lang w:val="sl-SI"/>
              </w:rPr>
            </w:pPr>
            <w:r w:rsidRPr="00691483">
              <w:rPr>
                <w:szCs w:val="20"/>
                <w:lang w:val="sl-SI"/>
              </w:rPr>
              <w:fldChar w:fldCharType="begin">
                <w:ffData>
                  <w:name w:val="Besedilo501"/>
                  <w:enabled/>
                  <w:calcOnExit w:val="0"/>
                  <w:textInput/>
                </w:ffData>
              </w:fldChar>
            </w:r>
            <w:bookmarkStart w:id="273" w:name="Besedilo501"/>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73"/>
          </w:p>
        </w:tc>
        <w:tc>
          <w:tcPr>
            <w:tcW w:w="249" w:type="pct"/>
          </w:tcPr>
          <w:p w14:paraId="04BE52B6" w14:textId="77777777" w:rsidR="008F4D2E" w:rsidRPr="00691483" w:rsidRDefault="0062300B" w:rsidP="004A47B8">
            <w:pPr>
              <w:jc w:val="center"/>
              <w:rPr>
                <w:szCs w:val="20"/>
                <w:lang w:val="sl-SI"/>
              </w:rPr>
            </w:pPr>
            <w:r w:rsidRPr="00691483">
              <w:rPr>
                <w:szCs w:val="20"/>
                <w:lang w:val="sl-SI"/>
              </w:rPr>
              <w:fldChar w:fldCharType="begin">
                <w:ffData>
                  <w:name w:val="Besedilo502"/>
                  <w:enabled/>
                  <w:calcOnExit w:val="0"/>
                  <w:textInput/>
                </w:ffData>
              </w:fldChar>
            </w:r>
            <w:bookmarkStart w:id="274" w:name="Besedilo502"/>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74"/>
          </w:p>
        </w:tc>
        <w:tc>
          <w:tcPr>
            <w:tcW w:w="249" w:type="pct"/>
          </w:tcPr>
          <w:p w14:paraId="1477C28C" w14:textId="77777777" w:rsidR="008F4D2E" w:rsidRPr="00691483" w:rsidRDefault="0062300B" w:rsidP="004A47B8">
            <w:pPr>
              <w:jc w:val="center"/>
              <w:rPr>
                <w:szCs w:val="20"/>
                <w:lang w:val="sl-SI"/>
              </w:rPr>
            </w:pPr>
            <w:r w:rsidRPr="00691483">
              <w:rPr>
                <w:szCs w:val="20"/>
                <w:lang w:val="sl-SI"/>
              </w:rPr>
              <w:fldChar w:fldCharType="begin">
                <w:ffData>
                  <w:name w:val="Besedilo503"/>
                  <w:enabled/>
                  <w:calcOnExit w:val="0"/>
                  <w:textInput/>
                </w:ffData>
              </w:fldChar>
            </w:r>
            <w:bookmarkStart w:id="275" w:name="Besedilo503"/>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75"/>
          </w:p>
        </w:tc>
        <w:tc>
          <w:tcPr>
            <w:tcW w:w="249" w:type="pct"/>
          </w:tcPr>
          <w:p w14:paraId="516F31B3" w14:textId="77777777" w:rsidR="008F4D2E" w:rsidRPr="00691483" w:rsidRDefault="0062300B" w:rsidP="004A47B8">
            <w:pPr>
              <w:jc w:val="center"/>
              <w:rPr>
                <w:szCs w:val="20"/>
                <w:lang w:val="sl-SI"/>
              </w:rPr>
            </w:pPr>
            <w:r w:rsidRPr="00691483">
              <w:rPr>
                <w:szCs w:val="20"/>
                <w:lang w:val="sl-SI"/>
              </w:rPr>
              <w:fldChar w:fldCharType="begin">
                <w:ffData>
                  <w:name w:val="Besedilo504"/>
                  <w:enabled/>
                  <w:calcOnExit w:val="0"/>
                  <w:textInput/>
                </w:ffData>
              </w:fldChar>
            </w:r>
            <w:bookmarkStart w:id="276" w:name="Besedilo504"/>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76"/>
          </w:p>
        </w:tc>
        <w:tc>
          <w:tcPr>
            <w:tcW w:w="266" w:type="pct"/>
          </w:tcPr>
          <w:p w14:paraId="31D28CC0" w14:textId="77777777" w:rsidR="008F4D2E" w:rsidRPr="00691483" w:rsidRDefault="0062300B" w:rsidP="004A47B8">
            <w:pPr>
              <w:jc w:val="center"/>
              <w:rPr>
                <w:szCs w:val="20"/>
                <w:lang w:val="sl-SI"/>
              </w:rPr>
            </w:pPr>
            <w:r w:rsidRPr="00691483">
              <w:rPr>
                <w:szCs w:val="20"/>
                <w:lang w:val="sl-SI"/>
              </w:rPr>
              <w:fldChar w:fldCharType="begin">
                <w:ffData>
                  <w:name w:val="Besedilo505"/>
                  <w:enabled/>
                  <w:calcOnExit w:val="0"/>
                  <w:textInput/>
                </w:ffData>
              </w:fldChar>
            </w:r>
            <w:bookmarkStart w:id="277" w:name="Besedilo505"/>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77"/>
          </w:p>
        </w:tc>
        <w:tc>
          <w:tcPr>
            <w:tcW w:w="249" w:type="pct"/>
          </w:tcPr>
          <w:p w14:paraId="756E6ABA" w14:textId="77777777" w:rsidR="008F4D2E" w:rsidRPr="00691483" w:rsidRDefault="0062300B" w:rsidP="004A47B8">
            <w:pPr>
              <w:jc w:val="center"/>
              <w:rPr>
                <w:szCs w:val="20"/>
                <w:lang w:val="sl-SI"/>
              </w:rPr>
            </w:pPr>
            <w:r w:rsidRPr="00691483">
              <w:rPr>
                <w:szCs w:val="20"/>
                <w:lang w:val="sl-SI"/>
              </w:rPr>
              <w:fldChar w:fldCharType="begin">
                <w:ffData>
                  <w:name w:val="Besedilo506"/>
                  <w:enabled/>
                  <w:calcOnExit w:val="0"/>
                  <w:textInput/>
                </w:ffData>
              </w:fldChar>
            </w:r>
            <w:bookmarkStart w:id="278" w:name="Besedilo506"/>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78"/>
          </w:p>
        </w:tc>
        <w:tc>
          <w:tcPr>
            <w:tcW w:w="249" w:type="pct"/>
          </w:tcPr>
          <w:p w14:paraId="28015EA1" w14:textId="77777777" w:rsidR="008F4D2E" w:rsidRPr="00691483" w:rsidRDefault="0062300B" w:rsidP="004A47B8">
            <w:pPr>
              <w:jc w:val="center"/>
              <w:rPr>
                <w:szCs w:val="20"/>
                <w:lang w:val="sl-SI"/>
              </w:rPr>
            </w:pPr>
            <w:r w:rsidRPr="00691483">
              <w:rPr>
                <w:szCs w:val="20"/>
                <w:lang w:val="sl-SI"/>
              </w:rPr>
              <w:fldChar w:fldCharType="begin">
                <w:ffData>
                  <w:name w:val="Besedilo507"/>
                  <w:enabled/>
                  <w:calcOnExit w:val="0"/>
                  <w:textInput/>
                </w:ffData>
              </w:fldChar>
            </w:r>
            <w:bookmarkStart w:id="279" w:name="Besedilo507"/>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79"/>
          </w:p>
        </w:tc>
        <w:tc>
          <w:tcPr>
            <w:tcW w:w="249" w:type="pct"/>
          </w:tcPr>
          <w:p w14:paraId="5798001B" w14:textId="77777777" w:rsidR="008F4D2E" w:rsidRPr="00691483" w:rsidRDefault="0062300B" w:rsidP="004A47B8">
            <w:pPr>
              <w:jc w:val="center"/>
              <w:rPr>
                <w:szCs w:val="20"/>
                <w:lang w:val="sl-SI"/>
              </w:rPr>
            </w:pPr>
            <w:r w:rsidRPr="00691483">
              <w:rPr>
                <w:szCs w:val="20"/>
                <w:lang w:val="sl-SI"/>
              </w:rPr>
              <w:fldChar w:fldCharType="begin">
                <w:ffData>
                  <w:name w:val="Besedilo508"/>
                  <w:enabled/>
                  <w:calcOnExit w:val="0"/>
                  <w:textInput/>
                </w:ffData>
              </w:fldChar>
            </w:r>
            <w:bookmarkStart w:id="280" w:name="Besedilo508"/>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80"/>
          </w:p>
        </w:tc>
        <w:tc>
          <w:tcPr>
            <w:tcW w:w="249" w:type="pct"/>
          </w:tcPr>
          <w:p w14:paraId="7D48FFCB" w14:textId="77777777" w:rsidR="008F4D2E" w:rsidRPr="00691483" w:rsidRDefault="0062300B" w:rsidP="004A47B8">
            <w:pPr>
              <w:jc w:val="center"/>
              <w:rPr>
                <w:szCs w:val="20"/>
                <w:lang w:val="sl-SI"/>
              </w:rPr>
            </w:pPr>
            <w:r w:rsidRPr="00691483">
              <w:rPr>
                <w:szCs w:val="20"/>
                <w:lang w:val="sl-SI"/>
              </w:rPr>
              <w:fldChar w:fldCharType="begin">
                <w:ffData>
                  <w:name w:val="Besedilo509"/>
                  <w:enabled/>
                  <w:calcOnExit w:val="0"/>
                  <w:textInput/>
                </w:ffData>
              </w:fldChar>
            </w:r>
            <w:bookmarkStart w:id="281" w:name="Besedilo509"/>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81"/>
          </w:p>
        </w:tc>
        <w:tc>
          <w:tcPr>
            <w:tcW w:w="273" w:type="pct"/>
          </w:tcPr>
          <w:p w14:paraId="748A15D7" w14:textId="77777777" w:rsidR="008F4D2E" w:rsidRPr="00691483" w:rsidRDefault="0062300B" w:rsidP="004A47B8">
            <w:pPr>
              <w:jc w:val="center"/>
              <w:rPr>
                <w:szCs w:val="20"/>
                <w:lang w:val="sl-SI"/>
              </w:rPr>
            </w:pPr>
            <w:r w:rsidRPr="00691483">
              <w:rPr>
                <w:szCs w:val="20"/>
                <w:lang w:val="sl-SI"/>
              </w:rPr>
              <w:fldChar w:fldCharType="begin">
                <w:ffData>
                  <w:name w:val="Besedilo510"/>
                  <w:enabled/>
                  <w:calcOnExit w:val="0"/>
                  <w:textInput/>
                </w:ffData>
              </w:fldChar>
            </w:r>
            <w:bookmarkStart w:id="282" w:name="Besedilo510"/>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82"/>
          </w:p>
        </w:tc>
      </w:tr>
      <w:tr w:rsidR="00860904" w14:paraId="000DA36D" w14:textId="77777777" w:rsidTr="008F4D2E">
        <w:trPr>
          <w:trHeight w:val="340"/>
        </w:trPr>
        <w:tc>
          <w:tcPr>
            <w:tcW w:w="125" w:type="pct"/>
          </w:tcPr>
          <w:p w14:paraId="4AE19E8E" w14:textId="77777777" w:rsidR="008F4D2E" w:rsidRPr="00691483" w:rsidRDefault="0062300B" w:rsidP="004A47B8">
            <w:pPr>
              <w:jc w:val="center"/>
              <w:rPr>
                <w:szCs w:val="20"/>
                <w:lang w:val="sl-SI"/>
              </w:rPr>
            </w:pPr>
            <w:r w:rsidRPr="00691483">
              <w:rPr>
                <w:szCs w:val="20"/>
                <w:lang w:val="sl-SI"/>
              </w:rPr>
              <w:t>3</w:t>
            </w:r>
          </w:p>
        </w:tc>
        <w:tc>
          <w:tcPr>
            <w:tcW w:w="598" w:type="pct"/>
          </w:tcPr>
          <w:p w14:paraId="4C8C7AD6" w14:textId="77777777" w:rsidR="008F4D2E" w:rsidRPr="00691483" w:rsidRDefault="0062300B" w:rsidP="004A47B8">
            <w:pPr>
              <w:rPr>
                <w:szCs w:val="20"/>
                <w:lang w:val="sl-SI"/>
              </w:rPr>
            </w:pPr>
            <w:r w:rsidRPr="00691483">
              <w:rPr>
                <w:szCs w:val="20"/>
                <w:lang w:val="sl-SI"/>
              </w:rPr>
              <w:fldChar w:fldCharType="begin">
                <w:ffData>
                  <w:name w:val="Besedilo512"/>
                  <w:enabled/>
                  <w:calcOnExit w:val="0"/>
                  <w:textInput/>
                </w:ffData>
              </w:fldChar>
            </w:r>
            <w:bookmarkStart w:id="283" w:name="Besedilo512"/>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83"/>
          </w:p>
        </w:tc>
        <w:tc>
          <w:tcPr>
            <w:tcW w:w="249" w:type="pct"/>
          </w:tcPr>
          <w:p w14:paraId="445147FF" w14:textId="77777777" w:rsidR="008F4D2E" w:rsidRPr="00691483" w:rsidRDefault="0062300B" w:rsidP="004A47B8">
            <w:pPr>
              <w:jc w:val="center"/>
              <w:rPr>
                <w:szCs w:val="20"/>
                <w:lang w:val="sl-SI"/>
              </w:rPr>
            </w:pPr>
            <w:r w:rsidRPr="00691483">
              <w:rPr>
                <w:szCs w:val="20"/>
                <w:lang w:val="sl-SI"/>
              </w:rPr>
              <w:fldChar w:fldCharType="begin">
                <w:ffData>
                  <w:name w:val="Besedilo525"/>
                  <w:enabled/>
                  <w:calcOnExit w:val="0"/>
                  <w:textInput/>
                </w:ffData>
              </w:fldChar>
            </w:r>
            <w:bookmarkStart w:id="284" w:name="Besedilo525"/>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84"/>
          </w:p>
        </w:tc>
        <w:tc>
          <w:tcPr>
            <w:tcW w:w="249" w:type="pct"/>
          </w:tcPr>
          <w:p w14:paraId="7D43DCD2" w14:textId="77777777" w:rsidR="008F4D2E" w:rsidRPr="00691483" w:rsidRDefault="0062300B" w:rsidP="004A47B8">
            <w:pPr>
              <w:jc w:val="center"/>
              <w:rPr>
                <w:szCs w:val="20"/>
                <w:lang w:val="sl-SI"/>
              </w:rPr>
            </w:pPr>
            <w:r w:rsidRPr="00691483">
              <w:rPr>
                <w:szCs w:val="20"/>
                <w:lang w:val="sl-SI"/>
              </w:rPr>
              <w:fldChar w:fldCharType="begin">
                <w:ffData>
                  <w:name w:val="Besedilo538"/>
                  <w:enabled/>
                  <w:calcOnExit w:val="0"/>
                  <w:textInput/>
                </w:ffData>
              </w:fldChar>
            </w:r>
            <w:bookmarkStart w:id="285" w:name="Besedilo538"/>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85"/>
          </w:p>
        </w:tc>
        <w:tc>
          <w:tcPr>
            <w:tcW w:w="249" w:type="pct"/>
          </w:tcPr>
          <w:p w14:paraId="2F7B66AA" w14:textId="77777777" w:rsidR="008F4D2E" w:rsidRPr="00691483" w:rsidRDefault="0062300B" w:rsidP="004A47B8">
            <w:pPr>
              <w:jc w:val="center"/>
              <w:rPr>
                <w:szCs w:val="20"/>
                <w:lang w:val="sl-SI"/>
              </w:rPr>
            </w:pPr>
            <w:r w:rsidRPr="00691483">
              <w:rPr>
                <w:szCs w:val="20"/>
                <w:lang w:val="sl-SI"/>
              </w:rPr>
              <w:fldChar w:fldCharType="begin">
                <w:ffData>
                  <w:name w:val="Besedilo551"/>
                  <w:enabled/>
                  <w:calcOnExit w:val="0"/>
                  <w:textInput/>
                </w:ffData>
              </w:fldChar>
            </w:r>
            <w:bookmarkStart w:id="286" w:name="Besedilo551"/>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86"/>
          </w:p>
        </w:tc>
        <w:tc>
          <w:tcPr>
            <w:tcW w:w="249" w:type="pct"/>
          </w:tcPr>
          <w:p w14:paraId="2C1E63B2" w14:textId="77777777" w:rsidR="008F4D2E" w:rsidRPr="00691483" w:rsidRDefault="0062300B" w:rsidP="004A47B8">
            <w:pPr>
              <w:jc w:val="center"/>
              <w:rPr>
                <w:szCs w:val="20"/>
                <w:lang w:val="sl-SI"/>
              </w:rPr>
            </w:pPr>
            <w:r w:rsidRPr="00691483">
              <w:rPr>
                <w:szCs w:val="20"/>
                <w:lang w:val="sl-SI"/>
              </w:rPr>
              <w:fldChar w:fldCharType="begin">
                <w:ffData>
                  <w:name w:val="Besedilo564"/>
                  <w:enabled/>
                  <w:calcOnExit w:val="0"/>
                  <w:textInput/>
                </w:ffData>
              </w:fldChar>
            </w:r>
            <w:bookmarkStart w:id="287" w:name="Besedilo564"/>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87"/>
          </w:p>
        </w:tc>
        <w:tc>
          <w:tcPr>
            <w:tcW w:w="249" w:type="pct"/>
          </w:tcPr>
          <w:p w14:paraId="24E378A2" w14:textId="77777777" w:rsidR="008F4D2E" w:rsidRPr="00691483" w:rsidRDefault="0062300B" w:rsidP="004A47B8">
            <w:pPr>
              <w:jc w:val="center"/>
              <w:rPr>
                <w:szCs w:val="20"/>
                <w:lang w:val="sl-SI"/>
              </w:rPr>
            </w:pPr>
            <w:r w:rsidRPr="00691483">
              <w:rPr>
                <w:szCs w:val="20"/>
                <w:lang w:val="sl-SI"/>
              </w:rPr>
              <w:fldChar w:fldCharType="begin">
                <w:ffData>
                  <w:name w:val="Besedilo577"/>
                  <w:enabled/>
                  <w:calcOnExit w:val="0"/>
                  <w:textInput/>
                </w:ffData>
              </w:fldChar>
            </w:r>
            <w:bookmarkStart w:id="288" w:name="Besedilo577"/>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88"/>
          </w:p>
        </w:tc>
        <w:tc>
          <w:tcPr>
            <w:tcW w:w="249" w:type="pct"/>
          </w:tcPr>
          <w:p w14:paraId="4597B7F1" w14:textId="77777777" w:rsidR="008F4D2E" w:rsidRPr="00691483" w:rsidRDefault="0062300B" w:rsidP="004A47B8">
            <w:pPr>
              <w:jc w:val="center"/>
              <w:rPr>
                <w:szCs w:val="20"/>
                <w:lang w:val="sl-SI"/>
              </w:rPr>
            </w:pPr>
            <w:r w:rsidRPr="00691483">
              <w:rPr>
                <w:szCs w:val="20"/>
                <w:lang w:val="sl-SI"/>
              </w:rPr>
              <w:fldChar w:fldCharType="begin">
                <w:ffData>
                  <w:name w:val="Besedilo590"/>
                  <w:enabled/>
                  <w:calcOnExit w:val="0"/>
                  <w:textInput/>
                </w:ffData>
              </w:fldChar>
            </w:r>
            <w:bookmarkStart w:id="289" w:name="Besedilo590"/>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89"/>
          </w:p>
        </w:tc>
        <w:tc>
          <w:tcPr>
            <w:tcW w:w="249" w:type="pct"/>
          </w:tcPr>
          <w:p w14:paraId="68787144" w14:textId="77777777" w:rsidR="008F4D2E" w:rsidRPr="00691483" w:rsidRDefault="0062300B" w:rsidP="004A47B8">
            <w:pPr>
              <w:jc w:val="center"/>
              <w:rPr>
                <w:szCs w:val="20"/>
                <w:lang w:val="sl-SI"/>
              </w:rPr>
            </w:pPr>
            <w:r w:rsidRPr="00691483">
              <w:rPr>
                <w:szCs w:val="20"/>
                <w:lang w:val="sl-SI"/>
              </w:rPr>
              <w:fldChar w:fldCharType="begin">
                <w:ffData>
                  <w:name w:val="Besedilo603"/>
                  <w:enabled/>
                  <w:calcOnExit w:val="0"/>
                  <w:textInput/>
                </w:ffData>
              </w:fldChar>
            </w:r>
            <w:bookmarkStart w:id="290" w:name="Besedilo603"/>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90"/>
          </w:p>
        </w:tc>
        <w:tc>
          <w:tcPr>
            <w:tcW w:w="249" w:type="pct"/>
          </w:tcPr>
          <w:p w14:paraId="6F9E19F0" w14:textId="77777777" w:rsidR="008F4D2E" w:rsidRPr="00691483" w:rsidRDefault="0062300B" w:rsidP="004A47B8">
            <w:pPr>
              <w:jc w:val="center"/>
              <w:rPr>
                <w:szCs w:val="20"/>
                <w:lang w:val="sl-SI"/>
              </w:rPr>
            </w:pPr>
            <w:r w:rsidRPr="00691483">
              <w:rPr>
                <w:szCs w:val="20"/>
                <w:lang w:val="sl-SI"/>
              </w:rPr>
              <w:fldChar w:fldCharType="begin">
                <w:ffData>
                  <w:name w:val="Besedilo616"/>
                  <w:enabled/>
                  <w:calcOnExit w:val="0"/>
                  <w:textInput/>
                </w:ffData>
              </w:fldChar>
            </w:r>
            <w:bookmarkStart w:id="291" w:name="Besedilo616"/>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91"/>
          </w:p>
        </w:tc>
        <w:tc>
          <w:tcPr>
            <w:tcW w:w="249" w:type="pct"/>
          </w:tcPr>
          <w:p w14:paraId="1F55FD08" w14:textId="77777777" w:rsidR="008F4D2E" w:rsidRPr="00691483" w:rsidRDefault="0062300B" w:rsidP="004A47B8">
            <w:pPr>
              <w:jc w:val="center"/>
              <w:rPr>
                <w:szCs w:val="20"/>
                <w:lang w:val="sl-SI"/>
              </w:rPr>
            </w:pPr>
            <w:r w:rsidRPr="00691483">
              <w:rPr>
                <w:szCs w:val="20"/>
                <w:lang w:val="sl-SI"/>
              </w:rPr>
              <w:fldChar w:fldCharType="begin">
                <w:ffData>
                  <w:name w:val="Besedilo629"/>
                  <w:enabled/>
                  <w:calcOnExit w:val="0"/>
                  <w:textInput/>
                </w:ffData>
              </w:fldChar>
            </w:r>
            <w:bookmarkStart w:id="292" w:name="Besedilo629"/>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92"/>
          </w:p>
        </w:tc>
        <w:tc>
          <w:tcPr>
            <w:tcW w:w="249" w:type="pct"/>
          </w:tcPr>
          <w:p w14:paraId="40D8E4A9" w14:textId="77777777" w:rsidR="008F4D2E" w:rsidRPr="00691483" w:rsidRDefault="0062300B" w:rsidP="004A47B8">
            <w:pPr>
              <w:jc w:val="center"/>
              <w:rPr>
                <w:szCs w:val="20"/>
                <w:lang w:val="sl-SI"/>
              </w:rPr>
            </w:pPr>
            <w:r w:rsidRPr="00691483">
              <w:rPr>
                <w:szCs w:val="20"/>
                <w:lang w:val="sl-SI"/>
              </w:rPr>
              <w:fldChar w:fldCharType="begin">
                <w:ffData>
                  <w:name w:val="Besedilo642"/>
                  <w:enabled/>
                  <w:calcOnExit w:val="0"/>
                  <w:textInput/>
                </w:ffData>
              </w:fldChar>
            </w:r>
            <w:bookmarkStart w:id="293" w:name="Besedilo642"/>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93"/>
          </w:p>
        </w:tc>
        <w:tc>
          <w:tcPr>
            <w:tcW w:w="249" w:type="pct"/>
          </w:tcPr>
          <w:p w14:paraId="5BC90F8B" w14:textId="77777777" w:rsidR="008F4D2E" w:rsidRPr="00691483" w:rsidRDefault="0062300B" w:rsidP="004A47B8">
            <w:pPr>
              <w:jc w:val="center"/>
              <w:rPr>
                <w:szCs w:val="20"/>
                <w:lang w:val="sl-SI"/>
              </w:rPr>
            </w:pPr>
            <w:r w:rsidRPr="00691483">
              <w:rPr>
                <w:szCs w:val="20"/>
                <w:lang w:val="sl-SI"/>
              </w:rPr>
              <w:fldChar w:fldCharType="begin">
                <w:ffData>
                  <w:name w:val="Besedilo655"/>
                  <w:enabled/>
                  <w:calcOnExit w:val="0"/>
                  <w:textInput/>
                </w:ffData>
              </w:fldChar>
            </w:r>
            <w:bookmarkStart w:id="294" w:name="Besedilo655"/>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94"/>
          </w:p>
        </w:tc>
        <w:tc>
          <w:tcPr>
            <w:tcW w:w="266" w:type="pct"/>
          </w:tcPr>
          <w:p w14:paraId="4B6633C4" w14:textId="77777777" w:rsidR="008F4D2E" w:rsidRPr="00691483" w:rsidRDefault="0062300B" w:rsidP="004A47B8">
            <w:pPr>
              <w:jc w:val="center"/>
              <w:rPr>
                <w:szCs w:val="20"/>
                <w:lang w:val="sl-SI"/>
              </w:rPr>
            </w:pPr>
            <w:r w:rsidRPr="00691483">
              <w:rPr>
                <w:szCs w:val="20"/>
                <w:lang w:val="sl-SI"/>
              </w:rPr>
              <w:fldChar w:fldCharType="begin">
                <w:ffData>
                  <w:name w:val="Besedilo668"/>
                  <w:enabled/>
                  <w:calcOnExit w:val="0"/>
                  <w:textInput/>
                </w:ffData>
              </w:fldChar>
            </w:r>
            <w:bookmarkStart w:id="295" w:name="Besedilo668"/>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95"/>
          </w:p>
        </w:tc>
        <w:tc>
          <w:tcPr>
            <w:tcW w:w="249" w:type="pct"/>
          </w:tcPr>
          <w:p w14:paraId="2ADCD21A" w14:textId="77777777" w:rsidR="008F4D2E" w:rsidRPr="00691483" w:rsidRDefault="0062300B" w:rsidP="004A47B8">
            <w:pPr>
              <w:jc w:val="center"/>
              <w:rPr>
                <w:szCs w:val="20"/>
                <w:lang w:val="sl-SI"/>
              </w:rPr>
            </w:pPr>
            <w:r w:rsidRPr="00691483">
              <w:rPr>
                <w:szCs w:val="20"/>
                <w:lang w:val="sl-SI"/>
              </w:rPr>
              <w:fldChar w:fldCharType="begin">
                <w:ffData>
                  <w:name w:val="Besedilo681"/>
                  <w:enabled/>
                  <w:calcOnExit w:val="0"/>
                  <w:textInput/>
                </w:ffData>
              </w:fldChar>
            </w:r>
            <w:bookmarkStart w:id="296" w:name="Besedilo681"/>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96"/>
          </w:p>
        </w:tc>
        <w:tc>
          <w:tcPr>
            <w:tcW w:w="249" w:type="pct"/>
          </w:tcPr>
          <w:p w14:paraId="7474F87F" w14:textId="77777777" w:rsidR="008F4D2E" w:rsidRPr="00691483" w:rsidRDefault="0062300B" w:rsidP="004A47B8">
            <w:pPr>
              <w:jc w:val="center"/>
              <w:rPr>
                <w:szCs w:val="20"/>
                <w:lang w:val="sl-SI"/>
              </w:rPr>
            </w:pPr>
            <w:r w:rsidRPr="00691483">
              <w:rPr>
                <w:szCs w:val="20"/>
                <w:lang w:val="sl-SI"/>
              </w:rPr>
              <w:fldChar w:fldCharType="begin">
                <w:ffData>
                  <w:name w:val="Besedilo694"/>
                  <w:enabled/>
                  <w:calcOnExit w:val="0"/>
                  <w:textInput/>
                </w:ffData>
              </w:fldChar>
            </w:r>
            <w:bookmarkStart w:id="297" w:name="Besedilo694"/>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97"/>
          </w:p>
        </w:tc>
        <w:tc>
          <w:tcPr>
            <w:tcW w:w="249" w:type="pct"/>
          </w:tcPr>
          <w:p w14:paraId="466E2429" w14:textId="77777777" w:rsidR="008F4D2E" w:rsidRPr="00691483" w:rsidRDefault="0062300B" w:rsidP="004A47B8">
            <w:pPr>
              <w:jc w:val="center"/>
              <w:rPr>
                <w:szCs w:val="20"/>
                <w:lang w:val="sl-SI"/>
              </w:rPr>
            </w:pPr>
            <w:r w:rsidRPr="00691483">
              <w:rPr>
                <w:szCs w:val="20"/>
                <w:lang w:val="sl-SI"/>
              </w:rPr>
              <w:fldChar w:fldCharType="begin">
                <w:ffData>
                  <w:name w:val="Besedilo707"/>
                  <w:enabled/>
                  <w:calcOnExit w:val="0"/>
                  <w:textInput/>
                </w:ffData>
              </w:fldChar>
            </w:r>
            <w:bookmarkStart w:id="298" w:name="Besedilo707"/>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98"/>
          </w:p>
        </w:tc>
        <w:tc>
          <w:tcPr>
            <w:tcW w:w="249" w:type="pct"/>
          </w:tcPr>
          <w:p w14:paraId="0A6E14D6" w14:textId="77777777" w:rsidR="008F4D2E" w:rsidRPr="00691483" w:rsidRDefault="0062300B" w:rsidP="004A47B8">
            <w:pPr>
              <w:jc w:val="center"/>
              <w:rPr>
                <w:szCs w:val="20"/>
                <w:lang w:val="sl-SI"/>
              </w:rPr>
            </w:pPr>
            <w:r w:rsidRPr="00691483">
              <w:rPr>
                <w:szCs w:val="20"/>
                <w:lang w:val="sl-SI"/>
              </w:rPr>
              <w:fldChar w:fldCharType="begin">
                <w:ffData>
                  <w:name w:val="Besedilo720"/>
                  <w:enabled/>
                  <w:calcOnExit w:val="0"/>
                  <w:textInput/>
                </w:ffData>
              </w:fldChar>
            </w:r>
            <w:bookmarkStart w:id="299" w:name="Besedilo720"/>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99"/>
          </w:p>
        </w:tc>
        <w:tc>
          <w:tcPr>
            <w:tcW w:w="273" w:type="pct"/>
          </w:tcPr>
          <w:p w14:paraId="3C220459" w14:textId="77777777" w:rsidR="008F4D2E" w:rsidRPr="00691483" w:rsidRDefault="0062300B" w:rsidP="004A47B8">
            <w:pPr>
              <w:jc w:val="center"/>
              <w:rPr>
                <w:szCs w:val="20"/>
                <w:lang w:val="sl-SI"/>
              </w:rPr>
            </w:pPr>
            <w:r w:rsidRPr="00691483">
              <w:rPr>
                <w:szCs w:val="20"/>
                <w:lang w:val="sl-SI"/>
              </w:rPr>
              <w:fldChar w:fldCharType="begin">
                <w:ffData>
                  <w:name w:val="Besedilo733"/>
                  <w:enabled/>
                  <w:calcOnExit w:val="0"/>
                  <w:textInput/>
                </w:ffData>
              </w:fldChar>
            </w:r>
            <w:bookmarkStart w:id="300" w:name="Besedilo733"/>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00"/>
          </w:p>
        </w:tc>
      </w:tr>
      <w:tr w:rsidR="00860904" w14:paraId="3BD3A257" w14:textId="77777777" w:rsidTr="008F4D2E">
        <w:trPr>
          <w:trHeight w:val="340"/>
        </w:trPr>
        <w:tc>
          <w:tcPr>
            <w:tcW w:w="125" w:type="pct"/>
          </w:tcPr>
          <w:p w14:paraId="26433EF4" w14:textId="77777777" w:rsidR="008F4D2E" w:rsidRPr="00691483" w:rsidRDefault="0062300B" w:rsidP="004A47B8">
            <w:pPr>
              <w:jc w:val="center"/>
              <w:rPr>
                <w:szCs w:val="20"/>
                <w:lang w:val="sl-SI"/>
              </w:rPr>
            </w:pPr>
            <w:r w:rsidRPr="00691483">
              <w:rPr>
                <w:szCs w:val="20"/>
                <w:lang w:val="sl-SI"/>
              </w:rPr>
              <w:t>4</w:t>
            </w:r>
          </w:p>
        </w:tc>
        <w:tc>
          <w:tcPr>
            <w:tcW w:w="598" w:type="pct"/>
          </w:tcPr>
          <w:p w14:paraId="7CD2CC83" w14:textId="77777777" w:rsidR="008F4D2E" w:rsidRPr="00691483" w:rsidRDefault="0062300B" w:rsidP="004A47B8">
            <w:pPr>
              <w:rPr>
                <w:szCs w:val="20"/>
                <w:lang w:val="sl-SI"/>
              </w:rPr>
            </w:pPr>
            <w:r w:rsidRPr="00691483">
              <w:rPr>
                <w:szCs w:val="20"/>
                <w:lang w:val="sl-SI"/>
              </w:rPr>
              <w:fldChar w:fldCharType="begin">
                <w:ffData>
                  <w:name w:val="Besedilo513"/>
                  <w:enabled/>
                  <w:calcOnExit w:val="0"/>
                  <w:textInput/>
                </w:ffData>
              </w:fldChar>
            </w:r>
            <w:bookmarkStart w:id="301" w:name="Besedilo513"/>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01"/>
          </w:p>
        </w:tc>
        <w:tc>
          <w:tcPr>
            <w:tcW w:w="249" w:type="pct"/>
          </w:tcPr>
          <w:p w14:paraId="3DFCBC12" w14:textId="77777777" w:rsidR="008F4D2E" w:rsidRPr="00691483" w:rsidRDefault="0062300B" w:rsidP="004A47B8">
            <w:pPr>
              <w:jc w:val="center"/>
              <w:rPr>
                <w:szCs w:val="20"/>
                <w:lang w:val="sl-SI"/>
              </w:rPr>
            </w:pPr>
            <w:r w:rsidRPr="00691483">
              <w:rPr>
                <w:szCs w:val="20"/>
                <w:lang w:val="sl-SI"/>
              </w:rPr>
              <w:fldChar w:fldCharType="begin">
                <w:ffData>
                  <w:name w:val="Besedilo526"/>
                  <w:enabled/>
                  <w:calcOnExit w:val="0"/>
                  <w:textInput/>
                </w:ffData>
              </w:fldChar>
            </w:r>
            <w:bookmarkStart w:id="302" w:name="Besedilo526"/>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02"/>
          </w:p>
        </w:tc>
        <w:tc>
          <w:tcPr>
            <w:tcW w:w="249" w:type="pct"/>
          </w:tcPr>
          <w:p w14:paraId="23C7C965" w14:textId="77777777" w:rsidR="008F4D2E" w:rsidRPr="00691483" w:rsidRDefault="0062300B" w:rsidP="004A47B8">
            <w:pPr>
              <w:jc w:val="center"/>
              <w:rPr>
                <w:szCs w:val="20"/>
                <w:lang w:val="sl-SI"/>
              </w:rPr>
            </w:pPr>
            <w:r w:rsidRPr="00691483">
              <w:rPr>
                <w:szCs w:val="20"/>
                <w:lang w:val="sl-SI"/>
              </w:rPr>
              <w:fldChar w:fldCharType="begin">
                <w:ffData>
                  <w:name w:val="Besedilo539"/>
                  <w:enabled/>
                  <w:calcOnExit w:val="0"/>
                  <w:textInput/>
                </w:ffData>
              </w:fldChar>
            </w:r>
            <w:bookmarkStart w:id="303" w:name="Besedilo539"/>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03"/>
          </w:p>
        </w:tc>
        <w:tc>
          <w:tcPr>
            <w:tcW w:w="249" w:type="pct"/>
          </w:tcPr>
          <w:p w14:paraId="4285ECC7" w14:textId="77777777" w:rsidR="008F4D2E" w:rsidRPr="00691483" w:rsidRDefault="0062300B" w:rsidP="004A47B8">
            <w:pPr>
              <w:jc w:val="center"/>
              <w:rPr>
                <w:szCs w:val="20"/>
                <w:lang w:val="sl-SI"/>
              </w:rPr>
            </w:pPr>
            <w:r w:rsidRPr="00691483">
              <w:rPr>
                <w:szCs w:val="20"/>
                <w:lang w:val="sl-SI"/>
              </w:rPr>
              <w:fldChar w:fldCharType="begin">
                <w:ffData>
                  <w:name w:val="Besedilo552"/>
                  <w:enabled/>
                  <w:calcOnExit w:val="0"/>
                  <w:textInput/>
                </w:ffData>
              </w:fldChar>
            </w:r>
            <w:bookmarkStart w:id="304" w:name="Besedilo552"/>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04"/>
          </w:p>
        </w:tc>
        <w:tc>
          <w:tcPr>
            <w:tcW w:w="249" w:type="pct"/>
          </w:tcPr>
          <w:p w14:paraId="26D953E7" w14:textId="77777777" w:rsidR="008F4D2E" w:rsidRPr="00691483" w:rsidRDefault="0062300B" w:rsidP="004A47B8">
            <w:pPr>
              <w:jc w:val="center"/>
              <w:rPr>
                <w:szCs w:val="20"/>
                <w:lang w:val="sl-SI"/>
              </w:rPr>
            </w:pPr>
            <w:r w:rsidRPr="00691483">
              <w:rPr>
                <w:szCs w:val="20"/>
                <w:lang w:val="sl-SI"/>
              </w:rPr>
              <w:fldChar w:fldCharType="begin">
                <w:ffData>
                  <w:name w:val="Besedilo565"/>
                  <w:enabled/>
                  <w:calcOnExit w:val="0"/>
                  <w:textInput/>
                </w:ffData>
              </w:fldChar>
            </w:r>
            <w:bookmarkStart w:id="305" w:name="Besedilo565"/>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05"/>
          </w:p>
        </w:tc>
        <w:tc>
          <w:tcPr>
            <w:tcW w:w="249" w:type="pct"/>
          </w:tcPr>
          <w:p w14:paraId="7A7494F0" w14:textId="77777777" w:rsidR="008F4D2E" w:rsidRPr="00691483" w:rsidRDefault="0062300B" w:rsidP="004A47B8">
            <w:pPr>
              <w:jc w:val="center"/>
              <w:rPr>
                <w:szCs w:val="20"/>
                <w:lang w:val="sl-SI"/>
              </w:rPr>
            </w:pPr>
            <w:r w:rsidRPr="00691483">
              <w:rPr>
                <w:szCs w:val="20"/>
                <w:lang w:val="sl-SI"/>
              </w:rPr>
              <w:fldChar w:fldCharType="begin">
                <w:ffData>
                  <w:name w:val="Besedilo578"/>
                  <w:enabled/>
                  <w:calcOnExit w:val="0"/>
                  <w:textInput/>
                </w:ffData>
              </w:fldChar>
            </w:r>
            <w:bookmarkStart w:id="306" w:name="Besedilo578"/>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06"/>
          </w:p>
        </w:tc>
        <w:tc>
          <w:tcPr>
            <w:tcW w:w="249" w:type="pct"/>
          </w:tcPr>
          <w:p w14:paraId="6582BB17" w14:textId="77777777" w:rsidR="008F4D2E" w:rsidRPr="00691483" w:rsidRDefault="0062300B" w:rsidP="004A47B8">
            <w:pPr>
              <w:jc w:val="center"/>
              <w:rPr>
                <w:szCs w:val="20"/>
                <w:lang w:val="sl-SI"/>
              </w:rPr>
            </w:pPr>
            <w:r w:rsidRPr="00691483">
              <w:rPr>
                <w:szCs w:val="20"/>
                <w:lang w:val="sl-SI"/>
              </w:rPr>
              <w:fldChar w:fldCharType="begin">
                <w:ffData>
                  <w:name w:val="Besedilo591"/>
                  <w:enabled/>
                  <w:calcOnExit w:val="0"/>
                  <w:textInput/>
                </w:ffData>
              </w:fldChar>
            </w:r>
            <w:bookmarkStart w:id="307" w:name="Besedilo591"/>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07"/>
          </w:p>
        </w:tc>
        <w:tc>
          <w:tcPr>
            <w:tcW w:w="249" w:type="pct"/>
          </w:tcPr>
          <w:p w14:paraId="63503D97" w14:textId="77777777" w:rsidR="008F4D2E" w:rsidRPr="00691483" w:rsidRDefault="0062300B" w:rsidP="004A47B8">
            <w:pPr>
              <w:jc w:val="center"/>
              <w:rPr>
                <w:szCs w:val="20"/>
                <w:lang w:val="sl-SI"/>
              </w:rPr>
            </w:pPr>
            <w:r w:rsidRPr="00691483">
              <w:rPr>
                <w:szCs w:val="20"/>
                <w:lang w:val="sl-SI"/>
              </w:rPr>
              <w:fldChar w:fldCharType="begin">
                <w:ffData>
                  <w:name w:val="Besedilo604"/>
                  <w:enabled/>
                  <w:calcOnExit w:val="0"/>
                  <w:textInput/>
                </w:ffData>
              </w:fldChar>
            </w:r>
            <w:bookmarkStart w:id="308" w:name="Besedilo604"/>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08"/>
          </w:p>
        </w:tc>
        <w:tc>
          <w:tcPr>
            <w:tcW w:w="249" w:type="pct"/>
          </w:tcPr>
          <w:p w14:paraId="1857BAB3" w14:textId="77777777" w:rsidR="008F4D2E" w:rsidRPr="00691483" w:rsidRDefault="0062300B" w:rsidP="004A47B8">
            <w:pPr>
              <w:jc w:val="center"/>
              <w:rPr>
                <w:szCs w:val="20"/>
                <w:lang w:val="sl-SI"/>
              </w:rPr>
            </w:pPr>
            <w:r w:rsidRPr="00691483">
              <w:rPr>
                <w:szCs w:val="20"/>
                <w:lang w:val="sl-SI"/>
              </w:rPr>
              <w:fldChar w:fldCharType="begin">
                <w:ffData>
                  <w:name w:val="Besedilo617"/>
                  <w:enabled/>
                  <w:calcOnExit w:val="0"/>
                  <w:textInput/>
                </w:ffData>
              </w:fldChar>
            </w:r>
            <w:bookmarkStart w:id="309" w:name="Besedilo617"/>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09"/>
          </w:p>
        </w:tc>
        <w:tc>
          <w:tcPr>
            <w:tcW w:w="249" w:type="pct"/>
          </w:tcPr>
          <w:p w14:paraId="78A22DA1" w14:textId="77777777" w:rsidR="008F4D2E" w:rsidRPr="00691483" w:rsidRDefault="0062300B" w:rsidP="004A47B8">
            <w:pPr>
              <w:jc w:val="center"/>
              <w:rPr>
                <w:szCs w:val="20"/>
                <w:lang w:val="sl-SI"/>
              </w:rPr>
            </w:pPr>
            <w:r w:rsidRPr="00691483">
              <w:rPr>
                <w:szCs w:val="20"/>
                <w:lang w:val="sl-SI"/>
              </w:rPr>
              <w:fldChar w:fldCharType="begin">
                <w:ffData>
                  <w:name w:val="Besedilo630"/>
                  <w:enabled/>
                  <w:calcOnExit w:val="0"/>
                  <w:textInput/>
                </w:ffData>
              </w:fldChar>
            </w:r>
            <w:bookmarkStart w:id="310" w:name="Besedilo630"/>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10"/>
          </w:p>
        </w:tc>
        <w:tc>
          <w:tcPr>
            <w:tcW w:w="249" w:type="pct"/>
          </w:tcPr>
          <w:p w14:paraId="00BD7A12" w14:textId="77777777" w:rsidR="008F4D2E" w:rsidRPr="00691483" w:rsidRDefault="0062300B" w:rsidP="004A47B8">
            <w:pPr>
              <w:jc w:val="center"/>
              <w:rPr>
                <w:szCs w:val="20"/>
                <w:lang w:val="sl-SI"/>
              </w:rPr>
            </w:pPr>
            <w:r w:rsidRPr="00691483">
              <w:rPr>
                <w:szCs w:val="20"/>
                <w:lang w:val="sl-SI"/>
              </w:rPr>
              <w:fldChar w:fldCharType="begin">
                <w:ffData>
                  <w:name w:val="Besedilo643"/>
                  <w:enabled/>
                  <w:calcOnExit w:val="0"/>
                  <w:textInput/>
                </w:ffData>
              </w:fldChar>
            </w:r>
            <w:bookmarkStart w:id="311" w:name="Besedilo643"/>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11"/>
          </w:p>
        </w:tc>
        <w:tc>
          <w:tcPr>
            <w:tcW w:w="249" w:type="pct"/>
          </w:tcPr>
          <w:p w14:paraId="0000AC55" w14:textId="77777777" w:rsidR="008F4D2E" w:rsidRPr="00691483" w:rsidRDefault="0062300B" w:rsidP="004A47B8">
            <w:pPr>
              <w:jc w:val="center"/>
              <w:rPr>
                <w:szCs w:val="20"/>
                <w:lang w:val="sl-SI"/>
              </w:rPr>
            </w:pPr>
            <w:r w:rsidRPr="00691483">
              <w:rPr>
                <w:szCs w:val="20"/>
                <w:lang w:val="sl-SI"/>
              </w:rPr>
              <w:fldChar w:fldCharType="begin">
                <w:ffData>
                  <w:name w:val="Besedilo656"/>
                  <w:enabled/>
                  <w:calcOnExit w:val="0"/>
                  <w:textInput/>
                </w:ffData>
              </w:fldChar>
            </w:r>
            <w:bookmarkStart w:id="312" w:name="Besedilo656"/>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12"/>
          </w:p>
        </w:tc>
        <w:tc>
          <w:tcPr>
            <w:tcW w:w="266" w:type="pct"/>
          </w:tcPr>
          <w:p w14:paraId="34DFD74D" w14:textId="77777777" w:rsidR="008F4D2E" w:rsidRPr="00691483" w:rsidRDefault="0062300B" w:rsidP="004A47B8">
            <w:pPr>
              <w:jc w:val="center"/>
              <w:rPr>
                <w:szCs w:val="20"/>
                <w:lang w:val="sl-SI"/>
              </w:rPr>
            </w:pPr>
            <w:r w:rsidRPr="00691483">
              <w:rPr>
                <w:szCs w:val="20"/>
                <w:lang w:val="sl-SI"/>
              </w:rPr>
              <w:fldChar w:fldCharType="begin">
                <w:ffData>
                  <w:name w:val="Besedilo669"/>
                  <w:enabled/>
                  <w:calcOnExit w:val="0"/>
                  <w:textInput/>
                </w:ffData>
              </w:fldChar>
            </w:r>
            <w:bookmarkStart w:id="313" w:name="Besedilo669"/>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13"/>
          </w:p>
        </w:tc>
        <w:tc>
          <w:tcPr>
            <w:tcW w:w="249" w:type="pct"/>
          </w:tcPr>
          <w:p w14:paraId="0A538093" w14:textId="77777777" w:rsidR="008F4D2E" w:rsidRPr="00691483" w:rsidRDefault="0062300B" w:rsidP="004A47B8">
            <w:pPr>
              <w:jc w:val="center"/>
              <w:rPr>
                <w:szCs w:val="20"/>
                <w:lang w:val="sl-SI"/>
              </w:rPr>
            </w:pPr>
            <w:r w:rsidRPr="00691483">
              <w:rPr>
                <w:szCs w:val="20"/>
                <w:lang w:val="sl-SI"/>
              </w:rPr>
              <w:fldChar w:fldCharType="begin">
                <w:ffData>
                  <w:name w:val="Besedilo682"/>
                  <w:enabled/>
                  <w:calcOnExit w:val="0"/>
                  <w:textInput/>
                </w:ffData>
              </w:fldChar>
            </w:r>
            <w:bookmarkStart w:id="314" w:name="Besedilo682"/>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14"/>
          </w:p>
        </w:tc>
        <w:tc>
          <w:tcPr>
            <w:tcW w:w="249" w:type="pct"/>
          </w:tcPr>
          <w:p w14:paraId="40783B7A" w14:textId="77777777" w:rsidR="008F4D2E" w:rsidRPr="00691483" w:rsidRDefault="0062300B" w:rsidP="004A47B8">
            <w:pPr>
              <w:jc w:val="center"/>
              <w:rPr>
                <w:szCs w:val="20"/>
                <w:lang w:val="sl-SI"/>
              </w:rPr>
            </w:pPr>
            <w:r w:rsidRPr="00691483">
              <w:rPr>
                <w:szCs w:val="20"/>
                <w:lang w:val="sl-SI"/>
              </w:rPr>
              <w:fldChar w:fldCharType="begin">
                <w:ffData>
                  <w:name w:val="Besedilo695"/>
                  <w:enabled/>
                  <w:calcOnExit w:val="0"/>
                  <w:textInput/>
                </w:ffData>
              </w:fldChar>
            </w:r>
            <w:bookmarkStart w:id="315" w:name="Besedilo695"/>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15"/>
          </w:p>
        </w:tc>
        <w:tc>
          <w:tcPr>
            <w:tcW w:w="249" w:type="pct"/>
          </w:tcPr>
          <w:p w14:paraId="5F8E9A60" w14:textId="77777777" w:rsidR="008F4D2E" w:rsidRPr="00691483" w:rsidRDefault="0062300B" w:rsidP="004A47B8">
            <w:pPr>
              <w:jc w:val="center"/>
              <w:rPr>
                <w:szCs w:val="20"/>
                <w:lang w:val="sl-SI"/>
              </w:rPr>
            </w:pPr>
            <w:r w:rsidRPr="00691483">
              <w:rPr>
                <w:szCs w:val="20"/>
                <w:lang w:val="sl-SI"/>
              </w:rPr>
              <w:fldChar w:fldCharType="begin">
                <w:ffData>
                  <w:name w:val="Besedilo708"/>
                  <w:enabled/>
                  <w:calcOnExit w:val="0"/>
                  <w:textInput/>
                </w:ffData>
              </w:fldChar>
            </w:r>
            <w:bookmarkStart w:id="316" w:name="Besedilo708"/>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16"/>
          </w:p>
        </w:tc>
        <w:tc>
          <w:tcPr>
            <w:tcW w:w="249" w:type="pct"/>
          </w:tcPr>
          <w:p w14:paraId="7CC533A8" w14:textId="77777777" w:rsidR="008F4D2E" w:rsidRPr="00691483" w:rsidRDefault="0062300B" w:rsidP="004A47B8">
            <w:pPr>
              <w:jc w:val="center"/>
              <w:rPr>
                <w:szCs w:val="20"/>
                <w:lang w:val="sl-SI"/>
              </w:rPr>
            </w:pPr>
            <w:r w:rsidRPr="00691483">
              <w:rPr>
                <w:szCs w:val="20"/>
                <w:lang w:val="sl-SI"/>
              </w:rPr>
              <w:fldChar w:fldCharType="begin">
                <w:ffData>
                  <w:name w:val="Besedilo721"/>
                  <w:enabled/>
                  <w:calcOnExit w:val="0"/>
                  <w:textInput/>
                </w:ffData>
              </w:fldChar>
            </w:r>
            <w:bookmarkStart w:id="317" w:name="Besedilo721"/>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17"/>
          </w:p>
        </w:tc>
        <w:tc>
          <w:tcPr>
            <w:tcW w:w="273" w:type="pct"/>
          </w:tcPr>
          <w:p w14:paraId="345BAB9E" w14:textId="77777777" w:rsidR="008F4D2E" w:rsidRPr="00691483" w:rsidRDefault="0062300B" w:rsidP="004A47B8">
            <w:pPr>
              <w:jc w:val="center"/>
              <w:rPr>
                <w:szCs w:val="20"/>
                <w:lang w:val="sl-SI"/>
              </w:rPr>
            </w:pPr>
            <w:r w:rsidRPr="00691483">
              <w:rPr>
                <w:szCs w:val="20"/>
                <w:lang w:val="sl-SI"/>
              </w:rPr>
              <w:fldChar w:fldCharType="begin">
                <w:ffData>
                  <w:name w:val="Besedilo734"/>
                  <w:enabled/>
                  <w:calcOnExit w:val="0"/>
                  <w:textInput/>
                </w:ffData>
              </w:fldChar>
            </w:r>
            <w:bookmarkStart w:id="318" w:name="Besedilo734"/>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18"/>
          </w:p>
        </w:tc>
      </w:tr>
      <w:tr w:rsidR="00860904" w14:paraId="2D0467CD" w14:textId="77777777" w:rsidTr="008F4D2E">
        <w:trPr>
          <w:trHeight w:val="340"/>
        </w:trPr>
        <w:tc>
          <w:tcPr>
            <w:tcW w:w="125" w:type="pct"/>
          </w:tcPr>
          <w:p w14:paraId="4107CA8F" w14:textId="77777777" w:rsidR="008F4D2E" w:rsidRPr="00691483" w:rsidRDefault="0062300B" w:rsidP="004A47B8">
            <w:pPr>
              <w:jc w:val="center"/>
              <w:rPr>
                <w:szCs w:val="20"/>
                <w:lang w:val="sl-SI"/>
              </w:rPr>
            </w:pPr>
            <w:r w:rsidRPr="00691483">
              <w:rPr>
                <w:szCs w:val="20"/>
                <w:lang w:val="sl-SI"/>
              </w:rPr>
              <w:t>5</w:t>
            </w:r>
          </w:p>
        </w:tc>
        <w:tc>
          <w:tcPr>
            <w:tcW w:w="598" w:type="pct"/>
          </w:tcPr>
          <w:p w14:paraId="62F29974" w14:textId="77777777" w:rsidR="008F4D2E" w:rsidRPr="00691483" w:rsidRDefault="0062300B" w:rsidP="004A47B8">
            <w:pPr>
              <w:rPr>
                <w:szCs w:val="20"/>
                <w:lang w:val="sl-SI"/>
              </w:rPr>
            </w:pPr>
            <w:r w:rsidRPr="00691483">
              <w:rPr>
                <w:szCs w:val="20"/>
                <w:lang w:val="sl-SI"/>
              </w:rPr>
              <w:fldChar w:fldCharType="begin">
                <w:ffData>
                  <w:name w:val="Besedilo514"/>
                  <w:enabled/>
                  <w:calcOnExit w:val="0"/>
                  <w:textInput/>
                </w:ffData>
              </w:fldChar>
            </w:r>
            <w:bookmarkStart w:id="319" w:name="Besedilo514"/>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19"/>
          </w:p>
        </w:tc>
        <w:tc>
          <w:tcPr>
            <w:tcW w:w="249" w:type="pct"/>
          </w:tcPr>
          <w:p w14:paraId="0FF5D840" w14:textId="77777777" w:rsidR="008F4D2E" w:rsidRPr="00691483" w:rsidRDefault="0062300B" w:rsidP="004A47B8">
            <w:pPr>
              <w:jc w:val="center"/>
              <w:rPr>
                <w:szCs w:val="20"/>
                <w:lang w:val="sl-SI"/>
              </w:rPr>
            </w:pPr>
            <w:r w:rsidRPr="00691483">
              <w:rPr>
                <w:szCs w:val="20"/>
                <w:lang w:val="sl-SI"/>
              </w:rPr>
              <w:fldChar w:fldCharType="begin">
                <w:ffData>
                  <w:name w:val="Besedilo527"/>
                  <w:enabled/>
                  <w:calcOnExit w:val="0"/>
                  <w:textInput/>
                </w:ffData>
              </w:fldChar>
            </w:r>
            <w:bookmarkStart w:id="320" w:name="Besedilo527"/>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20"/>
          </w:p>
        </w:tc>
        <w:tc>
          <w:tcPr>
            <w:tcW w:w="249" w:type="pct"/>
          </w:tcPr>
          <w:p w14:paraId="6575D24F" w14:textId="77777777" w:rsidR="008F4D2E" w:rsidRPr="00691483" w:rsidRDefault="0062300B" w:rsidP="004A47B8">
            <w:pPr>
              <w:jc w:val="center"/>
              <w:rPr>
                <w:szCs w:val="20"/>
                <w:lang w:val="sl-SI"/>
              </w:rPr>
            </w:pPr>
            <w:r w:rsidRPr="00691483">
              <w:rPr>
                <w:szCs w:val="20"/>
                <w:lang w:val="sl-SI"/>
              </w:rPr>
              <w:fldChar w:fldCharType="begin">
                <w:ffData>
                  <w:name w:val="Besedilo540"/>
                  <w:enabled/>
                  <w:calcOnExit w:val="0"/>
                  <w:textInput/>
                </w:ffData>
              </w:fldChar>
            </w:r>
            <w:bookmarkStart w:id="321" w:name="Besedilo540"/>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21"/>
          </w:p>
        </w:tc>
        <w:tc>
          <w:tcPr>
            <w:tcW w:w="249" w:type="pct"/>
          </w:tcPr>
          <w:p w14:paraId="74121057" w14:textId="77777777" w:rsidR="008F4D2E" w:rsidRPr="00691483" w:rsidRDefault="0062300B" w:rsidP="004A47B8">
            <w:pPr>
              <w:jc w:val="center"/>
              <w:rPr>
                <w:szCs w:val="20"/>
                <w:lang w:val="sl-SI"/>
              </w:rPr>
            </w:pPr>
            <w:r w:rsidRPr="00691483">
              <w:rPr>
                <w:szCs w:val="20"/>
                <w:lang w:val="sl-SI"/>
              </w:rPr>
              <w:fldChar w:fldCharType="begin">
                <w:ffData>
                  <w:name w:val="Besedilo553"/>
                  <w:enabled/>
                  <w:calcOnExit w:val="0"/>
                  <w:textInput/>
                </w:ffData>
              </w:fldChar>
            </w:r>
            <w:bookmarkStart w:id="322" w:name="Besedilo553"/>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22"/>
          </w:p>
        </w:tc>
        <w:tc>
          <w:tcPr>
            <w:tcW w:w="249" w:type="pct"/>
          </w:tcPr>
          <w:p w14:paraId="7409CC2B" w14:textId="77777777" w:rsidR="008F4D2E" w:rsidRPr="00691483" w:rsidRDefault="0062300B" w:rsidP="004A47B8">
            <w:pPr>
              <w:jc w:val="center"/>
              <w:rPr>
                <w:szCs w:val="20"/>
                <w:lang w:val="sl-SI"/>
              </w:rPr>
            </w:pPr>
            <w:r w:rsidRPr="00691483">
              <w:rPr>
                <w:szCs w:val="20"/>
                <w:lang w:val="sl-SI"/>
              </w:rPr>
              <w:fldChar w:fldCharType="begin">
                <w:ffData>
                  <w:name w:val="Besedilo566"/>
                  <w:enabled/>
                  <w:calcOnExit w:val="0"/>
                  <w:textInput/>
                </w:ffData>
              </w:fldChar>
            </w:r>
            <w:bookmarkStart w:id="323" w:name="Besedilo566"/>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23"/>
          </w:p>
        </w:tc>
        <w:tc>
          <w:tcPr>
            <w:tcW w:w="249" w:type="pct"/>
          </w:tcPr>
          <w:p w14:paraId="36EA837C" w14:textId="77777777" w:rsidR="008F4D2E" w:rsidRPr="00691483" w:rsidRDefault="0062300B" w:rsidP="004A47B8">
            <w:pPr>
              <w:jc w:val="center"/>
              <w:rPr>
                <w:szCs w:val="20"/>
                <w:lang w:val="sl-SI"/>
              </w:rPr>
            </w:pPr>
            <w:r w:rsidRPr="00691483">
              <w:rPr>
                <w:szCs w:val="20"/>
                <w:lang w:val="sl-SI"/>
              </w:rPr>
              <w:fldChar w:fldCharType="begin">
                <w:ffData>
                  <w:name w:val="Besedilo579"/>
                  <w:enabled/>
                  <w:calcOnExit w:val="0"/>
                  <w:textInput/>
                </w:ffData>
              </w:fldChar>
            </w:r>
            <w:bookmarkStart w:id="324" w:name="Besedilo579"/>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24"/>
          </w:p>
        </w:tc>
        <w:tc>
          <w:tcPr>
            <w:tcW w:w="249" w:type="pct"/>
          </w:tcPr>
          <w:p w14:paraId="5DC2FB3F" w14:textId="77777777" w:rsidR="008F4D2E" w:rsidRPr="00691483" w:rsidRDefault="0062300B" w:rsidP="004A47B8">
            <w:pPr>
              <w:jc w:val="center"/>
              <w:rPr>
                <w:szCs w:val="20"/>
                <w:lang w:val="sl-SI"/>
              </w:rPr>
            </w:pPr>
            <w:r w:rsidRPr="00691483">
              <w:rPr>
                <w:szCs w:val="20"/>
                <w:lang w:val="sl-SI"/>
              </w:rPr>
              <w:fldChar w:fldCharType="begin">
                <w:ffData>
                  <w:name w:val="Besedilo592"/>
                  <w:enabled/>
                  <w:calcOnExit w:val="0"/>
                  <w:textInput/>
                </w:ffData>
              </w:fldChar>
            </w:r>
            <w:bookmarkStart w:id="325" w:name="Besedilo592"/>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25"/>
          </w:p>
        </w:tc>
        <w:tc>
          <w:tcPr>
            <w:tcW w:w="249" w:type="pct"/>
          </w:tcPr>
          <w:p w14:paraId="1C2D7981" w14:textId="77777777" w:rsidR="008F4D2E" w:rsidRPr="00691483" w:rsidRDefault="0062300B" w:rsidP="004A47B8">
            <w:pPr>
              <w:jc w:val="center"/>
              <w:rPr>
                <w:szCs w:val="20"/>
                <w:lang w:val="sl-SI"/>
              </w:rPr>
            </w:pPr>
            <w:r w:rsidRPr="00691483">
              <w:rPr>
                <w:szCs w:val="20"/>
                <w:lang w:val="sl-SI"/>
              </w:rPr>
              <w:fldChar w:fldCharType="begin">
                <w:ffData>
                  <w:name w:val="Besedilo605"/>
                  <w:enabled/>
                  <w:calcOnExit w:val="0"/>
                  <w:textInput/>
                </w:ffData>
              </w:fldChar>
            </w:r>
            <w:bookmarkStart w:id="326" w:name="Besedilo605"/>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26"/>
          </w:p>
        </w:tc>
        <w:tc>
          <w:tcPr>
            <w:tcW w:w="249" w:type="pct"/>
          </w:tcPr>
          <w:p w14:paraId="179B06A2" w14:textId="77777777" w:rsidR="008F4D2E" w:rsidRPr="00691483" w:rsidRDefault="0062300B" w:rsidP="004A47B8">
            <w:pPr>
              <w:jc w:val="center"/>
              <w:rPr>
                <w:szCs w:val="20"/>
                <w:lang w:val="sl-SI"/>
              </w:rPr>
            </w:pPr>
            <w:r w:rsidRPr="00691483">
              <w:rPr>
                <w:szCs w:val="20"/>
                <w:lang w:val="sl-SI"/>
              </w:rPr>
              <w:fldChar w:fldCharType="begin">
                <w:ffData>
                  <w:name w:val="Besedilo618"/>
                  <w:enabled/>
                  <w:calcOnExit w:val="0"/>
                  <w:textInput/>
                </w:ffData>
              </w:fldChar>
            </w:r>
            <w:bookmarkStart w:id="327" w:name="Besedilo618"/>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27"/>
          </w:p>
        </w:tc>
        <w:tc>
          <w:tcPr>
            <w:tcW w:w="249" w:type="pct"/>
          </w:tcPr>
          <w:p w14:paraId="315A343E" w14:textId="77777777" w:rsidR="008F4D2E" w:rsidRPr="00691483" w:rsidRDefault="0062300B" w:rsidP="004A47B8">
            <w:pPr>
              <w:jc w:val="center"/>
              <w:rPr>
                <w:szCs w:val="20"/>
                <w:lang w:val="sl-SI"/>
              </w:rPr>
            </w:pPr>
            <w:r w:rsidRPr="00691483">
              <w:rPr>
                <w:szCs w:val="20"/>
                <w:lang w:val="sl-SI"/>
              </w:rPr>
              <w:fldChar w:fldCharType="begin">
                <w:ffData>
                  <w:name w:val="Besedilo631"/>
                  <w:enabled/>
                  <w:calcOnExit w:val="0"/>
                  <w:textInput/>
                </w:ffData>
              </w:fldChar>
            </w:r>
            <w:bookmarkStart w:id="328" w:name="Besedilo631"/>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28"/>
          </w:p>
        </w:tc>
        <w:tc>
          <w:tcPr>
            <w:tcW w:w="249" w:type="pct"/>
          </w:tcPr>
          <w:p w14:paraId="6C92FB9F" w14:textId="77777777" w:rsidR="008F4D2E" w:rsidRPr="00691483" w:rsidRDefault="0062300B" w:rsidP="004A47B8">
            <w:pPr>
              <w:jc w:val="center"/>
              <w:rPr>
                <w:szCs w:val="20"/>
                <w:lang w:val="sl-SI"/>
              </w:rPr>
            </w:pPr>
            <w:r w:rsidRPr="00691483">
              <w:rPr>
                <w:szCs w:val="20"/>
                <w:lang w:val="sl-SI"/>
              </w:rPr>
              <w:fldChar w:fldCharType="begin">
                <w:ffData>
                  <w:name w:val="Besedilo644"/>
                  <w:enabled/>
                  <w:calcOnExit w:val="0"/>
                  <w:textInput/>
                </w:ffData>
              </w:fldChar>
            </w:r>
            <w:bookmarkStart w:id="329" w:name="Besedilo644"/>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29"/>
          </w:p>
        </w:tc>
        <w:tc>
          <w:tcPr>
            <w:tcW w:w="249" w:type="pct"/>
          </w:tcPr>
          <w:p w14:paraId="5DCBFF71" w14:textId="77777777" w:rsidR="008F4D2E" w:rsidRPr="00691483" w:rsidRDefault="0062300B" w:rsidP="004A47B8">
            <w:pPr>
              <w:jc w:val="center"/>
              <w:rPr>
                <w:szCs w:val="20"/>
                <w:lang w:val="sl-SI"/>
              </w:rPr>
            </w:pPr>
            <w:r w:rsidRPr="00691483">
              <w:rPr>
                <w:szCs w:val="20"/>
                <w:lang w:val="sl-SI"/>
              </w:rPr>
              <w:fldChar w:fldCharType="begin">
                <w:ffData>
                  <w:name w:val="Besedilo657"/>
                  <w:enabled/>
                  <w:calcOnExit w:val="0"/>
                  <w:textInput/>
                </w:ffData>
              </w:fldChar>
            </w:r>
            <w:bookmarkStart w:id="330" w:name="Besedilo657"/>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30"/>
          </w:p>
        </w:tc>
        <w:tc>
          <w:tcPr>
            <w:tcW w:w="266" w:type="pct"/>
          </w:tcPr>
          <w:p w14:paraId="7613757A" w14:textId="77777777" w:rsidR="008F4D2E" w:rsidRPr="00691483" w:rsidRDefault="0062300B" w:rsidP="004A47B8">
            <w:pPr>
              <w:jc w:val="center"/>
              <w:rPr>
                <w:szCs w:val="20"/>
                <w:lang w:val="sl-SI"/>
              </w:rPr>
            </w:pPr>
            <w:r w:rsidRPr="00691483">
              <w:rPr>
                <w:szCs w:val="20"/>
                <w:lang w:val="sl-SI"/>
              </w:rPr>
              <w:fldChar w:fldCharType="begin">
                <w:ffData>
                  <w:name w:val="Besedilo670"/>
                  <w:enabled/>
                  <w:calcOnExit w:val="0"/>
                  <w:textInput/>
                </w:ffData>
              </w:fldChar>
            </w:r>
            <w:bookmarkStart w:id="331" w:name="Besedilo670"/>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31"/>
          </w:p>
        </w:tc>
        <w:tc>
          <w:tcPr>
            <w:tcW w:w="249" w:type="pct"/>
          </w:tcPr>
          <w:p w14:paraId="638ECAF2" w14:textId="77777777" w:rsidR="008F4D2E" w:rsidRPr="00691483" w:rsidRDefault="0062300B" w:rsidP="004A47B8">
            <w:pPr>
              <w:jc w:val="center"/>
              <w:rPr>
                <w:szCs w:val="20"/>
                <w:lang w:val="sl-SI"/>
              </w:rPr>
            </w:pPr>
            <w:r w:rsidRPr="00691483">
              <w:rPr>
                <w:szCs w:val="20"/>
                <w:lang w:val="sl-SI"/>
              </w:rPr>
              <w:fldChar w:fldCharType="begin">
                <w:ffData>
                  <w:name w:val="Besedilo683"/>
                  <w:enabled/>
                  <w:calcOnExit w:val="0"/>
                  <w:textInput/>
                </w:ffData>
              </w:fldChar>
            </w:r>
            <w:bookmarkStart w:id="332" w:name="Besedilo683"/>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32"/>
          </w:p>
        </w:tc>
        <w:tc>
          <w:tcPr>
            <w:tcW w:w="249" w:type="pct"/>
          </w:tcPr>
          <w:p w14:paraId="780C890B" w14:textId="77777777" w:rsidR="008F4D2E" w:rsidRPr="00691483" w:rsidRDefault="0062300B" w:rsidP="004A47B8">
            <w:pPr>
              <w:jc w:val="center"/>
              <w:rPr>
                <w:szCs w:val="20"/>
                <w:lang w:val="sl-SI"/>
              </w:rPr>
            </w:pPr>
            <w:r w:rsidRPr="00691483">
              <w:rPr>
                <w:szCs w:val="20"/>
                <w:lang w:val="sl-SI"/>
              </w:rPr>
              <w:fldChar w:fldCharType="begin">
                <w:ffData>
                  <w:name w:val="Besedilo696"/>
                  <w:enabled/>
                  <w:calcOnExit w:val="0"/>
                  <w:textInput/>
                </w:ffData>
              </w:fldChar>
            </w:r>
            <w:bookmarkStart w:id="333" w:name="Besedilo696"/>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33"/>
          </w:p>
        </w:tc>
        <w:tc>
          <w:tcPr>
            <w:tcW w:w="249" w:type="pct"/>
          </w:tcPr>
          <w:p w14:paraId="13F250C0" w14:textId="77777777" w:rsidR="008F4D2E" w:rsidRPr="00691483" w:rsidRDefault="0062300B" w:rsidP="004A47B8">
            <w:pPr>
              <w:jc w:val="center"/>
              <w:rPr>
                <w:szCs w:val="20"/>
                <w:lang w:val="sl-SI"/>
              </w:rPr>
            </w:pPr>
            <w:r w:rsidRPr="00691483">
              <w:rPr>
                <w:szCs w:val="20"/>
                <w:lang w:val="sl-SI"/>
              </w:rPr>
              <w:fldChar w:fldCharType="begin">
                <w:ffData>
                  <w:name w:val="Besedilo709"/>
                  <w:enabled/>
                  <w:calcOnExit w:val="0"/>
                  <w:textInput/>
                </w:ffData>
              </w:fldChar>
            </w:r>
            <w:bookmarkStart w:id="334" w:name="Besedilo709"/>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34"/>
          </w:p>
        </w:tc>
        <w:tc>
          <w:tcPr>
            <w:tcW w:w="249" w:type="pct"/>
          </w:tcPr>
          <w:p w14:paraId="5210A300" w14:textId="77777777" w:rsidR="008F4D2E" w:rsidRPr="00691483" w:rsidRDefault="0062300B" w:rsidP="004A47B8">
            <w:pPr>
              <w:jc w:val="center"/>
              <w:rPr>
                <w:szCs w:val="20"/>
                <w:lang w:val="sl-SI"/>
              </w:rPr>
            </w:pPr>
            <w:r w:rsidRPr="00691483">
              <w:rPr>
                <w:szCs w:val="20"/>
                <w:lang w:val="sl-SI"/>
              </w:rPr>
              <w:fldChar w:fldCharType="begin">
                <w:ffData>
                  <w:name w:val="Besedilo722"/>
                  <w:enabled/>
                  <w:calcOnExit w:val="0"/>
                  <w:textInput/>
                </w:ffData>
              </w:fldChar>
            </w:r>
            <w:bookmarkStart w:id="335" w:name="Besedilo722"/>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35"/>
          </w:p>
        </w:tc>
        <w:tc>
          <w:tcPr>
            <w:tcW w:w="273" w:type="pct"/>
          </w:tcPr>
          <w:p w14:paraId="634A1B41" w14:textId="77777777" w:rsidR="008F4D2E" w:rsidRPr="00691483" w:rsidRDefault="0062300B" w:rsidP="004A47B8">
            <w:pPr>
              <w:jc w:val="center"/>
              <w:rPr>
                <w:szCs w:val="20"/>
                <w:lang w:val="sl-SI"/>
              </w:rPr>
            </w:pPr>
            <w:r w:rsidRPr="00691483">
              <w:rPr>
                <w:szCs w:val="20"/>
                <w:lang w:val="sl-SI"/>
              </w:rPr>
              <w:fldChar w:fldCharType="begin">
                <w:ffData>
                  <w:name w:val="Besedilo735"/>
                  <w:enabled/>
                  <w:calcOnExit w:val="0"/>
                  <w:textInput/>
                </w:ffData>
              </w:fldChar>
            </w:r>
            <w:bookmarkStart w:id="336" w:name="Besedilo735"/>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36"/>
          </w:p>
        </w:tc>
      </w:tr>
      <w:tr w:rsidR="00860904" w14:paraId="52296BDF" w14:textId="77777777" w:rsidTr="008F4D2E">
        <w:trPr>
          <w:trHeight w:val="340"/>
        </w:trPr>
        <w:tc>
          <w:tcPr>
            <w:tcW w:w="125" w:type="pct"/>
          </w:tcPr>
          <w:p w14:paraId="1D0EFF7D" w14:textId="77777777" w:rsidR="008F4D2E" w:rsidRPr="00691483" w:rsidRDefault="0062300B" w:rsidP="004A47B8">
            <w:pPr>
              <w:jc w:val="center"/>
              <w:rPr>
                <w:szCs w:val="20"/>
                <w:lang w:val="sl-SI"/>
              </w:rPr>
            </w:pPr>
            <w:r w:rsidRPr="00691483">
              <w:rPr>
                <w:szCs w:val="20"/>
                <w:lang w:val="sl-SI"/>
              </w:rPr>
              <w:t>6</w:t>
            </w:r>
          </w:p>
        </w:tc>
        <w:tc>
          <w:tcPr>
            <w:tcW w:w="598" w:type="pct"/>
          </w:tcPr>
          <w:p w14:paraId="636C13FB" w14:textId="77777777" w:rsidR="008F4D2E" w:rsidRPr="00691483" w:rsidRDefault="0062300B" w:rsidP="004A47B8">
            <w:pPr>
              <w:rPr>
                <w:szCs w:val="20"/>
                <w:lang w:val="sl-SI"/>
              </w:rPr>
            </w:pPr>
            <w:r w:rsidRPr="00691483">
              <w:rPr>
                <w:szCs w:val="20"/>
                <w:lang w:val="sl-SI"/>
              </w:rPr>
              <w:fldChar w:fldCharType="begin">
                <w:ffData>
                  <w:name w:val="Besedilo515"/>
                  <w:enabled/>
                  <w:calcOnExit w:val="0"/>
                  <w:textInput/>
                </w:ffData>
              </w:fldChar>
            </w:r>
            <w:bookmarkStart w:id="337" w:name="Besedilo515"/>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37"/>
          </w:p>
        </w:tc>
        <w:tc>
          <w:tcPr>
            <w:tcW w:w="249" w:type="pct"/>
          </w:tcPr>
          <w:p w14:paraId="44477F84" w14:textId="77777777" w:rsidR="008F4D2E" w:rsidRPr="00691483" w:rsidRDefault="0062300B" w:rsidP="004A47B8">
            <w:pPr>
              <w:jc w:val="center"/>
              <w:rPr>
                <w:szCs w:val="20"/>
                <w:lang w:val="sl-SI"/>
              </w:rPr>
            </w:pPr>
            <w:r w:rsidRPr="00691483">
              <w:rPr>
                <w:szCs w:val="20"/>
                <w:lang w:val="sl-SI"/>
              </w:rPr>
              <w:fldChar w:fldCharType="begin">
                <w:ffData>
                  <w:name w:val="Besedilo528"/>
                  <w:enabled/>
                  <w:calcOnExit w:val="0"/>
                  <w:textInput/>
                </w:ffData>
              </w:fldChar>
            </w:r>
            <w:bookmarkStart w:id="338" w:name="Besedilo528"/>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38"/>
          </w:p>
        </w:tc>
        <w:tc>
          <w:tcPr>
            <w:tcW w:w="249" w:type="pct"/>
          </w:tcPr>
          <w:p w14:paraId="05F3C40C" w14:textId="77777777" w:rsidR="008F4D2E" w:rsidRPr="00691483" w:rsidRDefault="0062300B" w:rsidP="004A47B8">
            <w:pPr>
              <w:jc w:val="center"/>
              <w:rPr>
                <w:szCs w:val="20"/>
                <w:lang w:val="sl-SI"/>
              </w:rPr>
            </w:pPr>
            <w:r w:rsidRPr="00691483">
              <w:rPr>
                <w:szCs w:val="20"/>
                <w:lang w:val="sl-SI"/>
              </w:rPr>
              <w:fldChar w:fldCharType="begin">
                <w:ffData>
                  <w:name w:val="Besedilo541"/>
                  <w:enabled/>
                  <w:calcOnExit w:val="0"/>
                  <w:textInput/>
                </w:ffData>
              </w:fldChar>
            </w:r>
            <w:bookmarkStart w:id="339" w:name="Besedilo541"/>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39"/>
          </w:p>
        </w:tc>
        <w:tc>
          <w:tcPr>
            <w:tcW w:w="249" w:type="pct"/>
          </w:tcPr>
          <w:p w14:paraId="73B4B2B5" w14:textId="77777777" w:rsidR="008F4D2E" w:rsidRPr="00691483" w:rsidRDefault="0062300B" w:rsidP="004A47B8">
            <w:pPr>
              <w:jc w:val="center"/>
              <w:rPr>
                <w:szCs w:val="20"/>
                <w:lang w:val="sl-SI"/>
              </w:rPr>
            </w:pPr>
            <w:r w:rsidRPr="00691483">
              <w:rPr>
                <w:szCs w:val="20"/>
                <w:lang w:val="sl-SI"/>
              </w:rPr>
              <w:fldChar w:fldCharType="begin">
                <w:ffData>
                  <w:name w:val="Besedilo554"/>
                  <w:enabled/>
                  <w:calcOnExit w:val="0"/>
                  <w:textInput/>
                </w:ffData>
              </w:fldChar>
            </w:r>
            <w:bookmarkStart w:id="340" w:name="Besedilo554"/>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40"/>
          </w:p>
        </w:tc>
        <w:tc>
          <w:tcPr>
            <w:tcW w:w="249" w:type="pct"/>
          </w:tcPr>
          <w:p w14:paraId="7638CC5A" w14:textId="77777777" w:rsidR="008F4D2E" w:rsidRPr="00691483" w:rsidRDefault="0062300B" w:rsidP="004A47B8">
            <w:pPr>
              <w:jc w:val="center"/>
              <w:rPr>
                <w:szCs w:val="20"/>
                <w:lang w:val="sl-SI"/>
              </w:rPr>
            </w:pPr>
            <w:r w:rsidRPr="00691483">
              <w:rPr>
                <w:szCs w:val="20"/>
                <w:lang w:val="sl-SI"/>
              </w:rPr>
              <w:fldChar w:fldCharType="begin">
                <w:ffData>
                  <w:name w:val="Besedilo567"/>
                  <w:enabled/>
                  <w:calcOnExit w:val="0"/>
                  <w:textInput/>
                </w:ffData>
              </w:fldChar>
            </w:r>
            <w:bookmarkStart w:id="341" w:name="Besedilo567"/>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41"/>
          </w:p>
        </w:tc>
        <w:tc>
          <w:tcPr>
            <w:tcW w:w="249" w:type="pct"/>
          </w:tcPr>
          <w:p w14:paraId="7C04899C" w14:textId="77777777" w:rsidR="008F4D2E" w:rsidRPr="00691483" w:rsidRDefault="0062300B" w:rsidP="004A47B8">
            <w:pPr>
              <w:jc w:val="center"/>
              <w:rPr>
                <w:szCs w:val="20"/>
                <w:lang w:val="sl-SI"/>
              </w:rPr>
            </w:pPr>
            <w:r w:rsidRPr="00691483">
              <w:rPr>
                <w:szCs w:val="20"/>
                <w:lang w:val="sl-SI"/>
              </w:rPr>
              <w:fldChar w:fldCharType="begin">
                <w:ffData>
                  <w:name w:val="Besedilo580"/>
                  <w:enabled/>
                  <w:calcOnExit w:val="0"/>
                  <w:textInput/>
                </w:ffData>
              </w:fldChar>
            </w:r>
            <w:bookmarkStart w:id="342" w:name="Besedilo580"/>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42"/>
          </w:p>
        </w:tc>
        <w:tc>
          <w:tcPr>
            <w:tcW w:w="249" w:type="pct"/>
          </w:tcPr>
          <w:p w14:paraId="55201BAF" w14:textId="77777777" w:rsidR="008F4D2E" w:rsidRPr="00691483" w:rsidRDefault="0062300B" w:rsidP="004A47B8">
            <w:pPr>
              <w:jc w:val="center"/>
              <w:rPr>
                <w:szCs w:val="20"/>
                <w:lang w:val="sl-SI"/>
              </w:rPr>
            </w:pPr>
            <w:r w:rsidRPr="00691483">
              <w:rPr>
                <w:szCs w:val="20"/>
                <w:lang w:val="sl-SI"/>
              </w:rPr>
              <w:fldChar w:fldCharType="begin">
                <w:ffData>
                  <w:name w:val="Besedilo593"/>
                  <w:enabled/>
                  <w:calcOnExit w:val="0"/>
                  <w:textInput/>
                </w:ffData>
              </w:fldChar>
            </w:r>
            <w:bookmarkStart w:id="343" w:name="Besedilo593"/>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43"/>
          </w:p>
        </w:tc>
        <w:tc>
          <w:tcPr>
            <w:tcW w:w="249" w:type="pct"/>
          </w:tcPr>
          <w:p w14:paraId="4BD2E5B6" w14:textId="77777777" w:rsidR="008F4D2E" w:rsidRPr="00691483" w:rsidRDefault="0062300B" w:rsidP="004A47B8">
            <w:pPr>
              <w:jc w:val="center"/>
              <w:rPr>
                <w:szCs w:val="20"/>
                <w:lang w:val="sl-SI"/>
              </w:rPr>
            </w:pPr>
            <w:r w:rsidRPr="00691483">
              <w:rPr>
                <w:szCs w:val="20"/>
                <w:lang w:val="sl-SI"/>
              </w:rPr>
              <w:fldChar w:fldCharType="begin">
                <w:ffData>
                  <w:name w:val="Besedilo606"/>
                  <w:enabled/>
                  <w:calcOnExit w:val="0"/>
                  <w:textInput/>
                </w:ffData>
              </w:fldChar>
            </w:r>
            <w:bookmarkStart w:id="344" w:name="Besedilo606"/>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44"/>
          </w:p>
        </w:tc>
        <w:tc>
          <w:tcPr>
            <w:tcW w:w="249" w:type="pct"/>
          </w:tcPr>
          <w:p w14:paraId="74C3487D" w14:textId="77777777" w:rsidR="008F4D2E" w:rsidRPr="00691483" w:rsidRDefault="0062300B" w:rsidP="004A47B8">
            <w:pPr>
              <w:jc w:val="center"/>
              <w:rPr>
                <w:szCs w:val="20"/>
                <w:lang w:val="sl-SI"/>
              </w:rPr>
            </w:pPr>
            <w:r w:rsidRPr="00691483">
              <w:rPr>
                <w:szCs w:val="20"/>
                <w:lang w:val="sl-SI"/>
              </w:rPr>
              <w:fldChar w:fldCharType="begin">
                <w:ffData>
                  <w:name w:val="Besedilo619"/>
                  <w:enabled/>
                  <w:calcOnExit w:val="0"/>
                  <w:textInput/>
                </w:ffData>
              </w:fldChar>
            </w:r>
            <w:bookmarkStart w:id="345" w:name="Besedilo619"/>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45"/>
          </w:p>
        </w:tc>
        <w:tc>
          <w:tcPr>
            <w:tcW w:w="249" w:type="pct"/>
          </w:tcPr>
          <w:p w14:paraId="02C0C74B" w14:textId="77777777" w:rsidR="008F4D2E" w:rsidRPr="00691483" w:rsidRDefault="0062300B" w:rsidP="004A47B8">
            <w:pPr>
              <w:jc w:val="center"/>
              <w:rPr>
                <w:szCs w:val="20"/>
                <w:lang w:val="sl-SI"/>
              </w:rPr>
            </w:pPr>
            <w:r w:rsidRPr="00691483">
              <w:rPr>
                <w:szCs w:val="20"/>
                <w:lang w:val="sl-SI"/>
              </w:rPr>
              <w:fldChar w:fldCharType="begin">
                <w:ffData>
                  <w:name w:val="Besedilo632"/>
                  <w:enabled/>
                  <w:calcOnExit w:val="0"/>
                  <w:textInput/>
                </w:ffData>
              </w:fldChar>
            </w:r>
            <w:bookmarkStart w:id="346" w:name="Besedilo632"/>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46"/>
          </w:p>
        </w:tc>
        <w:tc>
          <w:tcPr>
            <w:tcW w:w="249" w:type="pct"/>
          </w:tcPr>
          <w:p w14:paraId="38AA40AB" w14:textId="77777777" w:rsidR="008F4D2E" w:rsidRPr="00691483" w:rsidRDefault="0062300B" w:rsidP="004A47B8">
            <w:pPr>
              <w:jc w:val="center"/>
              <w:rPr>
                <w:szCs w:val="20"/>
                <w:lang w:val="sl-SI"/>
              </w:rPr>
            </w:pPr>
            <w:r w:rsidRPr="00691483">
              <w:rPr>
                <w:szCs w:val="20"/>
                <w:lang w:val="sl-SI"/>
              </w:rPr>
              <w:fldChar w:fldCharType="begin">
                <w:ffData>
                  <w:name w:val="Besedilo645"/>
                  <w:enabled/>
                  <w:calcOnExit w:val="0"/>
                  <w:textInput/>
                </w:ffData>
              </w:fldChar>
            </w:r>
            <w:bookmarkStart w:id="347" w:name="Besedilo645"/>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47"/>
          </w:p>
        </w:tc>
        <w:tc>
          <w:tcPr>
            <w:tcW w:w="249" w:type="pct"/>
          </w:tcPr>
          <w:p w14:paraId="767FB158" w14:textId="77777777" w:rsidR="008F4D2E" w:rsidRPr="00691483" w:rsidRDefault="0062300B" w:rsidP="004A47B8">
            <w:pPr>
              <w:jc w:val="center"/>
              <w:rPr>
                <w:szCs w:val="20"/>
                <w:lang w:val="sl-SI"/>
              </w:rPr>
            </w:pPr>
            <w:r w:rsidRPr="00691483">
              <w:rPr>
                <w:szCs w:val="20"/>
                <w:lang w:val="sl-SI"/>
              </w:rPr>
              <w:fldChar w:fldCharType="begin">
                <w:ffData>
                  <w:name w:val="Besedilo658"/>
                  <w:enabled/>
                  <w:calcOnExit w:val="0"/>
                  <w:textInput/>
                </w:ffData>
              </w:fldChar>
            </w:r>
            <w:bookmarkStart w:id="348" w:name="Besedilo658"/>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48"/>
          </w:p>
        </w:tc>
        <w:tc>
          <w:tcPr>
            <w:tcW w:w="266" w:type="pct"/>
          </w:tcPr>
          <w:p w14:paraId="1BC369EB" w14:textId="77777777" w:rsidR="008F4D2E" w:rsidRPr="00691483" w:rsidRDefault="0062300B" w:rsidP="004A47B8">
            <w:pPr>
              <w:jc w:val="center"/>
              <w:rPr>
                <w:szCs w:val="20"/>
                <w:lang w:val="sl-SI"/>
              </w:rPr>
            </w:pPr>
            <w:r w:rsidRPr="00691483">
              <w:rPr>
                <w:szCs w:val="20"/>
                <w:lang w:val="sl-SI"/>
              </w:rPr>
              <w:fldChar w:fldCharType="begin">
                <w:ffData>
                  <w:name w:val="Besedilo671"/>
                  <w:enabled/>
                  <w:calcOnExit w:val="0"/>
                  <w:textInput/>
                </w:ffData>
              </w:fldChar>
            </w:r>
            <w:bookmarkStart w:id="349" w:name="Besedilo671"/>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49"/>
          </w:p>
        </w:tc>
        <w:tc>
          <w:tcPr>
            <w:tcW w:w="249" w:type="pct"/>
          </w:tcPr>
          <w:p w14:paraId="32C3140B" w14:textId="77777777" w:rsidR="008F4D2E" w:rsidRPr="00691483" w:rsidRDefault="0062300B" w:rsidP="004A47B8">
            <w:pPr>
              <w:jc w:val="center"/>
              <w:rPr>
                <w:szCs w:val="20"/>
                <w:lang w:val="sl-SI"/>
              </w:rPr>
            </w:pPr>
            <w:r w:rsidRPr="00691483">
              <w:rPr>
                <w:szCs w:val="20"/>
                <w:lang w:val="sl-SI"/>
              </w:rPr>
              <w:fldChar w:fldCharType="begin">
                <w:ffData>
                  <w:name w:val="Besedilo684"/>
                  <w:enabled/>
                  <w:calcOnExit w:val="0"/>
                  <w:textInput/>
                </w:ffData>
              </w:fldChar>
            </w:r>
            <w:bookmarkStart w:id="350" w:name="Besedilo684"/>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50"/>
          </w:p>
        </w:tc>
        <w:tc>
          <w:tcPr>
            <w:tcW w:w="249" w:type="pct"/>
          </w:tcPr>
          <w:p w14:paraId="00E4C244" w14:textId="77777777" w:rsidR="008F4D2E" w:rsidRPr="00691483" w:rsidRDefault="0062300B" w:rsidP="004A47B8">
            <w:pPr>
              <w:jc w:val="center"/>
              <w:rPr>
                <w:szCs w:val="20"/>
                <w:lang w:val="sl-SI"/>
              </w:rPr>
            </w:pPr>
            <w:r w:rsidRPr="00691483">
              <w:rPr>
                <w:szCs w:val="20"/>
                <w:lang w:val="sl-SI"/>
              </w:rPr>
              <w:fldChar w:fldCharType="begin">
                <w:ffData>
                  <w:name w:val="Besedilo697"/>
                  <w:enabled/>
                  <w:calcOnExit w:val="0"/>
                  <w:textInput/>
                </w:ffData>
              </w:fldChar>
            </w:r>
            <w:bookmarkStart w:id="351" w:name="Besedilo697"/>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51"/>
          </w:p>
        </w:tc>
        <w:tc>
          <w:tcPr>
            <w:tcW w:w="249" w:type="pct"/>
          </w:tcPr>
          <w:p w14:paraId="62FD5D21" w14:textId="77777777" w:rsidR="008F4D2E" w:rsidRPr="00691483" w:rsidRDefault="0062300B" w:rsidP="004A47B8">
            <w:pPr>
              <w:jc w:val="center"/>
              <w:rPr>
                <w:szCs w:val="20"/>
                <w:lang w:val="sl-SI"/>
              </w:rPr>
            </w:pPr>
            <w:r w:rsidRPr="00691483">
              <w:rPr>
                <w:szCs w:val="20"/>
                <w:lang w:val="sl-SI"/>
              </w:rPr>
              <w:fldChar w:fldCharType="begin">
                <w:ffData>
                  <w:name w:val="Besedilo710"/>
                  <w:enabled/>
                  <w:calcOnExit w:val="0"/>
                  <w:textInput/>
                </w:ffData>
              </w:fldChar>
            </w:r>
            <w:bookmarkStart w:id="352" w:name="Besedilo710"/>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52"/>
          </w:p>
        </w:tc>
        <w:tc>
          <w:tcPr>
            <w:tcW w:w="249" w:type="pct"/>
          </w:tcPr>
          <w:p w14:paraId="2CEA9E32" w14:textId="77777777" w:rsidR="008F4D2E" w:rsidRPr="00691483" w:rsidRDefault="0062300B" w:rsidP="004A47B8">
            <w:pPr>
              <w:jc w:val="center"/>
              <w:rPr>
                <w:szCs w:val="20"/>
                <w:lang w:val="sl-SI"/>
              </w:rPr>
            </w:pPr>
            <w:r w:rsidRPr="00691483">
              <w:rPr>
                <w:szCs w:val="20"/>
                <w:lang w:val="sl-SI"/>
              </w:rPr>
              <w:fldChar w:fldCharType="begin">
                <w:ffData>
                  <w:name w:val="Besedilo723"/>
                  <w:enabled/>
                  <w:calcOnExit w:val="0"/>
                  <w:textInput/>
                </w:ffData>
              </w:fldChar>
            </w:r>
            <w:bookmarkStart w:id="353" w:name="Besedilo723"/>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53"/>
          </w:p>
        </w:tc>
        <w:tc>
          <w:tcPr>
            <w:tcW w:w="273" w:type="pct"/>
          </w:tcPr>
          <w:p w14:paraId="3FC3B5FC" w14:textId="77777777" w:rsidR="008F4D2E" w:rsidRPr="00691483" w:rsidRDefault="0062300B" w:rsidP="004A47B8">
            <w:pPr>
              <w:jc w:val="center"/>
              <w:rPr>
                <w:szCs w:val="20"/>
                <w:lang w:val="sl-SI"/>
              </w:rPr>
            </w:pPr>
            <w:r w:rsidRPr="00691483">
              <w:rPr>
                <w:szCs w:val="20"/>
                <w:lang w:val="sl-SI"/>
              </w:rPr>
              <w:fldChar w:fldCharType="begin">
                <w:ffData>
                  <w:name w:val="Besedilo736"/>
                  <w:enabled/>
                  <w:calcOnExit w:val="0"/>
                  <w:textInput/>
                </w:ffData>
              </w:fldChar>
            </w:r>
            <w:bookmarkStart w:id="354" w:name="Besedilo736"/>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54"/>
          </w:p>
        </w:tc>
      </w:tr>
      <w:tr w:rsidR="00860904" w14:paraId="7FCD0189" w14:textId="77777777" w:rsidTr="008F4D2E">
        <w:trPr>
          <w:trHeight w:val="340"/>
        </w:trPr>
        <w:tc>
          <w:tcPr>
            <w:tcW w:w="125" w:type="pct"/>
          </w:tcPr>
          <w:p w14:paraId="1A1C365C" w14:textId="77777777" w:rsidR="008F4D2E" w:rsidRPr="00691483" w:rsidRDefault="0062300B" w:rsidP="004A47B8">
            <w:pPr>
              <w:jc w:val="center"/>
              <w:rPr>
                <w:szCs w:val="20"/>
                <w:lang w:val="sl-SI"/>
              </w:rPr>
            </w:pPr>
            <w:r w:rsidRPr="00691483">
              <w:rPr>
                <w:szCs w:val="20"/>
                <w:lang w:val="sl-SI"/>
              </w:rPr>
              <w:t>7</w:t>
            </w:r>
          </w:p>
        </w:tc>
        <w:tc>
          <w:tcPr>
            <w:tcW w:w="598" w:type="pct"/>
          </w:tcPr>
          <w:p w14:paraId="475E33EC" w14:textId="77777777" w:rsidR="008F4D2E" w:rsidRPr="00691483" w:rsidRDefault="0062300B" w:rsidP="004A47B8">
            <w:pPr>
              <w:rPr>
                <w:szCs w:val="20"/>
                <w:lang w:val="sl-SI"/>
              </w:rPr>
            </w:pPr>
            <w:r w:rsidRPr="00691483">
              <w:rPr>
                <w:szCs w:val="20"/>
                <w:lang w:val="sl-SI"/>
              </w:rPr>
              <w:fldChar w:fldCharType="begin">
                <w:ffData>
                  <w:name w:val="Besedilo516"/>
                  <w:enabled/>
                  <w:calcOnExit w:val="0"/>
                  <w:textInput/>
                </w:ffData>
              </w:fldChar>
            </w:r>
            <w:bookmarkStart w:id="355" w:name="Besedilo516"/>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55"/>
          </w:p>
        </w:tc>
        <w:tc>
          <w:tcPr>
            <w:tcW w:w="249" w:type="pct"/>
          </w:tcPr>
          <w:p w14:paraId="03FAD009" w14:textId="77777777" w:rsidR="008F4D2E" w:rsidRPr="00691483" w:rsidRDefault="0062300B" w:rsidP="004A47B8">
            <w:pPr>
              <w:jc w:val="center"/>
              <w:rPr>
                <w:szCs w:val="20"/>
                <w:lang w:val="sl-SI"/>
              </w:rPr>
            </w:pPr>
            <w:r w:rsidRPr="00691483">
              <w:rPr>
                <w:szCs w:val="20"/>
                <w:lang w:val="sl-SI"/>
              </w:rPr>
              <w:fldChar w:fldCharType="begin">
                <w:ffData>
                  <w:name w:val="Besedilo529"/>
                  <w:enabled/>
                  <w:calcOnExit w:val="0"/>
                  <w:textInput/>
                </w:ffData>
              </w:fldChar>
            </w:r>
            <w:bookmarkStart w:id="356" w:name="Besedilo529"/>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56"/>
          </w:p>
        </w:tc>
        <w:tc>
          <w:tcPr>
            <w:tcW w:w="249" w:type="pct"/>
          </w:tcPr>
          <w:p w14:paraId="480BA0F1" w14:textId="77777777" w:rsidR="008F4D2E" w:rsidRPr="00691483" w:rsidRDefault="0062300B" w:rsidP="004A47B8">
            <w:pPr>
              <w:jc w:val="center"/>
              <w:rPr>
                <w:szCs w:val="20"/>
                <w:lang w:val="sl-SI"/>
              </w:rPr>
            </w:pPr>
            <w:r w:rsidRPr="00691483">
              <w:rPr>
                <w:szCs w:val="20"/>
                <w:lang w:val="sl-SI"/>
              </w:rPr>
              <w:fldChar w:fldCharType="begin">
                <w:ffData>
                  <w:name w:val="Besedilo542"/>
                  <w:enabled/>
                  <w:calcOnExit w:val="0"/>
                  <w:textInput/>
                </w:ffData>
              </w:fldChar>
            </w:r>
            <w:bookmarkStart w:id="357" w:name="Besedilo542"/>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57"/>
          </w:p>
        </w:tc>
        <w:tc>
          <w:tcPr>
            <w:tcW w:w="249" w:type="pct"/>
          </w:tcPr>
          <w:p w14:paraId="012A15D2" w14:textId="77777777" w:rsidR="008F4D2E" w:rsidRPr="00691483" w:rsidRDefault="0062300B" w:rsidP="004A47B8">
            <w:pPr>
              <w:jc w:val="center"/>
              <w:rPr>
                <w:szCs w:val="20"/>
                <w:lang w:val="sl-SI"/>
              </w:rPr>
            </w:pPr>
            <w:r w:rsidRPr="00691483">
              <w:rPr>
                <w:szCs w:val="20"/>
                <w:lang w:val="sl-SI"/>
              </w:rPr>
              <w:fldChar w:fldCharType="begin">
                <w:ffData>
                  <w:name w:val="Besedilo555"/>
                  <w:enabled/>
                  <w:calcOnExit w:val="0"/>
                  <w:textInput/>
                </w:ffData>
              </w:fldChar>
            </w:r>
            <w:bookmarkStart w:id="358" w:name="Besedilo555"/>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58"/>
          </w:p>
        </w:tc>
        <w:tc>
          <w:tcPr>
            <w:tcW w:w="249" w:type="pct"/>
          </w:tcPr>
          <w:p w14:paraId="4693CBB7" w14:textId="77777777" w:rsidR="008F4D2E" w:rsidRPr="00691483" w:rsidRDefault="0062300B" w:rsidP="004A47B8">
            <w:pPr>
              <w:jc w:val="center"/>
              <w:rPr>
                <w:szCs w:val="20"/>
                <w:lang w:val="sl-SI"/>
              </w:rPr>
            </w:pPr>
            <w:r w:rsidRPr="00691483">
              <w:rPr>
                <w:szCs w:val="20"/>
                <w:lang w:val="sl-SI"/>
              </w:rPr>
              <w:fldChar w:fldCharType="begin">
                <w:ffData>
                  <w:name w:val="Besedilo568"/>
                  <w:enabled/>
                  <w:calcOnExit w:val="0"/>
                  <w:textInput/>
                </w:ffData>
              </w:fldChar>
            </w:r>
            <w:bookmarkStart w:id="359" w:name="Besedilo568"/>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59"/>
          </w:p>
        </w:tc>
        <w:tc>
          <w:tcPr>
            <w:tcW w:w="249" w:type="pct"/>
          </w:tcPr>
          <w:p w14:paraId="2EFB0EB0" w14:textId="77777777" w:rsidR="008F4D2E" w:rsidRPr="00691483" w:rsidRDefault="0062300B" w:rsidP="004A47B8">
            <w:pPr>
              <w:jc w:val="center"/>
              <w:rPr>
                <w:szCs w:val="20"/>
                <w:lang w:val="sl-SI"/>
              </w:rPr>
            </w:pPr>
            <w:r w:rsidRPr="00691483">
              <w:rPr>
                <w:szCs w:val="20"/>
                <w:lang w:val="sl-SI"/>
              </w:rPr>
              <w:fldChar w:fldCharType="begin">
                <w:ffData>
                  <w:name w:val="Besedilo581"/>
                  <w:enabled/>
                  <w:calcOnExit w:val="0"/>
                  <w:textInput/>
                </w:ffData>
              </w:fldChar>
            </w:r>
            <w:bookmarkStart w:id="360" w:name="Besedilo581"/>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60"/>
          </w:p>
        </w:tc>
        <w:tc>
          <w:tcPr>
            <w:tcW w:w="249" w:type="pct"/>
          </w:tcPr>
          <w:p w14:paraId="706F47C2" w14:textId="77777777" w:rsidR="008F4D2E" w:rsidRPr="00691483" w:rsidRDefault="0062300B" w:rsidP="004A47B8">
            <w:pPr>
              <w:jc w:val="center"/>
              <w:rPr>
                <w:szCs w:val="20"/>
                <w:lang w:val="sl-SI"/>
              </w:rPr>
            </w:pPr>
            <w:r w:rsidRPr="00691483">
              <w:rPr>
                <w:szCs w:val="20"/>
                <w:lang w:val="sl-SI"/>
              </w:rPr>
              <w:fldChar w:fldCharType="begin">
                <w:ffData>
                  <w:name w:val="Besedilo594"/>
                  <w:enabled/>
                  <w:calcOnExit w:val="0"/>
                  <w:textInput/>
                </w:ffData>
              </w:fldChar>
            </w:r>
            <w:bookmarkStart w:id="361" w:name="Besedilo594"/>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61"/>
          </w:p>
        </w:tc>
        <w:tc>
          <w:tcPr>
            <w:tcW w:w="249" w:type="pct"/>
          </w:tcPr>
          <w:p w14:paraId="7820C4CD" w14:textId="77777777" w:rsidR="008F4D2E" w:rsidRPr="00691483" w:rsidRDefault="0062300B" w:rsidP="004A47B8">
            <w:pPr>
              <w:jc w:val="center"/>
              <w:rPr>
                <w:szCs w:val="20"/>
                <w:lang w:val="sl-SI"/>
              </w:rPr>
            </w:pPr>
            <w:r w:rsidRPr="00691483">
              <w:rPr>
                <w:szCs w:val="20"/>
                <w:lang w:val="sl-SI"/>
              </w:rPr>
              <w:fldChar w:fldCharType="begin">
                <w:ffData>
                  <w:name w:val="Besedilo607"/>
                  <w:enabled/>
                  <w:calcOnExit w:val="0"/>
                  <w:textInput/>
                </w:ffData>
              </w:fldChar>
            </w:r>
            <w:bookmarkStart w:id="362" w:name="Besedilo607"/>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62"/>
          </w:p>
        </w:tc>
        <w:tc>
          <w:tcPr>
            <w:tcW w:w="249" w:type="pct"/>
          </w:tcPr>
          <w:p w14:paraId="1C2AD8E5" w14:textId="77777777" w:rsidR="008F4D2E" w:rsidRPr="00691483" w:rsidRDefault="0062300B" w:rsidP="004A47B8">
            <w:pPr>
              <w:jc w:val="center"/>
              <w:rPr>
                <w:szCs w:val="20"/>
                <w:lang w:val="sl-SI"/>
              </w:rPr>
            </w:pPr>
            <w:r w:rsidRPr="00691483">
              <w:rPr>
                <w:szCs w:val="20"/>
                <w:lang w:val="sl-SI"/>
              </w:rPr>
              <w:fldChar w:fldCharType="begin">
                <w:ffData>
                  <w:name w:val="Besedilo620"/>
                  <w:enabled/>
                  <w:calcOnExit w:val="0"/>
                  <w:textInput/>
                </w:ffData>
              </w:fldChar>
            </w:r>
            <w:bookmarkStart w:id="363" w:name="Besedilo620"/>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63"/>
          </w:p>
        </w:tc>
        <w:tc>
          <w:tcPr>
            <w:tcW w:w="249" w:type="pct"/>
          </w:tcPr>
          <w:p w14:paraId="32CF9CBD" w14:textId="77777777" w:rsidR="008F4D2E" w:rsidRPr="00691483" w:rsidRDefault="0062300B" w:rsidP="004A47B8">
            <w:pPr>
              <w:jc w:val="center"/>
              <w:rPr>
                <w:szCs w:val="20"/>
                <w:lang w:val="sl-SI"/>
              </w:rPr>
            </w:pPr>
            <w:r w:rsidRPr="00691483">
              <w:rPr>
                <w:szCs w:val="20"/>
                <w:lang w:val="sl-SI"/>
              </w:rPr>
              <w:fldChar w:fldCharType="begin">
                <w:ffData>
                  <w:name w:val="Besedilo633"/>
                  <w:enabled/>
                  <w:calcOnExit w:val="0"/>
                  <w:textInput/>
                </w:ffData>
              </w:fldChar>
            </w:r>
            <w:bookmarkStart w:id="364" w:name="Besedilo633"/>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64"/>
          </w:p>
        </w:tc>
        <w:tc>
          <w:tcPr>
            <w:tcW w:w="249" w:type="pct"/>
          </w:tcPr>
          <w:p w14:paraId="61BCC671" w14:textId="77777777" w:rsidR="008F4D2E" w:rsidRPr="00691483" w:rsidRDefault="0062300B" w:rsidP="004A47B8">
            <w:pPr>
              <w:jc w:val="center"/>
              <w:rPr>
                <w:szCs w:val="20"/>
                <w:lang w:val="sl-SI"/>
              </w:rPr>
            </w:pPr>
            <w:r w:rsidRPr="00691483">
              <w:rPr>
                <w:szCs w:val="20"/>
                <w:lang w:val="sl-SI"/>
              </w:rPr>
              <w:fldChar w:fldCharType="begin">
                <w:ffData>
                  <w:name w:val="Besedilo646"/>
                  <w:enabled/>
                  <w:calcOnExit w:val="0"/>
                  <w:textInput/>
                </w:ffData>
              </w:fldChar>
            </w:r>
            <w:bookmarkStart w:id="365" w:name="Besedilo646"/>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65"/>
          </w:p>
        </w:tc>
        <w:tc>
          <w:tcPr>
            <w:tcW w:w="249" w:type="pct"/>
          </w:tcPr>
          <w:p w14:paraId="2215B757" w14:textId="77777777" w:rsidR="008F4D2E" w:rsidRPr="00691483" w:rsidRDefault="0062300B" w:rsidP="004A47B8">
            <w:pPr>
              <w:jc w:val="center"/>
              <w:rPr>
                <w:szCs w:val="20"/>
                <w:lang w:val="sl-SI"/>
              </w:rPr>
            </w:pPr>
            <w:r w:rsidRPr="00691483">
              <w:rPr>
                <w:szCs w:val="20"/>
                <w:lang w:val="sl-SI"/>
              </w:rPr>
              <w:fldChar w:fldCharType="begin">
                <w:ffData>
                  <w:name w:val="Besedilo659"/>
                  <w:enabled/>
                  <w:calcOnExit w:val="0"/>
                  <w:textInput/>
                </w:ffData>
              </w:fldChar>
            </w:r>
            <w:bookmarkStart w:id="366" w:name="Besedilo659"/>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66"/>
          </w:p>
        </w:tc>
        <w:tc>
          <w:tcPr>
            <w:tcW w:w="266" w:type="pct"/>
          </w:tcPr>
          <w:p w14:paraId="362759BA" w14:textId="77777777" w:rsidR="008F4D2E" w:rsidRPr="00691483" w:rsidRDefault="0062300B" w:rsidP="004A47B8">
            <w:pPr>
              <w:jc w:val="center"/>
              <w:rPr>
                <w:szCs w:val="20"/>
                <w:lang w:val="sl-SI"/>
              </w:rPr>
            </w:pPr>
            <w:r w:rsidRPr="00691483">
              <w:rPr>
                <w:szCs w:val="20"/>
                <w:lang w:val="sl-SI"/>
              </w:rPr>
              <w:fldChar w:fldCharType="begin">
                <w:ffData>
                  <w:name w:val="Besedilo672"/>
                  <w:enabled/>
                  <w:calcOnExit w:val="0"/>
                  <w:textInput/>
                </w:ffData>
              </w:fldChar>
            </w:r>
            <w:bookmarkStart w:id="367" w:name="Besedilo672"/>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67"/>
          </w:p>
        </w:tc>
        <w:tc>
          <w:tcPr>
            <w:tcW w:w="249" w:type="pct"/>
          </w:tcPr>
          <w:p w14:paraId="1EA9F53C" w14:textId="77777777" w:rsidR="008F4D2E" w:rsidRPr="00691483" w:rsidRDefault="0062300B" w:rsidP="004A47B8">
            <w:pPr>
              <w:jc w:val="center"/>
              <w:rPr>
                <w:szCs w:val="20"/>
                <w:lang w:val="sl-SI"/>
              </w:rPr>
            </w:pPr>
            <w:r w:rsidRPr="00691483">
              <w:rPr>
                <w:szCs w:val="20"/>
                <w:lang w:val="sl-SI"/>
              </w:rPr>
              <w:fldChar w:fldCharType="begin">
                <w:ffData>
                  <w:name w:val="Besedilo685"/>
                  <w:enabled/>
                  <w:calcOnExit w:val="0"/>
                  <w:textInput/>
                </w:ffData>
              </w:fldChar>
            </w:r>
            <w:bookmarkStart w:id="368" w:name="Besedilo685"/>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68"/>
          </w:p>
        </w:tc>
        <w:tc>
          <w:tcPr>
            <w:tcW w:w="249" w:type="pct"/>
          </w:tcPr>
          <w:p w14:paraId="7931CF44" w14:textId="77777777" w:rsidR="008F4D2E" w:rsidRPr="00691483" w:rsidRDefault="0062300B" w:rsidP="004A47B8">
            <w:pPr>
              <w:jc w:val="center"/>
              <w:rPr>
                <w:szCs w:val="20"/>
                <w:lang w:val="sl-SI"/>
              </w:rPr>
            </w:pPr>
            <w:r w:rsidRPr="00691483">
              <w:rPr>
                <w:szCs w:val="20"/>
                <w:lang w:val="sl-SI"/>
              </w:rPr>
              <w:fldChar w:fldCharType="begin">
                <w:ffData>
                  <w:name w:val="Besedilo698"/>
                  <w:enabled/>
                  <w:calcOnExit w:val="0"/>
                  <w:textInput/>
                </w:ffData>
              </w:fldChar>
            </w:r>
            <w:bookmarkStart w:id="369" w:name="Besedilo698"/>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69"/>
          </w:p>
        </w:tc>
        <w:tc>
          <w:tcPr>
            <w:tcW w:w="249" w:type="pct"/>
          </w:tcPr>
          <w:p w14:paraId="06E9670E" w14:textId="77777777" w:rsidR="008F4D2E" w:rsidRPr="00691483" w:rsidRDefault="0062300B" w:rsidP="004A47B8">
            <w:pPr>
              <w:jc w:val="center"/>
              <w:rPr>
                <w:szCs w:val="20"/>
                <w:lang w:val="sl-SI"/>
              </w:rPr>
            </w:pPr>
            <w:r w:rsidRPr="00691483">
              <w:rPr>
                <w:szCs w:val="20"/>
                <w:lang w:val="sl-SI"/>
              </w:rPr>
              <w:fldChar w:fldCharType="begin">
                <w:ffData>
                  <w:name w:val="Besedilo711"/>
                  <w:enabled/>
                  <w:calcOnExit w:val="0"/>
                  <w:textInput/>
                </w:ffData>
              </w:fldChar>
            </w:r>
            <w:bookmarkStart w:id="370" w:name="Besedilo711"/>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70"/>
          </w:p>
        </w:tc>
        <w:tc>
          <w:tcPr>
            <w:tcW w:w="249" w:type="pct"/>
          </w:tcPr>
          <w:p w14:paraId="43234799" w14:textId="77777777" w:rsidR="008F4D2E" w:rsidRPr="00691483" w:rsidRDefault="0062300B" w:rsidP="004A47B8">
            <w:pPr>
              <w:jc w:val="center"/>
              <w:rPr>
                <w:szCs w:val="20"/>
                <w:lang w:val="sl-SI"/>
              </w:rPr>
            </w:pPr>
            <w:r w:rsidRPr="00691483">
              <w:rPr>
                <w:szCs w:val="20"/>
                <w:lang w:val="sl-SI"/>
              </w:rPr>
              <w:fldChar w:fldCharType="begin">
                <w:ffData>
                  <w:name w:val="Besedilo724"/>
                  <w:enabled/>
                  <w:calcOnExit w:val="0"/>
                  <w:textInput/>
                </w:ffData>
              </w:fldChar>
            </w:r>
            <w:bookmarkStart w:id="371" w:name="Besedilo724"/>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71"/>
          </w:p>
        </w:tc>
        <w:tc>
          <w:tcPr>
            <w:tcW w:w="273" w:type="pct"/>
          </w:tcPr>
          <w:p w14:paraId="3B7E854F" w14:textId="77777777" w:rsidR="008F4D2E" w:rsidRPr="00691483" w:rsidRDefault="0062300B" w:rsidP="004A47B8">
            <w:pPr>
              <w:jc w:val="center"/>
              <w:rPr>
                <w:szCs w:val="20"/>
                <w:lang w:val="sl-SI"/>
              </w:rPr>
            </w:pPr>
            <w:r w:rsidRPr="00691483">
              <w:rPr>
                <w:szCs w:val="20"/>
                <w:lang w:val="sl-SI"/>
              </w:rPr>
              <w:fldChar w:fldCharType="begin">
                <w:ffData>
                  <w:name w:val="Besedilo737"/>
                  <w:enabled/>
                  <w:calcOnExit w:val="0"/>
                  <w:textInput/>
                </w:ffData>
              </w:fldChar>
            </w:r>
            <w:bookmarkStart w:id="372" w:name="Besedilo737"/>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72"/>
          </w:p>
        </w:tc>
      </w:tr>
      <w:tr w:rsidR="00860904" w14:paraId="19B23A89" w14:textId="77777777" w:rsidTr="008F4D2E">
        <w:trPr>
          <w:trHeight w:val="340"/>
        </w:trPr>
        <w:tc>
          <w:tcPr>
            <w:tcW w:w="125" w:type="pct"/>
          </w:tcPr>
          <w:p w14:paraId="76C0DCCD" w14:textId="77777777" w:rsidR="008F4D2E" w:rsidRPr="00691483" w:rsidRDefault="0062300B" w:rsidP="004A47B8">
            <w:pPr>
              <w:jc w:val="center"/>
              <w:rPr>
                <w:szCs w:val="20"/>
                <w:lang w:val="sl-SI"/>
              </w:rPr>
            </w:pPr>
            <w:r w:rsidRPr="00691483">
              <w:rPr>
                <w:szCs w:val="20"/>
                <w:lang w:val="sl-SI"/>
              </w:rPr>
              <w:t>8</w:t>
            </w:r>
          </w:p>
        </w:tc>
        <w:tc>
          <w:tcPr>
            <w:tcW w:w="598" w:type="pct"/>
          </w:tcPr>
          <w:p w14:paraId="5FE3A460" w14:textId="77777777" w:rsidR="008F4D2E" w:rsidRPr="00691483" w:rsidRDefault="0062300B" w:rsidP="004A47B8">
            <w:pPr>
              <w:rPr>
                <w:szCs w:val="20"/>
                <w:lang w:val="sl-SI"/>
              </w:rPr>
            </w:pPr>
            <w:r w:rsidRPr="00691483">
              <w:rPr>
                <w:szCs w:val="20"/>
                <w:lang w:val="sl-SI"/>
              </w:rPr>
              <w:fldChar w:fldCharType="begin">
                <w:ffData>
                  <w:name w:val="Besedilo517"/>
                  <w:enabled/>
                  <w:calcOnExit w:val="0"/>
                  <w:textInput/>
                </w:ffData>
              </w:fldChar>
            </w:r>
            <w:bookmarkStart w:id="373" w:name="Besedilo517"/>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73"/>
          </w:p>
        </w:tc>
        <w:tc>
          <w:tcPr>
            <w:tcW w:w="249" w:type="pct"/>
          </w:tcPr>
          <w:p w14:paraId="3B25D31D" w14:textId="77777777" w:rsidR="008F4D2E" w:rsidRPr="00691483" w:rsidRDefault="0062300B" w:rsidP="004A47B8">
            <w:pPr>
              <w:jc w:val="center"/>
              <w:rPr>
                <w:szCs w:val="20"/>
                <w:lang w:val="sl-SI"/>
              </w:rPr>
            </w:pPr>
            <w:r w:rsidRPr="00691483">
              <w:rPr>
                <w:szCs w:val="20"/>
                <w:lang w:val="sl-SI"/>
              </w:rPr>
              <w:fldChar w:fldCharType="begin">
                <w:ffData>
                  <w:name w:val="Besedilo530"/>
                  <w:enabled/>
                  <w:calcOnExit w:val="0"/>
                  <w:textInput/>
                </w:ffData>
              </w:fldChar>
            </w:r>
            <w:bookmarkStart w:id="374" w:name="Besedilo530"/>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74"/>
          </w:p>
        </w:tc>
        <w:tc>
          <w:tcPr>
            <w:tcW w:w="249" w:type="pct"/>
          </w:tcPr>
          <w:p w14:paraId="3520CA04" w14:textId="77777777" w:rsidR="008F4D2E" w:rsidRPr="00691483" w:rsidRDefault="0062300B" w:rsidP="004A47B8">
            <w:pPr>
              <w:jc w:val="center"/>
              <w:rPr>
                <w:szCs w:val="20"/>
                <w:lang w:val="sl-SI"/>
              </w:rPr>
            </w:pPr>
            <w:r w:rsidRPr="00691483">
              <w:rPr>
                <w:szCs w:val="20"/>
                <w:lang w:val="sl-SI"/>
              </w:rPr>
              <w:fldChar w:fldCharType="begin">
                <w:ffData>
                  <w:name w:val="Besedilo543"/>
                  <w:enabled/>
                  <w:calcOnExit w:val="0"/>
                  <w:textInput/>
                </w:ffData>
              </w:fldChar>
            </w:r>
            <w:bookmarkStart w:id="375" w:name="Besedilo543"/>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75"/>
          </w:p>
        </w:tc>
        <w:tc>
          <w:tcPr>
            <w:tcW w:w="249" w:type="pct"/>
          </w:tcPr>
          <w:p w14:paraId="45F2C40F" w14:textId="77777777" w:rsidR="008F4D2E" w:rsidRPr="00691483" w:rsidRDefault="0062300B" w:rsidP="004A47B8">
            <w:pPr>
              <w:jc w:val="center"/>
              <w:rPr>
                <w:szCs w:val="20"/>
                <w:lang w:val="sl-SI"/>
              </w:rPr>
            </w:pPr>
            <w:r w:rsidRPr="00691483">
              <w:rPr>
                <w:szCs w:val="20"/>
                <w:lang w:val="sl-SI"/>
              </w:rPr>
              <w:fldChar w:fldCharType="begin">
                <w:ffData>
                  <w:name w:val="Besedilo556"/>
                  <w:enabled/>
                  <w:calcOnExit w:val="0"/>
                  <w:textInput/>
                </w:ffData>
              </w:fldChar>
            </w:r>
            <w:bookmarkStart w:id="376" w:name="Besedilo556"/>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76"/>
          </w:p>
        </w:tc>
        <w:tc>
          <w:tcPr>
            <w:tcW w:w="249" w:type="pct"/>
          </w:tcPr>
          <w:p w14:paraId="0D584DAB" w14:textId="77777777" w:rsidR="008F4D2E" w:rsidRPr="00691483" w:rsidRDefault="0062300B" w:rsidP="004A47B8">
            <w:pPr>
              <w:jc w:val="center"/>
              <w:rPr>
                <w:szCs w:val="20"/>
                <w:lang w:val="sl-SI"/>
              </w:rPr>
            </w:pPr>
            <w:r w:rsidRPr="00691483">
              <w:rPr>
                <w:szCs w:val="20"/>
                <w:lang w:val="sl-SI"/>
              </w:rPr>
              <w:fldChar w:fldCharType="begin">
                <w:ffData>
                  <w:name w:val="Besedilo569"/>
                  <w:enabled/>
                  <w:calcOnExit w:val="0"/>
                  <w:textInput/>
                </w:ffData>
              </w:fldChar>
            </w:r>
            <w:bookmarkStart w:id="377" w:name="Besedilo569"/>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77"/>
          </w:p>
        </w:tc>
        <w:tc>
          <w:tcPr>
            <w:tcW w:w="249" w:type="pct"/>
          </w:tcPr>
          <w:p w14:paraId="0FA840E9" w14:textId="77777777" w:rsidR="008F4D2E" w:rsidRPr="00691483" w:rsidRDefault="0062300B" w:rsidP="004A47B8">
            <w:pPr>
              <w:jc w:val="center"/>
              <w:rPr>
                <w:szCs w:val="20"/>
                <w:lang w:val="sl-SI"/>
              </w:rPr>
            </w:pPr>
            <w:r w:rsidRPr="00691483">
              <w:rPr>
                <w:szCs w:val="20"/>
                <w:lang w:val="sl-SI"/>
              </w:rPr>
              <w:fldChar w:fldCharType="begin">
                <w:ffData>
                  <w:name w:val="Besedilo582"/>
                  <w:enabled/>
                  <w:calcOnExit w:val="0"/>
                  <w:textInput/>
                </w:ffData>
              </w:fldChar>
            </w:r>
            <w:bookmarkStart w:id="378" w:name="Besedilo582"/>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78"/>
          </w:p>
        </w:tc>
        <w:tc>
          <w:tcPr>
            <w:tcW w:w="249" w:type="pct"/>
          </w:tcPr>
          <w:p w14:paraId="44CEEF6E" w14:textId="77777777" w:rsidR="008F4D2E" w:rsidRPr="00691483" w:rsidRDefault="0062300B" w:rsidP="004A47B8">
            <w:pPr>
              <w:jc w:val="center"/>
              <w:rPr>
                <w:szCs w:val="20"/>
                <w:lang w:val="sl-SI"/>
              </w:rPr>
            </w:pPr>
            <w:r w:rsidRPr="00691483">
              <w:rPr>
                <w:szCs w:val="20"/>
                <w:lang w:val="sl-SI"/>
              </w:rPr>
              <w:fldChar w:fldCharType="begin">
                <w:ffData>
                  <w:name w:val="Besedilo595"/>
                  <w:enabled/>
                  <w:calcOnExit w:val="0"/>
                  <w:textInput/>
                </w:ffData>
              </w:fldChar>
            </w:r>
            <w:bookmarkStart w:id="379" w:name="Besedilo595"/>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79"/>
          </w:p>
        </w:tc>
        <w:tc>
          <w:tcPr>
            <w:tcW w:w="249" w:type="pct"/>
          </w:tcPr>
          <w:p w14:paraId="51C41F0F" w14:textId="77777777" w:rsidR="008F4D2E" w:rsidRPr="00691483" w:rsidRDefault="0062300B" w:rsidP="004A47B8">
            <w:pPr>
              <w:jc w:val="center"/>
              <w:rPr>
                <w:szCs w:val="20"/>
                <w:lang w:val="sl-SI"/>
              </w:rPr>
            </w:pPr>
            <w:r w:rsidRPr="00691483">
              <w:rPr>
                <w:szCs w:val="20"/>
                <w:lang w:val="sl-SI"/>
              </w:rPr>
              <w:fldChar w:fldCharType="begin">
                <w:ffData>
                  <w:name w:val="Besedilo608"/>
                  <w:enabled/>
                  <w:calcOnExit w:val="0"/>
                  <w:textInput/>
                </w:ffData>
              </w:fldChar>
            </w:r>
            <w:bookmarkStart w:id="380" w:name="Besedilo608"/>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80"/>
          </w:p>
        </w:tc>
        <w:tc>
          <w:tcPr>
            <w:tcW w:w="249" w:type="pct"/>
          </w:tcPr>
          <w:p w14:paraId="6BE862F4" w14:textId="77777777" w:rsidR="008F4D2E" w:rsidRPr="00691483" w:rsidRDefault="0062300B" w:rsidP="004A47B8">
            <w:pPr>
              <w:jc w:val="center"/>
              <w:rPr>
                <w:szCs w:val="20"/>
                <w:lang w:val="sl-SI"/>
              </w:rPr>
            </w:pPr>
            <w:r w:rsidRPr="00691483">
              <w:rPr>
                <w:szCs w:val="20"/>
                <w:lang w:val="sl-SI"/>
              </w:rPr>
              <w:fldChar w:fldCharType="begin">
                <w:ffData>
                  <w:name w:val="Besedilo622"/>
                  <w:enabled/>
                  <w:calcOnExit w:val="0"/>
                  <w:textInput/>
                </w:ffData>
              </w:fldChar>
            </w:r>
            <w:bookmarkStart w:id="381" w:name="Besedilo622"/>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81"/>
          </w:p>
        </w:tc>
        <w:tc>
          <w:tcPr>
            <w:tcW w:w="249" w:type="pct"/>
          </w:tcPr>
          <w:p w14:paraId="4D29290B" w14:textId="77777777" w:rsidR="008F4D2E" w:rsidRPr="00691483" w:rsidRDefault="0062300B" w:rsidP="004A47B8">
            <w:pPr>
              <w:jc w:val="center"/>
              <w:rPr>
                <w:szCs w:val="20"/>
                <w:lang w:val="sl-SI"/>
              </w:rPr>
            </w:pPr>
            <w:r w:rsidRPr="00691483">
              <w:rPr>
                <w:szCs w:val="20"/>
                <w:lang w:val="sl-SI"/>
              </w:rPr>
              <w:fldChar w:fldCharType="begin">
                <w:ffData>
                  <w:name w:val="Besedilo634"/>
                  <w:enabled/>
                  <w:calcOnExit w:val="0"/>
                  <w:textInput/>
                </w:ffData>
              </w:fldChar>
            </w:r>
            <w:bookmarkStart w:id="382" w:name="Besedilo634"/>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82"/>
          </w:p>
        </w:tc>
        <w:tc>
          <w:tcPr>
            <w:tcW w:w="249" w:type="pct"/>
          </w:tcPr>
          <w:p w14:paraId="3F187552" w14:textId="77777777" w:rsidR="008F4D2E" w:rsidRPr="00691483" w:rsidRDefault="0062300B" w:rsidP="004A47B8">
            <w:pPr>
              <w:jc w:val="center"/>
              <w:rPr>
                <w:szCs w:val="20"/>
                <w:lang w:val="sl-SI"/>
              </w:rPr>
            </w:pPr>
            <w:r w:rsidRPr="00691483">
              <w:rPr>
                <w:szCs w:val="20"/>
                <w:lang w:val="sl-SI"/>
              </w:rPr>
              <w:fldChar w:fldCharType="begin">
                <w:ffData>
                  <w:name w:val="Besedilo647"/>
                  <w:enabled/>
                  <w:calcOnExit w:val="0"/>
                  <w:textInput/>
                </w:ffData>
              </w:fldChar>
            </w:r>
            <w:bookmarkStart w:id="383" w:name="Besedilo647"/>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83"/>
          </w:p>
        </w:tc>
        <w:tc>
          <w:tcPr>
            <w:tcW w:w="249" w:type="pct"/>
          </w:tcPr>
          <w:p w14:paraId="28599AF7" w14:textId="77777777" w:rsidR="008F4D2E" w:rsidRPr="00691483" w:rsidRDefault="0062300B" w:rsidP="004A47B8">
            <w:pPr>
              <w:jc w:val="center"/>
              <w:rPr>
                <w:szCs w:val="20"/>
                <w:lang w:val="sl-SI"/>
              </w:rPr>
            </w:pPr>
            <w:r w:rsidRPr="00691483">
              <w:rPr>
                <w:szCs w:val="20"/>
                <w:lang w:val="sl-SI"/>
              </w:rPr>
              <w:fldChar w:fldCharType="begin">
                <w:ffData>
                  <w:name w:val="Besedilo660"/>
                  <w:enabled/>
                  <w:calcOnExit w:val="0"/>
                  <w:textInput/>
                </w:ffData>
              </w:fldChar>
            </w:r>
            <w:bookmarkStart w:id="384" w:name="Besedilo660"/>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84"/>
          </w:p>
        </w:tc>
        <w:tc>
          <w:tcPr>
            <w:tcW w:w="266" w:type="pct"/>
          </w:tcPr>
          <w:p w14:paraId="109AB6D9" w14:textId="77777777" w:rsidR="008F4D2E" w:rsidRPr="00691483" w:rsidRDefault="0062300B" w:rsidP="004A47B8">
            <w:pPr>
              <w:jc w:val="center"/>
              <w:rPr>
                <w:szCs w:val="20"/>
                <w:lang w:val="sl-SI"/>
              </w:rPr>
            </w:pPr>
            <w:r w:rsidRPr="00691483">
              <w:rPr>
                <w:szCs w:val="20"/>
                <w:lang w:val="sl-SI"/>
              </w:rPr>
              <w:fldChar w:fldCharType="begin">
                <w:ffData>
                  <w:name w:val="Besedilo673"/>
                  <w:enabled/>
                  <w:calcOnExit w:val="0"/>
                  <w:textInput/>
                </w:ffData>
              </w:fldChar>
            </w:r>
            <w:bookmarkStart w:id="385" w:name="Besedilo673"/>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85"/>
          </w:p>
        </w:tc>
        <w:tc>
          <w:tcPr>
            <w:tcW w:w="249" w:type="pct"/>
          </w:tcPr>
          <w:p w14:paraId="1A655064" w14:textId="77777777" w:rsidR="008F4D2E" w:rsidRPr="00691483" w:rsidRDefault="0062300B" w:rsidP="004A47B8">
            <w:pPr>
              <w:jc w:val="center"/>
              <w:rPr>
                <w:szCs w:val="20"/>
                <w:lang w:val="sl-SI"/>
              </w:rPr>
            </w:pPr>
            <w:r w:rsidRPr="00691483">
              <w:rPr>
                <w:szCs w:val="20"/>
                <w:lang w:val="sl-SI"/>
              </w:rPr>
              <w:fldChar w:fldCharType="begin">
                <w:ffData>
                  <w:name w:val="Besedilo686"/>
                  <w:enabled/>
                  <w:calcOnExit w:val="0"/>
                  <w:textInput/>
                </w:ffData>
              </w:fldChar>
            </w:r>
            <w:bookmarkStart w:id="386" w:name="Besedilo686"/>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86"/>
          </w:p>
        </w:tc>
        <w:tc>
          <w:tcPr>
            <w:tcW w:w="249" w:type="pct"/>
          </w:tcPr>
          <w:p w14:paraId="3BC9D097" w14:textId="77777777" w:rsidR="008F4D2E" w:rsidRPr="00691483" w:rsidRDefault="0062300B" w:rsidP="004A47B8">
            <w:pPr>
              <w:jc w:val="center"/>
              <w:rPr>
                <w:szCs w:val="20"/>
                <w:lang w:val="sl-SI"/>
              </w:rPr>
            </w:pPr>
            <w:r w:rsidRPr="00691483">
              <w:rPr>
                <w:szCs w:val="20"/>
                <w:lang w:val="sl-SI"/>
              </w:rPr>
              <w:fldChar w:fldCharType="begin">
                <w:ffData>
                  <w:name w:val="Besedilo699"/>
                  <w:enabled/>
                  <w:calcOnExit w:val="0"/>
                  <w:textInput/>
                </w:ffData>
              </w:fldChar>
            </w:r>
            <w:bookmarkStart w:id="387" w:name="Besedilo699"/>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87"/>
          </w:p>
        </w:tc>
        <w:tc>
          <w:tcPr>
            <w:tcW w:w="249" w:type="pct"/>
          </w:tcPr>
          <w:p w14:paraId="4853F68A" w14:textId="77777777" w:rsidR="008F4D2E" w:rsidRPr="00691483" w:rsidRDefault="0062300B" w:rsidP="004A47B8">
            <w:pPr>
              <w:jc w:val="center"/>
              <w:rPr>
                <w:szCs w:val="20"/>
                <w:lang w:val="sl-SI"/>
              </w:rPr>
            </w:pPr>
            <w:r w:rsidRPr="00691483">
              <w:rPr>
                <w:szCs w:val="20"/>
                <w:lang w:val="sl-SI"/>
              </w:rPr>
              <w:fldChar w:fldCharType="begin">
                <w:ffData>
                  <w:name w:val="Besedilo712"/>
                  <w:enabled/>
                  <w:calcOnExit w:val="0"/>
                  <w:textInput/>
                </w:ffData>
              </w:fldChar>
            </w:r>
            <w:bookmarkStart w:id="388" w:name="Besedilo712"/>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88"/>
          </w:p>
        </w:tc>
        <w:tc>
          <w:tcPr>
            <w:tcW w:w="249" w:type="pct"/>
          </w:tcPr>
          <w:p w14:paraId="5825E320" w14:textId="77777777" w:rsidR="008F4D2E" w:rsidRPr="00691483" w:rsidRDefault="0062300B" w:rsidP="004A47B8">
            <w:pPr>
              <w:jc w:val="center"/>
              <w:rPr>
                <w:szCs w:val="20"/>
                <w:lang w:val="sl-SI"/>
              </w:rPr>
            </w:pPr>
            <w:r w:rsidRPr="00691483">
              <w:rPr>
                <w:szCs w:val="20"/>
                <w:lang w:val="sl-SI"/>
              </w:rPr>
              <w:fldChar w:fldCharType="begin">
                <w:ffData>
                  <w:name w:val="Besedilo725"/>
                  <w:enabled/>
                  <w:calcOnExit w:val="0"/>
                  <w:textInput/>
                </w:ffData>
              </w:fldChar>
            </w:r>
            <w:bookmarkStart w:id="389" w:name="Besedilo725"/>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89"/>
          </w:p>
        </w:tc>
        <w:tc>
          <w:tcPr>
            <w:tcW w:w="273" w:type="pct"/>
          </w:tcPr>
          <w:p w14:paraId="4087180B" w14:textId="77777777" w:rsidR="008F4D2E" w:rsidRPr="00691483" w:rsidRDefault="0062300B" w:rsidP="004A47B8">
            <w:pPr>
              <w:jc w:val="center"/>
              <w:rPr>
                <w:szCs w:val="20"/>
                <w:lang w:val="sl-SI"/>
              </w:rPr>
            </w:pPr>
            <w:r w:rsidRPr="00691483">
              <w:rPr>
                <w:szCs w:val="20"/>
                <w:lang w:val="sl-SI"/>
              </w:rPr>
              <w:fldChar w:fldCharType="begin">
                <w:ffData>
                  <w:name w:val="Besedilo738"/>
                  <w:enabled/>
                  <w:calcOnExit w:val="0"/>
                  <w:textInput/>
                </w:ffData>
              </w:fldChar>
            </w:r>
            <w:bookmarkStart w:id="390" w:name="Besedilo738"/>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90"/>
          </w:p>
        </w:tc>
      </w:tr>
      <w:tr w:rsidR="00860904" w14:paraId="56D60851" w14:textId="77777777" w:rsidTr="008F4D2E">
        <w:trPr>
          <w:trHeight w:val="340"/>
        </w:trPr>
        <w:tc>
          <w:tcPr>
            <w:tcW w:w="125" w:type="pct"/>
          </w:tcPr>
          <w:p w14:paraId="657C59C2" w14:textId="77777777" w:rsidR="008F4D2E" w:rsidRPr="00691483" w:rsidRDefault="0062300B" w:rsidP="004A47B8">
            <w:pPr>
              <w:jc w:val="center"/>
              <w:rPr>
                <w:szCs w:val="20"/>
                <w:lang w:val="sl-SI"/>
              </w:rPr>
            </w:pPr>
            <w:r w:rsidRPr="00691483">
              <w:rPr>
                <w:szCs w:val="20"/>
                <w:lang w:val="sl-SI"/>
              </w:rPr>
              <w:t>9</w:t>
            </w:r>
          </w:p>
        </w:tc>
        <w:tc>
          <w:tcPr>
            <w:tcW w:w="598" w:type="pct"/>
          </w:tcPr>
          <w:p w14:paraId="6E8C45F5" w14:textId="77777777" w:rsidR="008F4D2E" w:rsidRPr="00691483" w:rsidRDefault="0062300B" w:rsidP="004A47B8">
            <w:pPr>
              <w:rPr>
                <w:szCs w:val="20"/>
                <w:lang w:val="sl-SI"/>
              </w:rPr>
            </w:pPr>
            <w:r w:rsidRPr="00691483">
              <w:rPr>
                <w:szCs w:val="20"/>
                <w:lang w:val="sl-SI"/>
              </w:rPr>
              <w:fldChar w:fldCharType="begin">
                <w:ffData>
                  <w:name w:val="Besedilo518"/>
                  <w:enabled/>
                  <w:calcOnExit w:val="0"/>
                  <w:textInput/>
                </w:ffData>
              </w:fldChar>
            </w:r>
            <w:bookmarkStart w:id="391" w:name="Besedilo518"/>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91"/>
          </w:p>
        </w:tc>
        <w:tc>
          <w:tcPr>
            <w:tcW w:w="249" w:type="pct"/>
          </w:tcPr>
          <w:p w14:paraId="1664CA15" w14:textId="77777777" w:rsidR="008F4D2E" w:rsidRPr="00691483" w:rsidRDefault="0062300B" w:rsidP="004A47B8">
            <w:pPr>
              <w:jc w:val="center"/>
              <w:rPr>
                <w:szCs w:val="20"/>
                <w:lang w:val="sl-SI"/>
              </w:rPr>
            </w:pPr>
            <w:r w:rsidRPr="00691483">
              <w:rPr>
                <w:szCs w:val="20"/>
                <w:lang w:val="sl-SI"/>
              </w:rPr>
              <w:fldChar w:fldCharType="begin">
                <w:ffData>
                  <w:name w:val="Besedilo531"/>
                  <w:enabled/>
                  <w:calcOnExit w:val="0"/>
                  <w:textInput/>
                </w:ffData>
              </w:fldChar>
            </w:r>
            <w:bookmarkStart w:id="392" w:name="Besedilo531"/>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92"/>
          </w:p>
        </w:tc>
        <w:tc>
          <w:tcPr>
            <w:tcW w:w="249" w:type="pct"/>
          </w:tcPr>
          <w:p w14:paraId="33A947B2" w14:textId="77777777" w:rsidR="008F4D2E" w:rsidRPr="00691483" w:rsidRDefault="0062300B" w:rsidP="004A47B8">
            <w:pPr>
              <w:jc w:val="center"/>
              <w:rPr>
                <w:szCs w:val="20"/>
                <w:lang w:val="sl-SI"/>
              </w:rPr>
            </w:pPr>
            <w:r w:rsidRPr="00691483">
              <w:rPr>
                <w:szCs w:val="20"/>
                <w:lang w:val="sl-SI"/>
              </w:rPr>
              <w:fldChar w:fldCharType="begin">
                <w:ffData>
                  <w:name w:val="Besedilo544"/>
                  <w:enabled/>
                  <w:calcOnExit w:val="0"/>
                  <w:textInput/>
                </w:ffData>
              </w:fldChar>
            </w:r>
            <w:bookmarkStart w:id="393" w:name="Besedilo544"/>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93"/>
          </w:p>
        </w:tc>
        <w:tc>
          <w:tcPr>
            <w:tcW w:w="249" w:type="pct"/>
          </w:tcPr>
          <w:p w14:paraId="003036C2" w14:textId="77777777" w:rsidR="008F4D2E" w:rsidRPr="00691483" w:rsidRDefault="0062300B" w:rsidP="004A47B8">
            <w:pPr>
              <w:jc w:val="center"/>
              <w:rPr>
                <w:szCs w:val="20"/>
                <w:lang w:val="sl-SI"/>
              </w:rPr>
            </w:pPr>
            <w:r w:rsidRPr="00691483">
              <w:rPr>
                <w:szCs w:val="20"/>
                <w:lang w:val="sl-SI"/>
              </w:rPr>
              <w:fldChar w:fldCharType="begin">
                <w:ffData>
                  <w:name w:val="Besedilo557"/>
                  <w:enabled/>
                  <w:calcOnExit w:val="0"/>
                  <w:textInput/>
                </w:ffData>
              </w:fldChar>
            </w:r>
            <w:bookmarkStart w:id="394" w:name="Besedilo557"/>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94"/>
          </w:p>
        </w:tc>
        <w:tc>
          <w:tcPr>
            <w:tcW w:w="249" w:type="pct"/>
          </w:tcPr>
          <w:p w14:paraId="54B161B4" w14:textId="77777777" w:rsidR="008F4D2E" w:rsidRPr="00691483" w:rsidRDefault="0062300B" w:rsidP="004A47B8">
            <w:pPr>
              <w:jc w:val="center"/>
              <w:rPr>
                <w:szCs w:val="20"/>
                <w:lang w:val="sl-SI"/>
              </w:rPr>
            </w:pPr>
            <w:r w:rsidRPr="00691483">
              <w:rPr>
                <w:szCs w:val="20"/>
                <w:lang w:val="sl-SI"/>
              </w:rPr>
              <w:fldChar w:fldCharType="begin">
                <w:ffData>
                  <w:name w:val="Besedilo570"/>
                  <w:enabled/>
                  <w:calcOnExit w:val="0"/>
                  <w:textInput/>
                </w:ffData>
              </w:fldChar>
            </w:r>
            <w:bookmarkStart w:id="395" w:name="Besedilo570"/>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95"/>
          </w:p>
        </w:tc>
        <w:tc>
          <w:tcPr>
            <w:tcW w:w="249" w:type="pct"/>
          </w:tcPr>
          <w:p w14:paraId="33FE1D32" w14:textId="77777777" w:rsidR="008F4D2E" w:rsidRPr="00691483" w:rsidRDefault="0062300B" w:rsidP="004A47B8">
            <w:pPr>
              <w:jc w:val="center"/>
              <w:rPr>
                <w:szCs w:val="20"/>
                <w:lang w:val="sl-SI"/>
              </w:rPr>
            </w:pPr>
            <w:r w:rsidRPr="00691483">
              <w:rPr>
                <w:szCs w:val="20"/>
                <w:lang w:val="sl-SI"/>
              </w:rPr>
              <w:fldChar w:fldCharType="begin">
                <w:ffData>
                  <w:name w:val="Besedilo583"/>
                  <w:enabled/>
                  <w:calcOnExit w:val="0"/>
                  <w:textInput/>
                </w:ffData>
              </w:fldChar>
            </w:r>
            <w:bookmarkStart w:id="396" w:name="Besedilo583"/>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96"/>
          </w:p>
        </w:tc>
        <w:tc>
          <w:tcPr>
            <w:tcW w:w="249" w:type="pct"/>
          </w:tcPr>
          <w:p w14:paraId="36B2D11F" w14:textId="77777777" w:rsidR="008F4D2E" w:rsidRPr="00691483" w:rsidRDefault="0062300B" w:rsidP="004A47B8">
            <w:pPr>
              <w:jc w:val="center"/>
              <w:rPr>
                <w:szCs w:val="20"/>
                <w:lang w:val="sl-SI"/>
              </w:rPr>
            </w:pPr>
            <w:r w:rsidRPr="00691483">
              <w:rPr>
                <w:szCs w:val="20"/>
                <w:lang w:val="sl-SI"/>
              </w:rPr>
              <w:fldChar w:fldCharType="begin">
                <w:ffData>
                  <w:name w:val="Besedilo596"/>
                  <w:enabled/>
                  <w:calcOnExit w:val="0"/>
                  <w:textInput/>
                </w:ffData>
              </w:fldChar>
            </w:r>
            <w:bookmarkStart w:id="397" w:name="Besedilo596"/>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97"/>
          </w:p>
        </w:tc>
        <w:tc>
          <w:tcPr>
            <w:tcW w:w="249" w:type="pct"/>
          </w:tcPr>
          <w:p w14:paraId="050D5075" w14:textId="77777777" w:rsidR="008F4D2E" w:rsidRPr="00691483" w:rsidRDefault="0062300B" w:rsidP="004A47B8">
            <w:pPr>
              <w:jc w:val="center"/>
              <w:rPr>
                <w:szCs w:val="20"/>
                <w:lang w:val="sl-SI"/>
              </w:rPr>
            </w:pPr>
            <w:r w:rsidRPr="00691483">
              <w:rPr>
                <w:szCs w:val="20"/>
                <w:lang w:val="sl-SI"/>
              </w:rPr>
              <w:fldChar w:fldCharType="begin">
                <w:ffData>
                  <w:name w:val="Besedilo609"/>
                  <w:enabled/>
                  <w:calcOnExit w:val="0"/>
                  <w:textInput/>
                </w:ffData>
              </w:fldChar>
            </w:r>
            <w:bookmarkStart w:id="398" w:name="Besedilo609"/>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98"/>
          </w:p>
        </w:tc>
        <w:tc>
          <w:tcPr>
            <w:tcW w:w="249" w:type="pct"/>
          </w:tcPr>
          <w:p w14:paraId="6AD442D6" w14:textId="77777777" w:rsidR="008F4D2E" w:rsidRPr="00691483" w:rsidRDefault="0062300B" w:rsidP="004A47B8">
            <w:pPr>
              <w:jc w:val="center"/>
              <w:rPr>
                <w:szCs w:val="20"/>
                <w:lang w:val="sl-SI"/>
              </w:rPr>
            </w:pPr>
            <w:r w:rsidRPr="00691483">
              <w:rPr>
                <w:szCs w:val="20"/>
                <w:lang w:val="sl-SI"/>
              </w:rPr>
              <w:fldChar w:fldCharType="begin">
                <w:ffData>
                  <w:name w:val="Besedilo621"/>
                  <w:enabled/>
                  <w:calcOnExit w:val="0"/>
                  <w:textInput/>
                </w:ffData>
              </w:fldChar>
            </w:r>
            <w:bookmarkStart w:id="399" w:name="Besedilo621"/>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99"/>
          </w:p>
        </w:tc>
        <w:tc>
          <w:tcPr>
            <w:tcW w:w="249" w:type="pct"/>
          </w:tcPr>
          <w:p w14:paraId="6C14FDA1" w14:textId="77777777" w:rsidR="008F4D2E" w:rsidRPr="00691483" w:rsidRDefault="0062300B" w:rsidP="004A47B8">
            <w:pPr>
              <w:jc w:val="center"/>
              <w:rPr>
                <w:szCs w:val="20"/>
                <w:lang w:val="sl-SI"/>
              </w:rPr>
            </w:pPr>
            <w:r w:rsidRPr="00691483">
              <w:rPr>
                <w:szCs w:val="20"/>
                <w:lang w:val="sl-SI"/>
              </w:rPr>
              <w:fldChar w:fldCharType="begin">
                <w:ffData>
                  <w:name w:val="Besedilo635"/>
                  <w:enabled/>
                  <w:calcOnExit w:val="0"/>
                  <w:textInput/>
                </w:ffData>
              </w:fldChar>
            </w:r>
            <w:bookmarkStart w:id="400" w:name="Besedilo635"/>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00"/>
          </w:p>
        </w:tc>
        <w:tc>
          <w:tcPr>
            <w:tcW w:w="249" w:type="pct"/>
          </w:tcPr>
          <w:p w14:paraId="7C530D49" w14:textId="77777777" w:rsidR="008F4D2E" w:rsidRPr="00691483" w:rsidRDefault="0062300B" w:rsidP="004A47B8">
            <w:pPr>
              <w:jc w:val="center"/>
              <w:rPr>
                <w:szCs w:val="20"/>
                <w:lang w:val="sl-SI"/>
              </w:rPr>
            </w:pPr>
            <w:r w:rsidRPr="00691483">
              <w:rPr>
                <w:szCs w:val="20"/>
                <w:lang w:val="sl-SI"/>
              </w:rPr>
              <w:fldChar w:fldCharType="begin">
                <w:ffData>
                  <w:name w:val="Besedilo648"/>
                  <w:enabled/>
                  <w:calcOnExit w:val="0"/>
                  <w:textInput/>
                </w:ffData>
              </w:fldChar>
            </w:r>
            <w:bookmarkStart w:id="401" w:name="Besedilo648"/>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01"/>
          </w:p>
        </w:tc>
        <w:tc>
          <w:tcPr>
            <w:tcW w:w="249" w:type="pct"/>
          </w:tcPr>
          <w:p w14:paraId="193196D8" w14:textId="77777777" w:rsidR="008F4D2E" w:rsidRPr="00691483" w:rsidRDefault="0062300B" w:rsidP="004A47B8">
            <w:pPr>
              <w:jc w:val="center"/>
              <w:rPr>
                <w:szCs w:val="20"/>
                <w:lang w:val="sl-SI"/>
              </w:rPr>
            </w:pPr>
            <w:r w:rsidRPr="00691483">
              <w:rPr>
                <w:szCs w:val="20"/>
                <w:lang w:val="sl-SI"/>
              </w:rPr>
              <w:fldChar w:fldCharType="begin">
                <w:ffData>
                  <w:name w:val="Besedilo661"/>
                  <w:enabled/>
                  <w:calcOnExit w:val="0"/>
                  <w:textInput/>
                </w:ffData>
              </w:fldChar>
            </w:r>
            <w:bookmarkStart w:id="402" w:name="Besedilo661"/>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02"/>
          </w:p>
        </w:tc>
        <w:tc>
          <w:tcPr>
            <w:tcW w:w="266" w:type="pct"/>
          </w:tcPr>
          <w:p w14:paraId="1E74908C" w14:textId="77777777" w:rsidR="008F4D2E" w:rsidRPr="00691483" w:rsidRDefault="0062300B" w:rsidP="004A47B8">
            <w:pPr>
              <w:jc w:val="center"/>
              <w:rPr>
                <w:szCs w:val="20"/>
                <w:lang w:val="sl-SI"/>
              </w:rPr>
            </w:pPr>
            <w:r w:rsidRPr="00691483">
              <w:rPr>
                <w:szCs w:val="20"/>
                <w:lang w:val="sl-SI"/>
              </w:rPr>
              <w:fldChar w:fldCharType="begin">
                <w:ffData>
                  <w:name w:val="Besedilo674"/>
                  <w:enabled/>
                  <w:calcOnExit w:val="0"/>
                  <w:textInput/>
                </w:ffData>
              </w:fldChar>
            </w:r>
            <w:bookmarkStart w:id="403" w:name="Besedilo674"/>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03"/>
          </w:p>
        </w:tc>
        <w:tc>
          <w:tcPr>
            <w:tcW w:w="249" w:type="pct"/>
          </w:tcPr>
          <w:p w14:paraId="78DA078C" w14:textId="77777777" w:rsidR="008F4D2E" w:rsidRPr="00691483" w:rsidRDefault="0062300B" w:rsidP="004A47B8">
            <w:pPr>
              <w:jc w:val="center"/>
              <w:rPr>
                <w:szCs w:val="20"/>
                <w:lang w:val="sl-SI"/>
              </w:rPr>
            </w:pPr>
            <w:r w:rsidRPr="00691483">
              <w:rPr>
                <w:szCs w:val="20"/>
                <w:lang w:val="sl-SI"/>
              </w:rPr>
              <w:fldChar w:fldCharType="begin">
                <w:ffData>
                  <w:name w:val="Besedilo687"/>
                  <w:enabled/>
                  <w:calcOnExit w:val="0"/>
                  <w:textInput/>
                </w:ffData>
              </w:fldChar>
            </w:r>
            <w:bookmarkStart w:id="404" w:name="Besedilo687"/>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04"/>
          </w:p>
        </w:tc>
        <w:tc>
          <w:tcPr>
            <w:tcW w:w="249" w:type="pct"/>
          </w:tcPr>
          <w:p w14:paraId="5F608B01" w14:textId="77777777" w:rsidR="008F4D2E" w:rsidRPr="00691483" w:rsidRDefault="0062300B" w:rsidP="004A47B8">
            <w:pPr>
              <w:jc w:val="center"/>
              <w:rPr>
                <w:szCs w:val="20"/>
                <w:lang w:val="sl-SI"/>
              </w:rPr>
            </w:pPr>
            <w:r w:rsidRPr="00691483">
              <w:rPr>
                <w:szCs w:val="20"/>
                <w:lang w:val="sl-SI"/>
              </w:rPr>
              <w:fldChar w:fldCharType="begin">
                <w:ffData>
                  <w:name w:val="Besedilo700"/>
                  <w:enabled/>
                  <w:calcOnExit w:val="0"/>
                  <w:textInput/>
                </w:ffData>
              </w:fldChar>
            </w:r>
            <w:bookmarkStart w:id="405" w:name="Besedilo700"/>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05"/>
          </w:p>
        </w:tc>
        <w:tc>
          <w:tcPr>
            <w:tcW w:w="249" w:type="pct"/>
          </w:tcPr>
          <w:p w14:paraId="15C19D07" w14:textId="77777777" w:rsidR="008F4D2E" w:rsidRPr="00691483" w:rsidRDefault="0062300B" w:rsidP="004A47B8">
            <w:pPr>
              <w:jc w:val="center"/>
              <w:rPr>
                <w:szCs w:val="20"/>
                <w:lang w:val="sl-SI"/>
              </w:rPr>
            </w:pPr>
            <w:r w:rsidRPr="00691483">
              <w:rPr>
                <w:szCs w:val="20"/>
                <w:lang w:val="sl-SI"/>
              </w:rPr>
              <w:fldChar w:fldCharType="begin">
                <w:ffData>
                  <w:name w:val="Besedilo713"/>
                  <w:enabled/>
                  <w:calcOnExit w:val="0"/>
                  <w:textInput/>
                </w:ffData>
              </w:fldChar>
            </w:r>
            <w:bookmarkStart w:id="406" w:name="Besedilo713"/>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06"/>
          </w:p>
        </w:tc>
        <w:tc>
          <w:tcPr>
            <w:tcW w:w="249" w:type="pct"/>
          </w:tcPr>
          <w:p w14:paraId="3FB1CC17" w14:textId="77777777" w:rsidR="008F4D2E" w:rsidRPr="00691483" w:rsidRDefault="0062300B" w:rsidP="004A47B8">
            <w:pPr>
              <w:jc w:val="center"/>
              <w:rPr>
                <w:szCs w:val="20"/>
                <w:lang w:val="sl-SI"/>
              </w:rPr>
            </w:pPr>
            <w:r w:rsidRPr="00691483">
              <w:rPr>
                <w:szCs w:val="20"/>
                <w:lang w:val="sl-SI"/>
              </w:rPr>
              <w:fldChar w:fldCharType="begin">
                <w:ffData>
                  <w:name w:val="Besedilo726"/>
                  <w:enabled/>
                  <w:calcOnExit w:val="0"/>
                  <w:textInput/>
                </w:ffData>
              </w:fldChar>
            </w:r>
            <w:bookmarkStart w:id="407" w:name="Besedilo726"/>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07"/>
          </w:p>
        </w:tc>
        <w:tc>
          <w:tcPr>
            <w:tcW w:w="273" w:type="pct"/>
          </w:tcPr>
          <w:p w14:paraId="22EF7130" w14:textId="77777777" w:rsidR="008F4D2E" w:rsidRPr="00691483" w:rsidRDefault="0062300B" w:rsidP="004A47B8">
            <w:pPr>
              <w:jc w:val="center"/>
              <w:rPr>
                <w:szCs w:val="20"/>
                <w:lang w:val="sl-SI"/>
              </w:rPr>
            </w:pPr>
            <w:r w:rsidRPr="00691483">
              <w:rPr>
                <w:szCs w:val="20"/>
                <w:lang w:val="sl-SI"/>
              </w:rPr>
              <w:fldChar w:fldCharType="begin">
                <w:ffData>
                  <w:name w:val="Besedilo739"/>
                  <w:enabled/>
                  <w:calcOnExit w:val="0"/>
                  <w:textInput/>
                </w:ffData>
              </w:fldChar>
            </w:r>
            <w:bookmarkStart w:id="408" w:name="Besedilo739"/>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08"/>
          </w:p>
        </w:tc>
      </w:tr>
      <w:tr w:rsidR="00860904" w14:paraId="2F1FCE33" w14:textId="77777777" w:rsidTr="008F4D2E">
        <w:trPr>
          <w:trHeight w:val="340"/>
        </w:trPr>
        <w:tc>
          <w:tcPr>
            <w:tcW w:w="125" w:type="pct"/>
          </w:tcPr>
          <w:p w14:paraId="6C09E902" w14:textId="77777777" w:rsidR="008F4D2E" w:rsidRPr="00691483" w:rsidRDefault="0062300B" w:rsidP="004A47B8">
            <w:pPr>
              <w:jc w:val="center"/>
              <w:rPr>
                <w:szCs w:val="20"/>
                <w:lang w:val="sl-SI"/>
              </w:rPr>
            </w:pPr>
            <w:r w:rsidRPr="00691483">
              <w:rPr>
                <w:szCs w:val="20"/>
                <w:lang w:val="sl-SI"/>
              </w:rPr>
              <w:t>10</w:t>
            </w:r>
          </w:p>
        </w:tc>
        <w:tc>
          <w:tcPr>
            <w:tcW w:w="598" w:type="pct"/>
          </w:tcPr>
          <w:p w14:paraId="533CECE8" w14:textId="77777777" w:rsidR="008F4D2E" w:rsidRPr="00691483" w:rsidRDefault="0062300B" w:rsidP="004A47B8">
            <w:pPr>
              <w:rPr>
                <w:szCs w:val="20"/>
                <w:lang w:val="sl-SI"/>
              </w:rPr>
            </w:pPr>
            <w:r w:rsidRPr="00691483">
              <w:rPr>
                <w:szCs w:val="20"/>
                <w:lang w:val="sl-SI"/>
              </w:rPr>
              <w:fldChar w:fldCharType="begin">
                <w:ffData>
                  <w:name w:val="Besedilo519"/>
                  <w:enabled/>
                  <w:calcOnExit w:val="0"/>
                  <w:textInput/>
                </w:ffData>
              </w:fldChar>
            </w:r>
            <w:bookmarkStart w:id="409" w:name="Besedilo519"/>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09"/>
          </w:p>
        </w:tc>
        <w:tc>
          <w:tcPr>
            <w:tcW w:w="249" w:type="pct"/>
          </w:tcPr>
          <w:p w14:paraId="635971CC" w14:textId="77777777" w:rsidR="008F4D2E" w:rsidRPr="00691483" w:rsidRDefault="0062300B" w:rsidP="004A47B8">
            <w:pPr>
              <w:jc w:val="center"/>
              <w:rPr>
                <w:szCs w:val="20"/>
                <w:lang w:val="sl-SI"/>
              </w:rPr>
            </w:pPr>
            <w:r w:rsidRPr="00691483">
              <w:rPr>
                <w:szCs w:val="20"/>
                <w:lang w:val="sl-SI"/>
              </w:rPr>
              <w:fldChar w:fldCharType="begin">
                <w:ffData>
                  <w:name w:val="Besedilo532"/>
                  <w:enabled/>
                  <w:calcOnExit w:val="0"/>
                  <w:textInput/>
                </w:ffData>
              </w:fldChar>
            </w:r>
            <w:bookmarkStart w:id="410" w:name="Besedilo532"/>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10"/>
          </w:p>
        </w:tc>
        <w:tc>
          <w:tcPr>
            <w:tcW w:w="249" w:type="pct"/>
          </w:tcPr>
          <w:p w14:paraId="796F8010" w14:textId="77777777" w:rsidR="008F4D2E" w:rsidRPr="00691483" w:rsidRDefault="0062300B" w:rsidP="004A47B8">
            <w:pPr>
              <w:jc w:val="center"/>
              <w:rPr>
                <w:szCs w:val="20"/>
                <w:lang w:val="sl-SI"/>
              </w:rPr>
            </w:pPr>
            <w:r w:rsidRPr="00691483">
              <w:rPr>
                <w:szCs w:val="20"/>
                <w:lang w:val="sl-SI"/>
              </w:rPr>
              <w:fldChar w:fldCharType="begin">
                <w:ffData>
                  <w:name w:val="Besedilo545"/>
                  <w:enabled/>
                  <w:calcOnExit w:val="0"/>
                  <w:textInput/>
                </w:ffData>
              </w:fldChar>
            </w:r>
            <w:bookmarkStart w:id="411" w:name="Besedilo545"/>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11"/>
          </w:p>
        </w:tc>
        <w:tc>
          <w:tcPr>
            <w:tcW w:w="249" w:type="pct"/>
          </w:tcPr>
          <w:p w14:paraId="4590E7AA" w14:textId="77777777" w:rsidR="008F4D2E" w:rsidRPr="00691483" w:rsidRDefault="0062300B" w:rsidP="004A47B8">
            <w:pPr>
              <w:jc w:val="center"/>
              <w:rPr>
                <w:szCs w:val="20"/>
                <w:lang w:val="sl-SI"/>
              </w:rPr>
            </w:pPr>
            <w:r w:rsidRPr="00691483">
              <w:rPr>
                <w:szCs w:val="20"/>
                <w:lang w:val="sl-SI"/>
              </w:rPr>
              <w:fldChar w:fldCharType="begin">
                <w:ffData>
                  <w:name w:val="Besedilo558"/>
                  <w:enabled/>
                  <w:calcOnExit w:val="0"/>
                  <w:textInput/>
                </w:ffData>
              </w:fldChar>
            </w:r>
            <w:bookmarkStart w:id="412" w:name="Besedilo558"/>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12"/>
          </w:p>
        </w:tc>
        <w:tc>
          <w:tcPr>
            <w:tcW w:w="249" w:type="pct"/>
          </w:tcPr>
          <w:p w14:paraId="6314365A" w14:textId="77777777" w:rsidR="008F4D2E" w:rsidRPr="00691483" w:rsidRDefault="0062300B" w:rsidP="004A47B8">
            <w:pPr>
              <w:jc w:val="center"/>
              <w:rPr>
                <w:szCs w:val="20"/>
                <w:lang w:val="sl-SI"/>
              </w:rPr>
            </w:pPr>
            <w:r w:rsidRPr="00691483">
              <w:rPr>
                <w:szCs w:val="20"/>
                <w:lang w:val="sl-SI"/>
              </w:rPr>
              <w:fldChar w:fldCharType="begin">
                <w:ffData>
                  <w:name w:val="Besedilo571"/>
                  <w:enabled/>
                  <w:calcOnExit w:val="0"/>
                  <w:textInput/>
                </w:ffData>
              </w:fldChar>
            </w:r>
            <w:bookmarkStart w:id="413" w:name="Besedilo571"/>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13"/>
          </w:p>
        </w:tc>
        <w:tc>
          <w:tcPr>
            <w:tcW w:w="249" w:type="pct"/>
          </w:tcPr>
          <w:p w14:paraId="1976137B" w14:textId="77777777" w:rsidR="008F4D2E" w:rsidRPr="00691483" w:rsidRDefault="0062300B" w:rsidP="004A47B8">
            <w:pPr>
              <w:jc w:val="center"/>
              <w:rPr>
                <w:szCs w:val="20"/>
                <w:lang w:val="sl-SI"/>
              </w:rPr>
            </w:pPr>
            <w:r w:rsidRPr="00691483">
              <w:rPr>
                <w:szCs w:val="20"/>
                <w:lang w:val="sl-SI"/>
              </w:rPr>
              <w:fldChar w:fldCharType="begin">
                <w:ffData>
                  <w:name w:val="Besedilo584"/>
                  <w:enabled/>
                  <w:calcOnExit w:val="0"/>
                  <w:textInput/>
                </w:ffData>
              </w:fldChar>
            </w:r>
            <w:bookmarkStart w:id="414" w:name="Besedilo584"/>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14"/>
          </w:p>
        </w:tc>
        <w:tc>
          <w:tcPr>
            <w:tcW w:w="249" w:type="pct"/>
          </w:tcPr>
          <w:p w14:paraId="61D62807" w14:textId="77777777" w:rsidR="008F4D2E" w:rsidRPr="00691483" w:rsidRDefault="0062300B" w:rsidP="004A47B8">
            <w:pPr>
              <w:jc w:val="center"/>
              <w:rPr>
                <w:szCs w:val="20"/>
                <w:lang w:val="sl-SI"/>
              </w:rPr>
            </w:pPr>
            <w:r w:rsidRPr="00691483">
              <w:rPr>
                <w:szCs w:val="20"/>
                <w:lang w:val="sl-SI"/>
              </w:rPr>
              <w:fldChar w:fldCharType="begin">
                <w:ffData>
                  <w:name w:val="Besedilo597"/>
                  <w:enabled/>
                  <w:calcOnExit w:val="0"/>
                  <w:textInput/>
                </w:ffData>
              </w:fldChar>
            </w:r>
            <w:bookmarkStart w:id="415" w:name="Besedilo597"/>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15"/>
          </w:p>
        </w:tc>
        <w:tc>
          <w:tcPr>
            <w:tcW w:w="249" w:type="pct"/>
          </w:tcPr>
          <w:p w14:paraId="6FCA8648" w14:textId="77777777" w:rsidR="008F4D2E" w:rsidRPr="00691483" w:rsidRDefault="0062300B" w:rsidP="004A47B8">
            <w:pPr>
              <w:jc w:val="center"/>
              <w:rPr>
                <w:szCs w:val="20"/>
                <w:lang w:val="sl-SI"/>
              </w:rPr>
            </w:pPr>
            <w:r w:rsidRPr="00691483">
              <w:rPr>
                <w:szCs w:val="20"/>
                <w:lang w:val="sl-SI"/>
              </w:rPr>
              <w:fldChar w:fldCharType="begin">
                <w:ffData>
                  <w:name w:val="Besedilo610"/>
                  <w:enabled/>
                  <w:calcOnExit w:val="0"/>
                  <w:textInput/>
                </w:ffData>
              </w:fldChar>
            </w:r>
            <w:bookmarkStart w:id="416" w:name="Besedilo610"/>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16"/>
          </w:p>
        </w:tc>
        <w:tc>
          <w:tcPr>
            <w:tcW w:w="249" w:type="pct"/>
          </w:tcPr>
          <w:p w14:paraId="478E6E05" w14:textId="77777777" w:rsidR="008F4D2E" w:rsidRPr="00691483" w:rsidRDefault="0062300B" w:rsidP="004A47B8">
            <w:pPr>
              <w:jc w:val="center"/>
              <w:rPr>
                <w:szCs w:val="20"/>
                <w:lang w:val="sl-SI"/>
              </w:rPr>
            </w:pPr>
            <w:r w:rsidRPr="00691483">
              <w:rPr>
                <w:szCs w:val="20"/>
                <w:lang w:val="sl-SI"/>
              </w:rPr>
              <w:fldChar w:fldCharType="begin">
                <w:ffData>
                  <w:name w:val="Besedilo623"/>
                  <w:enabled/>
                  <w:calcOnExit w:val="0"/>
                  <w:textInput/>
                </w:ffData>
              </w:fldChar>
            </w:r>
            <w:bookmarkStart w:id="417" w:name="Besedilo623"/>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17"/>
          </w:p>
        </w:tc>
        <w:tc>
          <w:tcPr>
            <w:tcW w:w="249" w:type="pct"/>
          </w:tcPr>
          <w:p w14:paraId="3E1F8504" w14:textId="77777777" w:rsidR="008F4D2E" w:rsidRPr="00691483" w:rsidRDefault="0062300B" w:rsidP="004A47B8">
            <w:pPr>
              <w:jc w:val="center"/>
              <w:rPr>
                <w:szCs w:val="20"/>
                <w:lang w:val="sl-SI"/>
              </w:rPr>
            </w:pPr>
            <w:r w:rsidRPr="00691483">
              <w:rPr>
                <w:szCs w:val="20"/>
                <w:lang w:val="sl-SI"/>
              </w:rPr>
              <w:fldChar w:fldCharType="begin">
                <w:ffData>
                  <w:name w:val="Besedilo636"/>
                  <w:enabled/>
                  <w:calcOnExit w:val="0"/>
                  <w:textInput/>
                </w:ffData>
              </w:fldChar>
            </w:r>
            <w:bookmarkStart w:id="418" w:name="Besedilo636"/>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18"/>
          </w:p>
        </w:tc>
        <w:tc>
          <w:tcPr>
            <w:tcW w:w="249" w:type="pct"/>
          </w:tcPr>
          <w:p w14:paraId="5A3EC411" w14:textId="77777777" w:rsidR="008F4D2E" w:rsidRPr="00691483" w:rsidRDefault="0062300B" w:rsidP="004A47B8">
            <w:pPr>
              <w:jc w:val="center"/>
              <w:rPr>
                <w:szCs w:val="20"/>
                <w:lang w:val="sl-SI"/>
              </w:rPr>
            </w:pPr>
            <w:r w:rsidRPr="00691483">
              <w:rPr>
                <w:szCs w:val="20"/>
                <w:lang w:val="sl-SI"/>
              </w:rPr>
              <w:fldChar w:fldCharType="begin">
                <w:ffData>
                  <w:name w:val="Besedilo649"/>
                  <w:enabled/>
                  <w:calcOnExit w:val="0"/>
                  <w:textInput/>
                </w:ffData>
              </w:fldChar>
            </w:r>
            <w:bookmarkStart w:id="419" w:name="Besedilo649"/>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19"/>
          </w:p>
        </w:tc>
        <w:tc>
          <w:tcPr>
            <w:tcW w:w="249" w:type="pct"/>
          </w:tcPr>
          <w:p w14:paraId="34F4A34F" w14:textId="77777777" w:rsidR="008F4D2E" w:rsidRPr="00691483" w:rsidRDefault="0062300B" w:rsidP="004A47B8">
            <w:pPr>
              <w:jc w:val="center"/>
              <w:rPr>
                <w:szCs w:val="20"/>
                <w:lang w:val="sl-SI"/>
              </w:rPr>
            </w:pPr>
            <w:r w:rsidRPr="00691483">
              <w:rPr>
                <w:szCs w:val="20"/>
                <w:lang w:val="sl-SI"/>
              </w:rPr>
              <w:fldChar w:fldCharType="begin">
                <w:ffData>
                  <w:name w:val="Besedilo662"/>
                  <w:enabled/>
                  <w:calcOnExit w:val="0"/>
                  <w:textInput/>
                </w:ffData>
              </w:fldChar>
            </w:r>
            <w:bookmarkStart w:id="420" w:name="Besedilo662"/>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20"/>
          </w:p>
        </w:tc>
        <w:tc>
          <w:tcPr>
            <w:tcW w:w="266" w:type="pct"/>
          </w:tcPr>
          <w:p w14:paraId="2829CD17" w14:textId="77777777" w:rsidR="008F4D2E" w:rsidRPr="00691483" w:rsidRDefault="0062300B" w:rsidP="004A47B8">
            <w:pPr>
              <w:jc w:val="center"/>
              <w:rPr>
                <w:szCs w:val="20"/>
                <w:lang w:val="sl-SI"/>
              </w:rPr>
            </w:pPr>
            <w:r w:rsidRPr="00691483">
              <w:rPr>
                <w:szCs w:val="20"/>
                <w:lang w:val="sl-SI"/>
              </w:rPr>
              <w:fldChar w:fldCharType="begin">
                <w:ffData>
                  <w:name w:val="Besedilo675"/>
                  <w:enabled/>
                  <w:calcOnExit w:val="0"/>
                  <w:textInput/>
                </w:ffData>
              </w:fldChar>
            </w:r>
            <w:bookmarkStart w:id="421" w:name="Besedilo675"/>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21"/>
          </w:p>
        </w:tc>
        <w:tc>
          <w:tcPr>
            <w:tcW w:w="249" w:type="pct"/>
          </w:tcPr>
          <w:p w14:paraId="66ADB874" w14:textId="77777777" w:rsidR="008F4D2E" w:rsidRPr="00691483" w:rsidRDefault="0062300B" w:rsidP="004A47B8">
            <w:pPr>
              <w:jc w:val="center"/>
              <w:rPr>
                <w:szCs w:val="20"/>
                <w:lang w:val="sl-SI"/>
              </w:rPr>
            </w:pPr>
            <w:r w:rsidRPr="00691483">
              <w:rPr>
                <w:szCs w:val="20"/>
                <w:lang w:val="sl-SI"/>
              </w:rPr>
              <w:fldChar w:fldCharType="begin">
                <w:ffData>
                  <w:name w:val="Besedilo688"/>
                  <w:enabled/>
                  <w:calcOnExit w:val="0"/>
                  <w:textInput/>
                </w:ffData>
              </w:fldChar>
            </w:r>
            <w:bookmarkStart w:id="422" w:name="Besedilo688"/>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22"/>
          </w:p>
        </w:tc>
        <w:tc>
          <w:tcPr>
            <w:tcW w:w="249" w:type="pct"/>
          </w:tcPr>
          <w:p w14:paraId="318A36D3" w14:textId="77777777" w:rsidR="008F4D2E" w:rsidRPr="00691483" w:rsidRDefault="0062300B" w:rsidP="004A47B8">
            <w:pPr>
              <w:jc w:val="center"/>
              <w:rPr>
                <w:szCs w:val="20"/>
                <w:lang w:val="sl-SI"/>
              </w:rPr>
            </w:pPr>
            <w:r w:rsidRPr="00691483">
              <w:rPr>
                <w:szCs w:val="20"/>
                <w:lang w:val="sl-SI"/>
              </w:rPr>
              <w:fldChar w:fldCharType="begin">
                <w:ffData>
                  <w:name w:val="Besedilo701"/>
                  <w:enabled/>
                  <w:calcOnExit w:val="0"/>
                  <w:textInput/>
                </w:ffData>
              </w:fldChar>
            </w:r>
            <w:bookmarkStart w:id="423" w:name="Besedilo701"/>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23"/>
          </w:p>
        </w:tc>
        <w:tc>
          <w:tcPr>
            <w:tcW w:w="249" w:type="pct"/>
          </w:tcPr>
          <w:p w14:paraId="1E65F9B9" w14:textId="77777777" w:rsidR="008F4D2E" w:rsidRPr="00691483" w:rsidRDefault="0062300B" w:rsidP="004A47B8">
            <w:pPr>
              <w:jc w:val="center"/>
              <w:rPr>
                <w:szCs w:val="20"/>
                <w:lang w:val="sl-SI"/>
              </w:rPr>
            </w:pPr>
            <w:r w:rsidRPr="00691483">
              <w:rPr>
                <w:szCs w:val="20"/>
                <w:lang w:val="sl-SI"/>
              </w:rPr>
              <w:fldChar w:fldCharType="begin">
                <w:ffData>
                  <w:name w:val="Besedilo714"/>
                  <w:enabled/>
                  <w:calcOnExit w:val="0"/>
                  <w:textInput/>
                </w:ffData>
              </w:fldChar>
            </w:r>
            <w:bookmarkStart w:id="424" w:name="Besedilo714"/>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24"/>
          </w:p>
        </w:tc>
        <w:tc>
          <w:tcPr>
            <w:tcW w:w="249" w:type="pct"/>
          </w:tcPr>
          <w:p w14:paraId="4929E31B" w14:textId="77777777" w:rsidR="008F4D2E" w:rsidRPr="00691483" w:rsidRDefault="0062300B" w:rsidP="004A47B8">
            <w:pPr>
              <w:jc w:val="center"/>
              <w:rPr>
                <w:szCs w:val="20"/>
                <w:lang w:val="sl-SI"/>
              </w:rPr>
            </w:pPr>
            <w:r w:rsidRPr="00691483">
              <w:rPr>
                <w:szCs w:val="20"/>
                <w:lang w:val="sl-SI"/>
              </w:rPr>
              <w:fldChar w:fldCharType="begin">
                <w:ffData>
                  <w:name w:val="Besedilo727"/>
                  <w:enabled/>
                  <w:calcOnExit w:val="0"/>
                  <w:textInput/>
                </w:ffData>
              </w:fldChar>
            </w:r>
            <w:bookmarkStart w:id="425" w:name="Besedilo727"/>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25"/>
          </w:p>
        </w:tc>
        <w:tc>
          <w:tcPr>
            <w:tcW w:w="273" w:type="pct"/>
          </w:tcPr>
          <w:p w14:paraId="66FA65C9" w14:textId="77777777" w:rsidR="008F4D2E" w:rsidRPr="00691483" w:rsidRDefault="0062300B" w:rsidP="004A47B8">
            <w:pPr>
              <w:jc w:val="center"/>
              <w:rPr>
                <w:szCs w:val="20"/>
                <w:lang w:val="sl-SI"/>
              </w:rPr>
            </w:pPr>
            <w:r w:rsidRPr="00691483">
              <w:rPr>
                <w:szCs w:val="20"/>
                <w:lang w:val="sl-SI"/>
              </w:rPr>
              <w:fldChar w:fldCharType="begin">
                <w:ffData>
                  <w:name w:val="Besedilo740"/>
                  <w:enabled/>
                  <w:calcOnExit w:val="0"/>
                  <w:textInput/>
                </w:ffData>
              </w:fldChar>
            </w:r>
            <w:bookmarkStart w:id="426" w:name="Besedilo740"/>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26"/>
          </w:p>
        </w:tc>
      </w:tr>
      <w:tr w:rsidR="00860904" w14:paraId="3B91ED9A" w14:textId="77777777" w:rsidTr="008F4D2E">
        <w:trPr>
          <w:trHeight w:val="340"/>
        </w:trPr>
        <w:tc>
          <w:tcPr>
            <w:tcW w:w="125" w:type="pct"/>
          </w:tcPr>
          <w:p w14:paraId="72364FDE" w14:textId="77777777" w:rsidR="008F4D2E" w:rsidRPr="00691483" w:rsidRDefault="0062300B" w:rsidP="004A47B8">
            <w:pPr>
              <w:jc w:val="center"/>
              <w:rPr>
                <w:szCs w:val="20"/>
                <w:lang w:val="sl-SI"/>
              </w:rPr>
            </w:pPr>
            <w:r w:rsidRPr="00691483">
              <w:rPr>
                <w:szCs w:val="20"/>
                <w:lang w:val="sl-SI"/>
              </w:rPr>
              <w:t>11</w:t>
            </w:r>
          </w:p>
        </w:tc>
        <w:tc>
          <w:tcPr>
            <w:tcW w:w="598" w:type="pct"/>
          </w:tcPr>
          <w:p w14:paraId="28A2F395" w14:textId="77777777" w:rsidR="008F4D2E" w:rsidRPr="00691483" w:rsidRDefault="0062300B" w:rsidP="004A47B8">
            <w:pPr>
              <w:rPr>
                <w:szCs w:val="20"/>
                <w:lang w:val="sl-SI"/>
              </w:rPr>
            </w:pPr>
            <w:r w:rsidRPr="00691483">
              <w:rPr>
                <w:szCs w:val="20"/>
                <w:lang w:val="sl-SI"/>
              </w:rPr>
              <w:fldChar w:fldCharType="begin">
                <w:ffData>
                  <w:name w:val="Besedilo520"/>
                  <w:enabled/>
                  <w:calcOnExit w:val="0"/>
                  <w:textInput/>
                </w:ffData>
              </w:fldChar>
            </w:r>
            <w:bookmarkStart w:id="427" w:name="Besedilo520"/>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27"/>
          </w:p>
        </w:tc>
        <w:tc>
          <w:tcPr>
            <w:tcW w:w="249" w:type="pct"/>
          </w:tcPr>
          <w:p w14:paraId="0E675F64" w14:textId="77777777" w:rsidR="008F4D2E" w:rsidRPr="00691483" w:rsidRDefault="0062300B" w:rsidP="004A47B8">
            <w:pPr>
              <w:jc w:val="center"/>
              <w:rPr>
                <w:szCs w:val="20"/>
                <w:lang w:val="sl-SI"/>
              </w:rPr>
            </w:pPr>
            <w:r w:rsidRPr="00691483">
              <w:rPr>
                <w:szCs w:val="20"/>
                <w:lang w:val="sl-SI"/>
              </w:rPr>
              <w:fldChar w:fldCharType="begin">
                <w:ffData>
                  <w:name w:val="Besedilo533"/>
                  <w:enabled/>
                  <w:calcOnExit w:val="0"/>
                  <w:textInput/>
                </w:ffData>
              </w:fldChar>
            </w:r>
            <w:bookmarkStart w:id="428" w:name="Besedilo533"/>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28"/>
          </w:p>
        </w:tc>
        <w:tc>
          <w:tcPr>
            <w:tcW w:w="249" w:type="pct"/>
          </w:tcPr>
          <w:p w14:paraId="2EC34503" w14:textId="77777777" w:rsidR="008F4D2E" w:rsidRPr="00691483" w:rsidRDefault="0062300B" w:rsidP="004A47B8">
            <w:pPr>
              <w:jc w:val="center"/>
              <w:rPr>
                <w:szCs w:val="20"/>
                <w:lang w:val="sl-SI"/>
              </w:rPr>
            </w:pPr>
            <w:r w:rsidRPr="00691483">
              <w:rPr>
                <w:szCs w:val="20"/>
                <w:lang w:val="sl-SI"/>
              </w:rPr>
              <w:fldChar w:fldCharType="begin">
                <w:ffData>
                  <w:name w:val="Besedilo546"/>
                  <w:enabled/>
                  <w:calcOnExit w:val="0"/>
                  <w:textInput/>
                </w:ffData>
              </w:fldChar>
            </w:r>
            <w:bookmarkStart w:id="429" w:name="Besedilo546"/>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29"/>
          </w:p>
        </w:tc>
        <w:tc>
          <w:tcPr>
            <w:tcW w:w="249" w:type="pct"/>
          </w:tcPr>
          <w:p w14:paraId="143B5B16" w14:textId="77777777" w:rsidR="008F4D2E" w:rsidRPr="00691483" w:rsidRDefault="0062300B" w:rsidP="004A47B8">
            <w:pPr>
              <w:jc w:val="center"/>
              <w:rPr>
                <w:szCs w:val="20"/>
                <w:lang w:val="sl-SI"/>
              </w:rPr>
            </w:pPr>
            <w:r w:rsidRPr="00691483">
              <w:rPr>
                <w:szCs w:val="20"/>
                <w:lang w:val="sl-SI"/>
              </w:rPr>
              <w:fldChar w:fldCharType="begin">
                <w:ffData>
                  <w:name w:val="Besedilo559"/>
                  <w:enabled/>
                  <w:calcOnExit w:val="0"/>
                  <w:textInput/>
                </w:ffData>
              </w:fldChar>
            </w:r>
            <w:bookmarkStart w:id="430" w:name="Besedilo559"/>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30"/>
          </w:p>
        </w:tc>
        <w:tc>
          <w:tcPr>
            <w:tcW w:w="249" w:type="pct"/>
          </w:tcPr>
          <w:p w14:paraId="44220A0C" w14:textId="77777777" w:rsidR="008F4D2E" w:rsidRPr="00691483" w:rsidRDefault="0062300B" w:rsidP="004A47B8">
            <w:pPr>
              <w:jc w:val="center"/>
              <w:rPr>
                <w:szCs w:val="20"/>
                <w:lang w:val="sl-SI"/>
              </w:rPr>
            </w:pPr>
            <w:r w:rsidRPr="00691483">
              <w:rPr>
                <w:szCs w:val="20"/>
                <w:lang w:val="sl-SI"/>
              </w:rPr>
              <w:fldChar w:fldCharType="begin">
                <w:ffData>
                  <w:name w:val="Besedilo572"/>
                  <w:enabled/>
                  <w:calcOnExit w:val="0"/>
                  <w:textInput/>
                </w:ffData>
              </w:fldChar>
            </w:r>
            <w:bookmarkStart w:id="431" w:name="Besedilo572"/>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31"/>
          </w:p>
        </w:tc>
        <w:tc>
          <w:tcPr>
            <w:tcW w:w="249" w:type="pct"/>
          </w:tcPr>
          <w:p w14:paraId="68E84AE5" w14:textId="77777777" w:rsidR="008F4D2E" w:rsidRPr="00691483" w:rsidRDefault="0062300B" w:rsidP="004A47B8">
            <w:pPr>
              <w:jc w:val="center"/>
              <w:rPr>
                <w:szCs w:val="20"/>
                <w:lang w:val="sl-SI"/>
              </w:rPr>
            </w:pPr>
            <w:r w:rsidRPr="00691483">
              <w:rPr>
                <w:szCs w:val="20"/>
                <w:lang w:val="sl-SI"/>
              </w:rPr>
              <w:fldChar w:fldCharType="begin">
                <w:ffData>
                  <w:name w:val="Besedilo585"/>
                  <w:enabled/>
                  <w:calcOnExit w:val="0"/>
                  <w:textInput/>
                </w:ffData>
              </w:fldChar>
            </w:r>
            <w:bookmarkStart w:id="432" w:name="Besedilo585"/>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32"/>
          </w:p>
        </w:tc>
        <w:tc>
          <w:tcPr>
            <w:tcW w:w="249" w:type="pct"/>
          </w:tcPr>
          <w:p w14:paraId="328E198B" w14:textId="77777777" w:rsidR="008F4D2E" w:rsidRPr="00691483" w:rsidRDefault="0062300B" w:rsidP="004A47B8">
            <w:pPr>
              <w:jc w:val="center"/>
              <w:rPr>
                <w:szCs w:val="20"/>
                <w:lang w:val="sl-SI"/>
              </w:rPr>
            </w:pPr>
            <w:r w:rsidRPr="00691483">
              <w:rPr>
                <w:szCs w:val="20"/>
                <w:lang w:val="sl-SI"/>
              </w:rPr>
              <w:fldChar w:fldCharType="begin">
                <w:ffData>
                  <w:name w:val="Besedilo598"/>
                  <w:enabled/>
                  <w:calcOnExit w:val="0"/>
                  <w:textInput/>
                </w:ffData>
              </w:fldChar>
            </w:r>
            <w:bookmarkStart w:id="433" w:name="Besedilo598"/>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33"/>
          </w:p>
        </w:tc>
        <w:tc>
          <w:tcPr>
            <w:tcW w:w="249" w:type="pct"/>
          </w:tcPr>
          <w:p w14:paraId="1076C7FC" w14:textId="77777777" w:rsidR="008F4D2E" w:rsidRPr="00691483" w:rsidRDefault="0062300B" w:rsidP="004A47B8">
            <w:pPr>
              <w:jc w:val="center"/>
              <w:rPr>
                <w:szCs w:val="20"/>
                <w:lang w:val="sl-SI"/>
              </w:rPr>
            </w:pPr>
            <w:r w:rsidRPr="00691483">
              <w:rPr>
                <w:szCs w:val="20"/>
                <w:lang w:val="sl-SI"/>
              </w:rPr>
              <w:fldChar w:fldCharType="begin">
                <w:ffData>
                  <w:name w:val="Besedilo611"/>
                  <w:enabled/>
                  <w:calcOnExit w:val="0"/>
                  <w:textInput/>
                </w:ffData>
              </w:fldChar>
            </w:r>
            <w:bookmarkStart w:id="434" w:name="Besedilo611"/>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34"/>
          </w:p>
        </w:tc>
        <w:tc>
          <w:tcPr>
            <w:tcW w:w="249" w:type="pct"/>
          </w:tcPr>
          <w:p w14:paraId="37E2C3E6" w14:textId="77777777" w:rsidR="008F4D2E" w:rsidRPr="00691483" w:rsidRDefault="0062300B" w:rsidP="004A47B8">
            <w:pPr>
              <w:jc w:val="center"/>
              <w:rPr>
                <w:szCs w:val="20"/>
                <w:lang w:val="sl-SI"/>
              </w:rPr>
            </w:pPr>
            <w:r w:rsidRPr="00691483">
              <w:rPr>
                <w:szCs w:val="20"/>
                <w:lang w:val="sl-SI"/>
              </w:rPr>
              <w:fldChar w:fldCharType="begin">
                <w:ffData>
                  <w:name w:val="Besedilo624"/>
                  <w:enabled/>
                  <w:calcOnExit w:val="0"/>
                  <w:textInput/>
                </w:ffData>
              </w:fldChar>
            </w:r>
            <w:bookmarkStart w:id="435" w:name="Besedilo624"/>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35"/>
          </w:p>
        </w:tc>
        <w:tc>
          <w:tcPr>
            <w:tcW w:w="249" w:type="pct"/>
          </w:tcPr>
          <w:p w14:paraId="11820E9F" w14:textId="77777777" w:rsidR="008F4D2E" w:rsidRPr="00691483" w:rsidRDefault="0062300B" w:rsidP="004A47B8">
            <w:pPr>
              <w:jc w:val="center"/>
              <w:rPr>
                <w:szCs w:val="20"/>
                <w:lang w:val="sl-SI"/>
              </w:rPr>
            </w:pPr>
            <w:r w:rsidRPr="00691483">
              <w:rPr>
                <w:szCs w:val="20"/>
                <w:lang w:val="sl-SI"/>
              </w:rPr>
              <w:fldChar w:fldCharType="begin">
                <w:ffData>
                  <w:name w:val="Besedilo637"/>
                  <w:enabled/>
                  <w:calcOnExit w:val="0"/>
                  <w:textInput/>
                </w:ffData>
              </w:fldChar>
            </w:r>
            <w:bookmarkStart w:id="436" w:name="Besedilo637"/>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36"/>
          </w:p>
        </w:tc>
        <w:tc>
          <w:tcPr>
            <w:tcW w:w="249" w:type="pct"/>
          </w:tcPr>
          <w:p w14:paraId="4577A8DA" w14:textId="77777777" w:rsidR="008F4D2E" w:rsidRPr="00691483" w:rsidRDefault="0062300B" w:rsidP="004A47B8">
            <w:pPr>
              <w:jc w:val="center"/>
              <w:rPr>
                <w:szCs w:val="20"/>
                <w:lang w:val="sl-SI"/>
              </w:rPr>
            </w:pPr>
            <w:r w:rsidRPr="00691483">
              <w:rPr>
                <w:szCs w:val="20"/>
                <w:lang w:val="sl-SI"/>
              </w:rPr>
              <w:fldChar w:fldCharType="begin">
                <w:ffData>
                  <w:name w:val="Besedilo650"/>
                  <w:enabled/>
                  <w:calcOnExit w:val="0"/>
                  <w:textInput/>
                </w:ffData>
              </w:fldChar>
            </w:r>
            <w:bookmarkStart w:id="437" w:name="Besedilo650"/>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37"/>
          </w:p>
        </w:tc>
        <w:tc>
          <w:tcPr>
            <w:tcW w:w="249" w:type="pct"/>
          </w:tcPr>
          <w:p w14:paraId="1A958ACA" w14:textId="77777777" w:rsidR="008F4D2E" w:rsidRPr="00691483" w:rsidRDefault="0062300B" w:rsidP="004A47B8">
            <w:pPr>
              <w:jc w:val="center"/>
              <w:rPr>
                <w:szCs w:val="20"/>
                <w:lang w:val="sl-SI"/>
              </w:rPr>
            </w:pPr>
            <w:r w:rsidRPr="00691483">
              <w:rPr>
                <w:szCs w:val="20"/>
                <w:lang w:val="sl-SI"/>
              </w:rPr>
              <w:fldChar w:fldCharType="begin">
                <w:ffData>
                  <w:name w:val="Besedilo663"/>
                  <w:enabled/>
                  <w:calcOnExit w:val="0"/>
                  <w:textInput/>
                </w:ffData>
              </w:fldChar>
            </w:r>
            <w:bookmarkStart w:id="438" w:name="Besedilo663"/>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38"/>
          </w:p>
        </w:tc>
        <w:tc>
          <w:tcPr>
            <w:tcW w:w="266" w:type="pct"/>
          </w:tcPr>
          <w:p w14:paraId="75FA27D1" w14:textId="77777777" w:rsidR="008F4D2E" w:rsidRPr="00691483" w:rsidRDefault="0062300B" w:rsidP="004A47B8">
            <w:pPr>
              <w:jc w:val="center"/>
              <w:rPr>
                <w:szCs w:val="20"/>
                <w:lang w:val="sl-SI"/>
              </w:rPr>
            </w:pPr>
            <w:r w:rsidRPr="00691483">
              <w:rPr>
                <w:szCs w:val="20"/>
                <w:lang w:val="sl-SI"/>
              </w:rPr>
              <w:fldChar w:fldCharType="begin">
                <w:ffData>
                  <w:name w:val="Besedilo676"/>
                  <w:enabled/>
                  <w:calcOnExit w:val="0"/>
                  <w:textInput/>
                </w:ffData>
              </w:fldChar>
            </w:r>
            <w:bookmarkStart w:id="439" w:name="Besedilo676"/>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39"/>
          </w:p>
        </w:tc>
        <w:tc>
          <w:tcPr>
            <w:tcW w:w="249" w:type="pct"/>
          </w:tcPr>
          <w:p w14:paraId="18D68539" w14:textId="77777777" w:rsidR="008F4D2E" w:rsidRPr="00691483" w:rsidRDefault="0062300B" w:rsidP="004A47B8">
            <w:pPr>
              <w:jc w:val="center"/>
              <w:rPr>
                <w:szCs w:val="20"/>
                <w:lang w:val="sl-SI"/>
              </w:rPr>
            </w:pPr>
            <w:r w:rsidRPr="00691483">
              <w:rPr>
                <w:szCs w:val="20"/>
                <w:lang w:val="sl-SI"/>
              </w:rPr>
              <w:fldChar w:fldCharType="begin">
                <w:ffData>
                  <w:name w:val="Besedilo689"/>
                  <w:enabled/>
                  <w:calcOnExit w:val="0"/>
                  <w:textInput/>
                </w:ffData>
              </w:fldChar>
            </w:r>
            <w:bookmarkStart w:id="440" w:name="Besedilo689"/>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40"/>
          </w:p>
        </w:tc>
        <w:tc>
          <w:tcPr>
            <w:tcW w:w="249" w:type="pct"/>
          </w:tcPr>
          <w:p w14:paraId="78C19EC4" w14:textId="77777777" w:rsidR="008F4D2E" w:rsidRPr="00691483" w:rsidRDefault="0062300B" w:rsidP="004A47B8">
            <w:pPr>
              <w:jc w:val="center"/>
              <w:rPr>
                <w:szCs w:val="20"/>
                <w:lang w:val="sl-SI"/>
              </w:rPr>
            </w:pPr>
            <w:r w:rsidRPr="00691483">
              <w:rPr>
                <w:szCs w:val="20"/>
                <w:lang w:val="sl-SI"/>
              </w:rPr>
              <w:fldChar w:fldCharType="begin">
                <w:ffData>
                  <w:name w:val="Besedilo702"/>
                  <w:enabled/>
                  <w:calcOnExit w:val="0"/>
                  <w:textInput/>
                </w:ffData>
              </w:fldChar>
            </w:r>
            <w:bookmarkStart w:id="441" w:name="Besedilo702"/>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41"/>
          </w:p>
        </w:tc>
        <w:tc>
          <w:tcPr>
            <w:tcW w:w="249" w:type="pct"/>
          </w:tcPr>
          <w:p w14:paraId="36F4B4D9" w14:textId="77777777" w:rsidR="008F4D2E" w:rsidRPr="00691483" w:rsidRDefault="0062300B" w:rsidP="004A47B8">
            <w:pPr>
              <w:jc w:val="center"/>
              <w:rPr>
                <w:szCs w:val="20"/>
                <w:lang w:val="sl-SI"/>
              </w:rPr>
            </w:pPr>
            <w:r w:rsidRPr="00691483">
              <w:rPr>
                <w:szCs w:val="20"/>
                <w:lang w:val="sl-SI"/>
              </w:rPr>
              <w:fldChar w:fldCharType="begin">
                <w:ffData>
                  <w:name w:val="Besedilo715"/>
                  <w:enabled/>
                  <w:calcOnExit w:val="0"/>
                  <w:textInput/>
                </w:ffData>
              </w:fldChar>
            </w:r>
            <w:bookmarkStart w:id="442" w:name="Besedilo715"/>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42"/>
          </w:p>
        </w:tc>
        <w:tc>
          <w:tcPr>
            <w:tcW w:w="249" w:type="pct"/>
          </w:tcPr>
          <w:p w14:paraId="64CAB52F" w14:textId="77777777" w:rsidR="008F4D2E" w:rsidRPr="00691483" w:rsidRDefault="0062300B" w:rsidP="004A47B8">
            <w:pPr>
              <w:jc w:val="center"/>
              <w:rPr>
                <w:szCs w:val="20"/>
                <w:lang w:val="sl-SI"/>
              </w:rPr>
            </w:pPr>
            <w:r w:rsidRPr="00691483">
              <w:rPr>
                <w:szCs w:val="20"/>
                <w:lang w:val="sl-SI"/>
              </w:rPr>
              <w:fldChar w:fldCharType="begin">
                <w:ffData>
                  <w:name w:val="Besedilo728"/>
                  <w:enabled/>
                  <w:calcOnExit w:val="0"/>
                  <w:textInput/>
                </w:ffData>
              </w:fldChar>
            </w:r>
            <w:bookmarkStart w:id="443" w:name="Besedilo728"/>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43"/>
          </w:p>
        </w:tc>
        <w:tc>
          <w:tcPr>
            <w:tcW w:w="273" w:type="pct"/>
          </w:tcPr>
          <w:p w14:paraId="4F95A96F" w14:textId="77777777" w:rsidR="008F4D2E" w:rsidRPr="00691483" w:rsidRDefault="0062300B" w:rsidP="004A47B8">
            <w:pPr>
              <w:jc w:val="center"/>
              <w:rPr>
                <w:szCs w:val="20"/>
                <w:lang w:val="sl-SI"/>
              </w:rPr>
            </w:pPr>
            <w:r w:rsidRPr="00691483">
              <w:rPr>
                <w:szCs w:val="20"/>
                <w:lang w:val="sl-SI"/>
              </w:rPr>
              <w:fldChar w:fldCharType="begin">
                <w:ffData>
                  <w:name w:val="Besedilo741"/>
                  <w:enabled/>
                  <w:calcOnExit w:val="0"/>
                  <w:textInput/>
                </w:ffData>
              </w:fldChar>
            </w:r>
            <w:bookmarkStart w:id="444" w:name="Besedilo741"/>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44"/>
          </w:p>
        </w:tc>
      </w:tr>
      <w:tr w:rsidR="00860904" w14:paraId="2B6C9DE4" w14:textId="77777777" w:rsidTr="008F4D2E">
        <w:trPr>
          <w:trHeight w:val="340"/>
        </w:trPr>
        <w:tc>
          <w:tcPr>
            <w:tcW w:w="125" w:type="pct"/>
          </w:tcPr>
          <w:p w14:paraId="68550476" w14:textId="77777777" w:rsidR="008F4D2E" w:rsidRPr="00691483" w:rsidRDefault="0062300B" w:rsidP="004A47B8">
            <w:pPr>
              <w:jc w:val="center"/>
              <w:rPr>
                <w:szCs w:val="20"/>
                <w:lang w:val="sl-SI"/>
              </w:rPr>
            </w:pPr>
            <w:r w:rsidRPr="00691483">
              <w:rPr>
                <w:szCs w:val="20"/>
                <w:lang w:val="sl-SI"/>
              </w:rPr>
              <w:t>12</w:t>
            </w:r>
          </w:p>
        </w:tc>
        <w:tc>
          <w:tcPr>
            <w:tcW w:w="598" w:type="pct"/>
          </w:tcPr>
          <w:p w14:paraId="209902B4" w14:textId="77777777" w:rsidR="008F4D2E" w:rsidRPr="00691483" w:rsidRDefault="0062300B" w:rsidP="004A47B8">
            <w:pPr>
              <w:rPr>
                <w:szCs w:val="20"/>
                <w:lang w:val="sl-SI"/>
              </w:rPr>
            </w:pPr>
            <w:r w:rsidRPr="00691483">
              <w:rPr>
                <w:szCs w:val="20"/>
                <w:lang w:val="sl-SI"/>
              </w:rPr>
              <w:fldChar w:fldCharType="begin">
                <w:ffData>
                  <w:name w:val="Besedilo521"/>
                  <w:enabled/>
                  <w:calcOnExit w:val="0"/>
                  <w:textInput/>
                </w:ffData>
              </w:fldChar>
            </w:r>
            <w:bookmarkStart w:id="445" w:name="Besedilo521"/>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45"/>
          </w:p>
        </w:tc>
        <w:tc>
          <w:tcPr>
            <w:tcW w:w="249" w:type="pct"/>
          </w:tcPr>
          <w:p w14:paraId="29097315" w14:textId="77777777" w:rsidR="008F4D2E" w:rsidRPr="00691483" w:rsidRDefault="0062300B" w:rsidP="004A47B8">
            <w:pPr>
              <w:jc w:val="center"/>
              <w:rPr>
                <w:szCs w:val="20"/>
                <w:lang w:val="sl-SI"/>
              </w:rPr>
            </w:pPr>
            <w:r w:rsidRPr="00691483">
              <w:rPr>
                <w:szCs w:val="20"/>
                <w:lang w:val="sl-SI"/>
              </w:rPr>
              <w:fldChar w:fldCharType="begin">
                <w:ffData>
                  <w:name w:val="Besedilo534"/>
                  <w:enabled/>
                  <w:calcOnExit w:val="0"/>
                  <w:textInput/>
                </w:ffData>
              </w:fldChar>
            </w:r>
            <w:bookmarkStart w:id="446" w:name="Besedilo534"/>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46"/>
          </w:p>
        </w:tc>
        <w:tc>
          <w:tcPr>
            <w:tcW w:w="249" w:type="pct"/>
          </w:tcPr>
          <w:p w14:paraId="6A90AF3D" w14:textId="77777777" w:rsidR="008F4D2E" w:rsidRPr="00691483" w:rsidRDefault="0062300B" w:rsidP="004A47B8">
            <w:pPr>
              <w:jc w:val="center"/>
              <w:rPr>
                <w:szCs w:val="20"/>
                <w:lang w:val="sl-SI"/>
              </w:rPr>
            </w:pPr>
            <w:r w:rsidRPr="00691483">
              <w:rPr>
                <w:szCs w:val="20"/>
                <w:lang w:val="sl-SI"/>
              </w:rPr>
              <w:fldChar w:fldCharType="begin">
                <w:ffData>
                  <w:name w:val="Besedilo547"/>
                  <w:enabled/>
                  <w:calcOnExit w:val="0"/>
                  <w:textInput/>
                </w:ffData>
              </w:fldChar>
            </w:r>
            <w:bookmarkStart w:id="447" w:name="Besedilo547"/>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47"/>
          </w:p>
        </w:tc>
        <w:tc>
          <w:tcPr>
            <w:tcW w:w="249" w:type="pct"/>
          </w:tcPr>
          <w:p w14:paraId="4B9FA35B" w14:textId="77777777" w:rsidR="008F4D2E" w:rsidRPr="00691483" w:rsidRDefault="0062300B" w:rsidP="004A47B8">
            <w:pPr>
              <w:jc w:val="center"/>
              <w:rPr>
                <w:szCs w:val="20"/>
                <w:lang w:val="sl-SI"/>
              </w:rPr>
            </w:pPr>
            <w:r w:rsidRPr="00691483">
              <w:rPr>
                <w:szCs w:val="20"/>
                <w:lang w:val="sl-SI"/>
              </w:rPr>
              <w:fldChar w:fldCharType="begin">
                <w:ffData>
                  <w:name w:val="Besedilo560"/>
                  <w:enabled/>
                  <w:calcOnExit w:val="0"/>
                  <w:textInput/>
                </w:ffData>
              </w:fldChar>
            </w:r>
            <w:bookmarkStart w:id="448" w:name="Besedilo560"/>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48"/>
          </w:p>
        </w:tc>
        <w:tc>
          <w:tcPr>
            <w:tcW w:w="249" w:type="pct"/>
          </w:tcPr>
          <w:p w14:paraId="464ABEFD" w14:textId="77777777" w:rsidR="008F4D2E" w:rsidRPr="00691483" w:rsidRDefault="0062300B" w:rsidP="004A47B8">
            <w:pPr>
              <w:jc w:val="center"/>
              <w:rPr>
                <w:szCs w:val="20"/>
                <w:lang w:val="sl-SI"/>
              </w:rPr>
            </w:pPr>
            <w:r w:rsidRPr="00691483">
              <w:rPr>
                <w:szCs w:val="20"/>
                <w:lang w:val="sl-SI"/>
              </w:rPr>
              <w:fldChar w:fldCharType="begin">
                <w:ffData>
                  <w:name w:val="Besedilo573"/>
                  <w:enabled/>
                  <w:calcOnExit w:val="0"/>
                  <w:textInput/>
                </w:ffData>
              </w:fldChar>
            </w:r>
            <w:bookmarkStart w:id="449" w:name="Besedilo573"/>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49"/>
          </w:p>
        </w:tc>
        <w:tc>
          <w:tcPr>
            <w:tcW w:w="249" w:type="pct"/>
          </w:tcPr>
          <w:p w14:paraId="3C8DBD16" w14:textId="77777777" w:rsidR="008F4D2E" w:rsidRPr="00691483" w:rsidRDefault="0062300B" w:rsidP="004A47B8">
            <w:pPr>
              <w:jc w:val="center"/>
              <w:rPr>
                <w:szCs w:val="20"/>
                <w:lang w:val="sl-SI"/>
              </w:rPr>
            </w:pPr>
            <w:r w:rsidRPr="00691483">
              <w:rPr>
                <w:szCs w:val="20"/>
                <w:lang w:val="sl-SI"/>
              </w:rPr>
              <w:fldChar w:fldCharType="begin">
                <w:ffData>
                  <w:name w:val="Besedilo586"/>
                  <w:enabled/>
                  <w:calcOnExit w:val="0"/>
                  <w:textInput/>
                </w:ffData>
              </w:fldChar>
            </w:r>
            <w:bookmarkStart w:id="450" w:name="Besedilo586"/>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50"/>
          </w:p>
        </w:tc>
        <w:tc>
          <w:tcPr>
            <w:tcW w:w="249" w:type="pct"/>
          </w:tcPr>
          <w:p w14:paraId="249BD248" w14:textId="77777777" w:rsidR="008F4D2E" w:rsidRPr="00691483" w:rsidRDefault="0062300B" w:rsidP="004A47B8">
            <w:pPr>
              <w:jc w:val="center"/>
              <w:rPr>
                <w:szCs w:val="20"/>
                <w:lang w:val="sl-SI"/>
              </w:rPr>
            </w:pPr>
            <w:r w:rsidRPr="00691483">
              <w:rPr>
                <w:szCs w:val="20"/>
                <w:lang w:val="sl-SI"/>
              </w:rPr>
              <w:fldChar w:fldCharType="begin">
                <w:ffData>
                  <w:name w:val="Besedilo599"/>
                  <w:enabled/>
                  <w:calcOnExit w:val="0"/>
                  <w:textInput/>
                </w:ffData>
              </w:fldChar>
            </w:r>
            <w:bookmarkStart w:id="451" w:name="Besedilo599"/>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51"/>
          </w:p>
        </w:tc>
        <w:tc>
          <w:tcPr>
            <w:tcW w:w="249" w:type="pct"/>
          </w:tcPr>
          <w:p w14:paraId="08DECD1B" w14:textId="77777777" w:rsidR="008F4D2E" w:rsidRPr="00691483" w:rsidRDefault="0062300B" w:rsidP="004A47B8">
            <w:pPr>
              <w:jc w:val="center"/>
              <w:rPr>
                <w:szCs w:val="20"/>
                <w:lang w:val="sl-SI"/>
              </w:rPr>
            </w:pPr>
            <w:r w:rsidRPr="00691483">
              <w:rPr>
                <w:szCs w:val="20"/>
                <w:lang w:val="sl-SI"/>
              </w:rPr>
              <w:fldChar w:fldCharType="begin">
                <w:ffData>
                  <w:name w:val="Besedilo612"/>
                  <w:enabled/>
                  <w:calcOnExit w:val="0"/>
                  <w:textInput/>
                </w:ffData>
              </w:fldChar>
            </w:r>
            <w:bookmarkStart w:id="452" w:name="Besedilo612"/>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52"/>
          </w:p>
        </w:tc>
        <w:tc>
          <w:tcPr>
            <w:tcW w:w="249" w:type="pct"/>
          </w:tcPr>
          <w:p w14:paraId="666F3A15" w14:textId="77777777" w:rsidR="008F4D2E" w:rsidRPr="00691483" w:rsidRDefault="0062300B" w:rsidP="004A47B8">
            <w:pPr>
              <w:jc w:val="center"/>
              <w:rPr>
                <w:szCs w:val="20"/>
                <w:lang w:val="sl-SI"/>
              </w:rPr>
            </w:pPr>
            <w:r w:rsidRPr="00691483">
              <w:rPr>
                <w:szCs w:val="20"/>
                <w:lang w:val="sl-SI"/>
              </w:rPr>
              <w:fldChar w:fldCharType="begin">
                <w:ffData>
                  <w:name w:val="Besedilo625"/>
                  <w:enabled/>
                  <w:calcOnExit w:val="0"/>
                  <w:textInput/>
                </w:ffData>
              </w:fldChar>
            </w:r>
            <w:bookmarkStart w:id="453" w:name="Besedilo625"/>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53"/>
          </w:p>
        </w:tc>
        <w:tc>
          <w:tcPr>
            <w:tcW w:w="249" w:type="pct"/>
          </w:tcPr>
          <w:p w14:paraId="54141716" w14:textId="77777777" w:rsidR="008F4D2E" w:rsidRPr="00691483" w:rsidRDefault="0062300B" w:rsidP="004A47B8">
            <w:pPr>
              <w:jc w:val="center"/>
              <w:rPr>
                <w:szCs w:val="20"/>
                <w:lang w:val="sl-SI"/>
              </w:rPr>
            </w:pPr>
            <w:r w:rsidRPr="00691483">
              <w:rPr>
                <w:szCs w:val="20"/>
                <w:lang w:val="sl-SI"/>
              </w:rPr>
              <w:fldChar w:fldCharType="begin">
                <w:ffData>
                  <w:name w:val="Besedilo638"/>
                  <w:enabled/>
                  <w:calcOnExit w:val="0"/>
                  <w:textInput/>
                </w:ffData>
              </w:fldChar>
            </w:r>
            <w:bookmarkStart w:id="454" w:name="Besedilo638"/>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54"/>
          </w:p>
        </w:tc>
        <w:tc>
          <w:tcPr>
            <w:tcW w:w="249" w:type="pct"/>
          </w:tcPr>
          <w:p w14:paraId="21C69091" w14:textId="77777777" w:rsidR="008F4D2E" w:rsidRPr="00691483" w:rsidRDefault="0062300B" w:rsidP="004A47B8">
            <w:pPr>
              <w:jc w:val="center"/>
              <w:rPr>
                <w:szCs w:val="20"/>
                <w:lang w:val="sl-SI"/>
              </w:rPr>
            </w:pPr>
            <w:r w:rsidRPr="00691483">
              <w:rPr>
                <w:szCs w:val="20"/>
                <w:lang w:val="sl-SI"/>
              </w:rPr>
              <w:fldChar w:fldCharType="begin">
                <w:ffData>
                  <w:name w:val="Besedilo651"/>
                  <w:enabled/>
                  <w:calcOnExit w:val="0"/>
                  <w:textInput/>
                </w:ffData>
              </w:fldChar>
            </w:r>
            <w:bookmarkStart w:id="455" w:name="Besedilo651"/>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55"/>
          </w:p>
        </w:tc>
        <w:tc>
          <w:tcPr>
            <w:tcW w:w="249" w:type="pct"/>
          </w:tcPr>
          <w:p w14:paraId="59A4E1E4" w14:textId="77777777" w:rsidR="008F4D2E" w:rsidRPr="00691483" w:rsidRDefault="0062300B" w:rsidP="004A47B8">
            <w:pPr>
              <w:jc w:val="center"/>
              <w:rPr>
                <w:szCs w:val="20"/>
                <w:lang w:val="sl-SI"/>
              </w:rPr>
            </w:pPr>
            <w:r w:rsidRPr="00691483">
              <w:rPr>
                <w:szCs w:val="20"/>
                <w:lang w:val="sl-SI"/>
              </w:rPr>
              <w:fldChar w:fldCharType="begin">
                <w:ffData>
                  <w:name w:val="Besedilo664"/>
                  <w:enabled/>
                  <w:calcOnExit w:val="0"/>
                  <w:textInput/>
                </w:ffData>
              </w:fldChar>
            </w:r>
            <w:bookmarkStart w:id="456" w:name="Besedilo664"/>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56"/>
          </w:p>
        </w:tc>
        <w:tc>
          <w:tcPr>
            <w:tcW w:w="266" w:type="pct"/>
          </w:tcPr>
          <w:p w14:paraId="257AD227" w14:textId="77777777" w:rsidR="008F4D2E" w:rsidRPr="00691483" w:rsidRDefault="0062300B" w:rsidP="004A47B8">
            <w:pPr>
              <w:jc w:val="center"/>
              <w:rPr>
                <w:szCs w:val="20"/>
                <w:lang w:val="sl-SI"/>
              </w:rPr>
            </w:pPr>
            <w:r w:rsidRPr="00691483">
              <w:rPr>
                <w:szCs w:val="20"/>
                <w:lang w:val="sl-SI"/>
              </w:rPr>
              <w:fldChar w:fldCharType="begin">
                <w:ffData>
                  <w:name w:val="Besedilo677"/>
                  <w:enabled/>
                  <w:calcOnExit w:val="0"/>
                  <w:textInput/>
                </w:ffData>
              </w:fldChar>
            </w:r>
            <w:bookmarkStart w:id="457" w:name="Besedilo677"/>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57"/>
          </w:p>
        </w:tc>
        <w:tc>
          <w:tcPr>
            <w:tcW w:w="249" w:type="pct"/>
          </w:tcPr>
          <w:p w14:paraId="73DCF257" w14:textId="77777777" w:rsidR="008F4D2E" w:rsidRPr="00691483" w:rsidRDefault="0062300B" w:rsidP="004A47B8">
            <w:pPr>
              <w:jc w:val="center"/>
              <w:rPr>
                <w:szCs w:val="20"/>
                <w:lang w:val="sl-SI"/>
              </w:rPr>
            </w:pPr>
            <w:r w:rsidRPr="00691483">
              <w:rPr>
                <w:szCs w:val="20"/>
                <w:lang w:val="sl-SI"/>
              </w:rPr>
              <w:fldChar w:fldCharType="begin">
                <w:ffData>
                  <w:name w:val="Besedilo690"/>
                  <w:enabled/>
                  <w:calcOnExit w:val="0"/>
                  <w:textInput/>
                </w:ffData>
              </w:fldChar>
            </w:r>
            <w:bookmarkStart w:id="458" w:name="Besedilo690"/>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58"/>
          </w:p>
        </w:tc>
        <w:tc>
          <w:tcPr>
            <w:tcW w:w="249" w:type="pct"/>
          </w:tcPr>
          <w:p w14:paraId="7E49DB14" w14:textId="77777777" w:rsidR="008F4D2E" w:rsidRPr="00691483" w:rsidRDefault="0062300B" w:rsidP="004A47B8">
            <w:pPr>
              <w:jc w:val="center"/>
              <w:rPr>
                <w:szCs w:val="20"/>
                <w:lang w:val="sl-SI"/>
              </w:rPr>
            </w:pPr>
            <w:r w:rsidRPr="00691483">
              <w:rPr>
                <w:szCs w:val="20"/>
                <w:lang w:val="sl-SI"/>
              </w:rPr>
              <w:fldChar w:fldCharType="begin">
                <w:ffData>
                  <w:name w:val="Besedilo703"/>
                  <w:enabled/>
                  <w:calcOnExit w:val="0"/>
                  <w:textInput/>
                </w:ffData>
              </w:fldChar>
            </w:r>
            <w:bookmarkStart w:id="459" w:name="Besedilo703"/>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59"/>
          </w:p>
        </w:tc>
        <w:tc>
          <w:tcPr>
            <w:tcW w:w="249" w:type="pct"/>
          </w:tcPr>
          <w:p w14:paraId="7266889F" w14:textId="77777777" w:rsidR="008F4D2E" w:rsidRPr="00691483" w:rsidRDefault="0062300B" w:rsidP="004A47B8">
            <w:pPr>
              <w:jc w:val="center"/>
              <w:rPr>
                <w:szCs w:val="20"/>
                <w:lang w:val="sl-SI"/>
              </w:rPr>
            </w:pPr>
            <w:r w:rsidRPr="00691483">
              <w:rPr>
                <w:szCs w:val="20"/>
                <w:lang w:val="sl-SI"/>
              </w:rPr>
              <w:fldChar w:fldCharType="begin">
                <w:ffData>
                  <w:name w:val="Besedilo716"/>
                  <w:enabled/>
                  <w:calcOnExit w:val="0"/>
                  <w:textInput/>
                </w:ffData>
              </w:fldChar>
            </w:r>
            <w:bookmarkStart w:id="460" w:name="Besedilo716"/>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60"/>
          </w:p>
        </w:tc>
        <w:tc>
          <w:tcPr>
            <w:tcW w:w="249" w:type="pct"/>
          </w:tcPr>
          <w:p w14:paraId="62942D6D" w14:textId="77777777" w:rsidR="008F4D2E" w:rsidRPr="00691483" w:rsidRDefault="0062300B" w:rsidP="004A47B8">
            <w:pPr>
              <w:jc w:val="center"/>
              <w:rPr>
                <w:szCs w:val="20"/>
                <w:lang w:val="sl-SI"/>
              </w:rPr>
            </w:pPr>
            <w:r w:rsidRPr="00691483">
              <w:rPr>
                <w:szCs w:val="20"/>
                <w:lang w:val="sl-SI"/>
              </w:rPr>
              <w:fldChar w:fldCharType="begin">
                <w:ffData>
                  <w:name w:val="Besedilo729"/>
                  <w:enabled/>
                  <w:calcOnExit w:val="0"/>
                  <w:textInput/>
                </w:ffData>
              </w:fldChar>
            </w:r>
            <w:bookmarkStart w:id="461" w:name="Besedilo729"/>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61"/>
          </w:p>
        </w:tc>
        <w:tc>
          <w:tcPr>
            <w:tcW w:w="273" w:type="pct"/>
          </w:tcPr>
          <w:p w14:paraId="699F9D90" w14:textId="77777777" w:rsidR="008F4D2E" w:rsidRPr="00691483" w:rsidRDefault="0062300B" w:rsidP="004A47B8">
            <w:pPr>
              <w:jc w:val="center"/>
              <w:rPr>
                <w:szCs w:val="20"/>
                <w:lang w:val="sl-SI"/>
              </w:rPr>
            </w:pPr>
            <w:r w:rsidRPr="00691483">
              <w:rPr>
                <w:szCs w:val="20"/>
                <w:lang w:val="sl-SI"/>
              </w:rPr>
              <w:fldChar w:fldCharType="begin">
                <w:ffData>
                  <w:name w:val="Besedilo742"/>
                  <w:enabled/>
                  <w:calcOnExit w:val="0"/>
                  <w:textInput/>
                </w:ffData>
              </w:fldChar>
            </w:r>
            <w:bookmarkStart w:id="462" w:name="Besedilo742"/>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62"/>
          </w:p>
        </w:tc>
      </w:tr>
      <w:tr w:rsidR="00860904" w14:paraId="35E12489" w14:textId="77777777" w:rsidTr="008F4D2E">
        <w:trPr>
          <w:trHeight w:val="340"/>
        </w:trPr>
        <w:tc>
          <w:tcPr>
            <w:tcW w:w="125" w:type="pct"/>
          </w:tcPr>
          <w:p w14:paraId="00F201FC" w14:textId="77777777" w:rsidR="008F4D2E" w:rsidRPr="00691483" w:rsidRDefault="0062300B" w:rsidP="004A47B8">
            <w:pPr>
              <w:jc w:val="center"/>
              <w:rPr>
                <w:szCs w:val="20"/>
                <w:lang w:val="sl-SI"/>
              </w:rPr>
            </w:pPr>
            <w:r w:rsidRPr="00691483">
              <w:rPr>
                <w:szCs w:val="20"/>
                <w:lang w:val="sl-SI"/>
              </w:rPr>
              <w:t>13</w:t>
            </w:r>
          </w:p>
        </w:tc>
        <w:tc>
          <w:tcPr>
            <w:tcW w:w="598" w:type="pct"/>
          </w:tcPr>
          <w:p w14:paraId="5F42BEF7" w14:textId="77777777" w:rsidR="008F4D2E" w:rsidRPr="00691483" w:rsidRDefault="0062300B" w:rsidP="004A47B8">
            <w:pPr>
              <w:rPr>
                <w:szCs w:val="20"/>
                <w:lang w:val="sl-SI"/>
              </w:rPr>
            </w:pPr>
            <w:r w:rsidRPr="00691483">
              <w:rPr>
                <w:szCs w:val="20"/>
                <w:lang w:val="sl-SI"/>
              </w:rPr>
              <w:fldChar w:fldCharType="begin">
                <w:ffData>
                  <w:name w:val="Besedilo522"/>
                  <w:enabled/>
                  <w:calcOnExit w:val="0"/>
                  <w:textInput/>
                </w:ffData>
              </w:fldChar>
            </w:r>
            <w:bookmarkStart w:id="463" w:name="Besedilo522"/>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63"/>
          </w:p>
        </w:tc>
        <w:tc>
          <w:tcPr>
            <w:tcW w:w="249" w:type="pct"/>
          </w:tcPr>
          <w:p w14:paraId="1EA50032" w14:textId="77777777" w:rsidR="008F4D2E" w:rsidRPr="00691483" w:rsidRDefault="0062300B" w:rsidP="004A47B8">
            <w:pPr>
              <w:jc w:val="center"/>
              <w:rPr>
                <w:szCs w:val="20"/>
                <w:lang w:val="sl-SI"/>
              </w:rPr>
            </w:pPr>
            <w:r w:rsidRPr="00691483">
              <w:rPr>
                <w:szCs w:val="20"/>
                <w:lang w:val="sl-SI"/>
              </w:rPr>
              <w:fldChar w:fldCharType="begin">
                <w:ffData>
                  <w:name w:val="Besedilo535"/>
                  <w:enabled/>
                  <w:calcOnExit w:val="0"/>
                  <w:textInput/>
                </w:ffData>
              </w:fldChar>
            </w:r>
            <w:bookmarkStart w:id="464" w:name="Besedilo535"/>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64"/>
          </w:p>
        </w:tc>
        <w:tc>
          <w:tcPr>
            <w:tcW w:w="249" w:type="pct"/>
          </w:tcPr>
          <w:p w14:paraId="3B0543C6" w14:textId="77777777" w:rsidR="008F4D2E" w:rsidRPr="00691483" w:rsidRDefault="0062300B" w:rsidP="004A47B8">
            <w:pPr>
              <w:jc w:val="center"/>
              <w:rPr>
                <w:szCs w:val="20"/>
                <w:lang w:val="sl-SI"/>
              </w:rPr>
            </w:pPr>
            <w:r w:rsidRPr="00691483">
              <w:rPr>
                <w:szCs w:val="20"/>
                <w:lang w:val="sl-SI"/>
              </w:rPr>
              <w:fldChar w:fldCharType="begin">
                <w:ffData>
                  <w:name w:val="Besedilo548"/>
                  <w:enabled/>
                  <w:calcOnExit w:val="0"/>
                  <w:textInput/>
                </w:ffData>
              </w:fldChar>
            </w:r>
            <w:bookmarkStart w:id="465" w:name="Besedilo548"/>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65"/>
          </w:p>
        </w:tc>
        <w:tc>
          <w:tcPr>
            <w:tcW w:w="249" w:type="pct"/>
          </w:tcPr>
          <w:p w14:paraId="5405D2F4" w14:textId="77777777" w:rsidR="008F4D2E" w:rsidRPr="00691483" w:rsidRDefault="0062300B" w:rsidP="004A47B8">
            <w:pPr>
              <w:jc w:val="center"/>
              <w:rPr>
                <w:szCs w:val="20"/>
                <w:lang w:val="sl-SI"/>
              </w:rPr>
            </w:pPr>
            <w:r w:rsidRPr="00691483">
              <w:rPr>
                <w:szCs w:val="20"/>
                <w:lang w:val="sl-SI"/>
              </w:rPr>
              <w:fldChar w:fldCharType="begin">
                <w:ffData>
                  <w:name w:val="Besedilo561"/>
                  <w:enabled/>
                  <w:calcOnExit w:val="0"/>
                  <w:textInput/>
                </w:ffData>
              </w:fldChar>
            </w:r>
            <w:bookmarkStart w:id="466" w:name="Besedilo561"/>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66"/>
          </w:p>
        </w:tc>
        <w:tc>
          <w:tcPr>
            <w:tcW w:w="249" w:type="pct"/>
          </w:tcPr>
          <w:p w14:paraId="7E7AB42D" w14:textId="77777777" w:rsidR="008F4D2E" w:rsidRPr="00691483" w:rsidRDefault="0062300B" w:rsidP="004A47B8">
            <w:pPr>
              <w:jc w:val="center"/>
              <w:rPr>
                <w:szCs w:val="20"/>
                <w:lang w:val="sl-SI"/>
              </w:rPr>
            </w:pPr>
            <w:r w:rsidRPr="00691483">
              <w:rPr>
                <w:szCs w:val="20"/>
                <w:lang w:val="sl-SI"/>
              </w:rPr>
              <w:fldChar w:fldCharType="begin">
                <w:ffData>
                  <w:name w:val="Besedilo574"/>
                  <w:enabled/>
                  <w:calcOnExit w:val="0"/>
                  <w:textInput/>
                </w:ffData>
              </w:fldChar>
            </w:r>
            <w:bookmarkStart w:id="467" w:name="Besedilo574"/>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67"/>
          </w:p>
        </w:tc>
        <w:tc>
          <w:tcPr>
            <w:tcW w:w="249" w:type="pct"/>
          </w:tcPr>
          <w:p w14:paraId="445F24DF" w14:textId="77777777" w:rsidR="008F4D2E" w:rsidRPr="00691483" w:rsidRDefault="0062300B" w:rsidP="004A47B8">
            <w:pPr>
              <w:jc w:val="center"/>
              <w:rPr>
                <w:szCs w:val="20"/>
                <w:lang w:val="sl-SI"/>
              </w:rPr>
            </w:pPr>
            <w:r w:rsidRPr="00691483">
              <w:rPr>
                <w:szCs w:val="20"/>
                <w:lang w:val="sl-SI"/>
              </w:rPr>
              <w:fldChar w:fldCharType="begin">
                <w:ffData>
                  <w:name w:val="Besedilo587"/>
                  <w:enabled/>
                  <w:calcOnExit w:val="0"/>
                  <w:textInput/>
                </w:ffData>
              </w:fldChar>
            </w:r>
            <w:bookmarkStart w:id="468" w:name="Besedilo587"/>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68"/>
          </w:p>
        </w:tc>
        <w:tc>
          <w:tcPr>
            <w:tcW w:w="249" w:type="pct"/>
          </w:tcPr>
          <w:p w14:paraId="1116690A" w14:textId="77777777" w:rsidR="008F4D2E" w:rsidRPr="00691483" w:rsidRDefault="0062300B" w:rsidP="004A47B8">
            <w:pPr>
              <w:jc w:val="center"/>
              <w:rPr>
                <w:szCs w:val="20"/>
                <w:lang w:val="sl-SI"/>
              </w:rPr>
            </w:pPr>
            <w:r w:rsidRPr="00691483">
              <w:rPr>
                <w:szCs w:val="20"/>
                <w:lang w:val="sl-SI"/>
              </w:rPr>
              <w:fldChar w:fldCharType="begin">
                <w:ffData>
                  <w:name w:val="Besedilo600"/>
                  <w:enabled/>
                  <w:calcOnExit w:val="0"/>
                  <w:textInput/>
                </w:ffData>
              </w:fldChar>
            </w:r>
            <w:bookmarkStart w:id="469" w:name="Besedilo600"/>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69"/>
          </w:p>
        </w:tc>
        <w:tc>
          <w:tcPr>
            <w:tcW w:w="249" w:type="pct"/>
          </w:tcPr>
          <w:p w14:paraId="23C858EF" w14:textId="77777777" w:rsidR="008F4D2E" w:rsidRPr="00691483" w:rsidRDefault="0062300B" w:rsidP="004A47B8">
            <w:pPr>
              <w:jc w:val="center"/>
              <w:rPr>
                <w:szCs w:val="20"/>
                <w:lang w:val="sl-SI"/>
              </w:rPr>
            </w:pPr>
            <w:r w:rsidRPr="00691483">
              <w:rPr>
                <w:szCs w:val="20"/>
                <w:lang w:val="sl-SI"/>
              </w:rPr>
              <w:fldChar w:fldCharType="begin">
                <w:ffData>
                  <w:name w:val="Besedilo613"/>
                  <w:enabled/>
                  <w:calcOnExit w:val="0"/>
                  <w:textInput/>
                </w:ffData>
              </w:fldChar>
            </w:r>
            <w:bookmarkStart w:id="470" w:name="Besedilo613"/>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70"/>
          </w:p>
        </w:tc>
        <w:tc>
          <w:tcPr>
            <w:tcW w:w="249" w:type="pct"/>
          </w:tcPr>
          <w:p w14:paraId="58089A6C" w14:textId="77777777" w:rsidR="008F4D2E" w:rsidRPr="00691483" w:rsidRDefault="0062300B" w:rsidP="004A47B8">
            <w:pPr>
              <w:jc w:val="center"/>
              <w:rPr>
                <w:szCs w:val="20"/>
                <w:lang w:val="sl-SI"/>
              </w:rPr>
            </w:pPr>
            <w:r w:rsidRPr="00691483">
              <w:rPr>
                <w:szCs w:val="20"/>
                <w:lang w:val="sl-SI"/>
              </w:rPr>
              <w:fldChar w:fldCharType="begin">
                <w:ffData>
                  <w:name w:val="Besedilo626"/>
                  <w:enabled/>
                  <w:calcOnExit w:val="0"/>
                  <w:textInput/>
                </w:ffData>
              </w:fldChar>
            </w:r>
            <w:bookmarkStart w:id="471" w:name="Besedilo626"/>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71"/>
          </w:p>
        </w:tc>
        <w:tc>
          <w:tcPr>
            <w:tcW w:w="249" w:type="pct"/>
          </w:tcPr>
          <w:p w14:paraId="5D18F3A7" w14:textId="77777777" w:rsidR="008F4D2E" w:rsidRPr="00691483" w:rsidRDefault="0062300B" w:rsidP="004A47B8">
            <w:pPr>
              <w:jc w:val="center"/>
              <w:rPr>
                <w:szCs w:val="20"/>
                <w:lang w:val="sl-SI"/>
              </w:rPr>
            </w:pPr>
            <w:r w:rsidRPr="00691483">
              <w:rPr>
                <w:szCs w:val="20"/>
                <w:lang w:val="sl-SI"/>
              </w:rPr>
              <w:fldChar w:fldCharType="begin">
                <w:ffData>
                  <w:name w:val="Besedilo639"/>
                  <w:enabled/>
                  <w:calcOnExit w:val="0"/>
                  <w:textInput/>
                </w:ffData>
              </w:fldChar>
            </w:r>
            <w:bookmarkStart w:id="472" w:name="Besedilo639"/>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72"/>
          </w:p>
        </w:tc>
        <w:tc>
          <w:tcPr>
            <w:tcW w:w="249" w:type="pct"/>
          </w:tcPr>
          <w:p w14:paraId="21484661" w14:textId="77777777" w:rsidR="008F4D2E" w:rsidRPr="00691483" w:rsidRDefault="0062300B" w:rsidP="004A47B8">
            <w:pPr>
              <w:jc w:val="center"/>
              <w:rPr>
                <w:szCs w:val="20"/>
                <w:lang w:val="sl-SI"/>
              </w:rPr>
            </w:pPr>
            <w:r w:rsidRPr="00691483">
              <w:rPr>
                <w:szCs w:val="20"/>
                <w:lang w:val="sl-SI"/>
              </w:rPr>
              <w:fldChar w:fldCharType="begin">
                <w:ffData>
                  <w:name w:val="Besedilo652"/>
                  <w:enabled/>
                  <w:calcOnExit w:val="0"/>
                  <w:textInput/>
                </w:ffData>
              </w:fldChar>
            </w:r>
            <w:bookmarkStart w:id="473" w:name="Besedilo652"/>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73"/>
          </w:p>
        </w:tc>
        <w:tc>
          <w:tcPr>
            <w:tcW w:w="249" w:type="pct"/>
          </w:tcPr>
          <w:p w14:paraId="6CC0C29D" w14:textId="77777777" w:rsidR="008F4D2E" w:rsidRPr="00691483" w:rsidRDefault="0062300B" w:rsidP="004A47B8">
            <w:pPr>
              <w:jc w:val="center"/>
              <w:rPr>
                <w:szCs w:val="20"/>
                <w:lang w:val="sl-SI"/>
              </w:rPr>
            </w:pPr>
            <w:r w:rsidRPr="00691483">
              <w:rPr>
                <w:szCs w:val="20"/>
                <w:lang w:val="sl-SI"/>
              </w:rPr>
              <w:fldChar w:fldCharType="begin">
                <w:ffData>
                  <w:name w:val="Besedilo665"/>
                  <w:enabled/>
                  <w:calcOnExit w:val="0"/>
                  <w:textInput/>
                </w:ffData>
              </w:fldChar>
            </w:r>
            <w:bookmarkStart w:id="474" w:name="Besedilo665"/>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74"/>
          </w:p>
        </w:tc>
        <w:tc>
          <w:tcPr>
            <w:tcW w:w="266" w:type="pct"/>
          </w:tcPr>
          <w:p w14:paraId="39F6F6E6" w14:textId="77777777" w:rsidR="008F4D2E" w:rsidRPr="00691483" w:rsidRDefault="0062300B" w:rsidP="004A47B8">
            <w:pPr>
              <w:jc w:val="center"/>
              <w:rPr>
                <w:szCs w:val="20"/>
                <w:lang w:val="sl-SI"/>
              </w:rPr>
            </w:pPr>
            <w:r w:rsidRPr="00691483">
              <w:rPr>
                <w:szCs w:val="20"/>
                <w:lang w:val="sl-SI"/>
              </w:rPr>
              <w:fldChar w:fldCharType="begin">
                <w:ffData>
                  <w:name w:val="Besedilo678"/>
                  <w:enabled/>
                  <w:calcOnExit w:val="0"/>
                  <w:textInput/>
                </w:ffData>
              </w:fldChar>
            </w:r>
            <w:bookmarkStart w:id="475" w:name="Besedilo678"/>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75"/>
          </w:p>
        </w:tc>
        <w:tc>
          <w:tcPr>
            <w:tcW w:w="249" w:type="pct"/>
          </w:tcPr>
          <w:p w14:paraId="526AA4C1" w14:textId="77777777" w:rsidR="008F4D2E" w:rsidRPr="00691483" w:rsidRDefault="0062300B" w:rsidP="004A47B8">
            <w:pPr>
              <w:jc w:val="center"/>
              <w:rPr>
                <w:szCs w:val="20"/>
                <w:lang w:val="sl-SI"/>
              </w:rPr>
            </w:pPr>
            <w:r w:rsidRPr="00691483">
              <w:rPr>
                <w:szCs w:val="20"/>
                <w:lang w:val="sl-SI"/>
              </w:rPr>
              <w:fldChar w:fldCharType="begin">
                <w:ffData>
                  <w:name w:val="Besedilo691"/>
                  <w:enabled/>
                  <w:calcOnExit w:val="0"/>
                  <w:textInput/>
                </w:ffData>
              </w:fldChar>
            </w:r>
            <w:bookmarkStart w:id="476" w:name="Besedilo691"/>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76"/>
          </w:p>
        </w:tc>
        <w:tc>
          <w:tcPr>
            <w:tcW w:w="249" w:type="pct"/>
          </w:tcPr>
          <w:p w14:paraId="603F59BA" w14:textId="77777777" w:rsidR="008F4D2E" w:rsidRPr="00691483" w:rsidRDefault="0062300B" w:rsidP="004A47B8">
            <w:pPr>
              <w:jc w:val="center"/>
              <w:rPr>
                <w:szCs w:val="20"/>
                <w:lang w:val="sl-SI"/>
              </w:rPr>
            </w:pPr>
            <w:r w:rsidRPr="00691483">
              <w:rPr>
                <w:szCs w:val="20"/>
                <w:lang w:val="sl-SI"/>
              </w:rPr>
              <w:fldChar w:fldCharType="begin">
                <w:ffData>
                  <w:name w:val="Besedilo704"/>
                  <w:enabled/>
                  <w:calcOnExit w:val="0"/>
                  <w:textInput/>
                </w:ffData>
              </w:fldChar>
            </w:r>
            <w:bookmarkStart w:id="477" w:name="Besedilo704"/>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77"/>
          </w:p>
        </w:tc>
        <w:tc>
          <w:tcPr>
            <w:tcW w:w="249" w:type="pct"/>
          </w:tcPr>
          <w:p w14:paraId="796217B2" w14:textId="77777777" w:rsidR="008F4D2E" w:rsidRPr="00691483" w:rsidRDefault="0062300B" w:rsidP="004A47B8">
            <w:pPr>
              <w:jc w:val="center"/>
              <w:rPr>
                <w:szCs w:val="20"/>
                <w:lang w:val="sl-SI"/>
              </w:rPr>
            </w:pPr>
            <w:r w:rsidRPr="00691483">
              <w:rPr>
                <w:szCs w:val="20"/>
                <w:lang w:val="sl-SI"/>
              </w:rPr>
              <w:fldChar w:fldCharType="begin">
                <w:ffData>
                  <w:name w:val="Besedilo717"/>
                  <w:enabled/>
                  <w:calcOnExit w:val="0"/>
                  <w:textInput/>
                </w:ffData>
              </w:fldChar>
            </w:r>
            <w:bookmarkStart w:id="478" w:name="Besedilo717"/>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78"/>
          </w:p>
        </w:tc>
        <w:tc>
          <w:tcPr>
            <w:tcW w:w="249" w:type="pct"/>
          </w:tcPr>
          <w:p w14:paraId="433413C8" w14:textId="77777777" w:rsidR="008F4D2E" w:rsidRPr="00691483" w:rsidRDefault="0062300B" w:rsidP="004A47B8">
            <w:pPr>
              <w:jc w:val="center"/>
              <w:rPr>
                <w:szCs w:val="20"/>
                <w:lang w:val="sl-SI"/>
              </w:rPr>
            </w:pPr>
            <w:r w:rsidRPr="00691483">
              <w:rPr>
                <w:szCs w:val="20"/>
                <w:lang w:val="sl-SI"/>
              </w:rPr>
              <w:fldChar w:fldCharType="begin">
                <w:ffData>
                  <w:name w:val="Besedilo730"/>
                  <w:enabled/>
                  <w:calcOnExit w:val="0"/>
                  <w:textInput/>
                </w:ffData>
              </w:fldChar>
            </w:r>
            <w:bookmarkStart w:id="479" w:name="Besedilo730"/>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79"/>
          </w:p>
        </w:tc>
        <w:tc>
          <w:tcPr>
            <w:tcW w:w="273" w:type="pct"/>
          </w:tcPr>
          <w:p w14:paraId="3FE7ACE8" w14:textId="77777777" w:rsidR="008F4D2E" w:rsidRPr="00691483" w:rsidRDefault="0062300B" w:rsidP="004A47B8">
            <w:pPr>
              <w:jc w:val="center"/>
              <w:rPr>
                <w:szCs w:val="20"/>
                <w:lang w:val="sl-SI"/>
              </w:rPr>
            </w:pPr>
            <w:r w:rsidRPr="00691483">
              <w:rPr>
                <w:szCs w:val="20"/>
                <w:lang w:val="sl-SI"/>
              </w:rPr>
              <w:fldChar w:fldCharType="begin">
                <w:ffData>
                  <w:name w:val="Besedilo743"/>
                  <w:enabled/>
                  <w:calcOnExit w:val="0"/>
                  <w:textInput/>
                </w:ffData>
              </w:fldChar>
            </w:r>
            <w:bookmarkStart w:id="480" w:name="Besedilo743"/>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80"/>
          </w:p>
        </w:tc>
      </w:tr>
      <w:tr w:rsidR="00860904" w14:paraId="52AC3510" w14:textId="77777777" w:rsidTr="008F4D2E">
        <w:trPr>
          <w:trHeight w:val="340"/>
        </w:trPr>
        <w:tc>
          <w:tcPr>
            <w:tcW w:w="125" w:type="pct"/>
          </w:tcPr>
          <w:p w14:paraId="194376F6" w14:textId="77777777" w:rsidR="008F4D2E" w:rsidRPr="00691483" w:rsidRDefault="0062300B" w:rsidP="004A47B8">
            <w:pPr>
              <w:jc w:val="center"/>
              <w:rPr>
                <w:szCs w:val="20"/>
                <w:lang w:val="sl-SI"/>
              </w:rPr>
            </w:pPr>
            <w:r w:rsidRPr="00691483">
              <w:rPr>
                <w:szCs w:val="20"/>
                <w:lang w:val="sl-SI"/>
              </w:rPr>
              <w:t>14</w:t>
            </w:r>
          </w:p>
        </w:tc>
        <w:tc>
          <w:tcPr>
            <w:tcW w:w="598" w:type="pct"/>
          </w:tcPr>
          <w:p w14:paraId="4C377104" w14:textId="77777777" w:rsidR="008F4D2E" w:rsidRPr="00691483" w:rsidRDefault="0062300B" w:rsidP="004A47B8">
            <w:pPr>
              <w:rPr>
                <w:szCs w:val="20"/>
                <w:lang w:val="sl-SI"/>
              </w:rPr>
            </w:pPr>
            <w:r w:rsidRPr="00691483">
              <w:rPr>
                <w:szCs w:val="20"/>
                <w:lang w:val="sl-SI"/>
              </w:rPr>
              <w:fldChar w:fldCharType="begin">
                <w:ffData>
                  <w:name w:val="Besedilo523"/>
                  <w:enabled/>
                  <w:calcOnExit w:val="0"/>
                  <w:textInput/>
                </w:ffData>
              </w:fldChar>
            </w:r>
            <w:bookmarkStart w:id="481" w:name="Besedilo523"/>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81"/>
          </w:p>
        </w:tc>
        <w:tc>
          <w:tcPr>
            <w:tcW w:w="249" w:type="pct"/>
          </w:tcPr>
          <w:p w14:paraId="05F78265" w14:textId="77777777" w:rsidR="008F4D2E" w:rsidRPr="00691483" w:rsidRDefault="0062300B" w:rsidP="004A47B8">
            <w:pPr>
              <w:jc w:val="center"/>
              <w:rPr>
                <w:szCs w:val="20"/>
                <w:lang w:val="sl-SI"/>
              </w:rPr>
            </w:pPr>
            <w:r w:rsidRPr="00691483">
              <w:rPr>
                <w:szCs w:val="20"/>
                <w:lang w:val="sl-SI"/>
              </w:rPr>
              <w:fldChar w:fldCharType="begin">
                <w:ffData>
                  <w:name w:val="Besedilo536"/>
                  <w:enabled/>
                  <w:calcOnExit w:val="0"/>
                  <w:textInput/>
                </w:ffData>
              </w:fldChar>
            </w:r>
            <w:bookmarkStart w:id="482" w:name="Besedilo536"/>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82"/>
          </w:p>
        </w:tc>
        <w:tc>
          <w:tcPr>
            <w:tcW w:w="249" w:type="pct"/>
          </w:tcPr>
          <w:p w14:paraId="03520B4D" w14:textId="77777777" w:rsidR="008F4D2E" w:rsidRPr="00691483" w:rsidRDefault="0062300B" w:rsidP="004A47B8">
            <w:pPr>
              <w:jc w:val="center"/>
              <w:rPr>
                <w:szCs w:val="20"/>
                <w:lang w:val="sl-SI"/>
              </w:rPr>
            </w:pPr>
            <w:r w:rsidRPr="00691483">
              <w:rPr>
                <w:szCs w:val="20"/>
                <w:lang w:val="sl-SI"/>
              </w:rPr>
              <w:fldChar w:fldCharType="begin">
                <w:ffData>
                  <w:name w:val="Besedilo549"/>
                  <w:enabled/>
                  <w:calcOnExit w:val="0"/>
                  <w:textInput/>
                </w:ffData>
              </w:fldChar>
            </w:r>
            <w:bookmarkStart w:id="483" w:name="Besedilo549"/>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83"/>
          </w:p>
        </w:tc>
        <w:tc>
          <w:tcPr>
            <w:tcW w:w="249" w:type="pct"/>
          </w:tcPr>
          <w:p w14:paraId="7D883BB2" w14:textId="77777777" w:rsidR="008F4D2E" w:rsidRPr="00691483" w:rsidRDefault="0062300B" w:rsidP="004A47B8">
            <w:pPr>
              <w:jc w:val="center"/>
              <w:rPr>
                <w:szCs w:val="20"/>
                <w:lang w:val="sl-SI"/>
              </w:rPr>
            </w:pPr>
            <w:r w:rsidRPr="00691483">
              <w:rPr>
                <w:szCs w:val="20"/>
                <w:lang w:val="sl-SI"/>
              </w:rPr>
              <w:fldChar w:fldCharType="begin">
                <w:ffData>
                  <w:name w:val="Besedilo562"/>
                  <w:enabled/>
                  <w:calcOnExit w:val="0"/>
                  <w:textInput/>
                </w:ffData>
              </w:fldChar>
            </w:r>
            <w:bookmarkStart w:id="484" w:name="Besedilo562"/>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84"/>
          </w:p>
        </w:tc>
        <w:tc>
          <w:tcPr>
            <w:tcW w:w="249" w:type="pct"/>
          </w:tcPr>
          <w:p w14:paraId="6E671ABE" w14:textId="77777777" w:rsidR="008F4D2E" w:rsidRPr="00691483" w:rsidRDefault="0062300B" w:rsidP="004A47B8">
            <w:pPr>
              <w:jc w:val="center"/>
              <w:rPr>
                <w:szCs w:val="20"/>
                <w:lang w:val="sl-SI"/>
              </w:rPr>
            </w:pPr>
            <w:r w:rsidRPr="00691483">
              <w:rPr>
                <w:szCs w:val="20"/>
                <w:lang w:val="sl-SI"/>
              </w:rPr>
              <w:fldChar w:fldCharType="begin">
                <w:ffData>
                  <w:name w:val="Besedilo575"/>
                  <w:enabled/>
                  <w:calcOnExit w:val="0"/>
                  <w:textInput/>
                </w:ffData>
              </w:fldChar>
            </w:r>
            <w:bookmarkStart w:id="485" w:name="Besedilo575"/>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85"/>
          </w:p>
        </w:tc>
        <w:tc>
          <w:tcPr>
            <w:tcW w:w="249" w:type="pct"/>
          </w:tcPr>
          <w:p w14:paraId="0479DE58" w14:textId="77777777" w:rsidR="008F4D2E" w:rsidRPr="00691483" w:rsidRDefault="0062300B" w:rsidP="004A47B8">
            <w:pPr>
              <w:jc w:val="center"/>
              <w:rPr>
                <w:szCs w:val="20"/>
                <w:lang w:val="sl-SI"/>
              </w:rPr>
            </w:pPr>
            <w:r w:rsidRPr="00691483">
              <w:rPr>
                <w:szCs w:val="20"/>
                <w:lang w:val="sl-SI"/>
              </w:rPr>
              <w:fldChar w:fldCharType="begin">
                <w:ffData>
                  <w:name w:val="Besedilo588"/>
                  <w:enabled/>
                  <w:calcOnExit w:val="0"/>
                  <w:textInput/>
                </w:ffData>
              </w:fldChar>
            </w:r>
            <w:bookmarkStart w:id="486" w:name="Besedilo588"/>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86"/>
          </w:p>
        </w:tc>
        <w:tc>
          <w:tcPr>
            <w:tcW w:w="249" w:type="pct"/>
          </w:tcPr>
          <w:p w14:paraId="5253780F" w14:textId="77777777" w:rsidR="008F4D2E" w:rsidRPr="00691483" w:rsidRDefault="0062300B" w:rsidP="004A47B8">
            <w:pPr>
              <w:jc w:val="center"/>
              <w:rPr>
                <w:szCs w:val="20"/>
                <w:lang w:val="sl-SI"/>
              </w:rPr>
            </w:pPr>
            <w:r w:rsidRPr="00691483">
              <w:rPr>
                <w:szCs w:val="20"/>
                <w:lang w:val="sl-SI"/>
              </w:rPr>
              <w:fldChar w:fldCharType="begin">
                <w:ffData>
                  <w:name w:val="Besedilo601"/>
                  <w:enabled/>
                  <w:calcOnExit w:val="0"/>
                  <w:textInput/>
                </w:ffData>
              </w:fldChar>
            </w:r>
            <w:bookmarkStart w:id="487" w:name="Besedilo601"/>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87"/>
          </w:p>
        </w:tc>
        <w:tc>
          <w:tcPr>
            <w:tcW w:w="249" w:type="pct"/>
          </w:tcPr>
          <w:p w14:paraId="6731CA16" w14:textId="77777777" w:rsidR="008F4D2E" w:rsidRPr="00691483" w:rsidRDefault="0062300B" w:rsidP="004A47B8">
            <w:pPr>
              <w:jc w:val="center"/>
              <w:rPr>
                <w:szCs w:val="20"/>
                <w:lang w:val="sl-SI"/>
              </w:rPr>
            </w:pPr>
            <w:r w:rsidRPr="00691483">
              <w:rPr>
                <w:szCs w:val="20"/>
                <w:lang w:val="sl-SI"/>
              </w:rPr>
              <w:fldChar w:fldCharType="begin">
                <w:ffData>
                  <w:name w:val="Besedilo614"/>
                  <w:enabled/>
                  <w:calcOnExit w:val="0"/>
                  <w:textInput/>
                </w:ffData>
              </w:fldChar>
            </w:r>
            <w:bookmarkStart w:id="488" w:name="Besedilo614"/>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88"/>
          </w:p>
        </w:tc>
        <w:tc>
          <w:tcPr>
            <w:tcW w:w="249" w:type="pct"/>
          </w:tcPr>
          <w:p w14:paraId="7C22AABF" w14:textId="77777777" w:rsidR="008F4D2E" w:rsidRPr="00691483" w:rsidRDefault="0062300B" w:rsidP="004A47B8">
            <w:pPr>
              <w:jc w:val="center"/>
              <w:rPr>
                <w:szCs w:val="20"/>
                <w:lang w:val="sl-SI"/>
              </w:rPr>
            </w:pPr>
            <w:r w:rsidRPr="00691483">
              <w:rPr>
                <w:szCs w:val="20"/>
                <w:lang w:val="sl-SI"/>
              </w:rPr>
              <w:fldChar w:fldCharType="begin">
                <w:ffData>
                  <w:name w:val="Besedilo627"/>
                  <w:enabled/>
                  <w:calcOnExit w:val="0"/>
                  <w:textInput/>
                </w:ffData>
              </w:fldChar>
            </w:r>
            <w:bookmarkStart w:id="489" w:name="Besedilo627"/>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89"/>
          </w:p>
        </w:tc>
        <w:tc>
          <w:tcPr>
            <w:tcW w:w="249" w:type="pct"/>
          </w:tcPr>
          <w:p w14:paraId="58FD4BC9" w14:textId="77777777" w:rsidR="008F4D2E" w:rsidRPr="00691483" w:rsidRDefault="0062300B" w:rsidP="004A47B8">
            <w:pPr>
              <w:jc w:val="center"/>
              <w:rPr>
                <w:szCs w:val="20"/>
                <w:lang w:val="sl-SI"/>
              </w:rPr>
            </w:pPr>
            <w:r w:rsidRPr="00691483">
              <w:rPr>
                <w:szCs w:val="20"/>
                <w:lang w:val="sl-SI"/>
              </w:rPr>
              <w:fldChar w:fldCharType="begin">
                <w:ffData>
                  <w:name w:val="Besedilo640"/>
                  <w:enabled/>
                  <w:calcOnExit w:val="0"/>
                  <w:textInput/>
                </w:ffData>
              </w:fldChar>
            </w:r>
            <w:bookmarkStart w:id="490" w:name="Besedilo640"/>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90"/>
          </w:p>
        </w:tc>
        <w:tc>
          <w:tcPr>
            <w:tcW w:w="249" w:type="pct"/>
          </w:tcPr>
          <w:p w14:paraId="0851352A" w14:textId="77777777" w:rsidR="008F4D2E" w:rsidRPr="00691483" w:rsidRDefault="0062300B" w:rsidP="004A47B8">
            <w:pPr>
              <w:jc w:val="center"/>
              <w:rPr>
                <w:szCs w:val="20"/>
                <w:lang w:val="sl-SI"/>
              </w:rPr>
            </w:pPr>
            <w:r w:rsidRPr="00691483">
              <w:rPr>
                <w:szCs w:val="20"/>
                <w:lang w:val="sl-SI"/>
              </w:rPr>
              <w:fldChar w:fldCharType="begin">
                <w:ffData>
                  <w:name w:val="Besedilo653"/>
                  <w:enabled/>
                  <w:calcOnExit w:val="0"/>
                  <w:textInput/>
                </w:ffData>
              </w:fldChar>
            </w:r>
            <w:bookmarkStart w:id="491" w:name="Besedilo653"/>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91"/>
          </w:p>
        </w:tc>
        <w:tc>
          <w:tcPr>
            <w:tcW w:w="249" w:type="pct"/>
          </w:tcPr>
          <w:p w14:paraId="2E714940" w14:textId="77777777" w:rsidR="008F4D2E" w:rsidRPr="00691483" w:rsidRDefault="0062300B" w:rsidP="004A47B8">
            <w:pPr>
              <w:jc w:val="center"/>
              <w:rPr>
                <w:szCs w:val="20"/>
                <w:lang w:val="sl-SI"/>
              </w:rPr>
            </w:pPr>
            <w:r w:rsidRPr="00691483">
              <w:rPr>
                <w:szCs w:val="20"/>
                <w:lang w:val="sl-SI"/>
              </w:rPr>
              <w:fldChar w:fldCharType="begin">
                <w:ffData>
                  <w:name w:val="Besedilo666"/>
                  <w:enabled/>
                  <w:calcOnExit w:val="0"/>
                  <w:textInput/>
                </w:ffData>
              </w:fldChar>
            </w:r>
            <w:bookmarkStart w:id="492" w:name="Besedilo666"/>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92"/>
          </w:p>
        </w:tc>
        <w:tc>
          <w:tcPr>
            <w:tcW w:w="266" w:type="pct"/>
          </w:tcPr>
          <w:p w14:paraId="4B13F08B" w14:textId="77777777" w:rsidR="008F4D2E" w:rsidRPr="00691483" w:rsidRDefault="0062300B" w:rsidP="004A47B8">
            <w:pPr>
              <w:jc w:val="center"/>
              <w:rPr>
                <w:szCs w:val="20"/>
                <w:lang w:val="sl-SI"/>
              </w:rPr>
            </w:pPr>
            <w:r w:rsidRPr="00691483">
              <w:rPr>
                <w:szCs w:val="20"/>
                <w:lang w:val="sl-SI"/>
              </w:rPr>
              <w:fldChar w:fldCharType="begin">
                <w:ffData>
                  <w:name w:val="Besedilo679"/>
                  <w:enabled/>
                  <w:calcOnExit w:val="0"/>
                  <w:textInput/>
                </w:ffData>
              </w:fldChar>
            </w:r>
            <w:bookmarkStart w:id="493" w:name="Besedilo679"/>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93"/>
          </w:p>
        </w:tc>
        <w:tc>
          <w:tcPr>
            <w:tcW w:w="249" w:type="pct"/>
          </w:tcPr>
          <w:p w14:paraId="56FFEB99" w14:textId="77777777" w:rsidR="008F4D2E" w:rsidRPr="00691483" w:rsidRDefault="0062300B" w:rsidP="004A47B8">
            <w:pPr>
              <w:jc w:val="center"/>
              <w:rPr>
                <w:szCs w:val="20"/>
                <w:lang w:val="sl-SI"/>
              </w:rPr>
            </w:pPr>
            <w:r w:rsidRPr="00691483">
              <w:rPr>
                <w:szCs w:val="20"/>
                <w:lang w:val="sl-SI"/>
              </w:rPr>
              <w:fldChar w:fldCharType="begin">
                <w:ffData>
                  <w:name w:val="Besedilo692"/>
                  <w:enabled/>
                  <w:calcOnExit w:val="0"/>
                  <w:textInput/>
                </w:ffData>
              </w:fldChar>
            </w:r>
            <w:bookmarkStart w:id="494" w:name="Besedilo692"/>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94"/>
          </w:p>
        </w:tc>
        <w:tc>
          <w:tcPr>
            <w:tcW w:w="249" w:type="pct"/>
          </w:tcPr>
          <w:p w14:paraId="32FE2406" w14:textId="77777777" w:rsidR="008F4D2E" w:rsidRPr="00691483" w:rsidRDefault="0062300B" w:rsidP="004A47B8">
            <w:pPr>
              <w:jc w:val="center"/>
              <w:rPr>
                <w:szCs w:val="20"/>
                <w:lang w:val="sl-SI"/>
              </w:rPr>
            </w:pPr>
            <w:r w:rsidRPr="00691483">
              <w:rPr>
                <w:szCs w:val="20"/>
                <w:lang w:val="sl-SI"/>
              </w:rPr>
              <w:fldChar w:fldCharType="begin">
                <w:ffData>
                  <w:name w:val="Besedilo705"/>
                  <w:enabled/>
                  <w:calcOnExit w:val="0"/>
                  <w:textInput/>
                </w:ffData>
              </w:fldChar>
            </w:r>
            <w:bookmarkStart w:id="495" w:name="Besedilo705"/>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95"/>
          </w:p>
        </w:tc>
        <w:tc>
          <w:tcPr>
            <w:tcW w:w="249" w:type="pct"/>
          </w:tcPr>
          <w:p w14:paraId="5AB8D30B" w14:textId="77777777" w:rsidR="008F4D2E" w:rsidRPr="00691483" w:rsidRDefault="0062300B" w:rsidP="004A47B8">
            <w:pPr>
              <w:jc w:val="center"/>
              <w:rPr>
                <w:szCs w:val="20"/>
                <w:lang w:val="sl-SI"/>
              </w:rPr>
            </w:pPr>
            <w:r w:rsidRPr="00691483">
              <w:rPr>
                <w:szCs w:val="20"/>
                <w:lang w:val="sl-SI"/>
              </w:rPr>
              <w:fldChar w:fldCharType="begin">
                <w:ffData>
                  <w:name w:val="Besedilo718"/>
                  <w:enabled/>
                  <w:calcOnExit w:val="0"/>
                  <w:textInput/>
                </w:ffData>
              </w:fldChar>
            </w:r>
            <w:bookmarkStart w:id="496" w:name="Besedilo718"/>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96"/>
          </w:p>
        </w:tc>
        <w:tc>
          <w:tcPr>
            <w:tcW w:w="249" w:type="pct"/>
          </w:tcPr>
          <w:p w14:paraId="7F85372A" w14:textId="77777777" w:rsidR="008F4D2E" w:rsidRPr="00691483" w:rsidRDefault="0062300B" w:rsidP="004A47B8">
            <w:pPr>
              <w:jc w:val="center"/>
              <w:rPr>
                <w:szCs w:val="20"/>
                <w:lang w:val="sl-SI"/>
              </w:rPr>
            </w:pPr>
            <w:r w:rsidRPr="00691483">
              <w:rPr>
                <w:szCs w:val="20"/>
                <w:lang w:val="sl-SI"/>
              </w:rPr>
              <w:fldChar w:fldCharType="begin">
                <w:ffData>
                  <w:name w:val="Besedilo731"/>
                  <w:enabled/>
                  <w:calcOnExit w:val="0"/>
                  <w:textInput/>
                </w:ffData>
              </w:fldChar>
            </w:r>
            <w:bookmarkStart w:id="497" w:name="Besedilo731"/>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97"/>
          </w:p>
        </w:tc>
        <w:tc>
          <w:tcPr>
            <w:tcW w:w="273" w:type="pct"/>
          </w:tcPr>
          <w:p w14:paraId="34A25539" w14:textId="77777777" w:rsidR="008F4D2E" w:rsidRPr="00691483" w:rsidRDefault="0062300B" w:rsidP="004A47B8">
            <w:pPr>
              <w:jc w:val="center"/>
              <w:rPr>
                <w:szCs w:val="20"/>
                <w:lang w:val="sl-SI"/>
              </w:rPr>
            </w:pPr>
            <w:r w:rsidRPr="00691483">
              <w:rPr>
                <w:szCs w:val="20"/>
                <w:lang w:val="sl-SI"/>
              </w:rPr>
              <w:fldChar w:fldCharType="begin">
                <w:ffData>
                  <w:name w:val="Besedilo731"/>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r>
      <w:tr w:rsidR="00860904" w14:paraId="4195984C" w14:textId="77777777" w:rsidTr="008F4D2E">
        <w:trPr>
          <w:trHeight w:val="340"/>
        </w:trPr>
        <w:tc>
          <w:tcPr>
            <w:tcW w:w="125" w:type="pct"/>
          </w:tcPr>
          <w:p w14:paraId="337C79FC" w14:textId="77777777" w:rsidR="008F4D2E" w:rsidRPr="00691483" w:rsidRDefault="0062300B" w:rsidP="004A47B8">
            <w:pPr>
              <w:jc w:val="center"/>
              <w:rPr>
                <w:szCs w:val="20"/>
                <w:lang w:val="sl-SI"/>
              </w:rPr>
            </w:pPr>
            <w:r w:rsidRPr="00691483">
              <w:rPr>
                <w:szCs w:val="20"/>
                <w:lang w:val="sl-SI"/>
              </w:rPr>
              <w:t>15</w:t>
            </w:r>
          </w:p>
        </w:tc>
        <w:tc>
          <w:tcPr>
            <w:tcW w:w="598" w:type="pct"/>
          </w:tcPr>
          <w:p w14:paraId="496083D9" w14:textId="77777777" w:rsidR="008F4D2E" w:rsidRPr="00691483" w:rsidRDefault="0062300B" w:rsidP="004A47B8">
            <w:pPr>
              <w:rPr>
                <w:szCs w:val="20"/>
                <w:lang w:val="sl-SI"/>
              </w:rPr>
            </w:pPr>
            <w:r w:rsidRPr="00691483">
              <w:rPr>
                <w:szCs w:val="20"/>
                <w:lang w:val="sl-SI"/>
              </w:rPr>
              <w:fldChar w:fldCharType="begin">
                <w:ffData>
                  <w:name w:val="Besedilo524"/>
                  <w:enabled/>
                  <w:calcOnExit w:val="0"/>
                  <w:textInput/>
                </w:ffData>
              </w:fldChar>
            </w:r>
            <w:bookmarkStart w:id="498" w:name="Besedilo524"/>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98"/>
          </w:p>
        </w:tc>
        <w:tc>
          <w:tcPr>
            <w:tcW w:w="249" w:type="pct"/>
          </w:tcPr>
          <w:p w14:paraId="16AF0ABB" w14:textId="77777777" w:rsidR="008F4D2E" w:rsidRPr="00691483" w:rsidRDefault="0062300B" w:rsidP="004A47B8">
            <w:pPr>
              <w:jc w:val="center"/>
              <w:rPr>
                <w:szCs w:val="20"/>
                <w:lang w:val="sl-SI"/>
              </w:rPr>
            </w:pPr>
            <w:r w:rsidRPr="00691483">
              <w:rPr>
                <w:szCs w:val="20"/>
                <w:lang w:val="sl-SI"/>
              </w:rPr>
              <w:fldChar w:fldCharType="begin">
                <w:ffData>
                  <w:name w:val="Besedilo537"/>
                  <w:enabled/>
                  <w:calcOnExit w:val="0"/>
                  <w:textInput/>
                </w:ffData>
              </w:fldChar>
            </w:r>
            <w:bookmarkStart w:id="499" w:name="Besedilo537"/>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99"/>
          </w:p>
        </w:tc>
        <w:tc>
          <w:tcPr>
            <w:tcW w:w="249" w:type="pct"/>
          </w:tcPr>
          <w:p w14:paraId="543B54D1" w14:textId="77777777" w:rsidR="008F4D2E" w:rsidRPr="00691483" w:rsidRDefault="0062300B" w:rsidP="004A47B8">
            <w:pPr>
              <w:jc w:val="center"/>
              <w:rPr>
                <w:szCs w:val="20"/>
                <w:lang w:val="sl-SI"/>
              </w:rPr>
            </w:pPr>
            <w:r w:rsidRPr="00691483">
              <w:rPr>
                <w:szCs w:val="20"/>
                <w:lang w:val="sl-SI"/>
              </w:rPr>
              <w:fldChar w:fldCharType="begin">
                <w:ffData>
                  <w:name w:val="Besedilo550"/>
                  <w:enabled/>
                  <w:calcOnExit w:val="0"/>
                  <w:textInput/>
                </w:ffData>
              </w:fldChar>
            </w:r>
            <w:bookmarkStart w:id="500" w:name="Besedilo550"/>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500"/>
          </w:p>
        </w:tc>
        <w:tc>
          <w:tcPr>
            <w:tcW w:w="249" w:type="pct"/>
          </w:tcPr>
          <w:p w14:paraId="0331A833" w14:textId="77777777" w:rsidR="008F4D2E" w:rsidRPr="00691483" w:rsidRDefault="0062300B" w:rsidP="004A47B8">
            <w:pPr>
              <w:jc w:val="center"/>
              <w:rPr>
                <w:szCs w:val="20"/>
                <w:lang w:val="sl-SI"/>
              </w:rPr>
            </w:pPr>
            <w:r w:rsidRPr="00691483">
              <w:rPr>
                <w:szCs w:val="20"/>
                <w:lang w:val="sl-SI"/>
              </w:rPr>
              <w:fldChar w:fldCharType="begin">
                <w:ffData>
                  <w:name w:val="Besedilo563"/>
                  <w:enabled/>
                  <w:calcOnExit w:val="0"/>
                  <w:textInput/>
                </w:ffData>
              </w:fldChar>
            </w:r>
            <w:bookmarkStart w:id="501" w:name="Besedilo563"/>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501"/>
          </w:p>
        </w:tc>
        <w:tc>
          <w:tcPr>
            <w:tcW w:w="249" w:type="pct"/>
          </w:tcPr>
          <w:p w14:paraId="230E70F0" w14:textId="77777777" w:rsidR="008F4D2E" w:rsidRPr="00691483" w:rsidRDefault="0062300B" w:rsidP="004A47B8">
            <w:pPr>
              <w:jc w:val="center"/>
              <w:rPr>
                <w:szCs w:val="20"/>
                <w:lang w:val="sl-SI"/>
              </w:rPr>
            </w:pPr>
            <w:r w:rsidRPr="00691483">
              <w:rPr>
                <w:szCs w:val="20"/>
                <w:lang w:val="sl-SI"/>
              </w:rPr>
              <w:fldChar w:fldCharType="begin">
                <w:ffData>
                  <w:name w:val="Besedilo576"/>
                  <w:enabled/>
                  <w:calcOnExit w:val="0"/>
                  <w:textInput/>
                </w:ffData>
              </w:fldChar>
            </w:r>
            <w:bookmarkStart w:id="502" w:name="Besedilo576"/>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502"/>
          </w:p>
        </w:tc>
        <w:tc>
          <w:tcPr>
            <w:tcW w:w="249" w:type="pct"/>
          </w:tcPr>
          <w:p w14:paraId="7C0F7ACE" w14:textId="77777777" w:rsidR="008F4D2E" w:rsidRPr="00691483" w:rsidRDefault="0062300B" w:rsidP="004A47B8">
            <w:pPr>
              <w:jc w:val="center"/>
              <w:rPr>
                <w:szCs w:val="20"/>
                <w:lang w:val="sl-SI"/>
              </w:rPr>
            </w:pPr>
            <w:r w:rsidRPr="00691483">
              <w:rPr>
                <w:szCs w:val="20"/>
                <w:lang w:val="sl-SI"/>
              </w:rPr>
              <w:fldChar w:fldCharType="begin">
                <w:ffData>
                  <w:name w:val="Besedilo589"/>
                  <w:enabled/>
                  <w:calcOnExit w:val="0"/>
                  <w:textInput/>
                </w:ffData>
              </w:fldChar>
            </w:r>
            <w:bookmarkStart w:id="503" w:name="Besedilo589"/>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503"/>
          </w:p>
        </w:tc>
        <w:tc>
          <w:tcPr>
            <w:tcW w:w="249" w:type="pct"/>
          </w:tcPr>
          <w:p w14:paraId="78E73CF3" w14:textId="77777777" w:rsidR="008F4D2E" w:rsidRPr="00691483" w:rsidRDefault="0062300B" w:rsidP="004A47B8">
            <w:pPr>
              <w:jc w:val="center"/>
              <w:rPr>
                <w:szCs w:val="20"/>
                <w:lang w:val="sl-SI"/>
              </w:rPr>
            </w:pPr>
            <w:r w:rsidRPr="00691483">
              <w:rPr>
                <w:szCs w:val="20"/>
                <w:lang w:val="sl-SI"/>
              </w:rPr>
              <w:fldChar w:fldCharType="begin">
                <w:ffData>
                  <w:name w:val="Besedilo602"/>
                  <w:enabled/>
                  <w:calcOnExit w:val="0"/>
                  <w:textInput/>
                </w:ffData>
              </w:fldChar>
            </w:r>
            <w:bookmarkStart w:id="504" w:name="Besedilo602"/>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504"/>
          </w:p>
        </w:tc>
        <w:tc>
          <w:tcPr>
            <w:tcW w:w="249" w:type="pct"/>
          </w:tcPr>
          <w:p w14:paraId="5A1A29E4" w14:textId="77777777" w:rsidR="008F4D2E" w:rsidRPr="00691483" w:rsidRDefault="0062300B" w:rsidP="004A47B8">
            <w:pPr>
              <w:jc w:val="center"/>
              <w:rPr>
                <w:szCs w:val="20"/>
                <w:lang w:val="sl-SI"/>
              </w:rPr>
            </w:pPr>
            <w:r w:rsidRPr="00691483">
              <w:rPr>
                <w:szCs w:val="20"/>
                <w:lang w:val="sl-SI"/>
              </w:rPr>
              <w:fldChar w:fldCharType="begin">
                <w:ffData>
                  <w:name w:val="Besedilo615"/>
                  <w:enabled/>
                  <w:calcOnExit w:val="0"/>
                  <w:textInput/>
                </w:ffData>
              </w:fldChar>
            </w:r>
            <w:bookmarkStart w:id="505" w:name="Besedilo615"/>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505"/>
          </w:p>
        </w:tc>
        <w:tc>
          <w:tcPr>
            <w:tcW w:w="249" w:type="pct"/>
          </w:tcPr>
          <w:p w14:paraId="38C5F428" w14:textId="77777777" w:rsidR="008F4D2E" w:rsidRPr="00691483" w:rsidRDefault="0062300B" w:rsidP="004A47B8">
            <w:pPr>
              <w:jc w:val="center"/>
              <w:rPr>
                <w:szCs w:val="20"/>
                <w:lang w:val="sl-SI"/>
              </w:rPr>
            </w:pPr>
            <w:r w:rsidRPr="00691483">
              <w:rPr>
                <w:szCs w:val="20"/>
                <w:lang w:val="sl-SI"/>
              </w:rPr>
              <w:fldChar w:fldCharType="begin">
                <w:ffData>
                  <w:name w:val="Besedilo628"/>
                  <w:enabled/>
                  <w:calcOnExit w:val="0"/>
                  <w:textInput/>
                </w:ffData>
              </w:fldChar>
            </w:r>
            <w:bookmarkStart w:id="506" w:name="Besedilo628"/>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506"/>
          </w:p>
        </w:tc>
        <w:tc>
          <w:tcPr>
            <w:tcW w:w="249" w:type="pct"/>
          </w:tcPr>
          <w:p w14:paraId="1D3484B1" w14:textId="77777777" w:rsidR="008F4D2E" w:rsidRPr="00691483" w:rsidRDefault="0062300B" w:rsidP="004A47B8">
            <w:pPr>
              <w:jc w:val="center"/>
              <w:rPr>
                <w:szCs w:val="20"/>
                <w:lang w:val="sl-SI"/>
              </w:rPr>
            </w:pPr>
            <w:r w:rsidRPr="00691483">
              <w:rPr>
                <w:szCs w:val="20"/>
                <w:lang w:val="sl-SI"/>
              </w:rPr>
              <w:fldChar w:fldCharType="begin">
                <w:ffData>
                  <w:name w:val="Besedilo641"/>
                  <w:enabled/>
                  <w:calcOnExit w:val="0"/>
                  <w:textInput/>
                </w:ffData>
              </w:fldChar>
            </w:r>
            <w:bookmarkStart w:id="507" w:name="Besedilo641"/>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507"/>
          </w:p>
        </w:tc>
        <w:tc>
          <w:tcPr>
            <w:tcW w:w="249" w:type="pct"/>
          </w:tcPr>
          <w:p w14:paraId="02D32BD5" w14:textId="77777777" w:rsidR="008F4D2E" w:rsidRPr="00691483" w:rsidRDefault="0062300B" w:rsidP="004A47B8">
            <w:pPr>
              <w:jc w:val="center"/>
              <w:rPr>
                <w:szCs w:val="20"/>
                <w:lang w:val="sl-SI"/>
              </w:rPr>
            </w:pPr>
            <w:r w:rsidRPr="00691483">
              <w:rPr>
                <w:szCs w:val="20"/>
                <w:lang w:val="sl-SI"/>
              </w:rPr>
              <w:fldChar w:fldCharType="begin">
                <w:ffData>
                  <w:name w:val="Besedilo654"/>
                  <w:enabled/>
                  <w:calcOnExit w:val="0"/>
                  <w:textInput/>
                </w:ffData>
              </w:fldChar>
            </w:r>
            <w:bookmarkStart w:id="508" w:name="Besedilo654"/>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508"/>
          </w:p>
        </w:tc>
        <w:tc>
          <w:tcPr>
            <w:tcW w:w="249" w:type="pct"/>
          </w:tcPr>
          <w:p w14:paraId="7A454053" w14:textId="77777777" w:rsidR="008F4D2E" w:rsidRPr="00691483" w:rsidRDefault="0062300B" w:rsidP="004A47B8">
            <w:pPr>
              <w:jc w:val="center"/>
              <w:rPr>
                <w:szCs w:val="20"/>
                <w:lang w:val="sl-SI"/>
              </w:rPr>
            </w:pPr>
            <w:r w:rsidRPr="00691483">
              <w:rPr>
                <w:szCs w:val="20"/>
                <w:lang w:val="sl-SI"/>
              </w:rPr>
              <w:fldChar w:fldCharType="begin">
                <w:ffData>
                  <w:name w:val="Besedilo667"/>
                  <w:enabled/>
                  <w:calcOnExit w:val="0"/>
                  <w:textInput/>
                </w:ffData>
              </w:fldChar>
            </w:r>
            <w:bookmarkStart w:id="509" w:name="Besedilo667"/>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509"/>
          </w:p>
        </w:tc>
        <w:tc>
          <w:tcPr>
            <w:tcW w:w="266" w:type="pct"/>
          </w:tcPr>
          <w:p w14:paraId="4DC1A7F7" w14:textId="77777777" w:rsidR="008F4D2E" w:rsidRPr="00691483" w:rsidRDefault="0062300B" w:rsidP="004A47B8">
            <w:pPr>
              <w:jc w:val="center"/>
              <w:rPr>
                <w:szCs w:val="20"/>
                <w:lang w:val="sl-SI"/>
              </w:rPr>
            </w:pPr>
            <w:r w:rsidRPr="00691483">
              <w:rPr>
                <w:szCs w:val="20"/>
                <w:lang w:val="sl-SI"/>
              </w:rPr>
              <w:fldChar w:fldCharType="begin">
                <w:ffData>
                  <w:name w:val="Besedilo680"/>
                  <w:enabled/>
                  <w:calcOnExit w:val="0"/>
                  <w:textInput/>
                </w:ffData>
              </w:fldChar>
            </w:r>
            <w:bookmarkStart w:id="510" w:name="Besedilo680"/>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510"/>
          </w:p>
        </w:tc>
        <w:tc>
          <w:tcPr>
            <w:tcW w:w="249" w:type="pct"/>
          </w:tcPr>
          <w:p w14:paraId="19558A38" w14:textId="77777777" w:rsidR="008F4D2E" w:rsidRPr="00691483" w:rsidRDefault="0062300B" w:rsidP="004A47B8">
            <w:pPr>
              <w:jc w:val="center"/>
              <w:rPr>
                <w:szCs w:val="20"/>
                <w:lang w:val="sl-SI"/>
              </w:rPr>
            </w:pPr>
            <w:r w:rsidRPr="00691483">
              <w:rPr>
                <w:szCs w:val="20"/>
                <w:lang w:val="sl-SI"/>
              </w:rPr>
              <w:fldChar w:fldCharType="begin">
                <w:ffData>
                  <w:name w:val="Besedilo693"/>
                  <w:enabled/>
                  <w:calcOnExit w:val="0"/>
                  <w:textInput/>
                </w:ffData>
              </w:fldChar>
            </w:r>
            <w:bookmarkStart w:id="511" w:name="Besedilo693"/>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511"/>
          </w:p>
        </w:tc>
        <w:tc>
          <w:tcPr>
            <w:tcW w:w="249" w:type="pct"/>
          </w:tcPr>
          <w:p w14:paraId="01A457DF" w14:textId="77777777" w:rsidR="008F4D2E" w:rsidRPr="00691483" w:rsidRDefault="0062300B" w:rsidP="004A47B8">
            <w:pPr>
              <w:jc w:val="center"/>
              <w:rPr>
                <w:szCs w:val="20"/>
                <w:lang w:val="sl-SI"/>
              </w:rPr>
            </w:pPr>
            <w:r w:rsidRPr="00691483">
              <w:rPr>
                <w:szCs w:val="20"/>
                <w:lang w:val="sl-SI"/>
              </w:rPr>
              <w:fldChar w:fldCharType="begin">
                <w:ffData>
                  <w:name w:val="Besedilo706"/>
                  <w:enabled/>
                  <w:calcOnExit w:val="0"/>
                  <w:textInput/>
                </w:ffData>
              </w:fldChar>
            </w:r>
            <w:bookmarkStart w:id="512" w:name="Besedilo706"/>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512"/>
          </w:p>
        </w:tc>
        <w:tc>
          <w:tcPr>
            <w:tcW w:w="249" w:type="pct"/>
          </w:tcPr>
          <w:p w14:paraId="18CBAB1B" w14:textId="77777777" w:rsidR="008F4D2E" w:rsidRPr="00691483" w:rsidRDefault="0062300B" w:rsidP="004A47B8">
            <w:pPr>
              <w:jc w:val="center"/>
              <w:rPr>
                <w:szCs w:val="20"/>
                <w:lang w:val="sl-SI"/>
              </w:rPr>
            </w:pPr>
            <w:r w:rsidRPr="00691483">
              <w:rPr>
                <w:szCs w:val="20"/>
                <w:lang w:val="sl-SI"/>
              </w:rPr>
              <w:fldChar w:fldCharType="begin">
                <w:ffData>
                  <w:name w:val="Besedilo719"/>
                  <w:enabled/>
                  <w:calcOnExit w:val="0"/>
                  <w:textInput/>
                </w:ffData>
              </w:fldChar>
            </w:r>
            <w:bookmarkStart w:id="513" w:name="Besedilo719"/>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513"/>
          </w:p>
        </w:tc>
        <w:tc>
          <w:tcPr>
            <w:tcW w:w="249" w:type="pct"/>
          </w:tcPr>
          <w:p w14:paraId="586FDAEA" w14:textId="77777777" w:rsidR="008F4D2E" w:rsidRPr="00691483" w:rsidRDefault="0062300B" w:rsidP="004A47B8">
            <w:pPr>
              <w:jc w:val="center"/>
              <w:rPr>
                <w:szCs w:val="20"/>
                <w:lang w:val="sl-SI"/>
              </w:rPr>
            </w:pPr>
            <w:r w:rsidRPr="00691483">
              <w:rPr>
                <w:szCs w:val="20"/>
                <w:lang w:val="sl-SI"/>
              </w:rPr>
              <w:fldChar w:fldCharType="begin">
                <w:ffData>
                  <w:name w:val="Besedilo732"/>
                  <w:enabled/>
                  <w:calcOnExit w:val="0"/>
                  <w:textInput/>
                </w:ffData>
              </w:fldChar>
            </w:r>
            <w:bookmarkStart w:id="514" w:name="Besedilo732"/>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514"/>
          </w:p>
        </w:tc>
        <w:tc>
          <w:tcPr>
            <w:tcW w:w="273" w:type="pct"/>
          </w:tcPr>
          <w:p w14:paraId="562E1983" w14:textId="77777777" w:rsidR="008F4D2E" w:rsidRPr="00691483" w:rsidRDefault="0062300B" w:rsidP="004A47B8">
            <w:pPr>
              <w:jc w:val="center"/>
              <w:rPr>
                <w:szCs w:val="20"/>
                <w:lang w:val="sl-SI"/>
              </w:rPr>
            </w:pPr>
            <w:r w:rsidRPr="00691483">
              <w:rPr>
                <w:szCs w:val="20"/>
                <w:lang w:val="sl-SI"/>
              </w:rPr>
              <w:fldChar w:fldCharType="begin">
                <w:ffData>
                  <w:name w:val="Besedilo745"/>
                  <w:enabled/>
                  <w:calcOnExit w:val="0"/>
                  <w:textInput/>
                </w:ffData>
              </w:fldChar>
            </w:r>
            <w:bookmarkStart w:id="515" w:name="Besedilo745"/>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515"/>
          </w:p>
        </w:tc>
      </w:tr>
    </w:tbl>
    <w:p w14:paraId="2300700E" w14:textId="77777777" w:rsidR="001C6164" w:rsidRPr="00691483" w:rsidRDefault="001C6164" w:rsidP="001C6164">
      <w:pPr>
        <w:rPr>
          <w:i/>
          <w:szCs w:val="20"/>
          <w:lang w:val="sl-SI"/>
        </w:rPr>
      </w:pPr>
    </w:p>
    <w:p w14:paraId="62D797C2" w14:textId="77777777" w:rsidR="001C6164" w:rsidRPr="00691483" w:rsidRDefault="0062300B" w:rsidP="00A44622">
      <w:pPr>
        <w:jc w:val="both"/>
        <w:rPr>
          <w:rFonts w:cs="Arial"/>
          <w:szCs w:val="20"/>
          <w:lang w:val="sl-SI"/>
        </w:rPr>
      </w:pPr>
      <w:r>
        <w:rPr>
          <w:rFonts w:cs="Arial"/>
          <w:szCs w:val="20"/>
          <w:lang w:val="sl-SI"/>
        </w:rPr>
        <w:t xml:space="preserve">Gospodarski subjekt </w:t>
      </w:r>
      <w:r w:rsidRPr="00691483">
        <w:rPr>
          <w:rFonts w:cs="Arial"/>
          <w:szCs w:val="20"/>
          <w:lang w:val="sl-SI"/>
        </w:rPr>
        <w:t>označi z DA tista polja, za katera posamezen kader izkazuje certifikate.</w:t>
      </w:r>
    </w:p>
    <w:p w14:paraId="03E5E30B" w14:textId="77777777" w:rsidR="001C6164" w:rsidRPr="00691483" w:rsidRDefault="001C6164" w:rsidP="00A44622">
      <w:pPr>
        <w:jc w:val="both"/>
        <w:rPr>
          <w:rFonts w:cs="Arial"/>
          <w:szCs w:val="20"/>
          <w:lang w:val="sl-SI"/>
        </w:rPr>
      </w:pPr>
    </w:p>
    <w:p w14:paraId="2543D040" w14:textId="77777777" w:rsidR="001C6164" w:rsidRPr="00691483" w:rsidRDefault="0062300B" w:rsidP="00A44622">
      <w:pPr>
        <w:jc w:val="both"/>
        <w:rPr>
          <w:rFonts w:cs="Arial"/>
          <w:szCs w:val="20"/>
          <w:lang w:val="sl-SI"/>
        </w:rPr>
      </w:pPr>
      <w:r>
        <w:rPr>
          <w:rFonts w:cs="Arial"/>
          <w:szCs w:val="20"/>
          <w:lang w:val="sl-SI"/>
        </w:rPr>
        <w:t xml:space="preserve">Gospodarski subjekt </w:t>
      </w:r>
      <w:r w:rsidRPr="00691483">
        <w:rPr>
          <w:rFonts w:cs="Arial"/>
          <w:szCs w:val="20"/>
          <w:lang w:val="sl-SI"/>
        </w:rPr>
        <w:t>predloži ustrezno število obrazcev, glede na prijavljeno število certificiranih kadrov.</w:t>
      </w:r>
    </w:p>
    <w:p w14:paraId="3598E405" w14:textId="77777777" w:rsidR="001C6164" w:rsidRPr="00691483" w:rsidRDefault="0062300B" w:rsidP="00A44622">
      <w:pPr>
        <w:jc w:val="both"/>
        <w:rPr>
          <w:rFonts w:cs="Arial"/>
          <w:szCs w:val="20"/>
          <w:lang w:val="sl-SI"/>
        </w:rPr>
      </w:pPr>
      <w:r w:rsidRPr="00691483">
        <w:rPr>
          <w:rFonts w:cs="Arial"/>
          <w:szCs w:val="20"/>
          <w:lang w:val="sl-SI"/>
        </w:rPr>
        <w:t>S podpisom te listine potrjujemo, da prijavljeni kader izpolnjuje vse zahteve glede znanj in izkušenj, ki so zahtevane v tem obrazcu.</w:t>
      </w:r>
    </w:p>
    <w:p w14:paraId="45705335" w14:textId="77777777" w:rsidR="00A05C28" w:rsidRDefault="00A05C28" w:rsidP="00A05C28">
      <w:pPr>
        <w:jc w:val="both"/>
        <w:rPr>
          <w:rFonts w:cs="Arial"/>
          <w:szCs w:val="20"/>
          <w:lang w:val="sl-SI"/>
        </w:rPr>
      </w:pPr>
    </w:p>
    <w:p w14:paraId="0134E55C" w14:textId="77777777" w:rsidR="00A05C28" w:rsidRPr="00691483" w:rsidRDefault="0062300B" w:rsidP="00A05C28">
      <w:pPr>
        <w:jc w:val="both"/>
        <w:rPr>
          <w:rFonts w:cs="Arial"/>
          <w:szCs w:val="20"/>
          <w:lang w:val="sl-SI"/>
        </w:rPr>
      </w:pPr>
      <w:r w:rsidRPr="00691483">
        <w:rPr>
          <w:rFonts w:cs="Arial"/>
          <w:szCs w:val="20"/>
          <w:lang w:val="sl-SI"/>
        </w:rPr>
        <w:t xml:space="preserve">Kraj in datum: </w:t>
      </w:r>
      <w:r w:rsidRPr="00691483">
        <w:rPr>
          <w:rFonts w:cs="Arial"/>
          <w:szCs w:val="20"/>
          <w:lang w:val="sl-SI"/>
        </w:rPr>
        <w:fldChar w:fldCharType="begin">
          <w:ffData>
            <w:name w:val="Besedilo441"/>
            <w:enabled/>
            <w:calcOnExit w:val="0"/>
            <w:textInput/>
          </w:ffData>
        </w:fldChar>
      </w:r>
      <w:r w:rsidRPr="00691483">
        <w:rPr>
          <w:rFonts w:cs="Arial"/>
          <w:szCs w:val="20"/>
          <w:lang w:val="sl-SI"/>
        </w:rPr>
        <w:instrText xml:space="preserve"> FORMTEXT </w:instrText>
      </w:r>
      <w:r w:rsidRPr="00691483">
        <w:rPr>
          <w:rFonts w:cs="Arial"/>
          <w:szCs w:val="20"/>
          <w:lang w:val="sl-SI"/>
        </w:rPr>
      </w:r>
      <w:r w:rsidRPr="00691483">
        <w:rPr>
          <w:rFonts w:cs="Arial"/>
          <w:szCs w:val="20"/>
          <w:lang w:val="sl-SI"/>
        </w:rPr>
        <w:fldChar w:fldCharType="separate"/>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szCs w:val="20"/>
          <w:lang w:val="sl-SI"/>
        </w:rPr>
        <w:fldChar w:fldCharType="end"/>
      </w:r>
      <w:r w:rsidRPr="00691483">
        <w:rPr>
          <w:rFonts w:cs="Arial"/>
          <w:szCs w:val="20"/>
          <w:lang w:val="sl-SI"/>
        </w:rPr>
        <w:tab/>
      </w:r>
      <w:r w:rsidRPr="00691483">
        <w:rPr>
          <w:rFonts w:cs="Arial"/>
          <w:szCs w:val="20"/>
          <w:lang w:val="sl-SI"/>
        </w:rPr>
        <w:tab/>
      </w:r>
      <w:r w:rsidRPr="00691483">
        <w:rPr>
          <w:rFonts w:cs="Arial"/>
          <w:szCs w:val="20"/>
          <w:lang w:val="sl-SI"/>
        </w:rPr>
        <w:tab/>
      </w:r>
      <w:r w:rsidRPr="00691483">
        <w:rPr>
          <w:rFonts w:cs="Arial"/>
          <w:szCs w:val="20"/>
          <w:lang w:val="sl-SI"/>
        </w:rPr>
        <w:tab/>
        <w:t xml:space="preserve">Ime in priimek ter podpis odgovorne osebe </w:t>
      </w:r>
    </w:p>
    <w:p w14:paraId="654FAA60" w14:textId="77777777" w:rsidR="00A05C28" w:rsidRPr="00691483" w:rsidRDefault="0062300B" w:rsidP="00A05C28">
      <w:pPr>
        <w:ind w:left="3600" w:firstLine="720"/>
        <w:jc w:val="both"/>
        <w:rPr>
          <w:rFonts w:cs="Arial"/>
          <w:szCs w:val="20"/>
          <w:lang w:val="sl-SI"/>
        </w:rPr>
      </w:pPr>
      <w:r>
        <w:rPr>
          <w:rFonts w:cs="Arial"/>
          <w:szCs w:val="20"/>
          <w:lang w:val="sl-SI"/>
        </w:rPr>
        <w:t xml:space="preserve">referenčnega </w:t>
      </w:r>
      <w:r w:rsidRPr="00691483">
        <w:rPr>
          <w:rFonts w:cs="Arial"/>
          <w:szCs w:val="20"/>
          <w:lang w:val="sl-SI"/>
        </w:rPr>
        <w:t>naročnika:</w:t>
      </w:r>
    </w:p>
    <w:p w14:paraId="3C48084E" w14:textId="77777777" w:rsidR="00A05C28" w:rsidRPr="00691483" w:rsidRDefault="0062300B" w:rsidP="00A05C28">
      <w:pPr>
        <w:jc w:val="both"/>
        <w:rPr>
          <w:rFonts w:cs="Arial"/>
          <w:szCs w:val="20"/>
          <w:lang w:val="sl-SI"/>
        </w:rPr>
      </w:pPr>
      <w:r w:rsidRPr="00691483">
        <w:rPr>
          <w:rFonts w:cs="Arial"/>
          <w:szCs w:val="20"/>
          <w:lang w:val="sl-SI"/>
        </w:rPr>
        <w:tab/>
      </w:r>
      <w:r w:rsidRPr="00691483">
        <w:rPr>
          <w:rFonts w:cs="Arial"/>
          <w:szCs w:val="20"/>
          <w:lang w:val="sl-SI"/>
        </w:rPr>
        <w:tab/>
      </w:r>
      <w:r w:rsidRPr="00691483">
        <w:rPr>
          <w:rFonts w:cs="Arial"/>
          <w:szCs w:val="20"/>
          <w:lang w:val="sl-SI"/>
        </w:rPr>
        <w:tab/>
      </w:r>
      <w:r w:rsidRPr="00691483">
        <w:rPr>
          <w:rFonts w:cs="Arial"/>
          <w:szCs w:val="20"/>
          <w:lang w:val="sl-SI"/>
        </w:rPr>
        <w:tab/>
        <w:t>žig:</w:t>
      </w:r>
    </w:p>
    <w:p w14:paraId="32737F10" w14:textId="77777777" w:rsidR="00134D01" w:rsidRPr="00691483" w:rsidRDefault="0062300B" w:rsidP="007B3B52">
      <w:pPr>
        <w:spacing w:line="240" w:lineRule="auto"/>
        <w:rPr>
          <w:lang w:val="sl-SI"/>
        </w:rPr>
      </w:pPr>
      <w:r w:rsidRPr="00691483">
        <w:rPr>
          <w:szCs w:val="20"/>
          <w:lang w:val="sl-SI"/>
        </w:rPr>
        <w:br w:type="page"/>
      </w:r>
    </w:p>
    <w:p w14:paraId="13DE63C7" w14:textId="77777777" w:rsidR="009C543F" w:rsidRPr="00691483" w:rsidRDefault="009C543F" w:rsidP="001C6164">
      <w:pPr>
        <w:pStyle w:val="Brezrazmikov"/>
        <w:rPr>
          <w:ins w:id="516" w:author="Maja Natlačen Ivanković" w:date="2024-10-23T09:11:00Z"/>
          <w:lang w:val="sl-SI"/>
        </w:rPr>
        <w:sectPr w:rsidR="009C543F" w:rsidRPr="00691483" w:rsidSect="009C543F">
          <w:pgSz w:w="16840" w:h="11900" w:orient="landscape" w:code="9"/>
          <w:pgMar w:top="1418" w:right="1418" w:bottom="1418" w:left="1418" w:header="964" w:footer="794" w:gutter="0"/>
          <w:cols w:space="708"/>
          <w:docGrid w:linePitch="272"/>
        </w:sectPr>
      </w:pPr>
    </w:p>
    <w:p w14:paraId="55A69066" w14:textId="77777777" w:rsidR="005967C4" w:rsidRPr="00691483" w:rsidRDefault="0062300B" w:rsidP="0012546C">
      <w:pPr>
        <w:pStyle w:val="Slog1"/>
      </w:pPr>
      <w:bookmarkStart w:id="517" w:name="_Toc80866014"/>
      <w:bookmarkStart w:id="518" w:name="_Toc45098817"/>
      <w:bookmarkStart w:id="519" w:name="_Toc46079027"/>
      <w:bookmarkStart w:id="520" w:name="_Toc185337848"/>
      <w:bookmarkEnd w:id="517"/>
      <w:r w:rsidRPr="00691483">
        <w:lastRenderedPageBreak/>
        <w:t>OSNUTEK POGODBE</w:t>
      </w:r>
      <w:bookmarkEnd w:id="518"/>
      <w:bookmarkEnd w:id="519"/>
      <w:bookmarkEnd w:id="520"/>
    </w:p>
    <w:p w14:paraId="71FE815A" w14:textId="77777777" w:rsidR="005967C4" w:rsidRPr="00691483" w:rsidRDefault="005967C4" w:rsidP="000B409B">
      <w:pPr>
        <w:jc w:val="both"/>
        <w:rPr>
          <w:lang w:val="sl-SI"/>
        </w:rPr>
      </w:pPr>
    </w:p>
    <w:p w14:paraId="4BB553E7" w14:textId="77777777" w:rsidR="0047465E" w:rsidRPr="00691483" w:rsidRDefault="0062300B" w:rsidP="0047465E">
      <w:pPr>
        <w:rPr>
          <w:rFonts w:cs="Arial"/>
          <w:lang w:val="sl-SI"/>
        </w:rPr>
      </w:pPr>
      <w:r w:rsidRPr="00691483">
        <w:rPr>
          <w:rFonts w:cs="Arial"/>
          <w:lang w:val="sl-SI"/>
        </w:rPr>
        <w:t xml:space="preserve">Republika Slovenija, Ministrstvo za finance, Finančna uprava Republike Slovenije, </w:t>
      </w:r>
    </w:p>
    <w:p w14:paraId="0660A8A7" w14:textId="77777777" w:rsidR="0047465E" w:rsidRPr="00691483" w:rsidRDefault="0062300B" w:rsidP="0047465E">
      <w:pPr>
        <w:rPr>
          <w:rFonts w:cs="Arial"/>
          <w:lang w:val="sl-SI"/>
        </w:rPr>
      </w:pPr>
      <w:r w:rsidRPr="00691483">
        <w:rPr>
          <w:rFonts w:cs="Arial"/>
          <w:lang w:val="sl-SI"/>
        </w:rPr>
        <w:t xml:space="preserve">Šmartinska cesta 55, 1000 Ljubljana, </w:t>
      </w:r>
    </w:p>
    <w:p w14:paraId="4532B914" w14:textId="77777777" w:rsidR="0047465E" w:rsidRPr="00691483" w:rsidRDefault="0062300B" w:rsidP="0047465E">
      <w:pPr>
        <w:pStyle w:val="Standard"/>
        <w:spacing w:line="260" w:lineRule="atLeast"/>
        <w:jc w:val="both"/>
        <w:rPr>
          <w:rFonts w:ascii="Arial" w:hAnsi="Arial" w:cs="Arial"/>
          <w:sz w:val="20"/>
          <w:szCs w:val="20"/>
        </w:rPr>
      </w:pPr>
      <w:r w:rsidRPr="00691483">
        <w:rPr>
          <w:rFonts w:ascii="Arial" w:hAnsi="Arial" w:cs="Arial"/>
          <w:sz w:val="20"/>
          <w:szCs w:val="20"/>
        </w:rPr>
        <w:t>ki jo zastopa Peter Grum, generalni direktor</w:t>
      </w:r>
    </w:p>
    <w:p w14:paraId="45F306C3" w14:textId="77777777" w:rsidR="0047465E" w:rsidRPr="00691483" w:rsidRDefault="0062300B" w:rsidP="0047465E">
      <w:pPr>
        <w:rPr>
          <w:rFonts w:cs="Arial"/>
          <w:lang w:val="sl-SI"/>
        </w:rPr>
      </w:pPr>
      <w:r w:rsidRPr="00691483">
        <w:rPr>
          <w:rFonts w:cs="Arial"/>
          <w:lang w:val="sl-SI"/>
        </w:rPr>
        <w:t>matična številka: 2482711000</w:t>
      </w:r>
    </w:p>
    <w:p w14:paraId="17574028" w14:textId="77777777" w:rsidR="0047465E" w:rsidRPr="00691483" w:rsidRDefault="0062300B" w:rsidP="0047465E">
      <w:pPr>
        <w:rPr>
          <w:rFonts w:cs="Arial"/>
          <w:lang w:val="sl-SI"/>
        </w:rPr>
      </w:pPr>
      <w:r w:rsidRPr="00691483">
        <w:rPr>
          <w:rFonts w:cs="Arial"/>
          <w:lang w:val="sl-SI"/>
        </w:rPr>
        <w:t>ID št. za DDV: SI77695771</w:t>
      </w:r>
    </w:p>
    <w:p w14:paraId="094505CB" w14:textId="77777777" w:rsidR="0047465E" w:rsidRPr="00691483" w:rsidRDefault="0062300B" w:rsidP="0047465E">
      <w:pPr>
        <w:rPr>
          <w:rFonts w:cs="Arial"/>
          <w:lang w:val="sl-SI"/>
        </w:rPr>
      </w:pPr>
      <w:r w:rsidRPr="00691483">
        <w:rPr>
          <w:rFonts w:cs="Arial"/>
          <w:lang w:val="sl-SI"/>
        </w:rPr>
        <w:t xml:space="preserve">IBAN: SI56 0110 0630 0109 972 </w:t>
      </w:r>
    </w:p>
    <w:p w14:paraId="37FBE642" w14:textId="77777777" w:rsidR="0047465E" w:rsidRPr="00691483" w:rsidRDefault="0062300B" w:rsidP="0047465E">
      <w:pPr>
        <w:rPr>
          <w:rFonts w:cs="Arial"/>
          <w:lang w:val="sl-SI"/>
        </w:rPr>
      </w:pPr>
      <w:r w:rsidRPr="00691483">
        <w:rPr>
          <w:rFonts w:cs="Arial"/>
          <w:lang w:val="sl-SI"/>
        </w:rPr>
        <w:t>(v nadaljevanju: naročnik</w:t>
      </w:r>
      <w:r w:rsidR="00F93376">
        <w:rPr>
          <w:rFonts w:cs="Arial"/>
          <w:lang w:val="sl-SI"/>
        </w:rPr>
        <w:t xml:space="preserve"> ali FURS</w:t>
      </w:r>
      <w:r w:rsidRPr="00691483">
        <w:rPr>
          <w:rFonts w:cs="Arial"/>
          <w:lang w:val="sl-SI"/>
        </w:rPr>
        <w:t>)</w:t>
      </w:r>
    </w:p>
    <w:p w14:paraId="55BD3D94" w14:textId="77777777" w:rsidR="005967C4" w:rsidRPr="00691483" w:rsidRDefault="005967C4" w:rsidP="000B409B">
      <w:pPr>
        <w:jc w:val="both"/>
        <w:rPr>
          <w:rFonts w:cs="Arial"/>
          <w:szCs w:val="20"/>
          <w:lang w:val="sl-SI"/>
        </w:rPr>
      </w:pPr>
    </w:p>
    <w:p w14:paraId="57F03B2B" w14:textId="77777777" w:rsidR="005967C4" w:rsidRPr="00691483" w:rsidRDefault="0062300B" w:rsidP="000B409B">
      <w:pPr>
        <w:jc w:val="both"/>
        <w:rPr>
          <w:rFonts w:cs="Arial"/>
          <w:szCs w:val="20"/>
          <w:lang w:val="sl-SI"/>
        </w:rPr>
      </w:pPr>
      <w:r w:rsidRPr="00691483">
        <w:rPr>
          <w:rFonts w:cs="Arial"/>
          <w:szCs w:val="20"/>
          <w:lang w:val="sl-SI"/>
        </w:rPr>
        <w:t>in</w:t>
      </w:r>
    </w:p>
    <w:p w14:paraId="361AC9BF" w14:textId="77777777" w:rsidR="005967C4" w:rsidRPr="00691483" w:rsidRDefault="005967C4" w:rsidP="000B409B">
      <w:pPr>
        <w:jc w:val="both"/>
        <w:rPr>
          <w:rFonts w:cs="Arial"/>
          <w:szCs w:val="20"/>
          <w:lang w:val="sl-SI"/>
        </w:rPr>
      </w:pPr>
    </w:p>
    <w:p w14:paraId="3CBA7828" w14:textId="77777777" w:rsidR="005967C4" w:rsidRPr="00691483" w:rsidRDefault="0062300B" w:rsidP="000B409B">
      <w:pPr>
        <w:jc w:val="both"/>
        <w:rPr>
          <w:rFonts w:cs="Arial"/>
          <w:szCs w:val="20"/>
          <w:lang w:val="sl-SI"/>
        </w:rPr>
      </w:pPr>
      <w:r w:rsidRPr="00691483">
        <w:rPr>
          <w:rFonts w:cs="Arial"/>
          <w:szCs w:val="20"/>
          <w:lang w:val="sl-SI"/>
        </w:rPr>
        <w:t xml:space="preserve">naziv in naslov </w:t>
      </w:r>
      <w:r w:rsidR="009A29D8" w:rsidRPr="00691483">
        <w:rPr>
          <w:rFonts w:cs="Arial"/>
          <w:szCs w:val="20"/>
          <w:lang w:val="sl-SI"/>
        </w:rPr>
        <w:t>izvajalca</w:t>
      </w:r>
      <w:r w:rsidRPr="00691483">
        <w:rPr>
          <w:rFonts w:cs="Arial"/>
          <w:szCs w:val="20"/>
          <w:lang w:val="sl-SI"/>
        </w:rPr>
        <w:t xml:space="preserve">: </w:t>
      </w:r>
    </w:p>
    <w:p w14:paraId="58A07337" w14:textId="77777777" w:rsidR="005967C4" w:rsidRPr="00691483" w:rsidRDefault="0062300B" w:rsidP="000B409B">
      <w:pPr>
        <w:jc w:val="both"/>
        <w:rPr>
          <w:rFonts w:cs="Arial"/>
          <w:szCs w:val="20"/>
          <w:lang w:val="sl-SI"/>
        </w:rPr>
      </w:pPr>
      <w:r w:rsidRPr="00691483">
        <w:rPr>
          <w:rFonts w:cs="Arial"/>
          <w:szCs w:val="20"/>
          <w:lang w:val="sl-SI"/>
        </w:rPr>
        <w:t xml:space="preserve">ki ga/jo zastopa: </w:t>
      </w:r>
    </w:p>
    <w:p w14:paraId="1E70F946" w14:textId="77777777" w:rsidR="005967C4" w:rsidRPr="00691483" w:rsidRDefault="0062300B" w:rsidP="000B409B">
      <w:pPr>
        <w:jc w:val="both"/>
        <w:rPr>
          <w:rFonts w:cs="Arial"/>
          <w:szCs w:val="20"/>
          <w:lang w:val="sl-SI"/>
        </w:rPr>
      </w:pPr>
      <w:r w:rsidRPr="00691483">
        <w:rPr>
          <w:rFonts w:cs="Arial"/>
          <w:szCs w:val="20"/>
          <w:lang w:val="sl-SI"/>
        </w:rPr>
        <w:t xml:space="preserve">matična številka: </w:t>
      </w:r>
    </w:p>
    <w:p w14:paraId="6F17A24E" w14:textId="77777777" w:rsidR="005967C4" w:rsidRPr="00691483" w:rsidRDefault="0062300B" w:rsidP="000B409B">
      <w:pPr>
        <w:jc w:val="both"/>
        <w:rPr>
          <w:rFonts w:cs="Arial"/>
          <w:szCs w:val="20"/>
          <w:lang w:val="sl-SI"/>
        </w:rPr>
      </w:pPr>
      <w:r w:rsidRPr="00691483">
        <w:rPr>
          <w:rFonts w:cs="Arial"/>
          <w:szCs w:val="20"/>
          <w:lang w:val="sl-SI"/>
        </w:rPr>
        <w:t xml:space="preserve">ID št. za DDV: </w:t>
      </w:r>
    </w:p>
    <w:p w14:paraId="78BA8D28" w14:textId="77777777" w:rsidR="005967C4" w:rsidRPr="00691483" w:rsidRDefault="0062300B" w:rsidP="000B409B">
      <w:pPr>
        <w:jc w:val="both"/>
        <w:rPr>
          <w:rFonts w:cs="Arial"/>
          <w:szCs w:val="20"/>
          <w:lang w:val="sl-SI"/>
        </w:rPr>
      </w:pPr>
      <w:r w:rsidRPr="00691483">
        <w:rPr>
          <w:rFonts w:cs="Arial"/>
          <w:szCs w:val="20"/>
          <w:lang w:val="sl-SI"/>
        </w:rPr>
        <w:t xml:space="preserve">IBAN: </w:t>
      </w:r>
    </w:p>
    <w:p w14:paraId="27C63D6E" w14:textId="77777777" w:rsidR="005967C4" w:rsidRPr="00691483" w:rsidRDefault="0062300B" w:rsidP="000B409B">
      <w:pPr>
        <w:jc w:val="both"/>
        <w:rPr>
          <w:rFonts w:cs="Arial"/>
          <w:szCs w:val="20"/>
          <w:lang w:val="sl-SI"/>
        </w:rPr>
      </w:pPr>
      <w:r w:rsidRPr="00691483">
        <w:rPr>
          <w:rFonts w:cs="Arial"/>
          <w:szCs w:val="20"/>
          <w:lang w:val="sl-SI"/>
        </w:rPr>
        <w:t xml:space="preserve">(v nadaljevanju: </w:t>
      </w:r>
      <w:r w:rsidR="009A29D8" w:rsidRPr="00691483">
        <w:rPr>
          <w:rFonts w:cs="Arial"/>
          <w:szCs w:val="20"/>
          <w:lang w:val="sl-SI"/>
        </w:rPr>
        <w:t>izvajalec</w:t>
      </w:r>
      <w:r w:rsidR="004179DA" w:rsidRPr="00691483">
        <w:rPr>
          <w:rFonts w:cs="Arial"/>
          <w:szCs w:val="20"/>
          <w:lang w:val="sl-SI"/>
        </w:rPr>
        <w:t xml:space="preserve"> ali </w:t>
      </w:r>
      <w:r w:rsidR="0036273E">
        <w:rPr>
          <w:rFonts w:cs="Arial"/>
          <w:szCs w:val="20"/>
          <w:lang w:val="sl-SI"/>
        </w:rPr>
        <w:t xml:space="preserve">pogodbeni </w:t>
      </w:r>
      <w:r w:rsidR="004179DA" w:rsidRPr="00691483">
        <w:rPr>
          <w:rFonts w:cs="Arial"/>
          <w:szCs w:val="20"/>
          <w:lang w:val="sl-SI"/>
        </w:rPr>
        <w:t>obdelovalec</w:t>
      </w:r>
      <w:r w:rsidRPr="00691483">
        <w:rPr>
          <w:rFonts w:cs="Arial"/>
          <w:szCs w:val="20"/>
          <w:lang w:val="sl-SI"/>
        </w:rPr>
        <w:t>)</w:t>
      </w:r>
    </w:p>
    <w:p w14:paraId="7B2F6F36" w14:textId="77777777" w:rsidR="005967C4" w:rsidRPr="00691483" w:rsidRDefault="005967C4" w:rsidP="000B409B">
      <w:pPr>
        <w:jc w:val="both"/>
        <w:rPr>
          <w:rFonts w:cs="Arial"/>
          <w:szCs w:val="20"/>
          <w:lang w:val="sl-SI"/>
        </w:rPr>
      </w:pPr>
    </w:p>
    <w:p w14:paraId="65CA6B0B" w14:textId="77777777" w:rsidR="005967C4" w:rsidRPr="00691483" w:rsidRDefault="0062300B" w:rsidP="000B409B">
      <w:pPr>
        <w:jc w:val="both"/>
        <w:rPr>
          <w:rFonts w:cs="Arial"/>
          <w:szCs w:val="20"/>
          <w:lang w:val="sl-SI"/>
        </w:rPr>
      </w:pPr>
      <w:r w:rsidRPr="00691483">
        <w:rPr>
          <w:rFonts w:cs="Arial"/>
          <w:szCs w:val="20"/>
          <w:lang w:val="sl-SI"/>
        </w:rPr>
        <w:t>skleneta</w:t>
      </w:r>
    </w:p>
    <w:p w14:paraId="21796BBA" w14:textId="77777777" w:rsidR="005967C4" w:rsidRPr="00691483" w:rsidRDefault="005967C4" w:rsidP="000B409B">
      <w:pPr>
        <w:jc w:val="both"/>
        <w:rPr>
          <w:rFonts w:cs="Arial"/>
          <w:szCs w:val="20"/>
          <w:lang w:val="sl-SI"/>
        </w:rPr>
      </w:pPr>
    </w:p>
    <w:p w14:paraId="4A26732B" w14:textId="77777777" w:rsidR="005967C4" w:rsidRPr="00691483" w:rsidRDefault="0062300B" w:rsidP="000B409B">
      <w:pPr>
        <w:jc w:val="center"/>
        <w:rPr>
          <w:rFonts w:cs="Arial"/>
          <w:b/>
          <w:smallCaps/>
          <w:noProof/>
          <w:szCs w:val="20"/>
          <w:lang w:val="sl-SI"/>
        </w:rPr>
      </w:pPr>
      <w:r w:rsidRPr="00691483">
        <w:rPr>
          <w:rFonts w:cs="Arial"/>
          <w:b/>
          <w:smallCaps/>
          <w:noProof/>
          <w:szCs w:val="20"/>
          <w:lang w:val="sl-SI"/>
        </w:rPr>
        <w:t>pogodbo</w:t>
      </w:r>
      <w:r w:rsidR="009A29D8" w:rsidRPr="00691483">
        <w:rPr>
          <w:rFonts w:cs="Arial"/>
          <w:b/>
          <w:smallCaps/>
          <w:noProof/>
          <w:szCs w:val="20"/>
          <w:lang w:val="sl-SI"/>
        </w:rPr>
        <w:t xml:space="preserve"> za</w:t>
      </w:r>
      <w:r w:rsidR="009B4BCE" w:rsidRPr="00691483">
        <w:rPr>
          <w:rFonts w:cs="Arial"/>
          <w:b/>
          <w:smallCaps/>
          <w:noProof/>
          <w:szCs w:val="20"/>
          <w:lang w:val="sl-SI"/>
        </w:rPr>
        <w:t xml:space="preserve"> storitve </w:t>
      </w:r>
      <w:r w:rsidR="0047465E" w:rsidRPr="00691483">
        <w:rPr>
          <w:rFonts w:cs="Arial"/>
          <w:b/>
          <w:smallCaps/>
          <w:noProof/>
          <w:szCs w:val="20"/>
          <w:lang w:val="sl-SI"/>
        </w:rPr>
        <w:t>operativnega</w:t>
      </w:r>
      <w:r w:rsidR="009A29D8" w:rsidRPr="00691483">
        <w:rPr>
          <w:rFonts w:cs="Arial"/>
          <w:b/>
          <w:smallCaps/>
          <w:noProof/>
          <w:szCs w:val="20"/>
          <w:lang w:val="sl-SI"/>
        </w:rPr>
        <w:t xml:space="preserve"> vzdrževanj</w:t>
      </w:r>
      <w:r w:rsidR="009B4BCE" w:rsidRPr="00691483">
        <w:rPr>
          <w:rFonts w:cs="Arial"/>
          <w:b/>
          <w:smallCaps/>
          <w:noProof/>
          <w:szCs w:val="20"/>
          <w:lang w:val="sl-SI"/>
        </w:rPr>
        <w:t>a</w:t>
      </w:r>
      <w:r w:rsidR="009A29D8" w:rsidRPr="00691483">
        <w:rPr>
          <w:rFonts w:cs="Arial"/>
          <w:b/>
          <w:smallCaps/>
          <w:noProof/>
          <w:szCs w:val="20"/>
          <w:lang w:val="sl-SI"/>
        </w:rPr>
        <w:t xml:space="preserve"> </w:t>
      </w:r>
      <w:r w:rsidR="0047465E" w:rsidRPr="00691483">
        <w:rPr>
          <w:rFonts w:cs="Arial"/>
          <w:b/>
          <w:smallCaps/>
          <w:noProof/>
          <w:szCs w:val="20"/>
          <w:lang w:val="sl-SI"/>
        </w:rPr>
        <w:t>in nadgrad</w:t>
      </w:r>
      <w:r w:rsidR="00B43874" w:rsidRPr="00691483">
        <w:rPr>
          <w:rFonts w:cs="Arial"/>
          <w:b/>
          <w:smallCaps/>
          <w:noProof/>
          <w:szCs w:val="20"/>
          <w:lang w:val="sl-SI"/>
        </w:rPr>
        <w:t>e</w:t>
      </w:r>
      <w:r w:rsidR="0047465E" w:rsidRPr="00691483">
        <w:rPr>
          <w:rFonts w:cs="Arial"/>
          <w:b/>
          <w:smallCaps/>
          <w:noProof/>
          <w:szCs w:val="20"/>
          <w:lang w:val="sl-SI"/>
        </w:rPr>
        <w:t xml:space="preserve">nj </w:t>
      </w:r>
      <w:r w:rsidR="00E20F28" w:rsidRPr="00691483">
        <w:rPr>
          <w:rFonts w:cs="Arial"/>
          <w:b/>
          <w:smallCaps/>
          <w:noProof/>
          <w:szCs w:val="20"/>
          <w:lang w:val="sl-SI"/>
        </w:rPr>
        <w:t>oz</w:t>
      </w:r>
      <w:r w:rsidR="00402F6C" w:rsidRPr="00691483">
        <w:rPr>
          <w:rFonts w:cs="Arial"/>
          <w:b/>
          <w:smallCaps/>
          <w:noProof/>
          <w:szCs w:val="20"/>
          <w:lang w:val="sl-SI"/>
        </w:rPr>
        <w:t>iroma</w:t>
      </w:r>
      <w:r w:rsidR="0047465E" w:rsidRPr="00691483">
        <w:rPr>
          <w:rFonts w:cs="Arial"/>
          <w:b/>
          <w:smallCaps/>
          <w:noProof/>
          <w:szCs w:val="20"/>
          <w:lang w:val="sl-SI"/>
        </w:rPr>
        <w:t xml:space="preserve"> nadaljnjega razvoja </w:t>
      </w:r>
      <w:r w:rsidR="00FD1429" w:rsidRPr="00691483">
        <w:rPr>
          <w:rFonts w:cs="Arial"/>
          <w:b/>
          <w:smallCaps/>
          <w:noProof/>
          <w:szCs w:val="20"/>
          <w:lang w:val="sl-SI"/>
        </w:rPr>
        <w:t>i</w:t>
      </w:r>
      <w:r w:rsidR="009A29D8" w:rsidRPr="00691483">
        <w:rPr>
          <w:rFonts w:cs="Arial"/>
          <w:b/>
          <w:smallCaps/>
          <w:noProof/>
          <w:szCs w:val="20"/>
          <w:lang w:val="sl-SI"/>
        </w:rPr>
        <w:t>nformacijske</w:t>
      </w:r>
      <w:r w:rsidR="0047465E" w:rsidRPr="00691483">
        <w:rPr>
          <w:rFonts w:cs="Arial"/>
          <w:b/>
          <w:smallCaps/>
          <w:noProof/>
          <w:szCs w:val="20"/>
          <w:lang w:val="sl-SI"/>
        </w:rPr>
        <w:t>ga</w:t>
      </w:r>
      <w:r w:rsidR="009A29D8" w:rsidRPr="00691483">
        <w:rPr>
          <w:rFonts w:cs="Arial"/>
          <w:b/>
          <w:smallCaps/>
          <w:noProof/>
          <w:szCs w:val="20"/>
          <w:lang w:val="sl-SI"/>
        </w:rPr>
        <w:t xml:space="preserve"> sistem</w:t>
      </w:r>
      <w:r w:rsidR="0047465E" w:rsidRPr="00691483">
        <w:rPr>
          <w:rFonts w:cs="Arial"/>
          <w:b/>
          <w:smallCaps/>
          <w:noProof/>
          <w:szCs w:val="20"/>
          <w:lang w:val="sl-SI"/>
        </w:rPr>
        <w:t>a</w:t>
      </w:r>
      <w:r w:rsidR="009A29D8" w:rsidRPr="00691483">
        <w:rPr>
          <w:rFonts w:cs="Arial"/>
          <w:b/>
          <w:smallCaps/>
          <w:noProof/>
          <w:szCs w:val="20"/>
          <w:lang w:val="sl-SI"/>
        </w:rPr>
        <w:t xml:space="preserve"> </w:t>
      </w:r>
      <w:r w:rsidR="00C45CF3" w:rsidRPr="00691483">
        <w:rPr>
          <w:rFonts w:cs="Arial"/>
          <w:b/>
          <w:smallCaps/>
          <w:noProof/>
          <w:szCs w:val="20"/>
          <w:lang w:val="sl-SI"/>
        </w:rPr>
        <w:t>eDIS</w:t>
      </w:r>
      <w:r w:rsidR="00FB1FBC">
        <w:rPr>
          <w:rFonts w:cs="Arial"/>
          <w:b/>
          <w:smallCaps/>
          <w:noProof/>
          <w:szCs w:val="20"/>
          <w:lang w:val="sl-SI"/>
        </w:rPr>
        <w:t>, vzdrževanja licenčne programske opreme SAP in najem cloud rešitve</w:t>
      </w:r>
      <w:r w:rsidR="009A29D8" w:rsidRPr="00691483">
        <w:rPr>
          <w:rFonts w:cs="Arial"/>
          <w:b/>
          <w:smallCaps/>
          <w:noProof/>
          <w:szCs w:val="20"/>
          <w:lang w:val="sl-SI"/>
        </w:rPr>
        <w:t xml:space="preserve"> </w:t>
      </w:r>
      <w:r w:rsidR="00D618F9" w:rsidRPr="00691483">
        <w:rPr>
          <w:rFonts w:cs="Arial"/>
          <w:b/>
          <w:smallCaps/>
          <w:noProof/>
          <w:szCs w:val="20"/>
          <w:lang w:val="sl-SI"/>
        </w:rPr>
        <w:t>št. C1620-</w:t>
      </w:r>
      <w:r w:rsidR="00857399" w:rsidRPr="00691483">
        <w:rPr>
          <w:rFonts w:cs="Arial"/>
          <w:b/>
          <w:smallCaps/>
          <w:noProof/>
          <w:szCs w:val="20"/>
          <w:lang w:val="sl-SI"/>
        </w:rPr>
        <w:t>xx</w:t>
      </w:r>
      <w:r w:rsidR="00D618F9" w:rsidRPr="00691483">
        <w:rPr>
          <w:rFonts w:cs="Arial"/>
          <w:b/>
          <w:smallCaps/>
          <w:noProof/>
          <w:szCs w:val="20"/>
          <w:lang w:val="sl-SI"/>
        </w:rPr>
        <w:t>-000</w:t>
      </w:r>
      <w:r w:rsidR="006B039B" w:rsidRPr="00691483">
        <w:rPr>
          <w:rFonts w:cs="Arial"/>
          <w:b/>
          <w:smallCaps/>
          <w:noProof/>
          <w:szCs w:val="20"/>
          <w:lang w:val="sl-SI"/>
        </w:rPr>
        <w:t>xxx</w:t>
      </w:r>
    </w:p>
    <w:p w14:paraId="401D2617" w14:textId="77777777" w:rsidR="005967C4" w:rsidRPr="00691483" w:rsidRDefault="005967C4" w:rsidP="000B409B">
      <w:pPr>
        <w:jc w:val="both"/>
        <w:rPr>
          <w:rFonts w:cs="Arial"/>
          <w:noProof/>
          <w:szCs w:val="20"/>
          <w:lang w:val="sl-SI"/>
        </w:rPr>
      </w:pPr>
    </w:p>
    <w:p w14:paraId="394B28A8" w14:textId="77777777" w:rsidR="00A52615" w:rsidRPr="00691483" w:rsidRDefault="0062300B" w:rsidP="001C6164">
      <w:pPr>
        <w:pStyle w:val="Odstavekseznama"/>
        <w:numPr>
          <w:ilvl w:val="1"/>
          <w:numId w:val="50"/>
        </w:numPr>
        <w:jc w:val="center"/>
        <w:rPr>
          <w:rFonts w:cs="Arial"/>
          <w:szCs w:val="20"/>
          <w:lang w:val="sl-SI"/>
        </w:rPr>
      </w:pPr>
      <w:r w:rsidRPr="00691483">
        <w:rPr>
          <w:rFonts w:cs="Arial"/>
          <w:szCs w:val="20"/>
          <w:lang w:val="sl-SI"/>
        </w:rPr>
        <w:t>člen</w:t>
      </w:r>
    </w:p>
    <w:p w14:paraId="136388E1" w14:textId="77777777" w:rsidR="00A52615" w:rsidRPr="00691483" w:rsidRDefault="00A52615" w:rsidP="00A52615">
      <w:pPr>
        <w:jc w:val="both"/>
        <w:rPr>
          <w:rFonts w:cs="Arial"/>
          <w:szCs w:val="20"/>
          <w:lang w:val="sl-SI"/>
        </w:rPr>
      </w:pPr>
    </w:p>
    <w:p w14:paraId="6C86DD07" w14:textId="77777777" w:rsidR="00A52615" w:rsidRPr="00691483" w:rsidRDefault="0062300B" w:rsidP="00A52615">
      <w:pPr>
        <w:jc w:val="both"/>
        <w:rPr>
          <w:szCs w:val="20"/>
          <w:lang w:val="sl-SI" w:eastAsia="sl-SI"/>
        </w:rPr>
      </w:pPr>
      <w:r w:rsidRPr="00691483">
        <w:rPr>
          <w:szCs w:val="20"/>
          <w:lang w:val="sl-SI" w:eastAsia="sl-SI"/>
        </w:rPr>
        <w:t>Pogodbeni stranki uvodoma ugotavljata, da:</w:t>
      </w:r>
    </w:p>
    <w:p w14:paraId="0CDA45B7" w14:textId="77777777" w:rsidR="00A52615" w:rsidRPr="00691483" w:rsidRDefault="0062300B" w:rsidP="001C6164">
      <w:pPr>
        <w:pStyle w:val="Odstavekseznama"/>
        <w:numPr>
          <w:ilvl w:val="0"/>
          <w:numId w:val="48"/>
        </w:numPr>
        <w:jc w:val="both"/>
        <w:rPr>
          <w:rFonts w:cs="Arial"/>
          <w:szCs w:val="20"/>
          <w:lang w:val="sl-SI" w:eastAsia="sl-SI"/>
        </w:rPr>
      </w:pPr>
      <w:r w:rsidRPr="00691483">
        <w:rPr>
          <w:rFonts w:cs="Arial"/>
          <w:szCs w:val="20"/>
          <w:lang w:val="sl-SI" w:eastAsia="sl-SI"/>
        </w:rPr>
        <w:t xml:space="preserve">je naročnik za sklenitev te pogodbe izvedel </w:t>
      </w:r>
      <w:r w:rsidR="00FD1429" w:rsidRPr="00691483">
        <w:rPr>
          <w:rFonts w:cs="Arial"/>
          <w:szCs w:val="20"/>
          <w:lang w:val="sl-SI" w:eastAsia="sl-SI"/>
        </w:rPr>
        <w:t xml:space="preserve">odprti </w:t>
      </w:r>
      <w:r w:rsidRPr="00691483">
        <w:rPr>
          <w:rFonts w:cs="Arial"/>
          <w:szCs w:val="20"/>
          <w:lang w:val="sl-SI" w:eastAsia="sl-SI"/>
        </w:rPr>
        <w:t xml:space="preserve">postopek </w:t>
      </w:r>
      <w:r w:rsidR="00BF0CBD" w:rsidRPr="00691483">
        <w:rPr>
          <w:rFonts w:cs="Arial"/>
          <w:szCs w:val="20"/>
          <w:lang w:val="sl-SI" w:eastAsia="sl-SI"/>
        </w:rPr>
        <w:t xml:space="preserve">skladno s </w:t>
      </w:r>
      <w:r w:rsidRPr="00691483">
        <w:rPr>
          <w:rFonts w:cs="Arial"/>
          <w:szCs w:val="20"/>
          <w:lang w:val="sl-SI" w:eastAsia="sl-SI"/>
        </w:rPr>
        <w:t>4</w:t>
      </w:r>
      <w:r w:rsidR="00FD1429" w:rsidRPr="00691483">
        <w:rPr>
          <w:rFonts w:cs="Arial"/>
          <w:szCs w:val="20"/>
          <w:lang w:val="sl-SI" w:eastAsia="sl-SI"/>
        </w:rPr>
        <w:t>0</w:t>
      </w:r>
      <w:r w:rsidRPr="00691483">
        <w:rPr>
          <w:rFonts w:cs="Arial"/>
          <w:szCs w:val="20"/>
          <w:lang w:val="sl-SI" w:eastAsia="sl-SI"/>
        </w:rPr>
        <w:t>. člen</w:t>
      </w:r>
      <w:r w:rsidR="00BF0CBD" w:rsidRPr="00691483">
        <w:rPr>
          <w:rFonts w:cs="Arial"/>
          <w:szCs w:val="20"/>
          <w:lang w:val="sl-SI" w:eastAsia="sl-SI"/>
        </w:rPr>
        <w:t>om</w:t>
      </w:r>
      <w:r w:rsidRPr="00691483">
        <w:rPr>
          <w:rFonts w:cs="Arial"/>
          <w:szCs w:val="20"/>
          <w:lang w:val="sl-SI" w:eastAsia="sl-SI"/>
        </w:rPr>
        <w:t xml:space="preserve"> </w:t>
      </w:r>
      <w:r w:rsidRPr="00691483">
        <w:rPr>
          <w:rFonts w:cs="Arial"/>
          <w:szCs w:val="20"/>
          <w:lang w:val="sl-SI"/>
        </w:rPr>
        <w:t>Zakona o javnem naročanju – ZJN-3 (Uradni list RS, št. 91/15), njegovimi spremembami in dopolnitvami;</w:t>
      </w:r>
    </w:p>
    <w:p w14:paraId="2CB12DD0" w14:textId="77777777" w:rsidR="00A52615" w:rsidRPr="00691483" w:rsidRDefault="0062300B" w:rsidP="001C6164">
      <w:pPr>
        <w:pStyle w:val="Odstavekseznama"/>
        <w:numPr>
          <w:ilvl w:val="0"/>
          <w:numId w:val="48"/>
        </w:numPr>
        <w:jc w:val="both"/>
        <w:rPr>
          <w:rFonts w:cs="Arial"/>
          <w:szCs w:val="20"/>
          <w:lang w:val="sl-SI" w:eastAsia="sl-SI"/>
        </w:rPr>
      </w:pPr>
      <w:r w:rsidRPr="00691483">
        <w:rPr>
          <w:rFonts w:cs="Arial"/>
          <w:szCs w:val="20"/>
          <w:lang w:val="sl-SI"/>
        </w:rPr>
        <w:t xml:space="preserve">je bil izvajalec na podlagi odločitve o oddaji javnega naročila, št. </w:t>
      </w:r>
      <w:r w:rsidR="006D5E28" w:rsidRPr="00691483">
        <w:rPr>
          <w:rFonts w:cs="Arial"/>
          <w:szCs w:val="20"/>
          <w:lang w:val="sl-SI"/>
        </w:rPr>
        <w:t>_____________</w:t>
      </w:r>
      <w:r w:rsidRPr="00691483">
        <w:rPr>
          <w:rFonts w:cs="Arial"/>
          <w:szCs w:val="20"/>
          <w:lang w:val="sl-SI"/>
        </w:rPr>
        <w:t xml:space="preserve"> z dne </w:t>
      </w:r>
      <w:r w:rsidR="006D5E28" w:rsidRPr="00691483">
        <w:rPr>
          <w:rFonts w:cs="Arial"/>
          <w:szCs w:val="20"/>
          <w:lang w:val="sl-SI"/>
        </w:rPr>
        <w:t>__________</w:t>
      </w:r>
      <w:r w:rsidRPr="00691483">
        <w:rPr>
          <w:rFonts w:cs="Arial"/>
          <w:szCs w:val="20"/>
          <w:lang w:val="sl-SI"/>
        </w:rPr>
        <w:t>, izbran kot najugodnejši ponudnik predmetnega javnega naročila;</w:t>
      </w:r>
    </w:p>
    <w:p w14:paraId="24373E1C" w14:textId="77777777" w:rsidR="00A52615" w:rsidRPr="00691483" w:rsidRDefault="0062300B" w:rsidP="001C6164">
      <w:pPr>
        <w:pStyle w:val="Odstavekseznama"/>
        <w:numPr>
          <w:ilvl w:val="0"/>
          <w:numId w:val="48"/>
        </w:numPr>
        <w:jc w:val="both"/>
        <w:rPr>
          <w:rFonts w:cs="Arial"/>
          <w:szCs w:val="20"/>
          <w:lang w:val="sl-SI" w:eastAsia="sl-SI"/>
        </w:rPr>
      </w:pPr>
      <w:r w:rsidRPr="00691483">
        <w:rPr>
          <w:rFonts w:cs="Arial"/>
          <w:szCs w:val="20"/>
          <w:lang w:val="sl-SI"/>
        </w:rPr>
        <w:t>sklepata to pogodbo za ureditev medsebojnih pravic in obveznosti.</w:t>
      </w:r>
    </w:p>
    <w:p w14:paraId="76567ED4" w14:textId="77777777" w:rsidR="00A52615" w:rsidRPr="00691483" w:rsidRDefault="00A52615" w:rsidP="00A52615">
      <w:pPr>
        <w:widowControl w:val="0"/>
        <w:tabs>
          <w:tab w:val="left" w:pos="708"/>
          <w:tab w:val="left" w:pos="900"/>
        </w:tabs>
        <w:jc w:val="both"/>
        <w:rPr>
          <w:rFonts w:cs="Arial"/>
          <w:szCs w:val="20"/>
          <w:lang w:val="sl-SI" w:eastAsia="sl-SI"/>
        </w:rPr>
      </w:pPr>
    </w:p>
    <w:p w14:paraId="6F4C6FDE" w14:textId="77777777" w:rsidR="00A52615" w:rsidRPr="00691483" w:rsidRDefault="0062300B" w:rsidP="001C6164">
      <w:pPr>
        <w:pStyle w:val="Odstavekseznama"/>
        <w:numPr>
          <w:ilvl w:val="1"/>
          <w:numId w:val="50"/>
        </w:numPr>
        <w:jc w:val="center"/>
        <w:rPr>
          <w:rFonts w:cs="Arial"/>
          <w:szCs w:val="20"/>
          <w:lang w:val="sl-SI"/>
        </w:rPr>
      </w:pPr>
      <w:r w:rsidRPr="00691483">
        <w:rPr>
          <w:rFonts w:cs="Arial"/>
          <w:szCs w:val="20"/>
          <w:lang w:val="sl-SI"/>
        </w:rPr>
        <w:t>člen</w:t>
      </w:r>
    </w:p>
    <w:p w14:paraId="626C845E" w14:textId="77777777" w:rsidR="00A52615" w:rsidRPr="00691483" w:rsidRDefault="00A52615" w:rsidP="00A52615">
      <w:pPr>
        <w:widowControl w:val="0"/>
        <w:tabs>
          <w:tab w:val="left" w:pos="708"/>
          <w:tab w:val="left" w:pos="900"/>
          <w:tab w:val="left" w:pos="4678"/>
        </w:tabs>
        <w:jc w:val="both"/>
        <w:rPr>
          <w:rFonts w:cs="Arial"/>
          <w:szCs w:val="20"/>
          <w:lang w:val="sl-SI" w:eastAsia="sl-SI"/>
        </w:rPr>
      </w:pPr>
    </w:p>
    <w:p w14:paraId="781EF990" w14:textId="77777777" w:rsidR="00EE1A8B" w:rsidRPr="00F84527" w:rsidRDefault="0062300B" w:rsidP="00C46B25">
      <w:pPr>
        <w:jc w:val="both"/>
        <w:rPr>
          <w:rFonts w:cs="Arial"/>
          <w:szCs w:val="20"/>
          <w:lang w:val="sl-SI"/>
        </w:rPr>
      </w:pPr>
      <w:bookmarkStart w:id="521" w:name="_Toc127329086"/>
      <w:bookmarkEnd w:id="521"/>
      <w:r w:rsidRPr="00F84527">
        <w:rPr>
          <w:rFonts w:cs="Arial"/>
          <w:szCs w:val="20"/>
          <w:lang w:val="sl-SI"/>
        </w:rPr>
        <w:t>Predmet te pogodbe obsega:</w:t>
      </w:r>
    </w:p>
    <w:p w14:paraId="57590D56" w14:textId="77777777" w:rsidR="00C46B25" w:rsidRPr="00F84527" w:rsidRDefault="0062300B" w:rsidP="009345C0">
      <w:pPr>
        <w:pStyle w:val="Odstavekseznama"/>
        <w:numPr>
          <w:ilvl w:val="0"/>
          <w:numId w:val="100"/>
        </w:numPr>
        <w:jc w:val="both"/>
        <w:rPr>
          <w:rFonts w:cs="Arial"/>
          <w:szCs w:val="20"/>
          <w:lang w:val="sl-SI"/>
        </w:rPr>
      </w:pPr>
      <w:r w:rsidRPr="00F84527">
        <w:rPr>
          <w:rFonts w:cs="Arial"/>
          <w:szCs w:val="20"/>
          <w:lang w:val="sl-SI"/>
        </w:rPr>
        <w:t>storitve operativnega vzdrževanja</w:t>
      </w:r>
      <w:r w:rsidR="0052560E" w:rsidRPr="00F84527">
        <w:rPr>
          <w:rFonts w:cs="Arial"/>
          <w:szCs w:val="20"/>
          <w:lang w:val="sl-SI"/>
        </w:rPr>
        <w:t xml:space="preserve"> in nadgradenj </w:t>
      </w:r>
      <w:r w:rsidR="00402F6C" w:rsidRPr="00F84527">
        <w:rPr>
          <w:rFonts w:cs="Arial"/>
          <w:szCs w:val="20"/>
          <w:lang w:val="sl-SI"/>
        </w:rPr>
        <w:t xml:space="preserve">oziroma (v nadaljevanju: </w:t>
      </w:r>
      <w:r w:rsidR="00E20F28" w:rsidRPr="00F84527">
        <w:rPr>
          <w:rFonts w:cs="Arial"/>
          <w:szCs w:val="20"/>
          <w:lang w:val="sl-SI"/>
        </w:rPr>
        <w:t>oz.</w:t>
      </w:r>
      <w:r w:rsidR="00402F6C" w:rsidRPr="00F84527">
        <w:rPr>
          <w:rFonts w:cs="Arial"/>
          <w:szCs w:val="20"/>
          <w:lang w:val="sl-SI"/>
        </w:rPr>
        <w:t>)</w:t>
      </w:r>
      <w:r w:rsidR="0052560E" w:rsidRPr="00F84527">
        <w:rPr>
          <w:rFonts w:cs="Arial"/>
          <w:szCs w:val="20"/>
          <w:lang w:val="sl-SI"/>
        </w:rPr>
        <w:t xml:space="preserve"> nadaljnjega razvoja i</w:t>
      </w:r>
      <w:r w:rsidRPr="00F84527">
        <w:rPr>
          <w:rFonts w:cs="Arial"/>
          <w:szCs w:val="20"/>
          <w:lang w:val="sl-SI"/>
        </w:rPr>
        <w:t>nformacijske</w:t>
      </w:r>
      <w:r w:rsidR="0052560E" w:rsidRPr="00F84527">
        <w:rPr>
          <w:rFonts w:cs="Arial"/>
          <w:szCs w:val="20"/>
          <w:lang w:val="sl-SI"/>
        </w:rPr>
        <w:t>ga</w:t>
      </w:r>
      <w:r w:rsidRPr="00F84527">
        <w:rPr>
          <w:rFonts w:cs="Arial"/>
          <w:szCs w:val="20"/>
          <w:lang w:val="sl-SI"/>
        </w:rPr>
        <w:t xml:space="preserve"> sistem</w:t>
      </w:r>
      <w:r w:rsidR="0052560E" w:rsidRPr="00F84527">
        <w:rPr>
          <w:rFonts w:cs="Arial"/>
          <w:szCs w:val="20"/>
          <w:lang w:val="sl-SI"/>
        </w:rPr>
        <w:t>a</w:t>
      </w:r>
      <w:r w:rsidRPr="00F84527">
        <w:rPr>
          <w:rFonts w:cs="Arial"/>
          <w:szCs w:val="20"/>
          <w:lang w:val="sl-SI"/>
        </w:rPr>
        <w:t xml:space="preserve"> eDIS (v nadaljevanju: </w:t>
      </w:r>
      <w:r w:rsidR="00033B23" w:rsidRPr="00F84527">
        <w:rPr>
          <w:rFonts w:cs="Arial"/>
          <w:szCs w:val="20"/>
          <w:lang w:val="sl-SI"/>
        </w:rPr>
        <w:t>IS</w:t>
      </w:r>
      <w:r w:rsidRPr="00F84527">
        <w:rPr>
          <w:rFonts w:cs="Arial"/>
          <w:szCs w:val="20"/>
          <w:lang w:val="sl-SI"/>
        </w:rPr>
        <w:t xml:space="preserve"> eDIS)</w:t>
      </w:r>
      <w:r w:rsidR="00EE1A8B" w:rsidRPr="00F84527">
        <w:rPr>
          <w:rFonts w:cs="Arial"/>
          <w:szCs w:val="20"/>
          <w:lang w:val="sl-SI"/>
        </w:rPr>
        <w:t>,</w:t>
      </w:r>
    </w:p>
    <w:p w14:paraId="0E61782F" w14:textId="77777777" w:rsidR="000A362A" w:rsidRPr="00F84527" w:rsidRDefault="0062300B" w:rsidP="009345C0">
      <w:pPr>
        <w:pStyle w:val="Odstavekseznama"/>
        <w:numPr>
          <w:ilvl w:val="0"/>
          <w:numId w:val="100"/>
        </w:numPr>
        <w:jc w:val="both"/>
        <w:rPr>
          <w:rFonts w:cs="Arial"/>
          <w:szCs w:val="20"/>
          <w:lang w:val="sl-SI"/>
        </w:rPr>
      </w:pPr>
      <w:r w:rsidRPr="00F84527">
        <w:rPr>
          <w:rFonts w:cs="Arial"/>
          <w:szCs w:val="20"/>
          <w:lang w:val="sl-SI"/>
        </w:rPr>
        <w:t>vzdrževanje licenčne programske opreme SAP s tehnično podporo po programu SAP Enterprise Support</w:t>
      </w:r>
      <w:r w:rsidR="00F84527" w:rsidRPr="00F84527">
        <w:rPr>
          <w:rFonts w:cs="Arial"/>
          <w:szCs w:val="20"/>
          <w:lang w:val="sl-SI"/>
        </w:rPr>
        <w:t>,</w:t>
      </w:r>
    </w:p>
    <w:p w14:paraId="4C4C51AE" w14:textId="77777777" w:rsidR="00F84527" w:rsidRPr="00F84527" w:rsidRDefault="0062300B" w:rsidP="009345C0">
      <w:pPr>
        <w:pStyle w:val="Odstavekseznama"/>
        <w:numPr>
          <w:ilvl w:val="0"/>
          <w:numId w:val="100"/>
        </w:numPr>
        <w:jc w:val="both"/>
        <w:rPr>
          <w:rFonts w:cs="Arial"/>
          <w:szCs w:val="20"/>
          <w:lang w:val="sl-SI"/>
        </w:rPr>
      </w:pPr>
      <w:r w:rsidRPr="00F84527">
        <w:rPr>
          <w:rFonts w:cs="Arial"/>
          <w:szCs w:val="20"/>
          <w:lang w:val="sl-SI"/>
        </w:rPr>
        <w:t>zamenjavo SAP licenc in</w:t>
      </w:r>
    </w:p>
    <w:p w14:paraId="26E6594D" w14:textId="77777777" w:rsidR="00EE1A8B" w:rsidRPr="00F84527" w:rsidRDefault="0062300B" w:rsidP="009345C0">
      <w:pPr>
        <w:pStyle w:val="Odstavekseznama"/>
        <w:numPr>
          <w:ilvl w:val="0"/>
          <w:numId w:val="100"/>
        </w:numPr>
        <w:jc w:val="both"/>
        <w:rPr>
          <w:rFonts w:cs="Arial"/>
          <w:szCs w:val="20"/>
          <w:lang w:val="sl-SI"/>
        </w:rPr>
      </w:pPr>
      <w:r w:rsidRPr="00F84527">
        <w:rPr>
          <w:rFonts w:cs="Arial"/>
          <w:szCs w:val="20"/>
          <w:lang w:val="sl-SI"/>
        </w:rPr>
        <w:t>najem cloud</w:t>
      </w:r>
      <w:r w:rsidRPr="00F84527">
        <w:rPr>
          <w:rFonts w:cs="Arial"/>
          <w:szCs w:val="20"/>
          <w:lang w:val="sl-SI"/>
        </w:rPr>
        <w:t xml:space="preserve"> rešitve.</w:t>
      </w:r>
    </w:p>
    <w:p w14:paraId="6DFCB7AF" w14:textId="77777777" w:rsidR="00EE1A8B" w:rsidRPr="00691483" w:rsidRDefault="00EE1A8B" w:rsidP="00C46B25">
      <w:pPr>
        <w:jc w:val="both"/>
        <w:rPr>
          <w:rFonts w:cs="Arial"/>
          <w:szCs w:val="20"/>
          <w:lang w:val="sl-SI"/>
        </w:rPr>
      </w:pPr>
    </w:p>
    <w:p w14:paraId="131FB72D" w14:textId="77777777" w:rsidR="00C46B25" w:rsidRPr="00691483" w:rsidRDefault="0062300B" w:rsidP="00C46B25">
      <w:pPr>
        <w:jc w:val="both"/>
        <w:rPr>
          <w:rFonts w:cs="Arial"/>
          <w:szCs w:val="20"/>
          <w:lang w:val="sl-SI"/>
        </w:rPr>
      </w:pPr>
      <w:r w:rsidRPr="00691483">
        <w:rPr>
          <w:rFonts w:cs="Arial"/>
          <w:szCs w:val="20"/>
          <w:lang w:val="sl-SI"/>
        </w:rPr>
        <w:t xml:space="preserve">Predmet te pogodbe je podrobneje opredeljen v razpisni dokumentaciji za javno naročilo JN </w:t>
      </w:r>
      <w:r w:rsidR="00373B95" w:rsidRPr="00691483">
        <w:rPr>
          <w:rFonts w:cs="Arial"/>
          <w:szCs w:val="20"/>
          <w:lang w:val="sl-SI"/>
        </w:rPr>
        <w:t>35</w:t>
      </w:r>
      <w:r w:rsidRPr="00691483">
        <w:rPr>
          <w:rFonts w:cs="Arial"/>
          <w:szCs w:val="20"/>
          <w:lang w:val="sl-SI"/>
        </w:rPr>
        <w:t>/202</w:t>
      </w:r>
      <w:r w:rsidR="00373B95" w:rsidRPr="00691483">
        <w:rPr>
          <w:rFonts w:cs="Arial"/>
          <w:szCs w:val="20"/>
          <w:lang w:val="sl-SI"/>
        </w:rPr>
        <w:t>4</w:t>
      </w:r>
      <w:r w:rsidRPr="00691483">
        <w:rPr>
          <w:rFonts w:cs="Arial"/>
          <w:szCs w:val="20"/>
          <w:lang w:val="sl-SI"/>
        </w:rPr>
        <w:t xml:space="preserve"> eDIS</w:t>
      </w:r>
      <w:r w:rsidRPr="00691483">
        <w:rPr>
          <w:rFonts w:cs="Arial"/>
          <w:szCs w:val="20"/>
          <w:lang w:val="sl-SI"/>
        </w:rPr>
        <w:t xml:space="preserve"> z vsemi spremembami, dopolnitvami, naročnikovimi pojasnili in odgovori ter ponudbi izvajalca z dne _________ (v nadaljevanju: izvajalčeva ponudba), ki sta sestavna dela te pogodbe.</w:t>
      </w:r>
    </w:p>
    <w:p w14:paraId="42C303E7" w14:textId="77777777" w:rsidR="00B75E53" w:rsidRPr="00691483" w:rsidRDefault="00B75E53" w:rsidP="00A52615">
      <w:pPr>
        <w:widowControl w:val="0"/>
        <w:tabs>
          <w:tab w:val="left" w:pos="708"/>
          <w:tab w:val="left" w:pos="900"/>
        </w:tabs>
        <w:jc w:val="both"/>
        <w:rPr>
          <w:rFonts w:cs="Arial"/>
          <w:szCs w:val="20"/>
          <w:lang w:val="sl-SI" w:eastAsia="sl-SI"/>
        </w:rPr>
      </w:pPr>
    </w:p>
    <w:p w14:paraId="4E79847E" w14:textId="77777777" w:rsidR="00C46B25" w:rsidRPr="00691483" w:rsidRDefault="0062300B" w:rsidP="00C46B25">
      <w:pPr>
        <w:pStyle w:val="Odstavekseznama"/>
        <w:numPr>
          <w:ilvl w:val="1"/>
          <w:numId w:val="50"/>
        </w:numPr>
        <w:jc w:val="center"/>
        <w:rPr>
          <w:rFonts w:cs="Arial"/>
          <w:szCs w:val="20"/>
          <w:lang w:val="sl-SI"/>
        </w:rPr>
      </w:pPr>
      <w:r w:rsidRPr="00691483">
        <w:rPr>
          <w:rFonts w:cs="Arial"/>
          <w:szCs w:val="20"/>
          <w:lang w:val="sl-SI"/>
        </w:rPr>
        <w:t>člen</w:t>
      </w:r>
    </w:p>
    <w:p w14:paraId="26DCABDE" w14:textId="77777777" w:rsidR="00C46B25" w:rsidRPr="00691483" w:rsidRDefault="00C46B25" w:rsidP="00A52615">
      <w:pPr>
        <w:widowControl w:val="0"/>
        <w:tabs>
          <w:tab w:val="left" w:pos="708"/>
          <w:tab w:val="left" w:pos="900"/>
        </w:tabs>
        <w:jc w:val="both"/>
        <w:rPr>
          <w:rFonts w:cs="Arial"/>
          <w:szCs w:val="20"/>
          <w:lang w:val="sl-SI" w:eastAsia="sl-SI"/>
        </w:rPr>
      </w:pPr>
    </w:p>
    <w:p w14:paraId="7ABA322C" w14:textId="77777777" w:rsidR="00C46B25" w:rsidRPr="00691483" w:rsidRDefault="0062300B" w:rsidP="00C46B25">
      <w:pPr>
        <w:jc w:val="both"/>
        <w:rPr>
          <w:rFonts w:cs="Arial"/>
          <w:szCs w:val="20"/>
          <w:lang w:val="sl-SI"/>
        </w:rPr>
      </w:pPr>
      <w:r w:rsidRPr="00691483">
        <w:rPr>
          <w:rFonts w:cs="Arial"/>
          <w:szCs w:val="20"/>
          <w:lang w:val="sl-SI"/>
        </w:rPr>
        <w:t xml:space="preserve">Naročnik ocenjuje, da bo v obdobju veljavnosti pogodbe izvedenih za </w:t>
      </w:r>
      <w:r w:rsidR="00FD5711" w:rsidRPr="00691483">
        <w:rPr>
          <w:rFonts w:cs="Arial"/>
          <w:szCs w:val="20"/>
          <w:lang w:val="sl-SI"/>
        </w:rPr>
        <w:t>6</w:t>
      </w:r>
      <w:r w:rsidR="00D97D03">
        <w:rPr>
          <w:rFonts w:cs="Arial"/>
          <w:szCs w:val="20"/>
          <w:lang w:val="sl-SI"/>
        </w:rPr>
        <w:t>0</w:t>
      </w:r>
      <w:r w:rsidRPr="00691483">
        <w:rPr>
          <w:rFonts w:cs="Arial"/>
          <w:szCs w:val="20"/>
          <w:lang w:val="sl-SI"/>
        </w:rPr>
        <w:t xml:space="preserve">.000 ur storitev </w:t>
      </w:r>
      <w:r w:rsidR="00B61F16" w:rsidRPr="00691483">
        <w:rPr>
          <w:rFonts w:cs="Arial"/>
          <w:szCs w:val="20"/>
          <w:lang w:val="sl-SI"/>
        </w:rPr>
        <w:t>ope</w:t>
      </w:r>
      <w:r w:rsidR="00143673" w:rsidRPr="00691483">
        <w:rPr>
          <w:rFonts w:cs="Arial"/>
          <w:szCs w:val="20"/>
          <w:lang w:val="sl-SI"/>
        </w:rPr>
        <w:t>r</w:t>
      </w:r>
      <w:r w:rsidR="00B61F16" w:rsidRPr="00691483">
        <w:rPr>
          <w:rFonts w:cs="Arial"/>
          <w:szCs w:val="20"/>
          <w:lang w:val="sl-SI"/>
        </w:rPr>
        <w:t>ativnega vzdrževanja in nadgrad</w:t>
      </w:r>
      <w:r w:rsidR="00A04A11">
        <w:rPr>
          <w:rFonts w:cs="Arial"/>
          <w:szCs w:val="20"/>
          <w:lang w:val="sl-SI"/>
        </w:rPr>
        <w:t>e</w:t>
      </w:r>
      <w:r w:rsidR="00B61F16" w:rsidRPr="00691483">
        <w:rPr>
          <w:rFonts w:cs="Arial"/>
          <w:szCs w:val="20"/>
          <w:lang w:val="sl-SI"/>
        </w:rPr>
        <w:t>nj</w:t>
      </w:r>
      <w:r w:rsidR="0052560E" w:rsidRPr="00691483">
        <w:rPr>
          <w:rFonts w:cs="Arial"/>
          <w:szCs w:val="20"/>
          <w:lang w:val="sl-SI"/>
        </w:rPr>
        <w:t xml:space="preserve"> </w:t>
      </w:r>
      <w:r w:rsidR="00E20F28" w:rsidRPr="00691483">
        <w:rPr>
          <w:rFonts w:cs="Arial"/>
          <w:szCs w:val="20"/>
          <w:lang w:val="sl-SI"/>
        </w:rPr>
        <w:t>oz.</w:t>
      </w:r>
      <w:r w:rsidR="0052560E" w:rsidRPr="00691483">
        <w:rPr>
          <w:rFonts w:cs="Arial"/>
          <w:szCs w:val="20"/>
          <w:lang w:val="sl-SI"/>
        </w:rPr>
        <w:t xml:space="preserve"> nadaljnje</w:t>
      </w:r>
      <w:r w:rsidR="00B61F16" w:rsidRPr="00691483">
        <w:rPr>
          <w:rFonts w:cs="Arial"/>
          <w:szCs w:val="20"/>
          <w:lang w:val="sl-SI"/>
        </w:rPr>
        <w:t>g</w:t>
      </w:r>
      <w:r w:rsidR="0052560E" w:rsidRPr="00691483">
        <w:rPr>
          <w:rFonts w:cs="Arial"/>
          <w:szCs w:val="20"/>
          <w:lang w:val="sl-SI"/>
        </w:rPr>
        <w:t xml:space="preserve">a razvoja </w:t>
      </w:r>
      <w:r w:rsidR="00792E03" w:rsidRPr="00691483">
        <w:rPr>
          <w:rFonts w:cs="Arial"/>
          <w:szCs w:val="20"/>
          <w:lang w:val="sl-SI"/>
        </w:rPr>
        <w:t>IS</w:t>
      </w:r>
      <w:r w:rsidRPr="00691483">
        <w:rPr>
          <w:rFonts w:cs="Arial"/>
          <w:szCs w:val="20"/>
          <w:lang w:val="sl-SI"/>
        </w:rPr>
        <w:t xml:space="preserve"> eDIS</w:t>
      </w:r>
      <w:r w:rsidR="00B61F16" w:rsidRPr="00691483">
        <w:rPr>
          <w:rFonts w:cs="Arial"/>
          <w:szCs w:val="20"/>
          <w:lang w:val="sl-SI"/>
        </w:rPr>
        <w:t>.</w:t>
      </w:r>
      <w:r w:rsidRPr="00691483">
        <w:rPr>
          <w:rFonts w:cs="Arial"/>
          <w:szCs w:val="20"/>
          <w:lang w:val="sl-SI"/>
        </w:rPr>
        <w:t xml:space="preserve"> </w:t>
      </w:r>
    </w:p>
    <w:p w14:paraId="5423A99C" w14:textId="77777777" w:rsidR="00C46B25" w:rsidRPr="00691483" w:rsidRDefault="00C46B25" w:rsidP="00C46B25">
      <w:pPr>
        <w:jc w:val="both"/>
        <w:rPr>
          <w:rFonts w:cs="Arial"/>
          <w:szCs w:val="20"/>
          <w:lang w:val="sl-SI"/>
        </w:rPr>
      </w:pPr>
    </w:p>
    <w:p w14:paraId="772EA79A" w14:textId="77777777" w:rsidR="00C46B25" w:rsidRPr="00691483" w:rsidRDefault="0062300B" w:rsidP="00C46B25">
      <w:pPr>
        <w:jc w:val="both"/>
        <w:rPr>
          <w:rFonts w:cs="Arial"/>
          <w:szCs w:val="20"/>
          <w:lang w:val="sl-SI"/>
        </w:rPr>
      </w:pPr>
      <w:r w:rsidRPr="00691483">
        <w:rPr>
          <w:rFonts w:cs="Arial"/>
          <w:szCs w:val="20"/>
          <w:lang w:val="sl-SI"/>
        </w:rPr>
        <w:lastRenderedPageBreak/>
        <w:t>Količina storitev, ki je opredeljena v prejšnjem odstavku tega člena, je okvirna. Naročnik ni zavezan, da bo takšen obseg nalog tudi dejansko naročil, saj dejanski obseg storitev v času sklepanja pogodbe zaradi objektivnih okoliščin, ki so vezane na spremembe zakonodaje, podzakonskih predpisov in naročnikovih poslovnih procesov, še ni znan. Naročnik za nedoseganje števila ur ali neizvedbo posameznih projektov nadgrad</w:t>
      </w:r>
      <w:r w:rsidR="00D23BCB">
        <w:rPr>
          <w:rFonts w:cs="Arial"/>
          <w:szCs w:val="20"/>
          <w:lang w:val="sl-SI"/>
        </w:rPr>
        <w:t>e</w:t>
      </w:r>
      <w:r w:rsidRPr="00691483">
        <w:rPr>
          <w:rFonts w:cs="Arial"/>
          <w:szCs w:val="20"/>
          <w:lang w:val="sl-SI"/>
        </w:rPr>
        <w:t>nj oz</w:t>
      </w:r>
      <w:r w:rsidR="000B4383">
        <w:rPr>
          <w:rFonts w:cs="Arial"/>
          <w:szCs w:val="20"/>
          <w:lang w:val="sl-SI"/>
        </w:rPr>
        <w:t>.</w:t>
      </w:r>
      <w:r w:rsidRPr="00691483">
        <w:rPr>
          <w:rFonts w:cs="Arial"/>
          <w:szCs w:val="20"/>
          <w:lang w:val="sl-SI"/>
        </w:rPr>
        <w:t xml:space="preserve"> nadaljnjega razvoja </w:t>
      </w:r>
      <w:r w:rsidR="00792E03" w:rsidRPr="00691483">
        <w:rPr>
          <w:rFonts w:cs="Arial"/>
          <w:szCs w:val="20"/>
          <w:lang w:val="sl-SI"/>
        </w:rPr>
        <w:t>IS</w:t>
      </w:r>
      <w:r w:rsidRPr="00691483">
        <w:rPr>
          <w:rFonts w:cs="Arial"/>
          <w:szCs w:val="20"/>
          <w:lang w:val="sl-SI"/>
        </w:rPr>
        <w:t xml:space="preserve"> eDIS, ki so opredeljeni v razpisni dokumentaciji,</w:t>
      </w:r>
      <w:r w:rsidR="00E33C72" w:rsidRPr="00691483">
        <w:rPr>
          <w:rFonts w:cs="Arial"/>
          <w:szCs w:val="20"/>
          <w:lang w:val="sl-SI"/>
        </w:rPr>
        <w:t xml:space="preserve"> </w:t>
      </w:r>
      <w:r w:rsidRPr="00691483">
        <w:rPr>
          <w:rFonts w:cs="Arial"/>
          <w:szCs w:val="20"/>
          <w:lang w:val="sl-SI"/>
        </w:rPr>
        <w:t>ni odškodninsko ali kako drugače odgovoren.</w:t>
      </w:r>
    </w:p>
    <w:p w14:paraId="53E0A84B" w14:textId="77777777" w:rsidR="00C46B25" w:rsidRPr="00691483" w:rsidRDefault="00C46B25" w:rsidP="00C46B25">
      <w:pPr>
        <w:jc w:val="both"/>
        <w:rPr>
          <w:rFonts w:cs="Arial"/>
          <w:szCs w:val="20"/>
          <w:lang w:val="sl-SI"/>
        </w:rPr>
      </w:pPr>
    </w:p>
    <w:p w14:paraId="6CA52E12" w14:textId="77777777" w:rsidR="00F44561" w:rsidRPr="00691483" w:rsidRDefault="0062300B" w:rsidP="00EE01BB">
      <w:pPr>
        <w:jc w:val="both"/>
        <w:rPr>
          <w:lang w:val="sl-SI"/>
        </w:rPr>
      </w:pPr>
      <w:r w:rsidRPr="00691483">
        <w:rPr>
          <w:lang w:val="sl-SI"/>
        </w:rPr>
        <w:t xml:space="preserve">Če bi se izkazalo, da so v času veljavnosti pogodbe porabljene vse razpisane ure za nadgradnje </w:t>
      </w:r>
      <w:r w:rsidR="00E20F28" w:rsidRPr="00691483">
        <w:rPr>
          <w:lang w:val="sl-SI"/>
        </w:rPr>
        <w:t>oz.</w:t>
      </w:r>
      <w:r w:rsidRPr="00691483">
        <w:rPr>
          <w:lang w:val="sl-SI"/>
        </w:rPr>
        <w:t xml:space="preserve"> nadaljnji razvoj, si naročnik pridržuje pravico do sklenitve aneksa največ v obsegu do </w:t>
      </w:r>
      <w:r w:rsidR="00A93CB6">
        <w:rPr>
          <w:lang w:val="sl-SI"/>
        </w:rPr>
        <w:t>18</w:t>
      </w:r>
      <w:r w:rsidRPr="00691483">
        <w:rPr>
          <w:lang w:val="sl-SI"/>
        </w:rPr>
        <w:t>.</w:t>
      </w:r>
      <w:r w:rsidR="00FD5711" w:rsidRPr="00691483">
        <w:rPr>
          <w:lang w:val="sl-SI"/>
        </w:rPr>
        <w:t>0</w:t>
      </w:r>
      <w:r w:rsidRPr="00691483">
        <w:rPr>
          <w:lang w:val="sl-SI"/>
        </w:rPr>
        <w:t xml:space="preserve">00 ur. V tem primeru bo naročnik sklenil aneks k pogodbi po 1. točki prvega odstavka 95. člena ZJN-3, in sicer za vrednost ur, kot bo razvidna iz s strani naročnika potrjene ponudbe. </w:t>
      </w:r>
      <w:r w:rsidR="00EE01BB">
        <w:rPr>
          <w:lang w:val="sl-SI"/>
        </w:rPr>
        <w:t>Storitve v breme</w:t>
      </w:r>
      <w:r w:rsidRPr="00691483">
        <w:rPr>
          <w:lang w:val="sl-SI"/>
        </w:rPr>
        <w:t xml:space="preserve"> dodatnih ur bo </w:t>
      </w:r>
      <w:r w:rsidR="00CD35FE" w:rsidRPr="00691483">
        <w:rPr>
          <w:lang w:val="sl-SI"/>
        </w:rPr>
        <w:t>izvajalec</w:t>
      </w:r>
      <w:r w:rsidRPr="00691483">
        <w:rPr>
          <w:lang w:val="sl-SI"/>
        </w:rPr>
        <w:t xml:space="preserve"> izvedel, če bo naročnik sklenil aneks k pogodbi, s čimer bo ponudba potrjena.</w:t>
      </w:r>
    </w:p>
    <w:p w14:paraId="17E546CD" w14:textId="77777777" w:rsidR="00F44561" w:rsidRPr="00691483" w:rsidRDefault="00F44561" w:rsidP="00C46B25">
      <w:pPr>
        <w:jc w:val="both"/>
        <w:rPr>
          <w:rFonts w:cs="Arial"/>
          <w:szCs w:val="20"/>
          <w:lang w:val="sl-SI"/>
        </w:rPr>
      </w:pPr>
    </w:p>
    <w:p w14:paraId="51D9ED6E" w14:textId="77777777" w:rsidR="00796D8C" w:rsidRPr="00691483" w:rsidRDefault="0062300B" w:rsidP="00796D8C">
      <w:pPr>
        <w:pStyle w:val="Odstavekseznama"/>
        <w:numPr>
          <w:ilvl w:val="1"/>
          <w:numId w:val="50"/>
        </w:numPr>
        <w:jc w:val="center"/>
        <w:rPr>
          <w:rFonts w:cs="Arial"/>
          <w:szCs w:val="20"/>
          <w:lang w:val="sl-SI"/>
        </w:rPr>
      </w:pPr>
      <w:r w:rsidRPr="00691483">
        <w:rPr>
          <w:rFonts w:cs="Arial"/>
          <w:szCs w:val="20"/>
          <w:lang w:val="sl-SI"/>
        </w:rPr>
        <w:t>člen</w:t>
      </w:r>
    </w:p>
    <w:p w14:paraId="30766F53" w14:textId="77777777" w:rsidR="00796D8C" w:rsidRPr="00691483" w:rsidRDefault="00796D8C" w:rsidP="00C46B25">
      <w:pPr>
        <w:jc w:val="both"/>
        <w:rPr>
          <w:rFonts w:cs="Arial"/>
          <w:szCs w:val="20"/>
          <w:lang w:val="sl-SI"/>
        </w:rPr>
      </w:pPr>
    </w:p>
    <w:p w14:paraId="4A999F3D" w14:textId="77777777" w:rsidR="00D47F85" w:rsidRPr="00691483" w:rsidRDefault="0062300B" w:rsidP="00D47F85">
      <w:pPr>
        <w:jc w:val="both"/>
        <w:rPr>
          <w:rFonts w:cs="Arial"/>
          <w:szCs w:val="20"/>
          <w:lang w:val="sl-SI"/>
        </w:rPr>
      </w:pPr>
      <w:r w:rsidRPr="00691483">
        <w:rPr>
          <w:rFonts w:cs="Arial"/>
          <w:szCs w:val="20"/>
          <w:lang w:val="sl-SI"/>
        </w:rPr>
        <w:t xml:space="preserve">Naročnik </w:t>
      </w:r>
      <w:r w:rsidR="00B67BBA" w:rsidRPr="00691483">
        <w:rPr>
          <w:rFonts w:cs="Arial"/>
          <w:szCs w:val="20"/>
          <w:lang w:val="sl-SI"/>
        </w:rPr>
        <w:t xml:space="preserve">se obvezuje, da bo </w:t>
      </w:r>
      <w:r w:rsidRPr="00691483">
        <w:rPr>
          <w:rFonts w:cs="Arial"/>
          <w:szCs w:val="20"/>
          <w:lang w:val="sl-SI"/>
        </w:rPr>
        <w:t>izvajalcu omogočil dostop do celotne razpoložljive dokumentacije</w:t>
      </w:r>
      <w:r w:rsidR="00B67BBA" w:rsidRPr="00691483">
        <w:rPr>
          <w:rFonts w:cs="Arial"/>
          <w:szCs w:val="20"/>
          <w:lang w:val="sl-SI"/>
        </w:rPr>
        <w:t xml:space="preserve">, potrebne za izvedbo storitev, obstoječe izvorne in izvršne kode, ter potreben dostop do </w:t>
      </w:r>
      <w:r w:rsidRPr="00691483">
        <w:rPr>
          <w:rFonts w:cs="Arial"/>
          <w:szCs w:val="20"/>
          <w:lang w:val="sl-SI"/>
        </w:rPr>
        <w:t>komunikacijske in druge infrastrukture</w:t>
      </w:r>
      <w:r w:rsidR="00B67BBA" w:rsidRPr="00691483">
        <w:rPr>
          <w:rFonts w:cs="Arial"/>
          <w:szCs w:val="20"/>
          <w:lang w:val="sl-SI"/>
        </w:rPr>
        <w:t>, ki je potrebna za izvedbo storitev in realizacijo nalog</w:t>
      </w:r>
      <w:r w:rsidRPr="00691483">
        <w:rPr>
          <w:rFonts w:cs="Arial"/>
          <w:szCs w:val="20"/>
          <w:lang w:val="sl-SI"/>
        </w:rPr>
        <w:t xml:space="preserve">. Prav tako bo izvajalcu posredoval tekoče informacije o stanju </w:t>
      </w:r>
      <w:r w:rsidR="00792E03" w:rsidRPr="00691483">
        <w:rPr>
          <w:rFonts w:cs="Arial"/>
          <w:szCs w:val="20"/>
          <w:lang w:val="sl-SI"/>
        </w:rPr>
        <w:t>IS</w:t>
      </w:r>
      <w:r w:rsidRPr="00691483">
        <w:rPr>
          <w:rFonts w:cs="Arial"/>
          <w:szCs w:val="20"/>
          <w:lang w:val="sl-SI"/>
        </w:rPr>
        <w:t xml:space="preserve"> eDIS in aktivnostih, ki se izvajajo na sistemu, vključno z informacijami o drugih subjektih izven naročnikove sfere, ki imajo dostop </w:t>
      </w:r>
      <w:r w:rsidR="00E20F28" w:rsidRPr="00691483">
        <w:rPr>
          <w:rFonts w:cs="Arial"/>
          <w:szCs w:val="20"/>
          <w:lang w:val="sl-SI"/>
        </w:rPr>
        <w:t>oz.</w:t>
      </w:r>
      <w:r w:rsidRPr="00691483">
        <w:rPr>
          <w:rFonts w:cs="Arial"/>
          <w:szCs w:val="20"/>
          <w:lang w:val="sl-SI"/>
        </w:rPr>
        <w:t xml:space="preserve"> delajo na </w:t>
      </w:r>
      <w:r w:rsidR="00792E03" w:rsidRPr="00691483">
        <w:rPr>
          <w:rFonts w:cs="Arial"/>
          <w:szCs w:val="20"/>
          <w:lang w:val="sl-SI"/>
        </w:rPr>
        <w:t xml:space="preserve">IS </w:t>
      </w:r>
      <w:r w:rsidRPr="00691483">
        <w:rPr>
          <w:rFonts w:cs="Arial"/>
          <w:szCs w:val="20"/>
          <w:lang w:val="sl-SI"/>
        </w:rPr>
        <w:t>eDIS.</w:t>
      </w:r>
    </w:p>
    <w:p w14:paraId="027ECA12" w14:textId="77777777" w:rsidR="00D47F85" w:rsidRPr="00691483" w:rsidRDefault="00D47F85" w:rsidP="00796D8C">
      <w:pPr>
        <w:widowControl w:val="0"/>
        <w:tabs>
          <w:tab w:val="left" w:pos="708"/>
          <w:tab w:val="left" w:pos="900"/>
        </w:tabs>
        <w:jc w:val="both"/>
        <w:rPr>
          <w:rFonts w:cs="Arial"/>
          <w:szCs w:val="20"/>
          <w:lang w:val="sl-SI" w:eastAsia="sl-SI"/>
        </w:rPr>
      </w:pPr>
    </w:p>
    <w:p w14:paraId="551ABF06" w14:textId="77777777" w:rsidR="00796D8C" w:rsidRPr="00691483" w:rsidRDefault="0062300B" w:rsidP="00796D8C">
      <w:pPr>
        <w:widowControl w:val="0"/>
        <w:tabs>
          <w:tab w:val="left" w:pos="708"/>
          <w:tab w:val="left" w:pos="900"/>
        </w:tabs>
        <w:jc w:val="both"/>
        <w:rPr>
          <w:rFonts w:cs="Arial"/>
          <w:szCs w:val="20"/>
          <w:lang w:val="sl-SI" w:eastAsia="sl-SI"/>
        </w:rPr>
      </w:pPr>
      <w:r w:rsidRPr="00691483">
        <w:rPr>
          <w:rFonts w:cs="Arial"/>
          <w:szCs w:val="20"/>
          <w:lang w:val="sl-SI" w:eastAsia="sl-SI"/>
        </w:rPr>
        <w:t>Pogodbeni stranki se zavežeta skleniti poslovnik dela najkasneje v enem mesecu od sklenitve pogodbe, v katerem podrobneje opredelita način izvajanja storitev. Okvirna vsebina poslovnika dela obsega naslednja področja:</w:t>
      </w:r>
    </w:p>
    <w:p w14:paraId="7E1F22A5" w14:textId="77777777" w:rsidR="00796D8C" w:rsidRPr="00691483" w:rsidRDefault="0062300B" w:rsidP="00796D8C">
      <w:pPr>
        <w:pStyle w:val="Odstavekseznama"/>
        <w:numPr>
          <w:ilvl w:val="0"/>
          <w:numId w:val="49"/>
        </w:numPr>
        <w:jc w:val="both"/>
        <w:rPr>
          <w:lang w:val="sl-SI"/>
        </w:rPr>
      </w:pPr>
      <w:r w:rsidRPr="00691483">
        <w:rPr>
          <w:lang w:val="sl-SI"/>
        </w:rPr>
        <w:t>delo in organizacijo na projektu:</w:t>
      </w:r>
    </w:p>
    <w:p w14:paraId="0B810024" w14:textId="77777777" w:rsidR="00796D8C" w:rsidRPr="00691483" w:rsidRDefault="0062300B" w:rsidP="00796D8C">
      <w:pPr>
        <w:pStyle w:val="Odstavekseznama"/>
        <w:numPr>
          <w:ilvl w:val="1"/>
          <w:numId w:val="49"/>
        </w:numPr>
        <w:jc w:val="both"/>
        <w:rPr>
          <w:lang w:val="sl-SI"/>
        </w:rPr>
      </w:pPr>
      <w:r w:rsidRPr="00691483">
        <w:rPr>
          <w:lang w:val="sl-SI"/>
        </w:rPr>
        <w:t>naloge projektne pisarne,</w:t>
      </w:r>
    </w:p>
    <w:p w14:paraId="6EEF23A4" w14:textId="77777777" w:rsidR="00796D8C" w:rsidRPr="00691483" w:rsidRDefault="0062300B" w:rsidP="00796D8C">
      <w:pPr>
        <w:pStyle w:val="Odstavekseznama"/>
        <w:numPr>
          <w:ilvl w:val="1"/>
          <w:numId w:val="49"/>
        </w:numPr>
        <w:jc w:val="both"/>
        <w:rPr>
          <w:lang w:val="sl-SI"/>
        </w:rPr>
      </w:pPr>
      <w:r w:rsidRPr="00691483">
        <w:rPr>
          <w:lang w:val="sl-SI"/>
        </w:rPr>
        <w:t>določene bodo naloge in pristojnosti posameznih udeležencev projekta,</w:t>
      </w:r>
    </w:p>
    <w:p w14:paraId="67373E1E" w14:textId="77777777" w:rsidR="00796D8C" w:rsidRPr="00691483" w:rsidRDefault="0062300B" w:rsidP="00796D8C">
      <w:pPr>
        <w:pStyle w:val="Odstavekseznama"/>
        <w:numPr>
          <w:ilvl w:val="1"/>
          <w:numId w:val="49"/>
        </w:numPr>
        <w:jc w:val="both"/>
        <w:rPr>
          <w:lang w:val="sl-SI"/>
        </w:rPr>
      </w:pPr>
      <w:r w:rsidRPr="00691483">
        <w:rPr>
          <w:lang w:val="sl-SI"/>
        </w:rPr>
        <w:t>definiran bo način komunikacije,</w:t>
      </w:r>
    </w:p>
    <w:p w14:paraId="4D56E255" w14:textId="77777777" w:rsidR="00796D8C" w:rsidRPr="00691483" w:rsidRDefault="0062300B" w:rsidP="00796D8C">
      <w:pPr>
        <w:pStyle w:val="Odstavekseznama"/>
        <w:numPr>
          <w:ilvl w:val="0"/>
          <w:numId w:val="49"/>
        </w:numPr>
        <w:jc w:val="both"/>
        <w:rPr>
          <w:lang w:val="sl-SI"/>
        </w:rPr>
      </w:pPr>
      <w:r w:rsidRPr="00691483">
        <w:rPr>
          <w:lang w:val="sl-SI"/>
        </w:rPr>
        <w:t>razvoj, izvedba in prevzem dobav:</w:t>
      </w:r>
    </w:p>
    <w:p w14:paraId="1935C421" w14:textId="77777777" w:rsidR="00796D8C" w:rsidRPr="00691483" w:rsidRDefault="0062300B" w:rsidP="00796D8C">
      <w:pPr>
        <w:pStyle w:val="Odstavekseznama"/>
        <w:numPr>
          <w:ilvl w:val="1"/>
          <w:numId w:val="49"/>
        </w:numPr>
        <w:jc w:val="both"/>
        <w:rPr>
          <w:lang w:val="sl-SI"/>
        </w:rPr>
      </w:pPr>
      <w:r w:rsidRPr="00691483">
        <w:rPr>
          <w:lang w:val="sl-SI"/>
        </w:rPr>
        <w:t>definirana bo priprava zahtev za spremembo (kdo pripravi, kaj pripravi),</w:t>
      </w:r>
    </w:p>
    <w:p w14:paraId="3EB1D305" w14:textId="77777777" w:rsidR="00796D8C" w:rsidRPr="00691483" w:rsidRDefault="0062300B" w:rsidP="00796D8C">
      <w:pPr>
        <w:pStyle w:val="Odstavekseznama"/>
        <w:numPr>
          <w:ilvl w:val="1"/>
          <w:numId w:val="49"/>
        </w:numPr>
        <w:jc w:val="both"/>
        <w:rPr>
          <w:lang w:val="sl-SI"/>
        </w:rPr>
      </w:pPr>
      <w:r w:rsidRPr="00691483">
        <w:rPr>
          <w:lang w:val="sl-SI"/>
        </w:rPr>
        <w:t>opredeljeni bodo roki za ponudbo, potrjevanje ponudbe, rok za produkcijo,</w:t>
      </w:r>
    </w:p>
    <w:p w14:paraId="46F94706" w14:textId="77777777" w:rsidR="00796D8C" w:rsidRPr="00691483" w:rsidRDefault="0062300B" w:rsidP="00796D8C">
      <w:pPr>
        <w:pStyle w:val="Odstavekseznama"/>
        <w:numPr>
          <w:ilvl w:val="1"/>
          <w:numId w:val="49"/>
        </w:numPr>
        <w:jc w:val="both"/>
        <w:rPr>
          <w:lang w:val="sl-SI"/>
        </w:rPr>
      </w:pPr>
      <w:r w:rsidRPr="00691483">
        <w:rPr>
          <w:lang w:val="sl-SI"/>
        </w:rPr>
        <w:t>opredeljen postopek morebitne spremembe že oddanega naročila,</w:t>
      </w:r>
    </w:p>
    <w:p w14:paraId="642693B5" w14:textId="77777777" w:rsidR="00796D8C" w:rsidRPr="00691483" w:rsidRDefault="0062300B" w:rsidP="00796D8C">
      <w:pPr>
        <w:pStyle w:val="Odstavekseznama"/>
        <w:numPr>
          <w:ilvl w:val="1"/>
          <w:numId w:val="49"/>
        </w:numPr>
        <w:jc w:val="both"/>
        <w:rPr>
          <w:lang w:val="sl-SI"/>
        </w:rPr>
      </w:pPr>
      <w:r w:rsidRPr="00691483">
        <w:rPr>
          <w:lang w:val="sl-SI"/>
        </w:rPr>
        <w:t>testiranje, prevzemno testiranje,</w:t>
      </w:r>
    </w:p>
    <w:p w14:paraId="36FD817D" w14:textId="77777777" w:rsidR="00796D8C" w:rsidRPr="00691483" w:rsidRDefault="0062300B" w:rsidP="00796D8C">
      <w:pPr>
        <w:pStyle w:val="Odstavekseznama"/>
        <w:numPr>
          <w:ilvl w:val="1"/>
          <w:numId w:val="49"/>
        </w:numPr>
        <w:jc w:val="both"/>
        <w:rPr>
          <w:lang w:val="sl-SI"/>
        </w:rPr>
      </w:pPr>
      <w:r w:rsidRPr="00691483">
        <w:rPr>
          <w:lang w:val="sl-SI"/>
        </w:rPr>
        <w:t>postopek presoje kakovosti,</w:t>
      </w:r>
    </w:p>
    <w:p w14:paraId="365D601E" w14:textId="77777777" w:rsidR="00796D8C" w:rsidRPr="00691483" w:rsidRDefault="0062300B" w:rsidP="00796D8C">
      <w:pPr>
        <w:pStyle w:val="Odstavekseznama"/>
        <w:numPr>
          <w:ilvl w:val="0"/>
          <w:numId w:val="49"/>
        </w:numPr>
        <w:jc w:val="both"/>
        <w:rPr>
          <w:lang w:val="sl-SI"/>
        </w:rPr>
      </w:pPr>
      <w:r w:rsidRPr="00691483">
        <w:rPr>
          <w:lang w:val="sl-SI"/>
        </w:rPr>
        <w:t>nadzor nad upravljanjem verzij programske opreme,</w:t>
      </w:r>
    </w:p>
    <w:p w14:paraId="373D3238" w14:textId="77777777" w:rsidR="00796D8C" w:rsidRPr="00691483" w:rsidRDefault="0062300B" w:rsidP="00796D8C">
      <w:pPr>
        <w:pStyle w:val="Odstavekseznama"/>
        <w:numPr>
          <w:ilvl w:val="0"/>
          <w:numId w:val="49"/>
        </w:numPr>
        <w:jc w:val="both"/>
        <w:rPr>
          <w:lang w:val="sl-SI"/>
        </w:rPr>
      </w:pPr>
      <w:r w:rsidRPr="00691483">
        <w:rPr>
          <w:lang w:val="sl-SI"/>
        </w:rPr>
        <w:t>poročanje o napredku projekta,</w:t>
      </w:r>
    </w:p>
    <w:p w14:paraId="41BC6795" w14:textId="77777777" w:rsidR="00796D8C" w:rsidRPr="00691483" w:rsidRDefault="0062300B" w:rsidP="00796D8C">
      <w:pPr>
        <w:pStyle w:val="Odstavekseznama"/>
        <w:numPr>
          <w:ilvl w:val="0"/>
          <w:numId w:val="49"/>
        </w:numPr>
        <w:jc w:val="both"/>
        <w:rPr>
          <w:lang w:val="sl-SI"/>
        </w:rPr>
      </w:pPr>
      <w:r w:rsidRPr="00691483">
        <w:rPr>
          <w:lang w:val="sl-SI"/>
        </w:rPr>
        <w:t>obračun in plačilo,</w:t>
      </w:r>
    </w:p>
    <w:p w14:paraId="73DEA5C7" w14:textId="77777777" w:rsidR="00796D8C" w:rsidRPr="00691483" w:rsidRDefault="0062300B" w:rsidP="00796D8C">
      <w:pPr>
        <w:pStyle w:val="Odstavekseznama"/>
        <w:numPr>
          <w:ilvl w:val="0"/>
          <w:numId w:val="49"/>
        </w:numPr>
        <w:jc w:val="both"/>
        <w:rPr>
          <w:lang w:val="sl-SI"/>
        </w:rPr>
      </w:pPr>
      <w:r w:rsidRPr="00691483">
        <w:rPr>
          <w:lang w:val="sl-SI"/>
        </w:rPr>
        <w:t>dokumente in obrazce, ki morajo nastati v razvojnem ciklu.</w:t>
      </w:r>
    </w:p>
    <w:p w14:paraId="3F8ABDA7" w14:textId="77777777" w:rsidR="00796D8C" w:rsidRPr="00691483" w:rsidRDefault="00796D8C" w:rsidP="00796D8C">
      <w:pPr>
        <w:widowControl w:val="0"/>
        <w:tabs>
          <w:tab w:val="left" w:pos="708"/>
          <w:tab w:val="left" w:pos="900"/>
        </w:tabs>
        <w:jc w:val="both"/>
        <w:rPr>
          <w:rFonts w:cs="Arial"/>
          <w:szCs w:val="20"/>
          <w:lang w:val="sl-SI" w:eastAsia="sl-SI"/>
        </w:rPr>
      </w:pPr>
    </w:p>
    <w:p w14:paraId="489A7AF9" w14:textId="77777777" w:rsidR="00796D8C" w:rsidRPr="00691483" w:rsidRDefault="0062300B" w:rsidP="00796D8C">
      <w:pPr>
        <w:widowControl w:val="0"/>
        <w:tabs>
          <w:tab w:val="left" w:pos="708"/>
          <w:tab w:val="left" w:pos="900"/>
        </w:tabs>
        <w:jc w:val="both"/>
        <w:rPr>
          <w:rFonts w:cs="Arial"/>
          <w:szCs w:val="20"/>
          <w:lang w:val="sl-SI" w:eastAsia="sl-SI"/>
        </w:rPr>
      </w:pPr>
      <w:r w:rsidRPr="00691483">
        <w:rPr>
          <w:rFonts w:cs="Arial"/>
          <w:szCs w:val="20"/>
          <w:lang w:val="sl-SI" w:eastAsia="sl-SI"/>
        </w:rPr>
        <w:t>Pogodbeni stranki soglašata, da ju določbe poslovnika dela zavezujejo enako, kot ta pogodba. Poslovnik dela je sestavni del te pogodbe.</w:t>
      </w:r>
    </w:p>
    <w:p w14:paraId="696C6AFC" w14:textId="77777777" w:rsidR="00796D8C" w:rsidRPr="00691483" w:rsidRDefault="00796D8C" w:rsidP="00796D8C">
      <w:pPr>
        <w:widowControl w:val="0"/>
        <w:tabs>
          <w:tab w:val="left" w:pos="708"/>
          <w:tab w:val="left" w:pos="900"/>
        </w:tabs>
        <w:jc w:val="both"/>
        <w:rPr>
          <w:rFonts w:cs="Arial"/>
          <w:color w:val="FF0000"/>
          <w:szCs w:val="20"/>
          <w:lang w:val="sl-SI" w:eastAsia="sl-SI"/>
        </w:rPr>
      </w:pPr>
    </w:p>
    <w:p w14:paraId="7F513F27" w14:textId="77777777" w:rsidR="00796D8C" w:rsidRPr="00691483" w:rsidRDefault="0062300B" w:rsidP="00796D8C">
      <w:pPr>
        <w:widowControl w:val="0"/>
        <w:tabs>
          <w:tab w:val="left" w:pos="708"/>
          <w:tab w:val="left" w:pos="900"/>
        </w:tabs>
        <w:jc w:val="both"/>
        <w:rPr>
          <w:rFonts w:cs="Arial"/>
          <w:szCs w:val="20"/>
          <w:lang w:val="sl-SI" w:eastAsia="sl-SI"/>
        </w:rPr>
      </w:pPr>
      <w:r w:rsidRPr="00691483">
        <w:rPr>
          <w:rFonts w:cs="Arial"/>
          <w:szCs w:val="20"/>
          <w:lang w:val="sl-SI" w:eastAsia="sl-SI"/>
        </w:rPr>
        <w:t xml:space="preserve">Če naročnik za izvedbo posameznih nalog (npr. poročanje, naročanje storitev, poročila, prijava napak in drugo) v času </w:t>
      </w:r>
      <w:r w:rsidRPr="00691483">
        <w:rPr>
          <w:rFonts w:cs="Arial"/>
          <w:szCs w:val="20"/>
          <w:lang w:val="sl-SI" w:eastAsia="sl-SI"/>
        </w:rPr>
        <w:t>sklenitve pogodbe ali v času njenega izvajanja predvidi uporabo določenih obrazcev, jih je izvajalec dolžan pri izvajanju nalog uporabljati.</w:t>
      </w:r>
    </w:p>
    <w:p w14:paraId="6AF0B3CD" w14:textId="77777777" w:rsidR="00796D8C" w:rsidRPr="00691483" w:rsidRDefault="00796D8C" w:rsidP="00C46B25">
      <w:pPr>
        <w:jc w:val="both"/>
        <w:rPr>
          <w:rFonts w:cs="Arial"/>
          <w:szCs w:val="20"/>
          <w:lang w:val="sl-SI"/>
        </w:rPr>
      </w:pPr>
    </w:p>
    <w:p w14:paraId="2F2EAA66" w14:textId="77777777" w:rsidR="007B711F" w:rsidRPr="00691483" w:rsidRDefault="0062300B" w:rsidP="007B711F">
      <w:pPr>
        <w:pStyle w:val="Odstavekseznama"/>
        <w:numPr>
          <w:ilvl w:val="1"/>
          <w:numId w:val="50"/>
        </w:numPr>
        <w:jc w:val="center"/>
        <w:rPr>
          <w:rFonts w:cs="Arial"/>
          <w:szCs w:val="20"/>
          <w:lang w:val="sl-SI"/>
        </w:rPr>
      </w:pPr>
      <w:r w:rsidRPr="00691483">
        <w:rPr>
          <w:rFonts w:cs="Arial"/>
          <w:szCs w:val="20"/>
          <w:lang w:val="sl-SI"/>
        </w:rPr>
        <w:t>člen</w:t>
      </w:r>
    </w:p>
    <w:p w14:paraId="2C4BC653" w14:textId="77777777" w:rsidR="00B57426" w:rsidRPr="00691483" w:rsidRDefault="00B57426" w:rsidP="00C46B25">
      <w:pPr>
        <w:jc w:val="both"/>
        <w:rPr>
          <w:rFonts w:cs="Arial"/>
          <w:szCs w:val="20"/>
          <w:lang w:val="sl-SI"/>
        </w:rPr>
      </w:pPr>
    </w:p>
    <w:p w14:paraId="72042BA0" w14:textId="77777777" w:rsidR="00B07E60" w:rsidRPr="00691483" w:rsidRDefault="0062300B" w:rsidP="00B07E60">
      <w:pPr>
        <w:jc w:val="both"/>
        <w:rPr>
          <w:rFonts w:cs="Arial"/>
          <w:szCs w:val="20"/>
          <w:lang w:val="sl-SI"/>
        </w:rPr>
      </w:pPr>
      <w:r w:rsidRPr="00691483">
        <w:rPr>
          <w:rFonts w:cs="Arial"/>
          <w:szCs w:val="20"/>
          <w:lang w:val="sl-SI"/>
        </w:rPr>
        <w:t>Izvajalec se obvezuje, da bo:</w:t>
      </w:r>
    </w:p>
    <w:p w14:paraId="250A9249" w14:textId="77777777" w:rsidR="00B07E60" w:rsidRPr="00691483" w:rsidRDefault="0062300B" w:rsidP="00B07E60">
      <w:pPr>
        <w:numPr>
          <w:ilvl w:val="0"/>
          <w:numId w:val="2"/>
        </w:numPr>
        <w:autoSpaceDE w:val="0"/>
        <w:autoSpaceDN w:val="0"/>
        <w:adjustRightInd w:val="0"/>
        <w:ind w:left="720" w:hanging="360"/>
        <w:jc w:val="both"/>
        <w:rPr>
          <w:rFonts w:cs="Arial"/>
          <w:szCs w:val="20"/>
          <w:lang w:val="sl-SI"/>
        </w:rPr>
      </w:pPr>
      <w:r w:rsidRPr="00691483">
        <w:rPr>
          <w:rFonts w:cs="Arial"/>
          <w:szCs w:val="20"/>
          <w:lang w:val="sl-SI"/>
        </w:rPr>
        <w:t>svoje naloge opravil strokovno</w:t>
      </w:r>
      <w:r w:rsidR="002E200B" w:rsidRPr="00691483">
        <w:rPr>
          <w:rFonts w:cs="Arial"/>
          <w:szCs w:val="20"/>
          <w:lang w:val="sl-SI"/>
        </w:rPr>
        <w:t xml:space="preserve">, kakovostno, ekonomično, v skladu </w:t>
      </w:r>
      <w:r w:rsidR="00FC156D" w:rsidRPr="00691483">
        <w:rPr>
          <w:rFonts w:cs="Arial"/>
          <w:szCs w:val="20"/>
          <w:lang w:val="sl-SI"/>
        </w:rPr>
        <w:t>z veljavnimi predpisi in praviliter</w:t>
      </w:r>
      <w:r w:rsidRPr="00691483">
        <w:rPr>
          <w:rFonts w:cs="Arial"/>
          <w:szCs w:val="20"/>
          <w:lang w:val="sl-SI"/>
        </w:rPr>
        <w:t xml:space="preserve"> skrbnostjo dobrega strokovnjaka,</w:t>
      </w:r>
    </w:p>
    <w:p w14:paraId="219AC96C" w14:textId="77777777" w:rsidR="0043746E" w:rsidRPr="00691483" w:rsidRDefault="0062300B" w:rsidP="0043746E">
      <w:pPr>
        <w:pStyle w:val="Odstavekseznama"/>
        <w:numPr>
          <w:ilvl w:val="0"/>
          <w:numId w:val="2"/>
        </w:numPr>
        <w:ind w:left="720" w:hanging="360"/>
        <w:jc w:val="both"/>
        <w:rPr>
          <w:rFonts w:eastAsia="Calibri" w:cs="Arial"/>
          <w:szCs w:val="20"/>
          <w:lang w:val="sl-SI"/>
        </w:rPr>
      </w:pPr>
      <w:r w:rsidRPr="00691483">
        <w:rPr>
          <w:rFonts w:eastAsia="Calibri" w:cs="Arial"/>
          <w:szCs w:val="20"/>
          <w:lang w:val="sl-SI"/>
        </w:rPr>
        <w:t>zagotovil razvojno okolje na svoje stroške, brez kakršne koli naročnikove finančne udeležbe,</w:t>
      </w:r>
    </w:p>
    <w:p w14:paraId="4A2DF1FA" w14:textId="77777777" w:rsidR="0043746E" w:rsidRPr="00691483" w:rsidRDefault="0062300B" w:rsidP="0043746E">
      <w:pPr>
        <w:pStyle w:val="Odstavekseznama"/>
        <w:numPr>
          <w:ilvl w:val="0"/>
          <w:numId w:val="2"/>
        </w:numPr>
        <w:ind w:left="720" w:hanging="360"/>
        <w:jc w:val="both"/>
        <w:rPr>
          <w:rFonts w:eastAsia="Calibri" w:cs="Arial"/>
          <w:szCs w:val="20"/>
          <w:lang w:val="sl-SI"/>
        </w:rPr>
      </w:pPr>
      <w:r w:rsidRPr="00691483">
        <w:rPr>
          <w:rFonts w:eastAsia="Calibri" w:cs="Arial"/>
          <w:szCs w:val="20"/>
          <w:lang w:val="sl-SI"/>
        </w:rPr>
        <w:lastRenderedPageBreak/>
        <w:t xml:space="preserve">najpozneje v roku dveh tednov od začetka veljavnosti te pogodbe sposoben opravljati vse delo </w:t>
      </w:r>
      <w:r w:rsidR="00E20F28" w:rsidRPr="00691483">
        <w:rPr>
          <w:rFonts w:eastAsia="Calibri" w:cs="Arial"/>
          <w:szCs w:val="20"/>
          <w:lang w:val="sl-SI"/>
        </w:rPr>
        <w:t>oz.</w:t>
      </w:r>
      <w:r w:rsidRPr="00691483">
        <w:rPr>
          <w:rFonts w:eastAsia="Calibri" w:cs="Arial"/>
          <w:szCs w:val="20"/>
          <w:lang w:val="sl-SI"/>
        </w:rPr>
        <w:t xml:space="preserve"> storitve po tej pogodbi,</w:t>
      </w:r>
    </w:p>
    <w:p w14:paraId="5FA8D112" w14:textId="77777777" w:rsidR="0043746E" w:rsidRPr="00691483" w:rsidRDefault="0062300B" w:rsidP="0043746E">
      <w:pPr>
        <w:pStyle w:val="Odstavekseznama"/>
        <w:numPr>
          <w:ilvl w:val="0"/>
          <w:numId w:val="2"/>
        </w:numPr>
        <w:ind w:left="720" w:hanging="360"/>
        <w:jc w:val="both"/>
        <w:rPr>
          <w:rFonts w:eastAsia="Calibri" w:cs="Arial"/>
          <w:szCs w:val="20"/>
          <w:lang w:val="sl-SI"/>
        </w:rPr>
      </w:pPr>
      <w:r w:rsidRPr="00691483">
        <w:rPr>
          <w:rFonts w:eastAsia="Calibri" w:cs="Arial"/>
          <w:szCs w:val="20"/>
          <w:lang w:val="sl-SI"/>
        </w:rPr>
        <w:t>izvajal svoje pogodbene obveznosti v dogovorjenih rokih,</w:t>
      </w:r>
    </w:p>
    <w:p w14:paraId="6A6983CA" w14:textId="77777777" w:rsidR="0043746E" w:rsidRPr="00691483" w:rsidRDefault="0062300B" w:rsidP="0043746E">
      <w:pPr>
        <w:pStyle w:val="Odstavekseznama"/>
        <w:numPr>
          <w:ilvl w:val="0"/>
          <w:numId w:val="2"/>
        </w:numPr>
        <w:ind w:left="720" w:hanging="360"/>
        <w:jc w:val="both"/>
        <w:rPr>
          <w:rFonts w:eastAsia="Calibri" w:cs="Arial"/>
          <w:szCs w:val="20"/>
          <w:lang w:val="sl-SI"/>
        </w:rPr>
      </w:pPr>
      <w:r w:rsidRPr="00691483">
        <w:rPr>
          <w:rFonts w:eastAsia="Calibri" w:cs="Arial"/>
          <w:szCs w:val="20"/>
          <w:lang w:val="sl-SI"/>
        </w:rPr>
        <w:t>pri izvajanju pogodbenih obveznosti uporabljal najbolj ustrezne informacijske tehnologije in metode glede na opremljenost naročnika,</w:t>
      </w:r>
    </w:p>
    <w:p w14:paraId="6CF1DDEE" w14:textId="77777777" w:rsidR="0043746E" w:rsidRPr="00691483" w:rsidRDefault="0062300B" w:rsidP="0043746E">
      <w:pPr>
        <w:pStyle w:val="Odstavekseznama"/>
        <w:numPr>
          <w:ilvl w:val="0"/>
          <w:numId w:val="2"/>
        </w:numPr>
        <w:ind w:left="720" w:hanging="360"/>
        <w:jc w:val="both"/>
        <w:rPr>
          <w:rFonts w:eastAsia="Calibri" w:cs="Arial"/>
          <w:szCs w:val="20"/>
          <w:lang w:val="sl-SI"/>
        </w:rPr>
      </w:pPr>
      <w:r w:rsidRPr="00691483">
        <w:rPr>
          <w:rFonts w:eastAsia="Calibri" w:cs="Arial"/>
          <w:szCs w:val="20"/>
          <w:lang w:val="sl-SI"/>
        </w:rPr>
        <w:t>na naročnikovo željo sklenil aneks za dodatne storitve enake vrste, kot so razpisane,</w:t>
      </w:r>
    </w:p>
    <w:p w14:paraId="15DBF5D7" w14:textId="77777777" w:rsidR="0043746E" w:rsidRPr="00691483" w:rsidRDefault="0062300B" w:rsidP="0043746E">
      <w:pPr>
        <w:pStyle w:val="Odstavekseznama"/>
        <w:numPr>
          <w:ilvl w:val="0"/>
          <w:numId w:val="2"/>
        </w:numPr>
        <w:ind w:left="720" w:hanging="360"/>
        <w:jc w:val="both"/>
        <w:rPr>
          <w:rFonts w:eastAsia="Calibri" w:cs="Arial"/>
          <w:szCs w:val="20"/>
          <w:lang w:val="sl-SI"/>
        </w:rPr>
      </w:pPr>
      <w:r w:rsidRPr="00691483">
        <w:rPr>
          <w:rFonts w:eastAsia="Calibri" w:cs="Arial"/>
          <w:szCs w:val="20"/>
          <w:lang w:val="sl-SI"/>
        </w:rPr>
        <w:t>zagotovil razpoložljivost kadrov, kot je navedel v svoji ponudbi in je to zahtevano v razpisni dokumentaciji.</w:t>
      </w:r>
    </w:p>
    <w:p w14:paraId="3272EEAE" w14:textId="77777777" w:rsidR="00386DA0" w:rsidRPr="00691483" w:rsidRDefault="00386DA0" w:rsidP="00B07E60">
      <w:pPr>
        <w:jc w:val="both"/>
        <w:rPr>
          <w:rFonts w:cs="Arial"/>
          <w:szCs w:val="20"/>
          <w:lang w:val="sl-SI"/>
        </w:rPr>
      </w:pPr>
    </w:p>
    <w:p w14:paraId="7E3B5E2D" w14:textId="77777777" w:rsidR="00B07E60" w:rsidRPr="00691483" w:rsidRDefault="0062300B" w:rsidP="00B07E60">
      <w:pPr>
        <w:jc w:val="both"/>
        <w:rPr>
          <w:rFonts w:cs="Arial"/>
          <w:szCs w:val="20"/>
          <w:lang w:val="sl-SI"/>
        </w:rPr>
      </w:pPr>
      <w:r w:rsidRPr="00691483">
        <w:rPr>
          <w:rFonts w:cs="Arial"/>
          <w:szCs w:val="20"/>
          <w:lang w:val="sl-SI"/>
        </w:rPr>
        <w:t xml:space="preserve">Z namenom pravočasne in kakovostne izpolnitve </w:t>
      </w:r>
      <w:r w:rsidRPr="00691483">
        <w:rPr>
          <w:rFonts w:cs="Arial"/>
          <w:szCs w:val="20"/>
          <w:lang w:val="sl-SI"/>
        </w:rPr>
        <w:t>pogodbenih obveznosti zagotavlja izvajalec najmanj toliko kadrov, kot je zahtevanih v razpisni dokumentaciji</w:t>
      </w:r>
      <w:r w:rsidR="00BE21BD" w:rsidRPr="00691483">
        <w:rPr>
          <w:rFonts w:cs="Arial"/>
          <w:szCs w:val="20"/>
          <w:lang w:val="sl-SI"/>
        </w:rPr>
        <w:t xml:space="preserve"> št. JN 35/2024 eDIS</w:t>
      </w:r>
      <w:r w:rsidRPr="00691483">
        <w:rPr>
          <w:rFonts w:cs="Arial"/>
          <w:szCs w:val="20"/>
          <w:lang w:val="sl-SI"/>
        </w:rPr>
        <w:t xml:space="preserve"> in navedenih v izvajalčevi ponudbi. V primeru večjih potreb po storitvah nadgradenj </w:t>
      </w:r>
      <w:r w:rsidR="00D16AEE" w:rsidRPr="00691483">
        <w:rPr>
          <w:rFonts w:cs="Arial"/>
          <w:szCs w:val="20"/>
          <w:lang w:val="sl-SI"/>
        </w:rPr>
        <w:t>IS</w:t>
      </w:r>
      <w:r w:rsidRPr="00691483">
        <w:rPr>
          <w:rFonts w:cs="Arial"/>
          <w:szCs w:val="20"/>
          <w:lang w:val="sl-SI"/>
        </w:rPr>
        <w:t xml:space="preserve"> eDIS, ki jih je treba izvesti v določenem roku, bo naročnik seznanil izvajalca, ki se zavezuje, da bo v ustreznem roku zagotovil dodaten kader, ki bo ustrezno usposobljen za izvedbo teh storitev.</w:t>
      </w:r>
    </w:p>
    <w:p w14:paraId="4698E3CD" w14:textId="77777777" w:rsidR="00B07E60" w:rsidRPr="00691483" w:rsidRDefault="00B07E60" w:rsidP="00B07E60">
      <w:pPr>
        <w:jc w:val="both"/>
        <w:rPr>
          <w:rFonts w:cs="Arial"/>
          <w:szCs w:val="20"/>
          <w:lang w:val="sl-SI"/>
        </w:rPr>
      </w:pPr>
    </w:p>
    <w:p w14:paraId="72680843" w14:textId="77777777" w:rsidR="00BD7843" w:rsidRPr="00691483" w:rsidRDefault="0062300B" w:rsidP="00BD7843">
      <w:pPr>
        <w:jc w:val="both"/>
        <w:rPr>
          <w:rFonts w:cs="Arial"/>
          <w:szCs w:val="20"/>
          <w:lang w:val="sl-SI"/>
        </w:rPr>
      </w:pPr>
      <w:r w:rsidRPr="00691483">
        <w:rPr>
          <w:rFonts w:ascii="ArialMT" w:hAnsi="ArialMT"/>
          <w:color w:val="000000"/>
          <w:szCs w:val="20"/>
          <w:lang w:val="sl-SI"/>
        </w:rPr>
        <w:t>Kadri, ki jih naročnik izrecno ni zahteval v razpisni dokumentaciji št. JN 35/2024 eDIS, so pa nujni</w:t>
      </w:r>
      <w:r w:rsidRPr="00691483">
        <w:rPr>
          <w:rFonts w:ascii="ArialMT" w:hAnsi="ArialMT"/>
          <w:color w:val="000000"/>
          <w:szCs w:val="20"/>
          <w:lang w:val="sl-SI"/>
        </w:rPr>
        <w:br/>
        <w:t xml:space="preserve">za izvedbo storitev, lahko izvajajo storitve ob upoštevanju </w:t>
      </w:r>
      <w:r w:rsidR="00DC51EF">
        <w:rPr>
          <w:rFonts w:ascii="ArialMT" w:hAnsi="ArialMT"/>
          <w:color w:val="000000"/>
          <w:szCs w:val="20"/>
          <w:lang w:val="sl-SI"/>
        </w:rPr>
        <w:t>22</w:t>
      </w:r>
      <w:r w:rsidRPr="00691483">
        <w:rPr>
          <w:rFonts w:ascii="ArialMT" w:hAnsi="ArialMT"/>
          <w:color w:val="000000"/>
          <w:szCs w:val="20"/>
          <w:lang w:val="sl-SI"/>
        </w:rPr>
        <w:t>. člena te pogodbe.</w:t>
      </w:r>
    </w:p>
    <w:p w14:paraId="1C11D58C" w14:textId="77777777" w:rsidR="00BD7843" w:rsidRPr="00691483" w:rsidRDefault="00BD7843" w:rsidP="00B07E60">
      <w:pPr>
        <w:jc w:val="both"/>
        <w:rPr>
          <w:rFonts w:cs="Arial"/>
          <w:szCs w:val="20"/>
          <w:lang w:val="sl-SI"/>
        </w:rPr>
      </w:pPr>
    </w:p>
    <w:p w14:paraId="733A2237" w14:textId="77777777" w:rsidR="00B07E60" w:rsidRPr="00691483" w:rsidRDefault="0062300B" w:rsidP="00B07E60">
      <w:pPr>
        <w:jc w:val="both"/>
        <w:rPr>
          <w:rFonts w:cs="Arial"/>
          <w:color w:val="FF0000"/>
          <w:szCs w:val="20"/>
          <w:lang w:val="sl-SI"/>
        </w:rPr>
      </w:pPr>
      <w:r w:rsidRPr="00691483">
        <w:rPr>
          <w:rFonts w:cs="Arial"/>
          <w:szCs w:val="20"/>
          <w:lang w:val="sl-SI"/>
        </w:rPr>
        <w:t xml:space="preserve">Izvajalec lahko kadre, ki so bili navedeni v izvajalčevi ponudbi, zamenja le </w:t>
      </w:r>
      <w:r w:rsidR="009B39EC" w:rsidRPr="00691483">
        <w:rPr>
          <w:rFonts w:cs="Arial"/>
          <w:szCs w:val="20"/>
          <w:lang w:val="sl-SI"/>
        </w:rPr>
        <w:t>z naročnikovim</w:t>
      </w:r>
      <w:r w:rsidRPr="00691483">
        <w:rPr>
          <w:rFonts w:cs="Arial"/>
          <w:szCs w:val="20"/>
          <w:lang w:val="sl-SI"/>
        </w:rPr>
        <w:t xml:space="preserve"> pisnim soglasjem naročnika. Pogodbeni stranki se v primeru zamenjave kadra sporazumno dogovorita za nov kader. Nov kader mora izpolnjevati vse pogoje, določene v razpisni dokumentaciji in morebitne druge zahteve po tej pogodbi. Dogovor o določitvi novega kadra mora biti sklenjen v pisni obliki in ga lahko podpišeta skrbnika obeh pogodbenih strank.</w:t>
      </w:r>
    </w:p>
    <w:p w14:paraId="183F8754" w14:textId="77777777" w:rsidR="00B07E60" w:rsidRPr="00691483" w:rsidRDefault="00B07E60" w:rsidP="00B07E60">
      <w:pPr>
        <w:jc w:val="both"/>
        <w:rPr>
          <w:rFonts w:cs="Arial"/>
          <w:szCs w:val="20"/>
          <w:lang w:val="sl-SI"/>
        </w:rPr>
      </w:pPr>
    </w:p>
    <w:p w14:paraId="583751FE" w14:textId="77777777" w:rsidR="00B07E60" w:rsidRPr="00691483" w:rsidRDefault="0062300B" w:rsidP="00B07E60">
      <w:pPr>
        <w:jc w:val="both"/>
        <w:rPr>
          <w:rFonts w:cs="Arial"/>
          <w:szCs w:val="20"/>
          <w:lang w:val="sl-SI"/>
        </w:rPr>
      </w:pPr>
      <w:r w:rsidRPr="00691483">
        <w:rPr>
          <w:rFonts w:cs="Arial"/>
          <w:szCs w:val="20"/>
          <w:lang w:val="sl-SI"/>
        </w:rPr>
        <w:t xml:space="preserve">Izvajalec je pred spremembo kadra dolžan predložiti dokumente, ki so zahtevani in izkazujejo usposobljenost kadra. Kot spremembo se šteje zamenjava v ponudbi že prijavljenega kadra, kot tudi vključitev dodatnih kadrov, ki v ponudbi niso bili prijavljeni. Zamenjan </w:t>
      </w:r>
      <w:r w:rsidR="00E20F28" w:rsidRPr="00691483">
        <w:rPr>
          <w:rFonts w:cs="Arial"/>
          <w:szCs w:val="20"/>
          <w:lang w:val="sl-SI"/>
        </w:rPr>
        <w:t>oz.</w:t>
      </w:r>
      <w:r w:rsidRPr="00691483">
        <w:rPr>
          <w:rFonts w:cs="Arial"/>
          <w:szCs w:val="20"/>
          <w:lang w:val="sl-SI"/>
        </w:rPr>
        <w:t xml:space="preserve"> dodaten kader mora izpolnjevati vse kadrovske pogoje, ki so bili določeni z razpisno dokumentacijo.</w:t>
      </w:r>
    </w:p>
    <w:p w14:paraId="5D516B1E" w14:textId="77777777" w:rsidR="00B07E60" w:rsidRPr="00691483" w:rsidRDefault="00B07E60" w:rsidP="00B07E60">
      <w:pPr>
        <w:jc w:val="both"/>
        <w:rPr>
          <w:rFonts w:cs="Arial"/>
          <w:szCs w:val="20"/>
          <w:lang w:val="sl-SI"/>
        </w:rPr>
      </w:pPr>
    </w:p>
    <w:p w14:paraId="178742AE" w14:textId="77777777" w:rsidR="00B07E60" w:rsidRPr="00691483" w:rsidRDefault="0062300B" w:rsidP="00B07E60">
      <w:pPr>
        <w:jc w:val="both"/>
        <w:rPr>
          <w:rFonts w:cs="Arial"/>
          <w:szCs w:val="20"/>
          <w:lang w:val="sl-SI"/>
        </w:rPr>
      </w:pPr>
      <w:r w:rsidRPr="00691483">
        <w:rPr>
          <w:rFonts w:cs="Arial"/>
          <w:szCs w:val="20"/>
          <w:lang w:val="sl-SI"/>
        </w:rPr>
        <w:t>Poleg kadr</w:t>
      </w:r>
      <w:r w:rsidR="009B39EC" w:rsidRPr="00691483">
        <w:rPr>
          <w:rFonts w:cs="Arial"/>
          <w:szCs w:val="20"/>
          <w:lang w:val="sl-SI"/>
        </w:rPr>
        <w:t>ovskih pogojev, opredeljenih v</w:t>
      </w:r>
      <w:r w:rsidRPr="00691483">
        <w:rPr>
          <w:rFonts w:cs="Arial"/>
          <w:szCs w:val="20"/>
          <w:lang w:val="sl-SI"/>
        </w:rPr>
        <w:t xml:space="preserve"> razpisn</w:t>
      </w:r>
      <w:r w:rsidR="009B39EC" w:rsidRPr="00691483">
        <w:rPr>
          <w:rFonts w:cs="Arial"/>
          <w:szCs w:val="20"/>
          <w:lang w:val="sl-SI"/>
        </w:rPr>
        <w:t>i</w:t>
      </w:r>
      <w:r w:rsidRPr="00691483">
        <w:rPr>
          <w:rFonts w:cs="Arial"/>
          <w:szCs w:val="20"/>
          <w:lang w:val="sl-SI"/>
        </w:rPr>
        <w:t xml:space="preserve"> dokumentacij</w:t>
      </w:r>
      <w:r w:rsidR="00B57426" w:rsidRPr="00691483">
        <w:rPr>
          <w:rFonts w:cs="Arial"/>
          <w:szCs w:val="20"/>
          <w:lang w:val="sl-SI"/>
        </w:rPr>
        <w:t>i</w:t>
      </w:r>
      <w:r w:rsidR="009B39EC" w:rsidRPr="00691483">
        <w:rPr>
          <w:rFonts w:cs="Arial"/>
          <w:szCs w:val="20"/>
          <w:lang w:val="sl-SI"/>
        </w:rPr>
        <w:t xml:space="preserve"> št. JN 35/2024 eDIS</w:t>
      </w:r>
      <w:r w:rsidRPr="00691483">
        <w:rPr>
          <w:rFonts w:cs="Arial"/>
          <w:szCs w:val="20"/>
          <w:lang w:val="sl-SI"/>
        </w:rPr>
        <w:t>, morajo biti vsi kadri</w:t>
      </w:r>
      <w:r w:rsidR="009B39EC" w:rsidRPr="00691483">
        <w:rPr>
          <w:rFonts w:cs="Arial"/>
          <w:szCs w:val="20"/>
          <w:lang w:val="sl-SI"/>
        </w:rPr>
        <w:t>, ki sodelujejo pri izvedbi storitev po tej pogodbi,</w:t>
      </w:r>
      <w:r w:rsidRPr="00691483">
        <w:rPr>
          <w:rFonts w:cs="Arial"/>
          <w:szCs w:val="20"/>
          <w:lang w:val="sl-SI"/>
        </w:rPr>
        <w:t xml:space="preserve"> sposobni komuniciranja in koordiniranja s svetovalci in osebjem naročnika in sposobni tekočega ustnega in pisnega razumevanja in izražanja v slovenskem jeziku in to na nivoju, ki ga zahteva izvajanje te pogodbe.</w:t>
      </w:r>
    </w:p>
    <w:p w14:paraId="3B15CC73" w14:textId="77777777" w:rsidR="00B07E60" w:rsidRPr="00691483" w:rsidRDefault="00B07E60" w:rsidP="00B07E60">
      <w:pPr>
        <w:jc w:val="both"/>
        <w:rPr>
          <w:rFonts w:cs="Arial"/>
          <w:szCs w:val="20"/>
          <w:lang w:val="sl-SI"/>
        </w:rPr>
      </w:pPr>
    </w:p>
    <w:p w14:paraId="4E513D4E" w14:textId="77777777" w:rsidR="00B07E60" w:rsidRPr="00691483" w:rsidRDefault="0062300B" w:rsidP="00B07E60">
      <w:pPr>
        <w:jc w:val="both"/>
        <w:rPr>
          <w:rFonts w:cs="Arial"/>
          <w:szCs w:val="20"/>
          <w:lang w:val="sl-SI"/>
        </w:rPr>
      </w:pPr>
      <w:r w:rsidRPr="00691483">
        <w:rPr>
          <w:rFonts w:cs="Arial"/>
          <w:szCs w:val="20"/>
          <w:lang w:val="sl-SI"/>
        </w:rPr>
        <w:t>Če naročnik ugotovi, da so kadri tehnično nestrokovni ali nekvalitetni, poslovno-operativno neučinkoviti, nezmožni komuniciranja in koordiniranja s svetovalci in osebjem naročnika, lahko naročnik zahteva zamenjavo takih kadrov z ustreznimi. Izvajalec mora tak kader zamenjati najpozneje v enem mesecu od datuma zahteve naročnika.</w:t>
      </w:r>
    </w:p>
    <w:p w14:paraId="1DA9B7E6" w14:textId="77777777" w:rsidR="00B07E60" w:rsidRPr="00691483" w:rsidRDefault="00B07E60" w:rsidP="00B07E60">
      <w:pPr>
        <w:jc w:val="both"/>
        <w:rPr>
          <w:rFonts w:cs="Arial"/>
          <w:szCs w:val="20"/>
          <w:lang w:val="sl-SI"/>
        </w:rPr>
      </w:pPr>
    </w:p>
    <w:p w14:paraId="1300AEE0" w14:textId="77777777" w:rsidR="00B07E60" w:rsidRPr="00691483" w:rsidRDefault="0062300B" w:rsidP="00B07E60">
      <w:pPr>
        <w:jc w:val="both"/>
        <w:rPr>
          <w:rFonts w:cs="Arial"/>
          <w:szCs w:val="20"/>
          <w:lang w:val="sl-SI"/>
        </w:rPr>
      </w:pPr>
      <w:r w:rsidRPr="00691483">
        <w:rPr>
          <w:rFonts w:cs="Arial"/>
          <w:szCs w:val="20"/>
          <w:lang w:val="sl-SI"/>
        </w:rPr>
        <w:t xml:space="preserve">Če naročnik ugotovi, da so kadri nesposobni tekočega ustnega in pisnega razumevanja in izražanja v slovenskem jeziku, lahko zahteva, da izvajalec na lastne stroške zagotovi </w:t>
      </w:r>
      <w:r w:rsidRPr="00691483">
        <w:rPr>
          <w:rFonts w:cs="Arial"/>
          <w:szCs w:val="20"/>
          <w:lang w:val="sl-SI"/>
        </w:rPr>
        <w:t>ustreznega prevajalca za vsak tak kader pri komunikaciji z naročnikom v zvezi z vsebino predmeta pogodbe. Če izvajalec tega ne stori, lahko naročnik zahteva zamenjavo takih kadrov z ustreznimi, ki izpolnjujejo zahtevo glede slovenskega jezika. Izvajalec mora tak kader zamenjati najpozneje v enem mesecu od datuma zahteve naročnika.</w:t>
      </w:r>
    </w:p>
    <w:p w14:paraId="1C418352" w14:textId="77777777" w:rsidR="00B07E60" w:rsidRPr="00691483" w:rsidRDefault="00B07E60" w:rsidP="00B07E60">
      <w:pPr>
        <w:jc w:val="both"/>
        <w:rPr>
          <w:rFonts w:cs="Arial"/>
          <w:szCs w:val="20"/>
          <w:lang w:val="sl-SI"/>
        </w:rPr>
      </w:pPr>
    </w:p>
    <w:p w14:paraId="1857A042" w14:textId="77777777" w:rsidR="00B07E60" w:rsidRPr="00691483" w:rsidRDefault="0062300B" w:rsidP="00B07E60">
      <w:pPr>
        <w:jc w:val="both"/>
        <w:rPr>
          <w:rFonts w:cs="Arial"/>
          <w:szCs w:val="20"/>
          <w:lang w:val="sl-SI"/>
        </w:rPr>
      </w:pPr>
      <w:r w:rsidRPr="00691483">
        <w:rPr>
          <w:rFonts w:cs="Arial"/>
          <w:szCs w:val="20"/>
          <w:lang w:val="sl-SI"/>
        </w:rPr>
        <w:t xml:space="preserve">Kader v vsakem primeru ni sposoben tekočega ustnega in pisnega razumevanja in izražanja v slovenskem jeziku, če nima nivoja znanja slovenskega jezika vsaj na stopnji B2 </w:t>
      </w:r>
      <w:r w:rsidRPr="00691483">
        <w:rPr>
          <w:rFonts w:cs="Arial"/>
          <w:szCs w:val="20"/>
          <w:lang w:val="sl-SI"/>
        </w:rPr>
        <w:t>enotnega evropskega referenčnega okvira za znanje jezikov. Stroške in breme dokazovanja znanja jezika v primeru spora nosi izvajalec. Presoja pa se dejansko tekoče ustno in pisno razumevanje in izražanje kadra v slovenskem jeziku.</w:t>
      </w:r>
    </w:p>
    <w:p w14:paraId="74ABB1AE" w14:textId="77777777" w:rsidR="00B07E60" w:rsidRPr="00691483" w:rsidRDefault="00B07E60" w:rsidP="00C46B25">
      <w:pPr>
        <w:jc w:val="both"/>
        <w:rPr>
          <w:rFonts w:cs="Arial"/>
          <w:szCs w:val="20"/>
          <w:lang w:val="sl-SI"/>
        </w:rPr>
      </w:pPr>
    </w:p>
    <w:p w14:paraId="79CC58C4" w14:textId="77777777" w:rsidR="002D671E" w:rsidRPr="00691483" w:rsidRDefault="0062300B" w:rsidP="002D671E">
      <w:pPr>
        <w:jc w:val="both"/>
        <w:rPr>
          <w:lang w:val="sl-SI"/>
        </w:rPr>
      </w:pPr>
      <w:r w:rsidRPr="00691483">
        <w:rPr>
          <w:rFonts w:cs="Arial"/>
          <w:szCs w:val="20"/>
          <w:lang w:val="sl-SI"/>
        </w:rPr>
        <w:lastRenderedPageBreak/>
        <w:t>Skrbni</w:t>
      </w:r>
      <w:r w:rsidR="001B410C" w:rsidRPr="00691483">
        <w:rPr>
          <w:rFonts w:cs="Arial"/>
          <w:szCs w:val="20"/>
          <w:lang w:val="sl-SI"/>
        </w:rPr>
        <w:t>k/-ca</w:t>
      </w:r>
      <w:r w:rsidRPr="00691483">
        <w:rPr>
          <w:rFonts w:cs="Arial"/>
          <w:szCs w:val="20"/>
          <w:lang w:val="sl-SI"/>
        </w:rPr>
        <w:t xml:space="preserve"> pogodbe za naročnika je _______________, tel. št.: __________, e-naslov: </w:t>
      </w:r>
      <w:r w:rsidRPr="00691483">
        <w:rPr>
          <w:lang w:val="sl-SI"/>
        </w:rPr>
        <w:t>_____________</w:t>
      </w:r>
      <w:r w:rsidRPr="00691483">
        <w:rPr>
          <w:rFonts w:cs="Arial"/>
          <w:szCs w:val="20"/>
          <w:lang w:val="sl-SI"/>
        </w:rPr>
        <w:t>, skrbnik</w:t>
      </w:r>
      <w:r w:rsidR="001B410C" w:rsidRPr="00691483">
        <w:rPr>
          <w:rFonts w:cs="Arial"/>
          <w:szCs w:val="20"/>
          <w:lang w:val="sl-SI"/>
        </w:rPr>
        <w:t>/-ica</w:t>
      </w:r>
      <w:r w:rsidRPr="00691483">
        <w:rPr>
          <w:rFonts w:cs="Arial"/>
          <w:szCs w:val="20"/>
          <w:lang w:val="sl-SI"/>
        </w:rPr>
        <w:t xml:space="preserve"> za izvajalca </w:t>
      </w:r>
      <w:r w:rsidR="009B1450" w:rsidRPr="00691483">
        <w:rPr>
          <w:rFonts w:cs="Arial"/>
          <w:szCs w:val="20"/>
          <w:lang w:val="sl-SI"/>
        </w:rPr>
        <w:t xml:space="preserve">pa </w:t>
      </w:r>
      <w:r w:rsidRPr="00691483">
        <w:rPr>
          <w:rFonts w:cs="Arial"/>
          <w:szCs w:val="20"/>
          <w:lang w:val="sl-SI"/>
        </w:rPr>
        <w:t xml:space="preserve">______________, tel. št.: __________, e-naslov: </w:t>
      </w:r>
      <w:r w:rsidRPr="00691483">
        <w:rPr>
          <w:lang w:val="sl-SI"/>
        </w:rPr>
        <w:t>_____________.</w:t>
      </w:r>
    </w:p>
    <w:p w14:paraId="2F766172" w14:textId="77777777" w:rsidR="00D74FE4" w:rsidRPr="00691483" w:rsidRDefault="00D74FE4" w:rsidP="002D671E">
      <w:pPr>
        <w:jc w:val="both"/>
        <w:rPr>
          <w:rFonts w:cs="Arial"/>
          <w:szCs w:val="20"/>
          <w:lang w:val="sl-SI"/>
        </w:rPr>
      </w:pPr>
    </w:p>
    <w:p w14:paraId="6B853132" w14:textId="77777777" w:rsidR="00D74FE4" w:rsidRPr="00691483" w:rsidRDefault="0062300B" w:rsidP="00D74FE4">
      <w:pPr>
        <w:widowControl w:val="0"/>
        <w:tabs>
          <w:tab w:val="left" w:pos="708"/>
          <w:tab w:val="left" w:pos="900"/>
        </w:tabs>
        <w:jc w:val="both"/>
        <w:rPr>
          <w:rFonts w:cs="Arial"/>
          <w:szCs w:val="20"/>
          <w:lang w:val="sl-SI" w:eastAsia="sl-SI"/>
        </w:rPr>
      </w:pPr>
      <w:r w:rsidRPr="00691483">
        <w:rPr>
          <w:rFonts w:cs="Arial"/>
          <w:szCs w:val="20"/>
          <w:lang w:val="sl-SI" w:eastAsia="sl-SI"/>
        </w:rPr>
        <w:t>Za primer spreminjanja kontaktnih podatkov, oseb in drugih podatkov, potrebnih za kakovostno izvedbo storitev po tej pogodbi, velja dolžnost obveščanja nasprotne stranke.</w:t>
      </w:r>
    </w:p>
    <w:p w14:paraId="6FBD42BF" w14:textId="77777777" w:rsidR="002D671E" w:rsidRPr="00691483" w:rsidRDefault="002D671E" w:rsidP="00C46B25">
      <w:pPr>
        <w:jc w:val="both"/>
        <w:rPr>
          <w:rFonts w:cs="Arial"/>
          <w:szCs w:val="20"/>
          <w:lang w:val="sl-SI"/>
        </w:rPr>
      </w:pPr>
    </w:p>
    <w:p w14:paraId="4AB695B1" w14:textId="77777777" w:rsidR="00B07E60" w:rsidRPr="00691483" w:rsidRDefault="0062300B" w:rsidP="00B07E60">
      <w:pPr>
        <w:pStyle w:val="Odstavekseznama"/>
        <w:numPr>
          <w:ilvl w:val="1"/>
          <w:numId w:val="50"/>
        </w:numPr>
        <w:jc w:val="center"/>
        <w:rPr>
          <w:rFonts w:cs="Arial"/>
          <w:szCs w:val="20"/>
          <w:lang w:val="sl-SI"/>
        </w:rPr>
      </w:pPr>
      <w:r w:rsidRPr="00691483">
        <w:rPr>
          <w:rFonts w:cs="Arial"/>
          <w:szCs w:val="20"/>
          <w:lang w:val="sl-SI"/>
        </w:rPr>
        <w:t>člen</w:t>
      </w:r>
    </w:p>
    <w:p w14:paraId="59998E53" w14:textId="77777777" w:rsidR="00B07E60" w:rsidRPr="00691483" w:rsidRDefault="00B07E60" w:rsidP="00C46B25">
      <w:pPr>
        <w:jc w:val="both"/>
        <w:rPr>
          <w:rFonts w:cs="Arial"/>
          <w:szCs w:val="20"/>
          <w:lang w:val="sl-SI"/>
        </w:rPr>
      </w:pPr>
    </w:p>
    <w:p w14:paraId="72F5FCFC" w14:textId="77777777" w:rsidR="003404F2" w:rsidRPr="00B21D35" w:rsidRDefault="0062300B" w:rsidP="003404F2">
      <w:pPr>
        <w:widowControl w:val="0"/>
        <w:tabs>
          <w:tab w:val="left" w:pos="708"/>
          <w:tab w:val="left" w:pos="900"/>
        </w:tabs>
        <w:jc w:val="both"/>
        <w:rPr>
          <w:szCs w:val="20"/>
          <w:lang w:val="sl-SI" w:eastAsia="sl-SI"/>
        </w:rPr>
      </w:pPr>
      <w:r w:rsidRPr="00D54F24">
        <w:rPr>
          <w:rFonts w:cs="Arial"/>
          <w:szCs w:val="20"/>
          <w:lang w:val="sl-SI"/>
        </w:rPr>
        <w:t>C</w:t>
      </w:r>
      <w:r w:rsidR="00C46B25" w:rsidRPr="00D54F24">
        <w:rPr>
          <w:rFonts w:cs="Arial"/>
          <w:szCs w:val="20"/>
          <w:lang w:val="sl-SI"/>
        </w:rPr>
        <w:t>ena za 1 opravljeno uro storitev operativnega vzdrževanja</w:t>
      </w:r>
      <w:r w:rsidR="0052560E" w:rsidRPr="00D54F24">
        <w:rPr>
          <w:rFonts w:cs="Arial"/>
          <w:szCs w:val="20"/>
          <w:lang w:val="sl-SI"/>
        </w:rPr>
        <w:t xml:space="preserve"> in n</w:t>
      </w:r>
      <w:r w:rsidR="00C46B25" w:rsidRPr="00D54F24">
        <w:rPr>
          <w:rFonts w:cs="Arial"/>
          <w:szCs w:val="20"/>
          <w:lang w:val="sl-SI"/>
        </w:rPr>
        <w:t xml:space="preserve">adgradenj </w:t>
      </w:r>
      <w:r w:rsidR="00E20F28" w:rsidRPr="00D54F24">
        <w:rPr>
          <w:rFonts w:cs="Arial"/>
          <w:szCs w:val="20"/>
          <w:lang w:val="sl-SI"/>
        </w:rPr>
        <w:t>oz.</w:t>
      </w:r>
      <w:r w:rsidR="0052560E" w:rsidRPr="00D54F24">
        <w:rPr>
          <w:rFonts w:cs="Arial"/>
          <w:szCs w:val="20"/>
          <w:lang w:val="sl-SI"/>
        </w:rPr>
        <w:t xml:space="preserve"> nadaljnjega razvoja</w:t>
      </w:r>
      <w:r w:rsidR="00C46B25" w:rsidRPr="00D54F24">
        <w:rPr>
          <w:rFonts w:cs="Arial"/>
          <w:szCs w:val="20"/>
          <w:lang w:val="sl-SI"/>
        </w:rPr>
        <w:t xml:space="preserve"> </w:t>
      </w:r>
      <w:r w:rsidR="00C46B25" w:rsidRPr="00B21D35">
        <w:rPr>
          <w:rFonts w:cs="Arial"/>
          <w:szCs w:val="20"/>
          <w:lang w:val="sl-SI"/>
        </w:rPr>
        <w:t>sistem</w:t>
      </w:r>
      <w:r w:rsidR="0052560E" w:rsidRPr="00B21D35">
        <w:rPr>
          <w:rFonts w:cs="Arial"/>
          <w:szCs w:val="20"/>
          <w:lang w:val="sl-SI"/>
        </w:rPr>
        <w:t>a</w:t>
      </w:r>
      <w:r w:rsidR="00C46B25" w:rsidRPr="00B21D35">
        <w:rPr>
          <w:rFonts w:cs="Arial"/>
          <w:szCs w:val="20"/>
          <w:lang w:val="sl-SI"/>
        </w:rPr>
        <w:t xml:space="preserve"> eDIS znaša _____ EUR brez DDV. </w:t>
      </w:r>
      <w:r w:rsidRPr="00B21D35">
        <w:rPr>
          <w:szCs w:val="20"/>
          <w:lang w:val="sl-SI" w:eastAsia="sl-SI"/>
        </w:rPr>
        <w:t xml:space="preserve">Cena v EUR brez DDV po tej pogodbi je nespremenljiva ves čas veljavnosti pogodbe in vsebuje vse </w:t>
      </w:r>
      <w:r w:rsidRPr="00B21D35">
        <w:rPr>
          <w:rFonts w:cs="Arial"/>
          <w:szCs w:val="20"/>
          <w:lang w:val="sl-SI" w:eastAsia="sl-SI"/>
        </w:rPr>
        <w:t>stroške, ki jih ima izvajalec z izvedbo storitev po tej pogodbi, zato naročnik izvajalcu ne bo priznal nobenih dodatnih stroškov</w:t>
      </w:r>
      <w:r w:rsidRPr="00B21D35">
        <w:rPr>
          <w:szCs w:val="20"/>
          <w:lang w:val="sl-SI" w:eastAsia="sl-SI"/>
        </w:rPr>
        <w:t xml:space="preserve">. Nespremenljivost cen pomeni, da izvajalec ni upravičen zahtevati spremembe (valorizacije) cene, če se po sklenitvi te pogodbe zvišajo cene elementov, na podlagi katerih je določena. </w:t>
      </w:r>
    </w:p>
    <w:p w14:paraId="61F752E5" w14:textId="77777777" w:rsidR="003404F2" w:rsidRPr="00B21D35" w:rsidRDefault="003404F2" w:rsidP="00234060">
      <w:pPr>
        <w:jc w:val="both"/>
        <w:rPr>
          <w:rFonts w:cs="Arial"/>
          <w:szCs w:val="20"/>
          <w:lang w:val="sl-SI"/>
        </w:rPr>
      </w:pPr>
    </w:p>
    <w:p w14:paraId="68340510" w14:textId="77777777" w:rsidR="00782B8E" w:rsidRPr="00B21D35" w:rsidRDefault="0062300B" w:rsidP="00C46B25">
      <w:pPr>
        <w:jc w:val="both"/>
        <w:rPr>
          <w:rFonts w:cs="Arial"/>
          <w:szCs w:val="20"/>
          <w:lang w:val="sl-SI"/>
        </w:rPr>
      </w:pPr>
      <w:r w:rsidRPr="00B21D35">
        <w:rPr>
          <w:rFonts w:cs="Arial"/>
          <w:szCs w:val="20"/>
          <w:lang w:val="sl-SI"/>
        </w:rPr>
        <w:t>Skupna vrednost storitev operativnega vzdrževanja in nadgradenj oz</w:t>
      </w:r>
      <w:r w:rsidR="00F80AE6" w:rsidRPr="00B21D35">
        <w:rPr>
          <w:rFonts w:cs="Arial"/>
          <w:szCs w:val="20"/>
          <w:lang w:val="sl-SI"/>
        </w:rPr>
        <w:t>.</w:t>
      </w:r>
      <w:r w:rsidRPr="00B21D35">
        <w:rPr>
          <w:rFonts w:cs="Arial"/>
          <w:szCs w:val="20"/>
          <w:lang w:val="sl-SI"/>
        </w:rPr>
        <w:t xml:space="preserve"> nadaljnjega razvoja IS eDIS</w:t>
      </w:r>
      <w:r w:rsidR="00E015C5" w:rsidRPr="00B21D35">
        <w:rPr>
          <w:rFonts w:cs="Arial"/>
          <w:szCs w:val="20"/>
          <w:lang w:val="sl-SI"/>
        </w:rPr>
        <w:t xml:space="preserve"> (točka a. prvega odstavka 2. člena pogodbe)</w:t>
      </w:r>
      <w:r w:rsidRPr="00B21D35">
        <w:rPr>
          <w:rFonts w:cs="Arial"/>
          <w:szCs w:val="20"/>
          <w:lang w:val="sl-SI"/>
        </w:rPr>
        <w:t xml:space="preserve"> znaša ____________ EUR brez DDV. </w:t>
      </w:r>
    </w:p>
    <w:p w14:paraId="2EB329E7" w14:textId="77777777" w:rsidR="00782B8E" w:rsidRPr="00B21D35" w:rsidRDefault="00782B8E" w:rsidP="00782B8E">
      <w:pPr>
        <w:jc w:val="both"/>
        <w:rPr>
          <w:rFonts w:cs="Arial"/>
          <w:szCs w:val="20"/>
          <w:lang w:val="sl-SI"/>
        </w:rPr>
      </w:pPr>
    </w:p>
    <w:p w14:paraId="2A5B5CC2" w14:textId="77777777" w:rsidR="00782B8E" w:rsidRPr="00B21D35" w:rsidRDefault="0062300B" w:rsidP="00782B8E">
      <w:pPr>
        <w:pStyle w:val="Odstavekseznama"/>
        <w:numPr>
          <w:ilvl w:val="1"/>
          <w:numId w:val="50"/>
        </w:numPr>
        <w:jc w:val="center"/>
        <w:rPr>
          <w:rFonts w:cs="Arial"/>
          <w:szCs w:val="20"/>
          <w:lang w:val="sl-SI"/>
        </w:rPr>
      </w:pPr>
      <w:r w:rsidRPr="00B21D35">
        <w:rPr>
          <w:rFonts w:cs="Arial"/>
          <w:szCs w:val="20"/>
          <w:lang w:val="sl-SI"/>
        </w:rPr>
        <w:t>člen</w:t>
      </w:r>
    </w:p>
    <w:p w14:paraId="0E025027" w14:textId="77777777" w:rsidR="00782B8E" w:rsidRPr="00B21D35" w:rsidRDefault="00782B8E" w:rsidP="00C46B25">
      <w:pPr>
        <w:jc w:val="both"/>
        <w:rPr>
          <w:rFonts w:cs="Arial"/>
          <w:szCs w:val="20"/>
          <w:lang w:val="sl-SI"/>
        </w:rPr>
      </w:pPr>
    </w:p>
    <w:p w14:paraId="09C99B33" w14:textId="77777777" w:rsidR="00782B8E" w:rsidRPr="00B21D35" w:rsidRDefault="0062300B" w:rsidP="00782B8E">
      <w:pPr>
        <w:jc w:val="both"/>
        <w:rPr>
          <w:rFonts w:cs="Arial"/>
          <w:szCs w:val="20"/>
          <w:lang w:val="sl-SI"/>
        </w:rPr>
      </w:pPr>
      <w:r w:rsidRPr="00B21D35">
        <w:rPr>
          <w:rFonts w:cs="Arial"/>
          <w:szCs w:val="20"/>
          <w:lang w:val="sl-SI"/>
        </w:rPr>
        <w:t>Izvajalec mora v okviru vzdrževanja licenčne programske opreme SAP zagotoviti nove verzije podprte programske opreme, če so le-te na voljo skladno s pravili proizvajalca licenčne programske opreme, in storitve tehnične podpore za licenčno programsko opremo, ki je predmet te pogodbe. Vzdrževanje licenčne programske opreme SAP ter tehnično podporo le-te se zagotavlja v skladu s to pogodbo, razpisno dokumentacijo JN 35/2024 eDIS, izvajalčevo ponudbo, splošnimi pogoji SAP (zadnja veljavna verzija) in časovnim n</w:t>
      </w:r>
      <w:r w:rsidRPr="00B21D35">
        <w:rPr>
          <w:rFonts w:cs="Arial"/>
          <w:szCs w:val="20"/>
          <w:lang w:val="sl-SI"/>
        </w:rPr>
        <w:t>ačrtom za SAP Enterprise Support z dne ___________, pri čemer zadnja imenovana dokumenta veljata le, če ni s to pogodbo določeno vprašanje drugače urejeno.</w:t>
      </w:r>
    </w:p>
    <w:p w14:paraId="16539B64" w14:textId="77777777" w:rsidR="00782B8E" w:rsidRPr="00B21D35" w:rsidRDefault="00782B8E" w:rsidP="00782B8E">
      <w:pPr>
        <w:jc w:val="both"/>
        <w:rPr>
          <w:rFonts w:cs="Arial"/>
          <w:szCs w:val="20"/>
          <w:lang w:val="sl-SI"/>
        </w:rPr>
      </w:pPr>
    </w:p>
    <w:p w14:paraId="207D1715" w14:textId="77777777" w:rsidR="00782B8E" w:rsidRPr="00B21D35" w:rsidRDefault="0062300B" w:rsidP="00782B8E">
      <w:pPr>
        <w:jc w:val="both"/>
        <w:rPr>
          <w:rFonts w:cs="Arial"/>
          <w:szCs w:val="20"/>
          <w:lang w:val="sl-SI"/>
        </w:rPr>
      </w:pPr>
      <w:r w:rsidRPr="00B21D35">
        <w:rPr>
          <w:rFonts w:cs="Arial"/>
          <w:szCs w:val="20"/>
          <w:lang w:val="sl-SI"/>
        </w:rPr>
        <w:t xml:space="preserve">Skupna vrednost vzdrževanja licenčne programske opreme SAP s tehnično podporo po programu SAP Enterprise Support (točka b. prvega odstavka 2. člena pogodbe) je nespremenljiva v času veljavnosti te pogodbe in znaša _____________ EUR brez DDV. </w:t>
      </w:r>
    </w:p>
    <w:p w14:paraId="79EB4C9A" w14:textId="77777777" w:rsidR="00782B8E" w:rsidRPr="00B21D35" w:rsidRDefault="00782B8E" w:rsidP="00782B8E">
      <w:pPr>
        <w:contextualSpacing/>
        <w:jc w:val="both"/>
        <w:rPr>
          <w:rFonts w:cs="Arial"/>
          <w:szCs w:val="20"/>
          <w:lang w:val="sl-SI"/>
        </w:rPr>
      </w:pPr>
    </w:p>
    <w:p w14:paraId="52E6B731" w14:textId="77777777" w:rsidR="00782B8E" w:rsidRPr="00B21D35" w:rsidRDefault="0062300B" w:rsidP="00782B8E">
      <w:pPr>
        <w:pStyle w:val="Odstavekseznama"/>
        <w:numPr>
          <w:ilvl w:val="1"/>
          <w:numId w:val="50"/>
        </w:numPr>
        <w:jc w:val="center"/>
        <w:rPr>
          <w:rFonts w:cs="Arial"/>
          <w:szCs w:val="20"/>
          <w:lang w:val="sl-SI"/>
        </w:rPr>
      </w:pPr>
      <w:r w:rsidRPr="00B21D35">
        <w:rPr>
          <w:rFonts w:cs="Arial"/>
          <w:szCs w:val="20"/>
          <w:lang w:val="sl-SI"/>
        </w:rPr>
        <w:t>člen</w:t>
      </w:r>
    </w:p>
    <w:p w14:paraId="780EA764" w14:textId="77777777" w:rsidR="00295670" w:rsidRPr="00B21D35" w:rsidRDefault="00295670" w:rsidP="00295670">
      <w:pPr>
        <w:pStyle w:val="Odstavekseznama"/>
        <w:ind w:left="360"/>
        <w:rPr>
          <w:rFonts w:cs="Arial"/>
          <w:szCs w:val="20"/>
          <w:lang w:val="sl-SI"/>
        </w:rPr>
      </w:pPr>
    </w:p>
    <w:p w14:paraId="6538AA4D" w14:textId="77777777" w:rsidR="00E60CCF" w:rsidRDefault="0062300B" w:rsidP="00E60CCF">
      <w:pPr>
        <w:jc w:val="both"/>
        <w:rPr>
          <w:rFonts w:cs="Arial"/>
          <w:szCs w:val="20"/>
          <w:lang w:val="sl-SI"/>
        </w:rPr>
      </w:pPr>
      <w:r w:rsidRPr="00B21D35">
        <w:rPr>
          <w:rFonts w:cs="Arial"/>
          <w:szCs w:val="20"/>
          <w:lang w:val="sl-SI"/>
        </w:rPr>
        <w:t xml:space="preserve">Izvajalec mora zagotoviti zamenjavo SAP licenc in najem cloud rešitve, če </w:t>
      </w:r>
      <w:r w:rsidR="002D45F2">
        <w:rPr>
          <w:rFonts w:cs="Arial"/>
          <w:szCs w:val="20"/>
          <w:lang w:val="sl-SI"/>
        </w:rPr>
        <w:t xml:space="preserve">se </w:t>
      </w:r>
      <w:r w:rsidRPr="00B21D35">
        <w:rPr>
          <w:rFonts w:cs="Arial"/>
          <w:szCs w:val="20"/>
          <w:lang w:val="sl-SI"/>
        </w:rPr>
        <w:t xml:space="preserve">ugotovi, da </w:t>
      </w:r>
      <w:r w:rsidR="008E0CCA" w:rsidRPr="00B21D35">
        <w:rPr>
          <w:rFonts w:cs="Arial"/>
          <w:szCs w:val="20"/>
          <w:lang w:val="sl-SI"/>
        </w:rPr>
        <w:t xml:space="preserve">je </w:t>
      </w:r>
      <w:r w:rsidR="002D45F2">
        <w:rPr>
          <w:rFonts w:cs="Arial"/>
          <w:szCs w:val="20"/>
          <w:lang w:val="sl-SI"/>
        </w:rPr>
        <w:t>ta ob</w:t>
      </w:r>
      <w:r w:rsidR="008E0CCA" w:rsidRPr="00B21D35">
        <w:rPr>
          <w:rFonts w:cs="Arial"/>
          <w:szCs w:val="20"/>
          <w:lang w:val="sl-SI"/>
        </w:rPr>
        <w:t xml:space="preserve"> zamenjavi licenc potreben </w:t>
      </w:r>
      <w:r w:rsidR="002D45F2">
        <w:rPr>
          <w:rFonts w:cs="Arial"/>
          <w:szCs w:val="20"/>
          <w:lang w:val="sl-SI"/>
        </w:rPr>
        <w:t>za delovanje novega IS eDIS</w:t>
      </w:r>
      <w:r w:rsidR="008E0CCA" w:rsidRPr="00B21D35">
        <w:rPr>
          <w:rFonts w:cs="Arial"/>
          <w:szCs w:val="20"/>
          <w:lang w:val="sl-SI"/>
        </w:rPr>
        <w:t xml:space="preserve">. </w:t>
      </w:r>
      <w:r w:rsidR="006624EE">
        <w:rPr>
          <w:rFonts w:cs="Arial"/>
          <w:szCs w:val="20"/>
          <w:lang w:val="sl-SI"/>
        </w:rPr>
        <w:t>Zamenjava SAP licenc</w:t>
      </w:r>
      <w:r w:rsidR="006656E2">
        <w:rPr>
          <w:rFonts w:cs="Arial"/>
          <w:szCs w:val="20"/>
          <w:lang w:val="sl-SI"/>
        </w:rPr>
        <w:t xml:space="preserve"> zajema pripadajoče stroške vezane na zamenjavo obstoječih in namestitev novih licenc in se obračuna enkratno. </w:t>
      </w:r>
      <w:r w:rsidRPr="00B21D35">
        <w:rPr>
          <w:rFonts w:cs="Arial"/>
          <w:szCs w:val="20"/>
          <w:lang w:val="sl-SI"/>
        </w:rPr>
        <w:t xml:space="preserve">Zamenjava obstoječih licenc ne sme vplivati na delovanje IS eDIS, na uporabniško izkušnjo, performančne lastnosti sistema in število uporabnikov. </w:t>
      </w:r>
    </w:p>
    <w:p w14:paraId="49EA394B" w14:textId="77777777" w:rsidR="00661367" w:rsidRPr="00B21D35" w:rsidRDefault="00661367" w:rsidP="00E60CCF">
      <w:pPr>
        <w:jc w:val="both"/>
        <w:rPr>
          <w:rFonts w:cs="Arial"/>
          <w:szCs w:val="20"/>
          <w:lang w:val="sl-SI"/>
        </w:rPr>
      </w:pPr>
    </w:p>
    <w:p w14:paraId="39A4CC9C" w14:textId="77777777" w:rsidR="00295670" w:rsidRPr="00B21D35" w:rsidRDefault="0062300B" w:rsidP="00C1579A">
      <w:pPr>
        <w:jc w:val="both"/>
        <w:rPr>
          <w:rFonts w:cs="Arial"/>
          <w:szCs w:val="20"/>
          <w:lang w:val="sl-SI"/>
        </w:rPr>
      </w:pPr>
      <w:r w:rsidRPr="00B21D35">
        <w:rPr>
          <w:rFonts w:cs="Arial"/>
          <w:szCs w:val="20"/>
          <w:lang w:val="sl-SI"/>
        </w:rPr>
        <w:t xml:space="preserve">Skupna vrednost </w:t>
      </w:r>
      <w:r w:rsidR="00C1579A" w:rsidRPr="00B21D35">
        <w:rPr>
          <w:rFonts w:cs="Arial"/>
          <w:szCs w:val="20"/>
          <w:lang w:val="sl-SI"/>
        </w:rPr>
        <w:t xml:space="preserve">zamenjave SAP licenc in </w:t>
      </w:r>
      <w:r w:rsidRPr="00B21D35">
        <w:rPr>
          <w:rFonts w:cs="Arial"/>
          <w:szCs w:val="20"/>
          <w:lang w:val="sl-SI"/>
        </w:rPr>
        <w:t xml:space="preserve">najema cloud rešitve </w:t>
      </w:r>
      <w:r w:rsidR="005512D1" w:rsidRPr="00B21D35">
        <w:rPr>
          <w:rFonts w:cs="Arial"/>
          <w:szCs w:val="20"/>
          <w:lang w:val="sl-SI"/>
        </w:rPr>
        <w:t>(točk</w:t>
      </w:r>
      <w:r w:rsidR="00C1579A" w:rsidRPr="00B21D35">
        <w:rPr>
          <w:rFonts w:cs="Arial"/>
          <w:szCs w:val="20"/>
          <w:lang w:val="sl-SI"/>
        </w:rPr>
        <w:t>i</w:t>
      </w:r>
      <w:r w:rsidR="005512D1" w:rsidRPr="00B21D35">
        <w:rPr>
          <w:rFonts w:cs="Arial"/>
          <w:szCs w:val="20"/>
          <w:lang w:val="sl-SI"/>
        </w:rPr>
        <w:t xml:space="preserve"> c. </w:t>
      </w:r>
      <w:r w:rsidR="00C1579A" w:rsidRPr="00B21D35">
        <w:rPr>
          <w:rFonts w:cs="Arial"/>
          <w:szCs w:val="20"/>
          <w:lang w:val="sl-SI"/>
        </w:rPr>
        <w:t xml:space="preserve"> in d. </w:t>
      </w:r>
      <w:r w:rsidR="005512D1" w:rsidRPr="00B21D35">
        <w:rPr>
          <w:rFonts w:cs="Arial"/>
          <w:szCs w:val="20"/>
          <w:lang w:val="sl-SI"/>
        </w:rPr>
        <w:t>prvega odstavka 2. člena pogodbe)</w:t>
      </w:r>
      <w:r w:rsidR="009345C0" w:rsidRPr="00B21D35">
        <w:rPr>
          <w:rFonts w:cs="Arial"/>
          <w:szCs w:val="20"/>
          <w:lang w:val="sl-SI"/>
        </w:rPr>
        <w:t xml:space="preserve"> je nespremenljiva v</w:t>
      </w:r>
      <w:r w:rsidR="00D54F24" w:rsidRPr="00B21D35">
        <w:rPr>
          <w:rFonts w:cs="Arial"/>
          <w:szCs w:val="20"/>
          <w:lang w:val="sl-SI"/>
        </w:rPr>
        <w:t xml:space="preserve"> </w:t>
      </w:r>
      <w:r w:rsidR="009345C0" w:rsidRPr="00B21D35">
        <w:rPr>
          <w:rFonts w:cs="Arial"/>
          <w:szCs w:val="20"/>
          <w:lang w:val="sl-SI"/>
        </w:rPr>
        <w:t>čas</w:t>
      </w:r>
      <w:r w:rsidR="00D54F24" w:rsidRPr="00B21D35">
        <w:rPr>
          <w:rFonts w:cs="Arial"/>
          <w:szCs w:val="20"/>
          <w:lang w:val="sl-SI"/>
        </w:rPr>
        <w:t>u</w:t>
      </w:r>
      <w:r w:rsidR="009345C0" w:rsidRPr="00B21D35">
        <w:rPr>
          <w:rFonts w:cs="Arial"/>
          <w:szCs w:val="20"/>
          <w:lang w:val="sl-SI"/>
        </w:rPr>
        <w:t xml:space="preserve"> veljavnost</w:t>
      </w:r>
      <w:r w:rsidR="00D54F24" w:rsidRPr="00B21D35">
        <w:rPr>
          <w:rFonts w:cs="Arial"/>
          <w:szCs w:val="20"/>
          <w:lang w:val="sl-SI"/>
        </w:rPr>
        <w:t>i</w:t>
      </w:r>
      <w:r w:rsidR="009345C0" w:rsidRPr="00B21D35">
        <w:rPr>
          <w:rFonts w:cs="Arial"/>
          <w:szCs w:val="20"/>
          <w:lang w:val="sl-SI"/>
        </w:rPr>
        <w:t xml:space="preserve"> te pogodbe in znaša ___________ EUR brez DDV.</w:t>
      </w:r>
    </w:p>
    <w:p w14:paraId="024A58C3" w14:textId="77777777" w:rsidR="002D45F2" w:rsidRPr="00B21D35" w:rsidRDefault="002D45F2" w:rsidP="00295670">
      <w:pPr>
        <w:rPr>
          <w:rFonts w:cs="Arial"/>
          <w:szCs w:val="20"/>
          <w:lang w:val="sl-SI"/>
        </w:rPr>
      </w:pPr>
    </w:p>
    <w:p w14:paraId="793BED61" w14:textId="77777777" w:rsidR="00295670" w:rsidRPr="00B21D35" w:rsidRDefault="0062300B" w:rsidP="00295670">
      <w:pPr>
        <w:pStyle w:val="Odstavekseznama"/>
        <w:numPr>
          <w:ilvl w:val="1"/>
          <w:numId w:val="50"/>
        </w:numPr>
        <w:jc w:val="center"/>
        <w:rPr>
          <w:rFonts w:cs="Arial"/>
          <w:szCs w:val="20"/>
          <w:lang w:val="sl-SI"/>
        </w:rPr>
      </w:pPr>
      <w:r w:rsidRPr="00B21D35">
        <w:rPr>
          <w:rFonts w:cs="Arial"/>
          <w:szCs w:val="20"/>
          <w:lang w:val="sl-SI"/>
        </w:rPr>
        <w:t>člen</w:t>
      </w:r>
    </w:p>
    <w:p w14:paraId="0B0E9975" w14:textId="77777777" w:rsidR="00295670" w:rsidRPr="00B21D35" w:rsidRDefault="00295670" w:rsidP="00782B8E">
      <w:pPr>
        <w:contextualSpacing/>
        <w:jc w:val="both"/>
        <w:rPr>
          <w:rFonts w:cs="Arial"/>
          <w:szCs w:val="20"/>
          <w:lang w:val="sl-SI"/>
        </w:rPr>
      </w:pPr>
    </w:p>
    <w:p w14:paraId="4A21C13F" w14:textId="77777777" w:rsidR="00782B8E" w:rsidRPr="00D26B90" w:rsidRDefault="0062300B" w:rsidP="00782B8E">
      <w:pPr>
        <w:jc w:val="both"/>
        <w:rPr>
          <w:rFonts w:cs="Arial"/>
          <w:szCs w:val="20"/>
          <w:lang w:val="sl-SI"/>
        </w:rPr>
      </w:pPr>
      <w:r w:rsidRPr="00B21D35">
        <w:rPr>
          <w:rFonts w:cs="Arial"/>
          <w:szCs w:val="20"/>
          <w:lang w:val="sl-SI"/>
        </w:rPr>
        <w:t>Skupna pogodbena vrednost, tj. seštevek vrednosti iz 6.</w:t>
      </w:r>
      <w:r w:rsidR="00E015C5" w:rsidRPr="00B21D35">
        <w:rPr>
          <w:rFonts w:cs="Arial"/>
          <w:szCs w:val="20"/>
          <w:lang w:val="sl-SI"/>
        </w:rPr>
        <w:t>, 7.</w:t>
      </w:r>
      <w:r w:rsidRPr="00B21D35">
        <w:rPr>
          <w:rFonts w:cs="Arial"/>
          <w:szCs w:val="20"/>
          <w:lang w:val="sl-SI"/>
        </w:rPr>
        <w:t xml:space="preserve"> in </w:t>
      </w:r>
      <w:r w:rsidR="00E015C5" w:rsidRPr="00B21D35">
        <w:rPr>
          <w:rFonts w:cs="Arial"/>
          <w:szCs w:val="20"/>
          <w:lang w:val="sl-SI"/>
        </w:rPr>
        <w:t>8</w:t>
      </w:r>
      <w:r w:rsidRPr="00B21D35">
        <w:rPr>
          <w:rFonts w:cs="Arial"/>
          <w:szCs w:val="20"/>
          <w:lang w:val="sl-SI"/>
        </w:rPr>
        <w:t xml:space="preserve">. člena te pogodbe, znaša _______________ EUR brez DDV. </w:t>
      </w:r>
      <w:r w:rsidRPr="00B21D35">
        <w:rPr>
          <w:szCs w:val="20"/>
          <w:lang w:val="sl-SI" w:eastAsia="sl-SI"/>
        </w:rPr>
        <w:t>Izvajalec obračuna DDV skladno z veljavno zakonodajo, morebitno povečanje stopnje DDV bremeni v celoti naročnika.</w:t>
      </w:r>
    </w:p>
    <w:p w14:paraId="0BFF5A04" w14:textId="77777777" w:rsidR="007331C3" w:rsidRDefault="007331C3" w:rsidP="00A52615">
      <w:pPr>
        <w:contextualSpacing/>
        <w:jc w:val="both"/>
        <w:rPr>
          <w:rFonts w:cs="Arial"/>
          <w:szCs w:val="20"/>
          <w:lang w:val="sl-SI"/>
        </w:rPr>
      </w:pPr>
    </w:p>
    <w:p w14:paraId="5E2D13E8" w14:textId="77777777" w:rsidR="007331C3" w:rsidRDefault="007331C3" w:rsidP="00A52615">
      <w:pPr>
        <w:contextualSpacing/>
        <w:jc w:val="both"/>
        <w:rPr>
          <w:rFonts w:cs="Arial"/>
          <w:szCs w:val="20"/>
          <w:lang w:val="sl-SI"/>
        </w:rPr>
      </w:pPr>
    </w:p>
    <w:p w14:paraId="02619DED" w14:textId="77777777" w:rsidR="007331C3" w:rsidRDefault="007331C3" w:rsidP="00A52615">
      <w:pPr>
        <w:contextualSpacing/>
        <w:jc w:val="both"/>
        <w:rPr>
          <w:rFonts w:cs="Arial"/>
          <w:szCs w:val="20"/>
          <w:lang w:val="sl-SI"/>
        </w:rPr>
      </w:pPr>
    </w:p>
    <w:p w14:paraId="75F43D20" w14:textId="77777777" w:rsidR="007331C3" w:rsidRDefault="007331C3" w:rsidP="00A52615">
      <w:pPr>
        <w:contextualSpacing/>
        <w:jc w:val="both"/>
        <w:rPr>
          <w:rFonts w:cs="Arial"/>
          <w:szCs w:val="20"/>
          <w:lang w:val="sl-SI"/>
        </w:rPr>
      </w:pPr>
    </w:p>
    <w:p w14:paraId="35D9DF07" w14:textId="77777777" w:rsidR="00C46B25" w:rsidRPr="00691483" w:rsidRDefault="0062300B" w:rsidP="00C46B25">
      <w:pPr>
        <w:pStyle w:val="Odstavekseznama"/>
        <w:numPr>
          <w:ilvl w:val="1"/>
          <w:numId w:val="50"/>
        </w:numPr>
        <w:jc w:val="center"/>
        <w:rPr>
          <w:rFonts w:cs="Arial"/>
          <w:szCs w:val="20"/>
          <w:lang w:val="sl-SI"/>
        </w:rPr>
      </w:pPr>
      <w:r w:rsidRPr="00691483">
        <w:rPr>
          <w:rFonts w:cs="Arial"/>
          <w:szCs w:val="20"/>
          <w:lang w:val="sl-SI"/>
        </w:rPr>
        <w:lastRenderedPageBreak/>
        <w:t>člen</w:t>
      </w:r>
    </w:p>
    <w:p w14:paraId="024DD767" w14:textId="77777777" w:rsidR="00C46B25" w:rsidRPr="00691483" w:rsidRDefault="00C46B25" w:rsidP="00A52615">
      <w:pPr>
        <w:contextualSpacing/>
        <w:jc w:val="both"/>
        <w:rPr>
          <w:rFonts w:cs="Arial"/>
          <w:szCs w:val="20"/>
          <w:lang w:val="sl-SI"/>
        </w:rPr>
      </w:pPr>
    </w:p>
    <w:p w14:paraId="7F4D454F" w14:textId="77777777" w:rsidR="009906CC" w:rsidRPr="00691483" w:rsidRDefault="0062300B" w:rsidP="00794AEB">
      <w:pPr>
        <w:spacing w:line="260" w:lineRule="exact"/>
        <w:jc w:val="both"/>
        <w:rPr>
          <w:rFonts w:cs="Arial"/>
          <w:lang w:val="sl-SI"/>
        </w:rPr>
      </w:pPr>
      <w:r w:rsidRPr="00691483">
        <w:rPr>
          <w:rFonts w:cs="Arial"/>
          <w:szCs w:val="20"/>
          <w:lang w:val="sl-SI" w:eastAsia="sl-SI"/>
        </w:rPr>
        <w:t xml:space="preserve">Izvajalec izstavi enkrat mesečno e-račun, in sicer za vse </w:t>
      </w:r>
      <w:r w:rsidRPr="00691483">
        <w:rPr>
          <w:rFonts w:cs="Arial"/>
          <w:szCs w:val="20"/>
          <w:lang w:val="sl-SI" w:eastAsia="sl-SI"/>
        </w:rPr>
        <w:t>naloge, ki so bile v preteklem mesecu v celoti dokončane in prevzete</w:t>
      </w:r>
      <w:r w:rsidR="00C15104">
        <w:rPr>
          <w:rFonts w:cs="Arial"/>
          <w:szCs w:val="20"/>
          <w:lang w:val="sl-SI" w:eastAsia="sl-SI"/>
        </w:rPr>
        <w:t xml:space="preserve"> in se nanašajo na </w:t>
      </w:r>
      <w:r w:rsidR="00C15104" w:rsidRPr="00B21D35">
        <w:rPr>
          <w:rFonts w:cs="Arial"/>
          <w:szCs w:val="20"/>
          <w:lang w:val="sl-SI"/>
        </w:rPr>
        <w:t>točk</w:t>
      </w:r>
      <w:r w:rsidR="00C15104">
        <w:rPr>
          <w:rFonts w:cs="Arial"/>
          <w:szCs w:val="20"/>
          <w:lang w:val="sl-SI"/>
        </w:rPr>
        <w:t>o</w:t>
      </w:r>
      <w:r w:rsidR="00C15104" w:rsidRPr="00B21D35">
        <w:rPr>
          <w:rFonts w:cs="Arial"/>
          <w:szCs w:val="20"/>
          <w:lang w:val="sl-SI"/>
        </w:rPr>
        <w:t xml:space="preserve"> a. prvega odstavka 2. člena pogodbe</w:t>
      </w:r>
      <w:r w:rsidRPr="00691483">
        <w:rPr>
          <w:rFonts w:cs="Arial"/>
          <w:szCs w:val="20"/>
          <w:lang w:val="sl-SI" w:eastAsia="sl-SI"/>
        </w:rPr>
        <w:t xml:space="preserve">. Naloge </w:t>
      </w:r>
      <w:r w:rsidR="00E20F28" w:rsidRPr="00691483">
        <w:rPr>
          <w:rFonts w:cs="Arial"/>
          <w:szCs w:val="20"/>
          <w:lang w:val="sl-SI" w:eastAsia="sl-SI"/>
        </w:rPr>
        <w:t>oz.</w:t>
      </w:r>
      <w:r w:rsidRPr="00691483">
        <w:rPr>
          <w:rFonts w:cs="Arial"/>
          <w:szCs w:val="20"/>
          <w:lang w:val="sl-SI" w:eastAsia="sl-SI"/>
        </w:rPr>
        <w:t xml:space="preserve"> storitve, ki jih je izvajalec izvedel izven določil te pogodbe in brez naročnikovega naročila, naročnik ne plača, stroške njihove izvedbe nosi izvajalec sam.</w:t>
      </w:r>
      <w:r w:rsidRPr="00691483">
        <w:rPr>
          <w:rFonts w:cs="Arial"/>
          <w:lang w:val="sl-SI"/>
        </w:rPr>
        <w:t xml:space="preserve"> </w:t>
      </w:r>
      <w:r w:rsidRPr="00691483">
        <w:rPr>
          <w:rFonts w:cs="Arial"/>
          <w:szCs w:val="20"/>
          <w:lang w:val="sl-SI" w:eastAsia="sl-SI"/>
        </w:rPr>
        <w:t xml:space="preserve">Podlaga za izstavitev e-računa je s strani naročnikovega in izvajalčevega skrbnika pogodbe podpisano poročilo o napredku. Poročilo pripravi naročnikova projektna pisarna </w:t>
      </w:r>
      <w:r w:rsidR="00794AEB" w:rsidRPr="00691483">
        <w:rPr>
          <w:rFonts w:cs="Arial"/>
          <w:szCs w:val="20"/>
          <w:lang w:val="sl-SI" w:eastAsia="sl-SI"/>
        </w:rPr>
        <w:t xml:space="preserve">praviloma </w:t>
      </w:r>
      <w:r w:rsidRPr="00691483">
        <w:rPr>
          <w:rFonts w:cs="Arial"/>
          <w:szCs w:val="20"/>
          <w:lang w:val="sl-SI" w:eastAsia="sl-SI"/>
        </w:rPr>
        <w:t>enkrat mesečno, v njem pa so zaje</w:t>
      </w:r>
      <w:r w:rsidRPr="00691483">
        <w:rPr>
          <w:rFonts w:cs="Arial"/>
          <w:szCs w:val="20"/>
          <w:lang w:val="sl-SI" w:eastAsia="sl-SI"/>
        </w:rPr>
        <w:t xml:space="preserve">te vse v preteklem mesecu zaključene in prevzete naloge </w:t>
      </w:r>
      <w:r w:rsidRPr="00691483">
        <w:rPr>
          <w:rFonts w:cs="Arial"/>
          <w:szCs w:val="20"/>
          <w:lang w:val="sl-SI"/>
        </w:rPr>
        <w:t>za storitve nadgradenj (zahtevki in nujni zahtevki) in za storitve operativnega vzdrževanja.</w:t>
      </w:r>
    </w:p>
    <w:p w14:paraId="5268DF10" w14:textId="77777777" w:rsidR="00B07E60" w:rsidRDefault="00B07E60" w:rsidP="00B07E60">
      <w:pPr>
        <w:jc w:val="both"/>
        <w:rPr>
          <w:rFonts w:cs="Arial"/>
          <w:szCs w:val="20"/>
          <w:lang w:val="sl-SI"/>
        </w:rPr>
      </w:pPr>
    </w:p>
    <w:p w14:paraId="1C4240DB" w14:textId="77777777" w:rsidR="00692A82" w:rsidRDefault="0062300B" w:rsidP="00692A82">
      <w:pPr>
        <w:jc w:val="both"/>
        <w:rPr>
          <w:rFonts w:cs="Arial"/>
          <w:szCs w:val="20"/>
          <w:lang w:val="sl-SI"/>
        </w:rPr>
      </w:pPr>
      <w:r w:rsidRPr="008E0CCA">
        <w:rPr>
          <w:rFonts w:cs="Arial"/>
          <w:szCs w:val="20"/>
          <w:lang w:val="sl-SI"/>
        </w:rPr>
        <w:t>E-račun za vzdrževanje licenčne programske opreme SAP vključno s tehnično podporo in najemom cloud rešitve se izstavi štirikrat letno ob začetku vsakega 3-mesečnega obdobja skladno z razdelilnikom</w:t>
      </w:r>
      <w:r w:rsidR="008E0CCA">
        <w:rPr>
          <w:rFonts w:cs="Arial"/>
          <w:szCs w:val="20"/>
          <w:lang w:val="sl-SI"/>
        </w:rPr>
        <w:t xml:space="preserve"> oz. v primeru, da izvajalec v ponudbi tega ni opredelil, se te storitve obračunava v enakih obrokih</w:t>
      </w:r>
      <w:r w:rsidRPr="008E0CCA">
        <w:rPr>
          <w:rFonts w:cs="Arial"/>
          <w:szCs w:val="20"/>
          <w:lang w:val="sl-SI"/>
        </w:rPr>
        <w:t>.</w:t>
      </w:r>
    </w:p>
    <w:p w14:paraId="34BED572" w14:textId="77777777" w:rsidR="00C15104" w:rsidRDefault="00C15104" w:rsidP="00C15104">
      <w:pPr>
        <w:jc w:val="both"/>
        <w:rPr>
          <w:rFonts w:cs="Arial"/>
          <w:szCs w:val="20"/>
          <w:lang w:val="sl-SI"/>
        </w:rPr>
      </w:pPr>
    </w:p>
    <w:p w14:paraId="180F3F9F" w14:textId="77777777" w:rsidR="00661367" w:rsidRDefault="0062300B" w:rsidP="00C15104">
      <w:pPr>
        <w:jc w:val="both"/>
        <w:rPr>
          <w:rFonts w:cs="Arial"/>
          <w:szCs w:val="20"/>
          <w:lang w:val="sl-SI"/>
        </w:rPr>
      </w:pPr>
      <w:r>
        <w:rPr>
          <w:rFonts w:cs="Arial"/>
          <w:szCs w:val="20"/>
          <w:lang w:val="sl-SI"/>
        </w:rPr>
        <w:t xml:space="preserve">E-račun za </w:t>
      </w:r>
      <w:r w:rsidR="00C15104">
        <w:rPr>
          <w:rFonts w:cs="Arial"/>
          <w:szCs w:val="20"/>
          <w:lang w:val="sl-SI"/>
        </w:rPr>
        <w:t>zamenjav</w:t>
      </w:r>
      <w:r>
        <w:rPr>
          <w:rFonts w:cs="Arial"/>
          <w:szCs w:val="20"/>
          <w:lang w:val="sl-SI"/>
        </w:rPr>
        <w:t>o</w:t>
      </w:r>
      <w:r w:rsidR="00C15104">
        <w:rPr>
          <w:rFonts w:cs="Arial"/>
          <w:szCs w:val="20"/>
          <w:lang w:val="sl-SI"/>
        </w:rPr>
        <w:t xml:space="preserve"> SAP licenc</w:t>
      </w:r>
      <w:r>
        <w:rPr>
          <w:rFonts w:cs="Arial"/>
          <w:szCs w:val="20"/>
          <w:lang w:val="sl-SI"/>
        </w:rPr>
        <w:t xml:space="preserve"> se izstavi po opravljeni storitvi</w:t>
      </w:r>
      <w:r w:rsidR="002C5310">
        <w:rPr>
          <w:rFonts w:cs="Arial"/>
          <w:szCs w:val="20"/>
          <w:lang w:val="sl-SI"/>
        </w:rPr>
        <w:t xml:space="preserve"> na podlagi </w:t>
      </w:r>
      <w:r w:rsidR="002C5310" w:rsidRPr="00691483">
        <w:rPr>
          <w:rFonts w:cs="Arial"/>
          <w:szCs w:val="20"/>
          <w:lang w:val="sl-SI" w:eastAsia="sl-SI"/>
        </w:rPr>
        <w:t>s strani naročnikovega in izvajalčevega skrbnika pogodbe podpisan</w:t>
      </w:r>
      <w:r w:rsidR="00807D1D">
        <w:rPr>
          <w:rFonts w:cs="Arial"/>
          <w:szCs w:val="20"/>
          <w:lang w:val="sl-SI" w:eastAsia="sl-SI"/>
        </w:rPr>
        <w:t>ega</w:t>
      </w:r>
      <w:r w:rsidR="002C5310" w:rsidRPr="00691483">
        <w:rPr>
          <w:rFonts w:cs="Arial"/>
          <w:szCs w:val="20"/>
          <w:lang w:val="sl-SI" w:eastAsia="sl-SI"/>
        </w:rPr>
        <w:t xml:space="preserve"> poročil</w:t>
      </w:r>
      <w:r w:rsidR="00807D1D">
        <w:rPr>
          <w:rFonts w:cs="Arial"/>
          <w:szCs w:val="20"/>
          <w:lang w:val="sl-SI" w:eastAsia="sl-SI"/>
        </w:rPr>
        <w:t>a</w:t>
      </w:r>
      <w:r w:rsidR="002C5310" w:rsidRPr="00691483">
        <w:rPr>
          <w:rFonts w:cs="Arial"/>
          <w:szCs w:val="20"/>
          <w:lang w:val="sl-SI" w:eastAsia="sl-SI"/>
        </w:rPr>
        <w:t xml:space="preserve"> o </w:t>
      </w:r>
      <w:r w:rsidR="002C5310">
        <w:rPr>
          <w:rFonts w:cs="Arial"/>
          <w:szCs w:val="20"/>
          <w:lang w:val="sl-SI" w:eastAsia="sl-SI"/>
        </w:rPr>
        <w:t>opravljeni storitvi.</w:t>
      </w:r>
    </w:p>
    <w:p w14:paraId="1C087BFF" w14:textId="77777777" w:rsidR="00C15104" w:rsidRDefault="00C15104" w:rsidP="00B07E60">
      <w:pPr>
        <w:jc w:val="both"/>
        <w:rPr>
          <w:rFonts w:cs="Arial"/>
          <w:szCs w:val="20"/>
          <w:lang w:val="sl-SI"/>
        </w:rPr>
      </w:pPr>
    </w:p>
    <w:p w14:paraId="0C89B92F" w14:textId="77777777" w:rsidR="009906CC" w:rsidRPr="00691483" w:rsidRDefault="0062300B" w:rsidP="009906CC">
      <w:pPr>
        <w:tabs>
          <w:tab w:val="left" w:pos="4606"/>
        </w:tabs>
        <w:jc w:val="both"/>
        <w:rPr>
          <w:rFonts w:cs="Arial"/>
          <w:szCs w:val="20"/>
          <w:lang w:val="sl-SI"/>
        </w:rPr>
      </w:pPr>
      <w:r w:rsidRPr="00691483">
        <w:rPr>
          <w:rFonts w:cs="Arial"/>
          <w:szCs w:val="20"/>
          <w:lang w:val="sl-SI"/>
        </w:rPr>
        <w:t>Izvajalec naslovi e-račune na naslov: Finančna uprava Republike Slovenije, Generalni finančni urad, Šmartinska cesta 55, 1000 Ljubljana. E-račun naj vsebuje naslednje podatke o naročniku: ID št. za DDV: SI77695771, IBAN: SI56 0110 0630 0109 972, BIC koda: UJPLSI2DICL ter številko pogodbe, za katero se račun izstavlja.</w:t>
      </w:r>
    </w:p>
    <w:p w14:paraId="1A9207DC" w14:textId="77777777" w:rsidR="00B07E60" w:rsidRPr="00691483" w:rsidRDefault="00B07E60" w:rsidP="00B07E60">
      <w:pPr>
        <w:jc w:val="both"/>
        <w:rPr>
          <w:rFonts w:cs="Arial"/>
          <w:szCs w:val="20"/>
          <w:lang w:val="sl-SI"/>
        </w:rPr>
      </w:pPr>
    </w:p>
    <w:p w14:paraId="6F4436D8" w14:textId="77777777" w:rsidR="008A0CD9" w:rsidRPr="00691483" w:rsidRDefault="0062300B" w:rsidP="008A0CD9">
      <w:pPr>
        <w:widowControl w:val="0"/>
        <w:tabs>
          <w:tab w:val="left" w:pos="708"/>
          <w:tab w:val="left" w:pos="900"/>
        </w:tabs>
        <w:jc w:val="both"/>
        <w:rPr>
          <w:rFonts w:cs="Arial"/>
          <w:szCs w:val="20"/>
          <w:lang w:val="sl-SI" w:eastAsia="sl-SI"/>
        </w:rPr>
      </w:pPr>
      <w:r w:rsidRPr="00691483">
        <w:rPr>
          <w:rFonts w:cs="Arial"/>
          <w:szCs w:val="20"/>
          <w:lang w:val="sl-SI"/>
        </w:rPr>
        <w:t>Naročnik lahko nepravilno izstavljen račun zavrne v 10 dneh od dneva njegovega prejema. Naročnik je dolžan račun plačati v tridesetih dneh o</w:t>
      </w:r>
      <w:r w:rsidR="00B36839" w:rsidRPr="00691483">
        <w:rPr>
          <w:rFonts w:cs="Arial"/>
          <w:szCs w:val="20"/>
          <w:lang w:val="sl-SI"/>
        </w:rPr>
        <w:t>d</w:t>
      </w:r>
      <w:r w:rsidRPr="00691483">
        <w:rPr>
          <w:rFonts w:cs="Arial"/>
          <w:szCs w:val="20"/>
          <w:lang w:val="sl-SI"/>
        </w:rPr>
        <w:t xml:space="preserve"> prejem</w:t>
      </w:r>
      <w:r w:rsidR="00560E31" w:rsidRPr="00691483">
        <w:rPr>
          <w:rFonts w:cs="Arial"/>
          <w:szCs w:val="20"/>
          <w:lang w:val="sl-SI"/>
        </w:rPr>
        <w:t>a</w:t>
      </w:r>
      <w:r w:rsidRPr="00691483">
        <w:rPr>
          <w:rFonts w:cs="Arial"/>
          <w:szCs w:val="20"/>
          <w:lang w:val="sl-SI"/>
        </w:rPr>
        <w:t xml:space="preserve"> pravilno izstavljenega računa </w:t>
      </w:r>
      <w:r w:rsidR="00E20F28" w:rsidRPr="00691483">
        <w:rPr>
          <w:rFonts w:cs="Arial"/>
          <w:szCs w:val="20"/>
          <w:lang w:val="sl-SI"/>
        </w:rPr>
        <w:t>oz.</w:t>
      </w:r>
      <w:r w:rsidRPr="00691483">
        <w:rPr>
          <w:rFonts w:cs="Arial"/>
          <w:szCs w:val="20"/>
          <w:lang w:val="sl-SI"/>
        </w:rPr>
        <w:t xml:space="preserve"> skladno z veljavnimi predpisi, in sicer na transakcijski račun izvajalca, ki je naveden na računu.</w:t>
      </w:r>
      <w:r w:rsidR="003D6252" w:rsidRPr="00691483">
        <w:rPr>
          <w:rFonts w:cs="Arial"/>
          <w:szCs w:val="20"/>
          <w:lang w:val="sl-SI"/>
        </w:rPr>
        <w:t xml:space="preserve"> </w:t>
      </w:r>
      <w:r w:rsidRPr="00691483">
        <w:rPr>
          <w:rFonts w:cs="Arial"/>
          <w:szCs w:val="20"/>
          <w:lang w:val="sl-SI" w:eastAsia="sl-SI"/>
        </w:rPr>
        <w:t>V primeru zamude plačila je naročnik dolžan plačati zakonske zamudne obresti.</w:t>
      </w:r>
    </w:p>
    <w:p w14:paraId="26F8F7F4" w14:textId="77777777" w:rsidR="00C46B25" w:rsidRPr="00691483" w:rsidRDefault="00C46B25" w:rsidP="00A52615">
      <w:pPr>
        <w:contextualSpacing/>
        <w:jc w:val="both"/>
        <w:rPr>
          <w:rFonts w:cs="Arial"/>
          <w:szCs w:val="20"/>
          <w:lang w:val="sl-SI"/>
        </w:rPr>
      </w:pPr>
    </w:p>
    <w:p w14:paraId="384D0C4E" w14:textId="77777777" w:rsidR="00341214" w:rsidRPr="00691483" w:rsidRDefault="0062300B" w:rsidP="00341214">
      <w:pPr>
        <w:pStyle w:val="Odstavekseznama"/>
        <w:numPr>
          <w:ilvl w:val="1"/>
          <w:numId w:val="50"/>
        </w:numPr>
        <w:jc w:val="center"/>
        <w:rPr>
          <w:rFonts w:cs="Arial"/>
          <w:szCs w:val="20"/>
          <w:lang w:val="sl-SI"/>
        </w:rPr>
      </w:pPr>
      <w:r w:rsidRPr="00691483">
        <w:rPr>
          <w:rFonts w:cs="Arial"/>
          <w:szCs w:val="20"/>
          <w:lang w:val="sl-SI"/>
        </w:rPr>
        <w:t>člen</w:t>
      </w:r>
    </w:p>
    <w:p w14:paraId="7EDDDCCE" w14:textId="77777777" w:rsidR="00341214" w:rsidRPr="00691483" w:rsidRDefault="00341214" w:rsidP="00A52615">
      <w:pPr>
        <w:contextualSpacing/>
        <w:jc w:val="both"/>
        <w:rPr>
          <w:rFonts w:cs="Arial"/>
          <w:szCs w:val="20"/>
          <w:lang w:val="sl-SI"/>
        </w:rPr>
      </w:pPr>
    </w:p>
    <w:p w14:paraId="206CCE30" w14:textId="77777777" w:rsidR="00525628" w:rsidRPr="00691483" w:rsidRDefault="0062300B" w:rsidP="00525628">
      <w:pPr>
        <w:widowControl w:val="0"/>
        <w:tabs>
          <w:tab w:val="left" w:pos="708"/>
          <w:tab w:val="left" w:pos="900"/>
        </w:tabs>
        <w:jc w:val="both"/>
        <w:rPr>
          <w:rFonts w:cs="Arial"/>
          <w:szCs w:val="20"/>
          <w:lang w:val="sl-SI" w:eastAsia="sl-SI"/>
        </w:rPr>
      </w:pPr>
      <w:r w:rsidRPr="00691483">
        <w:rPr>
          <w:rFonts w:cs="Arial"/>
          <w:szCs w:val="20"/>
          <w:lang w:val="sl-SI" w:eastAsia="sl-SI"/>
        </w:rPr>
        <w:t xml:space="preserve">Izvajalec bo delo po tej pogodbi izvajal skladno z naročili naročnika, roki za izvedbo, določenimi v vsakokratnem naročilu </w:t>
      </w:r>
      <w:r w:rsidR="00E20F28" w:rsidRPr="00691483">
        <w:rPr>
          <w:rFonts w:cs="Arial"/>
          <w:szCs w:val="20"/>
          <w:lang w:val="sl-SI" w:eastAsia="sl-SI"/>
        </w:rPr>
        <w:t>oz.</w:t>
      </w:r>
      <w:r w:rsidRPr="00691483">
        <w:rPr>
          <w:rFonts w:cs="Arial"/>
          <w:szCs w:val="20"/>
          <w:lang w:val="sl-SI" w:eastAsia="sl-SI"/>
        </w:rPr>
        <w:t xml:space="preserve"> skladno s terminskim načrtom, ki ga bosta pogodbeni stranki skupaj uskladili. </w:t>
      </w:r>
      <w:r w:rsidR="008A60AC" w:rsidRPr="00691483">
        <w:rPr>
          <w:rFonts w:cs="Arial"/>
          <w:szCs w:val="20"/>
          <w:lang w:val="sl-SI"/>
        </w:rPr>
        <w:t xml:space="preserve">Načrt dobav se lahko na zahtevo naročnika sproti prilagaja okoliščinam izvajanja projektnih aktivnosti. Prioritete določa naročnik. </w:t>
      </w:r>
    </w:p>
    <w:p w14:paraId="092ECAF4" w14:textId="77777777" w:rsidR="00A52615" w:rsidRPr="00691483" w:rsidRDefault="00A52615" w:rsidP="00A52615">
      <w:pPr>
        <w:widowControl w:val="0"/>
        <w:tabs>
          <w:tab w:val="left" w:pos="708"/>
          <w:tab w:val="left" w:pos="900"/>
        </w:tabs>
        <w:jc w:val="both"/>
        <w:rPr>
          <w:rFonts w:cs="Arial"/>
          <w:szCs w:val="20"/>
          <w:lang w:val="sl-SI" w:eastAsia="sl-SI"/>
        </w:rPr>
      </w:pPr>
    </w:p>
    <w:p w14:paraId="632C9901" w14:textId="77777777" w:rsidR="00A52615" w:rsidRPr="00691483" w:rsidRDefault="0062300B" w:rsidP="001C6164">
      <w:pPr>
        <w:pStyle w:val="Odstavekseznama"/>
        <w:numPr>
          <w:ilvl w:val="1"/>
          <w:numId w:val="50"/>
        </w:numPr>
        <w:jc w:val="center"/>
        <w:rPr>
          <w:rFonts w:cs="Arial"/>
          <w:szCs w:val="20"/>
          <w:lang w:val="sl-SI"/>
        </w:rPr>
      </w:pPr>
      <w:r w:rsidRPr="00691483">
        <w:rPr>
          <w:rFonts w:cs="Arial"/>
          <w:szCs w:val="20"/>
          <w:lang w:val="sl-SI"/>
        </w:rPr>
        <w:t>člen</w:t>
      </w:r>
    </w:p>
    <w:p w14:paraId="40F69534" w14:textId="77777777" w:rsidR="00A52615" w:rsidRPr="00691483" w:rsidRDefault="00A52615" w:rsidP="00A52615">
      <w:pPr>
        <w:widowControl w:val="0"/>
        <w:tabs>
          <w:tab w:val="left" w:pos="708"/>
          <w:tab w:val="left" w:pos="900"/>
        </w:tabs>
        <w:jc w:val="both"/>
        <w:rPr>
          <w:rFonts w:cs="Arial"/>
          <w:szCs w:val="20"/>
          <w:highlight w:val="yellow"/>
          <w:lang w:val="sl-SI" w:eastAsia="sl-SI"/>
        </w:rPr>
      </w:pPr>
    </w:p>
    <w:p w14:paraId="4EC6BD90" w14:textId="77777777" w:rsidR="00712BC9" w:rsidRPr="00691483" w:rsidRDefault="0062300B" w:rsidP="00712BC9">
      <w:pPr>
        <w:widowControl w:val="0"/>
        <w:tabs>
          <w:tab w:val="left" w:pos="708"/>
          <w:tab w:val="left" w:pos="900"/>
        </w:tabs>
        <w:jc w:val="both"/>
        <w:rPr>
          <w:rFonts w:cs="Arial"/>
          <w:szCs w:val="20"/>
          <w:lang w:val="sl-SI" w:eastAsia="sl-SI"/>
        </w:rPr>
      </w:pPr>
      <w:r w:rsidRPr="00691483">
        <w:rPr>
          <w:rFonts w:cs="Arial"/>
          <w:szCs w:val="20"/>
          <w:lang w:val="sl-SI" w:eastAsia="sl-SI"/>
        </w:rPr>
        <w:t xml:space="preserve">Ob prevzemu posameznih nalog </w:t>
      </w:r>
      <w:r w:rsidR="00E20F28" w:rsidRPr="00691483">
        <w:rPr>
          <w:rFonts w:cs="Arial"/>
          <w:szCs w:val="20"/>
          <w:lang w:val="sl-SI" w:eastAsia="sl-SI"/>
        </w:rPr>
        <w:t>oz.</w:t>
      </w:r>
      <w:r w:rsidRPr="00691483">
        <w:rPr>
          <w:rFonts w:cs="Arial"/>
          <w:szCs w:val="20"/>
          <w:lang w:val="sl-SI" w:eastAsia="sl-SI"/>
        </w:rPr>
        <w:t xml:space="preserve"> storitev, ki jih je izvajalec opravil na</w:t>
      </w:r>
      <w:r w:rsidR="001145A8" w:rsidRPr="00691483">
        <w:rPr>
          <w:rFonts w:cs="Arial"/>
          <w:szCs w:val="20"/>
          <w:lang w:val="sl-SI" w:eastAsia="sl-SI"/>
        </w:rPr>
        <w:t xml:space="preserve"> </w:t>
      </w:r>
      <w:r w:rsidR="001145A8" w:rsidRPr="00691483">
        <w:rPr>
          <w:szCs w:val="20"/>
          <w:lang w:val="sl-SI" w:eastAsia="sl-SI"/>
        </w:rPr>
        <w:t>IS eDIS</w:t>
      </w:r>
      <w:r w:rsidRPr="00691483">
        <w:rPr>
          <w:rFonts w:cs="Arial"/>
          <w:szCs w:val="20"/>
          <w:lang w:val="sl-SI" w:eastAsia="sl-SI"/>
        </w:rPr>
        <w:t xml:space="preserve">, naročnik in izvajalec podpišeta prevzemni zapisnik ali drug dokument skladno s poslovnikom dela. Pri prevzemu mora izvajalec naročniku izročiti tudi vso dokumentacijo, ki je bila zahtevana v naročilu naloge </w:t>
      </w:r>
      <w:r w:rsidR="00E20F28" w:rsidRPr="00691483">
        <w:rPr>
          <w:rFonts w:cs="Arial"/>
          <w:szCs w:val="20"/>
          <w:lang w:val="sl-SI" w:eastAsia="sl-SI"/>
        </w:rPr>
        <w:t>oz.</w:t>
      </w:r>
      <w:r w:rsidRPr="00691483">
        <w:rPr>
          <w:rFonts w:cs="Arial"/>
          <w:szCs w:val="20"/>
          <w:lang w:val="sl-SI" w:eastAsia="sl-SI"/>
        </w:rPr>
        <w:t xml:space="preserve"> storitve skladno s poslovnikom dela.</w:t>
      </w:r>
    </w:p>
    <w:p w14:paraId="396316B4" w14:textId="77777777" w:rsidR="00341214" w:rsidRPr="00691483" w:rsidRDefault="00341214" w:rsidP="00341214">
      <w:pPr>
        <w:rPr>
          <w:rFonts w:cs="Arial"/>
          <w:szCs w:val="20"/>
          <w:highlight w:val="yellow"/>
          <w:lang w:val="sl-SI"/>
        </w:rPr>
      </w:pPr>
    </w:p>
    <w:p w14:paraId="296AC59E" w14:textId="77777777" w:rsidR="00341214" w:rsidRPr="00691483" w:rsidRDefault="0062300B" w:rsidP="00341214">
      <w:pPr>
        <w:pStyle w:val="Odstavekseznama"/>
        <w:numPr>
          <w:ilvl w:val="1"/>
          <w:numId w:val="50"/>
        </w:numPr>
        <w:jc w:val="center"/>
        <w:rPr>
          <w:rFonts w:cs="Arial"/>
          <w:szCs w:val="20"/>
          <w:lang w:val="sl-SI"/>
        </w:rPr>
      </w:pPr>
      <w:r w:rsidRPr="00691483">
        <w:rPr>
          <w:rFonts w:cs="Arial"/>
          <w:szCs w:val="20"/>
          <w:lang w:val="sl-SI"/>
        </w:rPr>
        <w:t>člen</w:t>
      </w:r>
    </w:p>
    <w:p w14:paraId="002C0A28" w14:textId="77777777" w:rsidR="00341214" w:rsidRPr="00691483" w:rsidRDefault="00341214" w:rsidP="00A52615">
      <w:pPr>
        <w:widowControl w:val="0"/>
        <w:tabs>
          <w:tab w:val="left" w:pos="708"/>
          <w:tab w:val="left" w:pos="900"/>
        </w:tabs>
        <w:jc w:val="both"/>
        <w:rPr>
          <w:rFonts w:cs="Arial"/>
          <w:szCs w:val="20"/>
          <w:lang w:val="sl-SI" w:eastAsia="sl-SI"/>
        </w:rPr>
      </w:pPr>
    </w:p>
    <w:p w14:paraId="348E4625" w14:textId="77777777" w:rsidR="001967E5" w:rsidRDefault="0062300B" w:rsidP="001967E5">
      <w:pPr>
        <w:jc w:val="both"/>
        <w:rPr>
          <w:rFonts w:cs="Arial"/>
          <w:szCs w:val="20"/>
          <w:lang w:val="sl-SI"/>
        </w:rPr>
      </w:pPr>
      <w:r w:rsidRPr="00691483">
        <w:rPr>
          <w:rFonts w:cs="Arial"/>
          <w:szCs w:val="20"/>
          <w:lang w:val="sl-SI"/>
        </w:rPr>
        <w:t>Če naročnik ugotovi, da katerikoli izdelek ne ustreza zahtevani kakovosti iz razlogov na strani izvajalca, je izvajalec dolžan nemudoma brezplačno odpraviti pomanjkljivosti in povrniti vso nastalo škodo, ki je bila zaradi tega povzročena naročniku.</w:t>
      </w:r>
    </w:p>
    <w:p w14:paraId="5125DA53" w14:textId="77777777" w:rsidR="00491A43" w:rsidRPr="00691483" w:rsidRDefault="00491A43" w:rsidP="001967E5">
      <w:pPr>
        <w:jc w:val="both"/>
        <w:rPr>
          <w:rFonts w:cs="Arial"/>
          <w:szCs w:val="20"/>
          <w:lang w:val="sl-SI"/>
        </w:rPr>
      </w:pPr>
    </w:p>
    <w:p w14:paraId="3435850F" w14:textId="77777777" w:rsidR="001967E5" w:rsidRPr="00691483" w:rsidRDefault="0062300B" w:rsidP="001967E5">
      <w:pPr>
        <w:jc w:val="both"/>
        <w:rPr>
          <w:rFonts w:cs="Arial"/>
          <w:szCs w:val="20"/>
          <w:lang w:val="sl-SI"/>
        </w:rPr>
      </w:pPr>
      <w:r w:rsidRPr="00691483">
        <w:rPr>
          <w:rFonts w:cs="Arial"/>
          <w:szCs w:val="20"/>
          <w:lang w:val="sl-SI"/>
        </w:rPr>
        <w:t xml:space="preserve">Če izvajalec zamuja ali pričakuje zamudo iz razlogov, ki so nastali na strani naročnika ali višje sile, je o tem dolžan naročnika pisno obvestiti takoj </w:t>
      </w:r>
      <w:r w:rsidR="00E20F28" w:rsidRPr="00691483">
        <w:rPr>
          <w:rFonts w:cs="Arial"/>
          <w:szCs w:val="20"/>
          <w:lang w:val="sl-SI"/>
        </w:rPr>
        <w:t>oz.</w:t>
      </w:r>
      <w:r w:rsidRPr="00691483">
        <w:rPr>
          <w:rFonts w:cs="Arial"/>
          <w:szCs w:val="20"/>
          <w:lang w:val="sl-SI"/>
        </w:rPr>
        <w:t xml:space="preserve"> najpozneje v roku treh dni od dne, ko je izvajalec izvedel za razlog za zamudo.</w:t>
      </w:r>
    </w:p>
    <w:p w14:paraId="043E614D" w14:textId="77777777" w:rsidR="00341214" w:rsidRDefault="00341214" w:rsidP="00A52615">
      <w:pPr>
        <w:widowControl w:val="0"/>
        <w:tabs>
          <w:tab w:val="left" w:pos="708"/>
          <w:tab w:val="left" w:pos="900"/>
        </w:tabs>
        <w:jc w:val="both"/>
        <w:rPr>
          <w:rFonts w:cs="Arial"/>
          <w:szCs w:val="20"/>
          <w:lang w:val="sl-SI" w:eastAsia="sl-SI"/>
        </w:rPr>
      </w:pPr>
    </w:p>
    <w:p w14:paraId="68277A12" w14:textId="77777777" w:rsidR="00643C11" w:rsidRPr="00691483" w:rsidRDefault="00643C11" w:rsidP="00A52615">
      <w:pPr>
        <w:widowControl w:val="0"/>
        <w:tabs>
          <w:tab w:val="left" w:pos="708"/>
          <w:tab w:val="left" w:pos="900"/>
        </w:tabs>
        <w:jc w:val="both"/>
        <w:rPr>
          <w:rFonts w:cs="Arial"/>
          <w:szCs w:val="20"/>
          <w:lang w:val="sl-SI" w:eastAsia="sl-SI"/>
        </w:rPr>
      </w:pPr>
    </w:p>
    <w:p w14:paraId="4D830018" w14:textId="77777777" w:rsidR="00341214" w:rsidRPr="00691483" w:rsidRDefault="0062300B" w:rsidP="00341214">
      <w:pPr>
        <w:pStyle w:val="Odstavekseznama"/>
        <w:numPr>
          <w:ilvl w:val="1"/>
          <w:numId w:val="50"/>
        </w:numPr>
        <w:jc w:val="center"/>
        <w:rPr>
          <w:rFonts w:cs="Arial"/>
          <w:szCs w:val="20"/>
          <w:lang w:val="sl-SI"/>
        </w:rPr>
      </w:pPr>
      <w:r w:rsidRPr="00691483">
        <w:rPr>
          <w:rFonts w:cs="Arial"/>
          <w:szCs w:val="20"/>
          <w:lang w:val="sl-SI"/>
        </w:rPr>
        <w:lastRenderedPageBreak/>
        <w:t>člen</w:t>
      </w:r>
    </w:p>
    <w:p w14:paraId="35A786B7" w14:textId="77777777" w:rsidR="00341214" w:rsidRPr="00691483" w:rsidRDefault="00341214" w:rsidP="00A52615">
      <w:pPr>
        <w:widowControl w:val="0"/>
        <w:tabs>
          <w:tab w:val="left" w:pos="708"/>
          <w:tab w:val="left" w:pos="900"/>
        </w:tabs>
        <w:jc w:val="both"/>
        <w:rPr>
          <w:rFonts w:cs="Arial"/>
          <w:szCs w:val="20"/>
          <w:lang w:val="sl-SI" w:eastAsia="sl-SI"/>
        </w:rPr>
      </w:pPr>
    </w:p>
    <w:p w14:paraId="76E7E6D4" w14:textId="77777777" w:rsidR="00C31BFD" w:rsidRPr="00691483" w:rsidRDefault="0062300B" w:rsidP="00C31BFD">
      <w:pPr>
        <w:jc w:val="both"/>
        <w:rPr>
          <w:rFonts w:cs="Arial"/>
          <w:szCs w:val="20"/>
          <w:lang w:val="sl-SI"/>
        </w:rPr>
      </w:pPr>
      <w:r w:rsidRPr="00691483">
        <w:rPr>
          <w:rFonts w:cs="Arial"/>
          <w:szCs w:val="20"/>
          <w:lang w:val="sl-SI"/>
        </w:rPr>
        <w:t xml:space="preserve">V primeru </w:t>
      </w:r>
      <w:r w:rsidRPr="00691483">
        <w:rPr>
          <w:rFonts w:cs="Arial"/>
          <w:szCs w:val="20"/>
          <w:lang w:val="sl-SI"/>
        </w:rPr>
        <w:t xml:space="preserve">zamude pri izvajanju storitev po tej pogodbi, ki nastane iz razlogov na strani izvajalca, je dolžan ta plačati pogodbeno kazen za vsak zamujeni dan v višini 0,5 % vrednosti posameznega </w:t>
      </w:r>
      <w:r w:rsidR="00CB624B">
        <w:rPr>
          <w:rFonts w:cs="Arial"/>
          <w:szCs w:val="20"/>
          <w:lang w:val="sl-SI"/>
        </w:rPr>
        <w:t xml:space="preserve">naročila </w:t>
      </w:r>
      <w:r w:rsidRPr="00691483">
        <w:rPr>
          <w:rFonts w:cs="Arial"/>
          <w:szCs w:val="20"/>
          <w:lang w:val="sl-SI"/>
        </w:rPr>
        <w:t xml:space="preserve">v EUR z DDV, vendar ne več kot znaša 20 % vrednosti posameznega naročila v EUR z DDV za vsako posamezno zamudo. Skupna vrednost vseh kazni po tej pogodbi ne more preseči 10 % skupne pogodbene vrednosti </w:t>
      </w:r>
      <w:r w:rsidR="00ED6605">
        <w:rPr>
          <w:rFonts w:cs="Arial"/>
          <w:szCs w:val="20"/>
          <w:lang w:val="sl-SI"/>
        </w:rPr>
        <w:t xml:space="preserve">v EUR </w:t>
      </w:r>
      <w:r w:rsidRPr="00691483">
        <w:rPr>
          <w:rFonts w:cs="Arial"/>
          <w:szCs w:val="20"/>
          <w:lang w:val="sl-SI"/>
        </w:rPr>
        <w:t>z DDV.</w:t>
      </w:r>
    </w:p>
    <w:p w14:paraId="398F56BE" w14:textId="77777777" w:rsidR="00C31BFD" w:rsidRPr="00691483" w:rsidRDefault="00C31BFD" w:rsidP="00C31BFD">
      <w:pPr>
        <w:jc w:val="both"/>
        <w:rPr>
          <w:rFonts w:cs="Arial"/>
          <w:szCs w:val="20"/>
          <w:lang w:val="sl-SI"/>
        </w:rPr>
      </w:pPr>
    </w:p>
    <w:p w14:paraId="4AFF7716" w14:textId="77777777" w:rsidR="00C31BFD" w:rsidRPr="00691483" w:rsidRDefault="0062300B" w:rsidP="00C31BFD">
      <w:pPr>
        <w:jc w:val="both"/>
        <w:rPr>
          <w:rFonts w:cs="Arial"/>
          <w:szCs w:val="20"/>
          <w:lang w:val="sl-SI"/>
        </w:rPr>
      </w:pPr>
      <w:r w:rsidRPr="00691483">
        <w:rPr>
          <w:rFonts w:cs="Arial"/>
          <w:szCs w:val="20"/>
          <w:lang w:val="sl-SI"/>
        </w:rPr>
        <w:t>Izvajalec je dolžan plačati odškodnino tudi za tisti del škode, ki presega obračunano pogodbeno kazen.</w:t>
      </w:r>
    </w:p>
    <w:p w14:paraId="45886C72" w14:textId="77777777" w:rsidR="00C31BFD" w:rsidRPr="00691483" w:rsidRDefault="00C31BFD" w:rsidP="00C31BFD">
      <w:pPr>
        <w:jc w:val="both"/>
        <w:rPr>
          <w:rFonts w:cs="Arial"/>
          <w:szCs w:val="20"/>
          <w:lang w:val="sl-SI"/>
        </w:rPr>
      </w:pPr>
    </w:p>
    <w:p w14:paraId="1DB52902" w14:textId="77777777" w:rsidR="00C31BFD" w:rsidRPr="00691483" w:rsidRDefault="0062300B" w:rsidP="00C31BFD">
      <w:pPr>
        <w:jc w:val="both"/>
        <w:rPr>
          <w:rFonts w:cs="Arial"/>
          <w:szCs w:val="20"/>
          <w:lang w:val="sl-SI"/>
        </w:rPr>
      </w:pPr>
      <w:r w:rsidRPr="00691483">
        <w:rPr>
          <w:rFonts w:cs="Arial"/>
          <w:szCs w:val="20"/>
          <w:lang w:val="sl-SI"/>
        </w:rPr>
        <w:t xml:space="preserve">Naročnik izstavi izvajalcu bremepis za obračunano pogodbeno kazen. Če izvajalec pogodbene kazni ne plača v roku, ki ga naročnik določi v bremepisu, si naročnik pridržuje pravico, da ob plačilu izvajalčevega računa ne plača zneska, ki je naveden na izvajalčevem računu, ampak zmanjšanega za znesek obračunane pogodbene kazni. Naročnik lahko to opravi večkrat do dokončnega poplačila obračunane pogodbene kazni. Enako velja tudi v primeru neplačila odškodnine po drugem odstavku tega člena. </w:t>
      </w:r>
    </w:p>
    <w:p w14:paraId="49F2F22A" w14:textId="77777777" w:rsidR="00C31BFD" w:rsidRPr="00691483" w:rsidRDefault="00C31BFD" w:rsidP="00C31BFD">
      <w:pPr>
        <w:jc w:val="both"/>
        <w:rPr>
          <w:rFonts w:cs="Arial"/>
          <w:szCs w:val="20"/>
          <w:lang w:val="sl-SI"/>
        </w:rPr>
      </w:pPr>
    </w:p>
    <w:p w14:paraId="08411731" w14:textId="77777777" w:rsidR="00C31BFD" w:rsidRPr="00691483" w:rsidRDefault="0062300B" w:rsidP="00C31BFD">
      <w:pPr>
        <w:jc w:val="both"/>
        <w:rPr>
          <w:rFonts w:cs="Arial"/>
          <w:szCs w:val="20"/>
          <w:lang w:val="sl-SI"/>
        </w:rPr>
      </w:pPr>
      <w:r w:rsidRPr="00691483">
        <w:rPr>
          <w:rFonts w:cs="Arial"/>
          <w:szCs w:val="20"/>
          <w:lang w:val="sl-SI"/>
        </w:rPr>
        <w:t xml:space="preserve">Naročnik si pridržuje pravico, da v primeru izvajalčevega neplačila pogodbene kazni </w:t>
      </w:r>
      <w:r w:rsidR="00E20F28" w:rsidRPr="00691483">
        <w:rPr>
          <w:rFonts w:cs="Arial"/>
          <w:szCs w:val="20"/>
          <w:lang w:val="sl-SI"/>
        </w:rPr>
        <w:t>oz.</w:t>
      </w:r>
      <w:r w:rsidRPr="00691483">
        <w:rPr>
          <w:rFonts w:cs="Arial"/>
          <w:szCs w:val="20"/>
          <w:lang w:val="sl-SI"/>
        </w:rPr>
        <w:t xml:space="preserve"> odškodnine, unovči finančno zavarovanje za dobro izvedbo pogodbenih obveznosti, če naročnik ne bi mogel zagotoviti poplačila pogodbene kazni </w:t>
      </w:r>
      <w:r w:rsidR="00E20F28" w:rsidRPr="00691483">
        <w:rPr>
          <w:rFonts w:cs="Arial"/>
          <w:szCs w:val="20"/>
          <w:lang w:val="sl-SI"/>
        </w:rPr>
        <w:t>oz.</w:t>
      </w:r>
      <w:r w:rsidRPr="00691483">
        <w:rPr>
          <w:rFonts w:cs="Arial"/>
          <w:szCs w:val="20"/>
          <w:lang w:val="sl-SI"/>
        </w:rPr>
        <w:t xml:space="preserve"> odškodnine na način iz prejšnjega odstavka tega člena.</w:t>
      </w:r>
    </w:p>
    <w:p w14:paraId="442375C9" w14:textId="77777777" w:rsidR="00C31BFD" w:rsidRPr="00691483" w:rsidRDefault="00C31BFD" w:rsidP="00C31BFD">
      <w:pPr>
        <w:jc w:val="both"/>
        <w:rPr>
          <w:rFonts w:cs="Arial"/>
          <w:szCs w:val="20"/>
          <w:lang w:val="sl-SI"/>
        </w:rPr>
      </w:pPr>
    </w:p>
    <w:p w14:paraId="1F6A88B2" w14:textId="77777777" w:rsidR="00C31BFD" w:rsidRPr="00691483" w:rsidRDefault="0062300B" w:rsidP="00C31BFD">
      <w:pPr>
        <w:jc w:val="both"/>
        <w:rPr>
          <w:rFonts w:cs="Arial"/>
          <w:szCs w:val="20"/>
          <w:lang w:val="sl-SI"/>
        </w:rPr>
      </w:pPr>
      <w:r w:rsidRPr="00691483">
        <w:rPr>
          <w:rFonts w:cs="Arial"/>
          <w:szCs w:val="20"/>
          <w:lang w:val="sl-SI"/>
        </w:rPr>
        <w:t>Naročnik obračuna izvajalcu pogodbeno kazen, ne glede na odposlani pisni opomin, od trenutka nastopa zamude roka, tj. ko bi izvajalec v skladu s pogodbenimi določili moral pogodbeno obveznost izpolniti, pa do prenehanja zamude, tj. dokler izvajalec pravilno ne izpolni pogodbene obveznosti.</w:t>
      </w:r>
    </w:p>
    <w:p w14:paraId="550AE4FC" w14:textId="77777777" w:rsidR="00341214" w:rsidRPr="00691483" w:rsidRDefault="00341214" w:rsidP="00A52615">
      <w:pPr>
        <w:widowControl w:val="0"/>
        <w:tabs>
          <w:tab w:val="left" w:pos="708"/>
          <w:tab w:val="left" w:pos="900"/>
        </w:tabs>
        <w:jc w:val="both"/>
        <w:rPr>
          <w:rFonts w:cs="Arial"/>
          <w:szCs w:val="20"/>
          <w:lang w:val="sl-SI" w:eastAsia="sl-SI"/>
        </w:rPr>
      </w:pPr>
    </w:p>
    <w:p w14:paraId="1DFF8CF6" w14:textId="77777777" w:rsidR="00341214" w:rsidRPr="00691483" w:rsidRDefault="0062300B" w:rsidP="00341214">
      <w:pPr>
        <w:pStyle w:val="Odstavekseznama"/>
        <w:numPr>
          <w:ilvl w:val="1"/>
          <w:numId w:val="50"/>
        </w:numPr>
        <w:jc w:val="center"/>
        <w:rPr>
          <w:rFonts w:cs="Arial"/>
          <w:szCs w:val="20"/>
          <w:lang w:val="sl-SI"/>
        </w:rPr>
      </w:pPr>
      <w:r w:rsidRPr="00691483">
        <w:rPr>
          <w:rFonts w:cs="Arial"/>
          <w:szCs w:val="20"/>
          <w:lang w:val="sl-SI"/>
        </w:rPr>
        <w:t>člen</w:t>
      </w:r>
    </w:p>
    <w:p w14:paraId="6FCF850B" w14:textId="77777777" w:rsidR="00341214" w:rsidRPr="00691483" w:rsidRDefault="00341214" w:rsidP="00A52615">
      <w:pPr>
        <w:widowControl w:val="0"/>
        <w:tabs>
          <w:tab w:val="left" w:pos="708"/>
          <w:tab w:val="left" w:pos="900"/>
        </w:tabs>
        <w:jc w:val="both"/>
        <w:rPr>
          <w:rFonts w:cs="Arial"/>
          <w:szCs w:val="20"/>
          <w:lang w:val="sl-SI" w:eastAsia="sl-SI"/>
        </w:rPr>
      </w:pPr>
    </w:p>
    <w:p w14:paraId="072FE25F" w14:textId="77777777" w:rsidR="00750C27" w:rsidRPr="00691483" w:rsidRDefault="0062300B" w:rsidP="00933D6B">
      <w:pPr>
        <w:jc w:val="both"/>
        <w:rPr>
          <w:rFonts w:cs="Arial"/>
          <w:szCs w:val="20"/>
          <w:lang w:val="sl-SI"/>
        </w:rPr>
      </w:pPr>
      <w:r w:rsidRPr="00691483">
        <w:rPr>
          <w:rFonts w:cs="Arial"/>
          <w:szCs w:val="20"/>
          <w:lang w:val="sl-SI"/>
        </w:rPr>
        <w:t>Izvajalec bo moral  v 8 dneh od podpisa pogodbe izročiti naročniku finančno zavarovanje za dobro izvedbo pogodbenih obveznosti</w:t>
      </w:r>
      <w:r w:rsidR="00D36484" w:rsidRPr="00691483">
        <w:rPr>
          <w:rFonts w:cs="Arial"/>
          <w:szCs w:val="20"/>
          <w:lang w:val="sl-SI"/>
        </w:rPr>
        <w:t>, tj. bančno garancijo ali kavcijsko zavarovanje zavarovalnice,</w:t>
      </w:r>
      <w:r w:rsidRPr="00691483">
        <w:rPr>
          <w:rFonts w:cs="Arial"/>
          <w:szCs w:val="20"/>
          <w:lang w:val="sl-SI"/>
        </w:rPr>
        <w:t xml:space="preserve"> v vrednosti 5 % od skupne pogodbene vrednosti v EUR z DDV in z veljavnostjo najmanj 26 mesecev, šteto od </w:t>
      </w:r>
      <w:r w:rsidR="00D36484" w:rsidRPr="00691483">
        <w:rPr>
          <w:rFonts w:cs="Arial"/>
          <w:szCs w:val="20"/>
          <w:lang w:val="sl-SI"/>
        </w:rPr>
        <w:t xml:space="preserve">predvidenega </w:t>
      </w:r>
      <w:r w:rsidRPr="00691483">
        <w:rPr>
          <w:rFonts w:cs="Arial"/>
          <w:szCs w:val="20"/>
          <w:lang w:val="sl-SI"/>
        </w:rPr>
        <w:t xml:space="preserve">dneva začetka veljavnosti pogodbe. </w:t>
      </w:r>
    </w:p>
    <w:p w14:paraId="530C153A" w14:textId="77777777" w:rsidR="00750C27" w:rsidRPr="00691483" w:rsidRDefault="00750C27" w:rsidP="00933D6B">
      <w:pPr>
        <w:jc w:val="both"/>
        <w:rPr>
          <w:rFonts w:cs="Arial"/>
          <w:szCs w:val="20"/>
          <w:lang w:val="sl-SI"/>
        </w:rPr>
      </w:pPr>
    </w:p>
    <w:p w14:paraId="11972D30" w14:textId="77777777" w:rsidR="00933D6B" w:rsidRPr="00691483" w:rsidRDefault="0062300B" w:rsidP="00933D6B">
      <w:pPr>
        <w:jc w:val="both"/>
        <w:rPr>
          <w:rFonts w:cs="Arial"/>
          <w:szCs w:val="20"/>
          <w:lang w:val="sl-SI"/>
        </w:rPr>
      </w:pPr>
      <w:r w:rsidRPr="00691483">
        <w:rPr>
          <w:rFonts w:cs="Arial"/>
          <w:szCs w:val="20"/>
          <w:lang w:val="sl-SI"/>
        </w:rPr>
        <w:t xml:space="preserve">Finančno zavarovanje se unovči, če izvajalec ne izpolni svojih pogodbenih obveznosti, jih izpolni napačno </w:t>
      </w:r>
      <w:r w:rsidR="00E20F28" w:rsidRPr="00691483">
        <w:rPr>
          <w:rFonts w:cs="Arial"/>
          <w:szCs w:val="20"/>
          <w:lang w:val="sl-SI"/>
        </w:rPr>
        <w:t>oz.</w:t>
      </w:r>
      <w:r w:rsidRPr="00691483">
        <w:rPr>
          <w:rFonts w:cs="Arial"/>
          <w:szCs w:val="20"/>
          <w:lang w:val="sl-SI"/>
        </w:rPr>
        <w:t xml:space="preserve"> pomanjkljivo </w:t>
      </w:r>
      <w:r w:rsidR="00E20F28" w:rsidRPr="00691483">
        <w:rPr>
          <w:rFonts w:cs="Arial"/>
          <w:szCs w:val="20"/>
          <w:lang w:val="sl-SI"/>
        </w:rPr>
        <w:t>oz.</w:t>
      </w:r>
      <w:r w:rsidRPr="00691483">
        <w:rPr>
          <w:rFonts w:cs="Arial"/>
          <w:szCs w:val="20"/>
          <w:lang w:val="sl-SI"/>
        </w:rPr>
        <w:t xml:space="preserve"> jih ne izpolni pravočasno in v primerih, ki jih določa pogodba. Če naročnik zaradi izvajalčevih pogodbenih kršitev odstopi od pogodbe, lahko naročnik vnovči finančno zavarovanje v celotni vrednosti.</w:t>
      </w:r>
    </w:p>
    <w:p w14:paraId="6FAD391E" w14:textId="77777777" w:rsidR="00341214" w:rsidRPr="00691483" w:rsidRDefault="00341214" w:rsidP="00A52615">
      <w:pPr>
        <w:widowControl w:val="0"/>
        <w:tabs>
          <w:tab w:val="left" w:pos="708"/>
          <w:tab w:val="left" w:pos="900"/>
        </w:tabs>
        <w:jc w:val="both"/>
        <w:rPr>
          <w:rFonts w:cs="Arial"/>
          <w:szCs w:val="20"/>
          <w:lang w:val="sl-SI" w:eastAsia="sl-SI"/>
        </w:rPr>
      </w:pPr>
    </w:p>
    <w:p w14:paraId="637513F4" w14:textId="77777777" w:rsidR="00341214" w:rsidRPr="00691483" w:rsidRDefault="0062300B" w:rsidP="00341214">
      <w:pPr>
        <w:pStyle w:val="Odstavekseznama"/>
        <w:numPr>
          <w:ilvl w:val="1"/>
          <w:numId w:val="50"/>
        </w:numPr>
        <w:jc w:val="center"/>
        <w:rPr>
          <w:rFonts w:cs="Arial"/>
          <w:szCs w:val="20"/>
          <w:lang w:val="sl-SI"/>
        </w:rPr>
      </w:pPr>
      <w:r w:rsidRPr="00691483">
        <w:rPr>
          <w:rFonts w:cs="Arial"/>
          <w:szCs w:val="20"/>
          <w:lang w:val="sl-SI"/>
        </w:rPr>
        <w:t>člen</w:t>
      </w:r>
    </w:p>
    <w:p w14:paraId="1D8B72C0" w14:textId="77777777" w:rsidR="00341214" w:rsidRPr="00691483" w:rsidRDefault="00341214" w:rsidP="00A52615">
      <w:pPr>
        <w:widowControl w:val="0"/>
        <w:tabs>
          <w:tab w:val="left" w:pos="708"/>
          <w:tab w:val="left" w:pos="900"/>
        </w:tabs>
        <w:jc w:val="both"/>
        <w:rPr>
          <w:rFonts w:cs="Arial"/>
          <w:szCs w:val="20"/>
          <w:lang w:val="sl-SI" w:eastAsia="sl-SI"/>
        </w:rPr>
      </w:pPr>
    </w:p>
    <w:p w14:paraId="09BDF3F0" w14:textId="77777777" w:rsidR="00CB0362" w:rsidRPr="00691483" w:rsidRDefault="0062300B" w:rsidP="00CB0362">
      <w:pPr>
        <w:jc w:val="both"/>
        <w:rPr>
          <w:rFonts w:cs="Arial"/>
          <w:szCs w:val="20"/>
          <w:lang w:val="sl-SI"/>
        </w:rPr>
      </w:pPr>
      <w:r w:rsidRPr="00691483">
        <w:rPr>
          <w:rFonts w:cs="Arial"/>
          <w:szCs w:val="20"/>
          <w:lang w:val="sl-SI"/>
        </w:rPr>
        <w:t xml:space="preserve">Izvajalec jamči za opravljeno delo, dobavljene produkte in za brezhibno delovanje informacijskega sistema, razen za dele sistema, ki jih ne dobavlja, skladno s specifikacijami in dogovorom </w:t>
      </w:r>
      <w:r w:rsidR="00E20F28" w:rsidRPr="00691483">
        <w:rPr>
          <w:rFonts w:cs="Arial"/>
          <w:szCs w:val="20"/>
          <w:lang w:val="sl-SI"/>
        </w:rPr>
        <w:t>oz.</w:t>
      </w:r>
      <w:r w:rsidRPr="00691483">
        <w:rPr>
          <w:rFonts w:cs="Arial"/>
          <w:szCs w:val="20"/>
          <w:lang w:val="sl-SI"/>
        </w:rPr>
        <w:t xml:space="preserve"> pričakovanimi funkcijami</w:t>
      </w:r>
      <w:r w:rsidR="0060288F" w:rsidRPr="00691483">
        <w:rPr>
          <w:rFonts w:cs="Arial"/>
          <w:szCs w:val="20"/>
          <w:lang w:val="sl-SI"/>
        </w:rPr>
        <w:t>, za katere sta se dogovorili pogodbeni stranki</w:t>
      </w:r>
      <w:r w:rsidRPr="00691483">
        <w:rPr>
          <w:rFonts w:cs="Arial"/>
          <w:szCs w:val="20"/>
          <w:lang w:val="sl-SI"/>
        </w:rPr>
        <w:t>.</w:t>
      </w:r>
    </w:p>
    <w:p w14:paraId="5743FCE7" w14:textId="77777777" w:rsidR="00CB0362" w:rsidRPr="00691483" w:rsidRDefault="00CB0362" w:rsidP="00CB0362">
      <w:pPr>
        <w:jc w:val="both"/>
        <w:rPr>
          <w:rFonts w:cs="Arial"/>
          <w:szCs w:val="20"/>
          <w:lang w:val="sl-SI"/>
        </w:rPr>
      </w:pPr>
    </w:p>
    <w:p w14:paraId="664A0507" w14:textId="77777777" w:rsidR="00CB0362" w:rsidRPr="00691483" w:rsidRDefault="0062300B" w:rsidP="00CB0362">
      <w:pPr>
        <w:jc w:val="both"/>
        <w:rPr>
          <w:rFonts w:cs="Arial"/>
          <w:szCs w:val="20"/>
          <w:lang w:val="sl-SI"/>
        </w:rPr>
      </w:pPr>
      <w:r w:rsidRPr="00691483">
        <w:rPr>
          <w:rFonts w:cs="Arial"/>
          <w:szCs w:val="20"/>
          <w:lang w:val="sl-SI"/>
        </w:rPr>
        <w:t>Jamčevalni rok za vsako dobavo začne teči z dnem naročnikove potrditve uspešnega prevzema posamezne dobave in se zaključi s potekom 12-mesečnega roka po datumu prevzema zadnje</w:t>
      </w:r>
      <w:r w:rsidR="00F52277" w:rsidRPr="00691483">
        <w:rPr>
          <w:rFonts w:cs="Arial"/>
          <w:szCs w:val="20"/>
          <w:lang w:val="sl-SI"/>
        </w:rPr>
        <w:t>ga</w:t>
      </w:r>
      <w:r w:rsidRPr="00691483">
        <w:rPr>
          <w:rFonts w:cs="Arial"/>
          <w:szCs w:val="20"/>
          <w:lang w:val="sl-SI"/>
        </w:rPr>
        <w:t xml:space="preserve"> dobav</w:t>
      </w:r>
      <w:r w:rsidR="00F52277" w:rsidRPr="00691483">
        <w:rPr>
          <w:rFonts w:cs="Arial"/>
          <w:szCs w:val="20"/>
          <w:lang w:val="sl-SI"/>
        </w:rPr>
        <w:t>ljenega produkta</w:t>
      </w:r>
      <w:r w:rsidRPr="00691483">
        <w:rPr>
          <w:rFonts w:cs="Arial"/>
          <w:szCs w:val="20"/>
          <w:lang w:val="sl-SI"/>
        </w:rPr>
        <w:t xml:space="preserve"> po tej pogodbi, vendar ne pred iztekom veljavnosti te pogodbe.</w:t>
      </w:r>
    </w:p>
    <w:p w14:paraId="40AFD8F3" w14:textId="77777777" w:rsidR="00CB0362" w:rsidRPr="00691483" w:rsidRDefault="00CB0362" w:rsidP="00CB0362">
      <w:pPr>
        <w:jc w:val="both"/>
        <w:rPr>
          <w:rFonts w:cs="Arial"/>
          <w:szCs w:val="20"/>
          <w:lang w:val="sl-SI"/>
        </w:rPr>
      </w:pPr>
    </w:p>
    <w:p w14:paraId="3522C256" w14:textId="77777777" w:rsidR="00CB0362" w:rsidRPr="00691483" w:rsidRDefault="0062300B" w:rsidP="00CB0362">
      <w:pPr>
        <w:jc w:val="both"/>
        <w:rPr>
          <w:rFonts w:cs="Arial"/>
          <w:szCs w:val="20"/>
          <w:lang w:val="sl-SI"/>
        </w:rPr>
      </w:pPr>
      <w:r w:rsidRPr="00691483">
        <w:rPr>
          <w:rFonts w:cs="Arial"/>
          <w:szCs w:val="20"/>
          <w:lang w:val="sl-SI"/>
        </w:rPr>
        <w:t>V jamčevalnem roku bo izvajalec brezplačno za naročnika in izrecno na lastne stroške odpravil vse morebitne napake, pomanjkljivosti in nepravilnosti, ki se bodo pokazale ob normalni rabi izdelka kot odstopanje med specifikacijami in konkretnim načinom dela ali konkretnimi lastnostmi posameznega izdelka.</w:t>
      </w:r>
    </w:p>
    <w:p w14:paraId="118631D7" w14:textId="77777777" w:rsidR="00CB0362" w:rsidRPr="00691483" w:rsidRDefault="00CB0362" w:rsidP="00CB0362">
      <w:pPr>
        <w:jc w:val="both"/>
        <w:rPr>
          <w:rFonts w:cs="Arial"/>
          <w:szCs w:val="20"/>
          <w:lang w:val="sl-SI"/>
        </w:rPr>
      </w:pPr>
    </w:p>
    <w:p w14:paraId="6432BB5A" w14:textId="77777777" w:rsidR="00CB0362" w:rsidRPr="00691483" w:rsidRDefault="0062300B" w:rsidP="00CB0362">
      <w:pPr>
        <w:jc w:val="both"/>
        <w:rPr>
          <w:rFonts w:cs="Arial"/>
          <w:szCs w:val="20"/>
          <w:lang w:val="sl-SI"/>
        </w:rPr>
      </w:pPr>
      <w:r w:rsidRPr="00691483">
        <w:rPr>
          <w:rFonts w:cs="Arial"/>
          <w:szCs w:val="20"/>
          <w:lang w:val="sl-SI"/>
        </w:rPr>
        <w:lastRenderedPageBreak/>
        <w:t>Za morebitno programsko opremo drugih proizvajalcev veljajo garancijski in licenčni pogoji, kot jih proizvajalec te opreme nudi za posamezne programske proizvode.</w:t>
      </w:r>
    </w:p>
    <w:p w14:paraId="094A5905" w14:textId="77777777" w:rsidR="00CB0362" w:rsidRPr="00691483" w:rsidRDefault="00CB0362" w:rsidP="00CB0362">
      <w:pPr>
        <w:jc w:val="both"/>
        <w:rPr>
          <w:rFonts w:cs="Arial"/>
          <w:szCs w:val="20"/>
          <w:lang w:val="sl-SI"/>
        </w:rPr>
      </w:pPr>
    </w:p>
    <w:p w14:paraId="0445C8D2" w14:textId="77777777" w:rsidR="00CB0362" w:rsidRPr="00691483" w:rsidRDefault="0062300B" w:rsidP="00CB0362">
      <w:pPr>
        <w:pStyle w:val="Odstavekseznama"/>
        <w:numPr>
          <w:ilvl w:val="1"/>
          <w:numId w:val="50"/>
        </w:numPr>
        <w:jc w:val="center"/>
        <w:rPr>
          <w:rFonts w:cs="Arial"/>
          <w:szCs w:val="20"/>
          <w:lang w:val="sl-SI"/>
        </w:rPr>
      </w:pPr>
      <w:r w:rsidRPr="00691483">
        <w:rPr>
          <w:rFonts w:cs="Arial"/>
          <w:szCs w:val="20"/>
          <w:lang w:val="sl-SI"/>
        </w:rPr>
        <w:t>člen</w:t>
      </w:r>
    </w:p>
    <w:p w14:paraId="0435D604" w14:textId="77777777" w:rsidR="00CB0362" w:rsidRPr="00691483" w:rsidRDefault="00CB0362" w:rsidP="0068296F">
      <w:pPr>
        <w:jc w:val="both"/>
        <w:rPr>
          <w:rFonts w:cs="Arial"/>
          <w:szCs w:val="20"/>
          <w:lang w:val="sl-SI"/>
        </w:rPr>
      </w:pPr>
    </w:p>
    <w:p w14:paraId="206013FF" w14:textId="77777777" w:rsidR="002E4985" w:rsidRPr="00691483" w:rsidRDefault="0062300B" w:rsidP="002E4985">
      <w:pPr>
        <w:jc w:val="both"/>
        <w:rPr>
          <w:rFonts w:cs="Arial"/>
          <w:szCs w:val="20"/>
          <w:lang w:val="sl-SI"/>
        </w:rPr>
      </w:pPr>
      <w:r w:rsidRPr="00691483">
        <w:rPr>
          <w:rFonts w:cs="Arial"/>
          <w:szCs w:val="20"/>
          <w:lang w:val="sl-SI"/>
        </w:rPr>
        <w:t xml:space="preserve">Izvajalec bo vsako napako odpravil v najkrajšem možnem času. Če tega ne bo mogel izvesti, bo začasno zagotovil drugo rešitev, ki bo omogočila delovanje vitalnih funkcij </w:t>
      </w:r>
      <w:r w:rsidR="00886928" w:rsidRPr="00691483">
        <w:rPr>
          <w:rFonts w:cs="Arial"/>
          <w:szCs w:val="20"/>
          <w:lang w:val="sl-SI"/>
        </w:rPr>
        <w:t>IS</w:t>
      </w:r>
      <w:r w:rsidR="00F45EDB" w:rsidRPr="00691483">
        <w:rPr>
          <w:rFonts w:cs="Arial"/>
          <w:szCs w:val="20"/>
          <w:lang w:val="sl-SI"/>
        </w:rPr>
        <w:t xml:space="preserve"> eDIS</w:t>
      </w:r>
      <w:r w:rsidRPr="00691483">
        <w:rPr>
          <w:rFonts w:cs="Arial"/>
          <w:szCs w:val="20"/>
          <w:lang w:val="sl-SI"/>
        </w:rPr>
        <w:t>. Izvajalec je dolžan odpraviti napako v roku in na način, ki je določen v razpisni dokumentaciji in poslovniku dela. V teh rokih in na takšen način je izvajalec dolžan odpraviti napake tudi po prenehanju veljavnosti te pogodbe.</w:t>
      </w:r>
    </w:p>
    <w:p w14:paraId="20EBEE7D" w14:textId="77777777" w:rsidR="002E4985" w:rsidRPr="00691483" w:rsidRDefault="002E4985" w:rsidP="002E4985">
      <w:pPr>
        <w:jc w:val="both"/>
        <w:rPr>
          <w:rFonts w:cs="Arial"/>
          <w:szCs w:val="20"/>
          <w:lang w:val="sl-SI"/>
        </w:rPr>
      </w:pPr>
    </w:p>
    <w:p w14:paraId="1628E484" w14:textId="77777777" w:rsidR="002E4985" w:rsidRPr="00691483" w:rsidRDefault="0062300B" w:rsidP="002E4985">
      <w:pPr>
        <w:jc w:val="both"/>
        <w:rPr>
          <w:rFonts w:cs="Arial"/>
          <w:szCs w:val="20"/>
          <w:lang w:val="sl-SI"/>
        </w:rPr>
      </w:pPr>
      <w:r w:rsidRPr="00691483">
        <w:rPr>
          <w:rFonts w:cs="Arial"/>
          <w:szCs w:val="20"/>
          <w:lang w:val="sl-SI"/>
        </w:rPr>
        <w:t xml:space="preserve">Če sistem zaradi napak ne bo deloval ali bo deloval slabše in bo naročnik zaradi tega utrpel škodo, je izvajalec naročniku dolžan povrniti vso nastalo škodo. </w:t>
      </w:r>
    </w:p>
    <w:p w14:paraId="39D34AC9" w14:textId="77777777" w:rsidR="00517F00" w:rsidRPr="00691483" w:rsidRDefault="00517F00" w:rsidP="002E4985">
      <w:pPr>
        <w:jc w:val="both"/>
        <w:rPr>
          <w:rFonts w:cs="Arial"/>
          <w:szCs w:val="20"/>
          <w:lang w:val="sl-SI"/>
        </w:rPr>
      </w:pPr>
    </w:p>
    <w:p w14:paraId="79E8C8A6" w14:textId="77777777" w:rsidR="00A31F03" w:rsidRPr="00691483" w:rsidRDefault="0062300B" w:rsidP="00A31F03">
      <w:pPr>
        <w:pStyle w:val="Odstavekseznama"/>
        <w:numPr>
          <w:ilvl w:val="1"/>
          <w:numId w:val="50"/>
        </w:numPr>
        <w:jc w:val="center"/>
        <w:rPr>
          <w:rFonts w:cs="Arial"/>
          <w:szCs w:val="20"/>
          <w:lang w:val="sl-SI"/>
        </w:rPr>
      </w:pPr>
      <w:r w:rsidRPr="00691483">
        <w:rPr>
          <w:rFonts w:cs="Arial"/>
          <w:szCs w:val="20"/>
          <w:lang w:val="sl-SI"/>
        </w:rPr>
        <w:t>člen</w:t>
      </w:r>
    </w:p>
    <w:p w14:paraId="72667B04" w14:textId="77777777" w:rsidR="002E4985" w:rsidRPr="00691483" w:rsidRDefault="002E4985" w:rsidP="002E4985">
      <w:pPr>
        <w:rPr>
          <w:rFonts w:cs="Arial"/>
          <w:szCs w:val="20"/>
          <w:lang w:val="sl-SI"/>
        </w:rPr>
      </w:pPr>
    </w:p>
    <w:p w14:paraId="608A4C40" w14:textId="77777777" w:rsidR="00A31F03" w:rsidRPr="00691483" w:rsidRDefault="0062300B" w:rsidP="00A31F03">
      <w:pPr>
        <w:jc w:val="both"/>
        <w:rPr>
          <w:rFonts w:ascii="Calibri" w:hAnsi="Calibri"/>
          <w:szCs w:val="22"/>
          <w:lang w:val="sl-SI"/>
        </w:rPr>
      </w:pPr>
      <w:r w:rsidRPr="00691483">
        <w:rPr>
          <w:lang w:val="sl-SI"/>
        </w:rPr>
        <w:t xml:space="preserve">Izvajalec se zavezuje, da bo nemudoma, najpozneje v roku 24 ur, obvestil naročnikovega skrbnika pogodbe </w:t>
      </w:r>
      <w:r w:rsidR="00E20F28" w:rsidRPr="00691483">
        <w:rPr>
          <w:lang w:val="sl-SI"/>
        </w:rPr>
        <w:t>oz.</w:t>
      </w:r>
      <w:r w:rsidRPr="00691483">
        <w:rPr>
          <w:lang w:val="sl-SI"/>
        </w:rPr>
        <w:t xml:space="preserve"> naročnikovo kontaktno osebo o vsakem zaznanem informacijsko-varnostnem dogodku, ki bi lahko vplival na varnost, zaupnost, celovitost ali dostopnost </w:t>
      </w:r>
      <w:r w:rsidR="00E23FAF" w:rsidRPr="00691483">
        <w:rPr>
          <w:lang w:val="sl-SI"/>
        </w:rPr>
        <w:t>IS</w:t>
      </w:r>
      <w:r w:rsidRPr="00691483">
        <w:rPr>
          <w:lang w:val="sl-SI"/>
        </w:rPr>
        <w:t xml:space="preserve"> </w:t>
      </w:r>
      <w:r w:rsidR="00622604" w:rsidRPr="00691483">
        <w:rPr>
          <w:lang w:val="sl-SI"/>
        </w:rPr>
        <w:t>e</w:t>
      </w:r>
      <w:r w:rsidRPr="00691483">
        <w:rPr>
          <w:lang w:val="sl-SI"/>
        </w:rPr>
        <w:t>DIS in podatkov, ki jih uporablja, obdeluje ali hrani v okviru izvajanja storitev iz te pogodbe.</w:t>
      </w:r>
    </w:p>
    <w:p w14:paraId="349C2092" w14:textId="77777777" w:rsidR="00A31F03" w:rsidRPr="00691483" w:rsidRDefault="00A31F03" w:rsidP="00A31F03">
      <w:pPr>
        <w:jc w:val="both"/>
        <w:rPr>
          <w:lang w:val="sl-SI"/>
        </w:rPr>
      </w:pPr>
    </w:p>
    <w:p w14:paraId="649A5B67" w14:textId="77777777" w:rsidR="00A31F03" w:rsidRPr="00691483" w:rsidRDefault="0062300B" w:rsidP="00A31F03">
      <w:pPr>
        <w:jc w:val="both"/>
        <w:rPr>
          <w:lang w:val="sl-SI"/>
        </w:rPr>
      </w:pPr>
      <w:r w:rsidRPr="00691483">
        <w:rPr>
          <w:lang w:val="sl-SI"/>
        </w:rPr>
        <w:t>Obvestilo mora vsebovati podrobne informacije o vrsti in obsegu dogodka, podatkih ter ukrepih, ki jih je izvajalec že izvedel ali jih namerava izvesti za omejevanje škode in preprečevanje nadaljnjih kršitev.</w:t>
      </w:r>
    </w:p>
    <w:p w14:paraId="10B15A82" w14:textId="77777777" w:rsidR="00A31F03" w:rsidRPr="00691483" w:rsidRDefault="00A31F03" w:rsidP="00A31F03">
      <w:pPr>
        <w:jc w:val="both"/>
        <w:rPr>
          <w:lang w:val="sl-SI"/>
        </w:rPr>
      </w:pPr>
    </w:p>
    <w:p w14:paraId="7EE9E9C4" w14:textId="77777777" w:rsidR="00A31F03" w:rsidRPr="00691483" w:rsidRDefault="0062300B" w:rsidP="00A31F03">
      <w:pPr>
        <w:jc w:val="both"/>
        <w:rPr>
          <w:lang w:val="sl-SI"/>
        </w:rPr>
      </w:pPr>
      <w:r w:rsidRPr="00691483">
        <w:rPr>
          <w:lang w:val="sl-SI"/>
        </w:rPr>
        <w:t>Izvajalec se zavezuje, da bo v sodelovanju z naročnikom nemudoma sprejel vse potrebne tehnične in organizacijske ukrepe za odpravo posledic dogodka ter preprečitev njegove ponovitve.</w:t>
      </w:r>
    </w:p>
    <w:p w14:paraId="6EB9FB69" w14:textId="77777777" w:rsidR="00A31F03" w:rsidRPr="00691483" w:rsidRDefault="00A31F03" w:rsidP="00A31F03">
      <w:pPr>
        <w:contextualSpacing/>
        <w:jc w:val="both"/>
        <w:rPr>
          <w:rFonts w:cs="Arial"/>
          <w:szCs w:val="20"/>
          <w:lang w:val="sl-SI"/>
        </w:rPr>
      </w:pPr>
    </w:p>
    <w:p w14:paraId="6FEEEB0B" w14:textId="77777777" w:rsidR="00A31F03" w:rsidRPr="00691483" w:rsidRDefault="0062300B" w:rsidP="00A31F03">
      <w:pPr>
        <w:pStyle w:val="Odstavekseznama"/>
        <w:numPr>
          <w:ilvl w:val="1"/>
          <w:numId w:val="50"/>
        </w:numPr>
        <w:jc w:val="center"/>
        <w:rPr>
          <w:rFonts w:cs="Arial"/>
          <w:szCs w:val="20"/>
          <w:lang w:val="sl-SI"/>
        </w:rPr>
      </w:pPr>
      <w:r w:rsidRPr="00691483">
        <w:rPr>
          <w:rFonts w:cs="Arial"/>
          <w:szCs w:val="20"/>
          <w:lang w:val="sl-SI"/>
        </w:rPr>
        <w:t>člen</w:t>
      </w:r>
    </w:p>
    <w:p w14:paraId="3BBC0799" w14:textId="77777777" w:rsidR="00A31F03" w:rsidRPr="00691483" w:rsidRDefault="0062300B" w:rsidP="00A31F03">
      <w:pPr>
        <w:jc w:val="center"/>
        <w:rPr>
          <w:rStyle w:val="Krepko"/>
          <w:b w:val="0"/>
          <w:bCs w:val="0"/>
          <w:lang w:val="sl-SI"/>
        </w:rPr>
      </w:pPr>
      <w:r w:rsidRPr="00691483">
        <w:rPr>
          <w:rStyle w:val="Krepko"/>
          <w:b w:val="0"/>
          <w:bCs w:val="0"/>
          <w:lang w:val="sl-SI"/>
        </w:rPr>
        <w:t>(obveznost izvajanja ukrepov za obnovitev in ponovno vzpostavitev sistema)</w:t>
      </w:r>
    </w:p>
    <w:p w14:paraId="377C4323" w14:textId="77777777" w:rsidR="00A31F03" w:rsidRPr="00691483" w:rsidRDefault="00A31F03" w:rsidP="00643C11">
      <w:pPr>
        <w:pStyle w:val="Brezrazmikov"/>
        <w:spacing w:line="260" w:lineRule="atLeast"/>
        <w:rPr>
          <w:rStyle w:val="Krepko"/>
          <w:b w:val="0"/>
          <w:bCs w:val="0"/>
          <w:lang w:val="sl-SI"/>
        </w:rPr>
      </w:pPr>
    </w:p>
    <w:p w14:paraId="3528654A" w14:textId="77777777" w:rsidR="00A31F03" w:rsidRPr="0086734C" w:rsidRDefault="0062300B" w:rsidP="00643C11">
      <w:pPr>
        <w:pStyle w:val="Brezrazmikov"/>
        <w:spacing w:line="260" w:lineRule="atLeast"/>
        <w:rPr>
          <w:rFonts w:ascii="Arial" w:hAnsi="Arial" w:cs="Arial"/>
          <w:sz w:val="20"/>
          <w:szCs w:val="20"/>
          <w:lang w:val="sl-SI"/>
        </w:rPr>
      </w:pPr>
      <w:r w:rsidRPr="0086734C">
        <w:rPr>
          <w:rFonts w:ascii="Arial" w:hAnsi="Arial" w:cs="Arial"/>
          <w:sz w:val="20"/>
          <w:szCs w:val="20"/>
          <w:lang w:val="sl-SI"/>
        </w:rPr>
        <w:t xml:space="preserve">Izvajalec se zavezuje, da bo zagotovil ustrezne ukrepe za hitro in učinkovito obnovitev ter ponovno vzpostavitev delovanja </w:t>
      </w:r>
      <w:r w:rsidR="00F464C1" w:rsidRPr="0086734C">
        <w:rPr>
          <w:rFonts w:ascii="Arial" w:hAnsi="Arial" w:cs="Arial"/>
          <w:sz w:val="20"/>
          <w:szCs w:val="20"/>
          <w:lang w:val="sl-SI"/>
        </w:rPr>
        <w:t>IS</w:t>
      </w:r>
      <w:r w:rsidRPr="0086734C">
        <w:rPr>
          <w:rFonts w:ascii="Arial" w:hAnsi="Arial" w:cs="Arial"/>
          <w:sz w:val="20"/>
          <w:szCs w:val="20"/>
          <w:lang w:val="sl-SI"/>
        </w:rPr>
        <w:t xml:space="preserve"> </w:t>
      </w:r>
      <w:r w:rsidR="008D0118" w:rsidRPr="0086734C">
        <w:rPr>
          <w:rFonts w:ascii="Arial" w:hAnsi="Arial" w:cs="Arial"/>
          <w:sz w:val="20"/>
          <w:szCs w:val="20"/>
          <w:lang w:val="sl-SI"/>
        </w:rPr>
        <w:t>eDIS</w:t>
      </w:r>
      <w:r w:rsidRPr="0086734C">
        <w:rPr>
          <w:rFonts w:ascii="Arial" w:hAnsi="Arial" w:cs="Arial"/>
          <w:sz w:val="20"/>
          <w:szCs w:val="20"/>
          <w:lang w:val="sl-SI"/>
        </w:rPr>
        <w:t xml:space="preserve">  v primeru izpadov, okvar ali drugih motenj (v </w:t>
      </w:r>
      <w:r w:rsidRPr="0086734C">
        <w:rPr>
          <w:rFonts w:ascii="Arial" w:hAnsi="Arial" w:cs="Arial"/>
          <w:sz w:val="20"/>
          <w:szCs w:val="20"/>
          <w:lang w:val="sl-SI"/>
        </w:rPr>
        <w:t>nadaljevanju: incidenti)</w:t>
      </w:r>
      <w:r w:rsidR="008323D2" w:rsidRPr="0086734C">
        <w:rPr>
          <w:rFonts w:ascii="Arial" w:hAnsi="Arial" w:cs="Arial"/>
          <w:sz w:val="20"/>
          <w:szCs w:val="20"/>
          <w:lang w:val="sl-SI"/>
        </w:rPr>
        <w:t>.</w:t>
      </w:r>
    </w:p>
    <w:p w14:paraId="69C29DF9" w14:textId="77777777" w:rsidR="00A31F03" w:rsidRPr="0086734C" w:rsidRDefault="00A31F03" w:rsidP="00643C11">
      <w:pPr>
        <w:pStyle w:val="Brezrazmikov"/>
        <w:spacing w:line="260" w:lineRule="atLeast"/>
        <w:rPr>
          <w:rFonts w:ascii="Arial" w:hAnsi="Arial" w:cs="Arial"/>
          <w:sz w:val="20"/>
          <w:szCs w:val="20"/>
          <w:lang w:val="sl-SI"/>
        </w:rPr>
      </w:pPr>
    </w:p>
    <w:p w14:paraId="6A334E58" w14:textId="77777777" w:rsidR="00A31F03" w:rsidRPr="0086734C" w:rsidRDefault="0062300B" w:rsidP="00643C11">
      <w:pPr>
        <w:pStyle w:val="Brezrazmikov"/>
        <w:spacing w:line="260" w:lineRule="atLeast"/>
        <w:rPr>
          <w:rFonts w:ascii="Arial" w:hAnsi="Arial" w:cs="Arial"/>
          <w:sz w:val="20"/>
          <w:szCs w:val="20"/>
          <w:lang w:val="sl-SI"/>
        </w:rPr>
      </w:pPr>
      <w:r w:rsidRPr="0086734C">
        <w:rPr>
          <w:rFonts w:ascii="Arial" w:hAnsi="Arial" w:cs="Arial"/>
          <w:sz w:val="20"/>
          <w:szCs w:val="20"/>
          <w:lang w:val="sl-SI"/>
        </w:rPr>
        <w:t xml:space="preserve">Izvajalec je dolžan pripraviti načrt obnovitve in ponovne vzpostavitve </w:t>
      </w:r>
      <w:r w:rsidR="00F464C1" w:rsidRPr="0086734C">
        <w:rPr>
          <w:rFonts w:ascii="Arial" w:hAnsi="Arial" w:cs="Arial"/>
          <w:sz w:val="20"/>
          <w:szCs w:val="20"/>
          <w:lang w:val="sl-SI"/>
        </w:rPr>
        <w:t>IS</w:t>
      </w:r>
      <w:r w:rsidRPr="0086734C">
        <w:rPr>
          <w:rFonts w:ascii="Arial" w:hAnsi="Arial" w:cs="Arial"/>
          <w:sz w:val="20"/>
          <w:szCs w:val="20"/>
          <w:lang w:val="sl-SI"/>
        </w:rPr>
        <w:t xml:space="preserve"> </w:t>
      </w:r>
      <w:r w:rsidR="008D0118" w:rsidRPr="0086734C">
        <w:rPr>
          <w:rFonts w:ascii="Arial" w:hAnsi="Arial" w:cs="Arial"/>
          <w:sz w:val="20"/>
          <w:szCs w:val="20"/>
          <w:lang w:val="sl-SI"/>
        </w:rPr>
        <w:t>eDIS</w:t>
      </w:r>
      <w:r w:rsidRPr="0086734C">
        <w:rPr>
          <w:rFonts w:ascii="Arial" w:hAnsi="Arial" w:cs="Arial"/>
          <w:sz w:val="20"/>
          <w:szCs w:val="20"/>
          <w:lang w:val="sl-SI"/>
        </w:rPr>
        <w:t xml:space="preserve">, ki mora vključevati vse potrebne postopke, vloge in odgovornosti za nemoteno obnovo </w:t>
      </w:r>
      <w:r w:rsidR="00F464C1" w:rsidRPr="0086734C">
        <w:rPr>
          <w:rFonts w:ascii="Arial" w:hAnsi="Arial" w:cs="Arial"/>
          <w:sz w:val="20"/>
          <w:szCs w:val="20"/>
          <w:lang w:val="sl-SI"/>
        </w:rPr>
        <w:t>IS</w:t>
      </w:r>
      <w:r w:rsidRPr="0086734C">
        <w:rPr>
          <w:rFonts w:ascii="Arial" w:hAnsi="Arial" w:cs="Arial"/>
          <w:sz w:val="20"/>
          <w:szCs w:val="20"/>
          <w:lang w:val="sl-SI"/>
        </w:rPr>
        <w:t xml:space="preserve"> </w:t>
      </w:r>
      <w:r w:rsidR="008D0118" w:rsidRPr="0086734C">
        <w:rPr>
          <w:rFonts w:ascii="Arial" w:hAnsi="Arial" w:cs="Arial"/>
          <w:sz w:val="20"/>
          <w:szCs w:val="20"/>
          <w:lang w:val="sl-SI"/>
        </w:rPr>
        <w:t>eDIS</w:t>
      </w:r>
      <w:r w:rsidRPr="0086734C">
        <w:rPr>
          <w:rFonts w:ascii="Arial" w:hAnsi="Arial" w:cs="Arial"/>
          <w:sz w:val="20"/>
          <w:szCs w:val="20"/>
          <w:lang w:val="sl-SI"/>
        </w:rPr>
        <w:t xml:space="preserve"> po incidentih.</w:t>
      </w:r>
    </w:p>
    <w:p w14:paraId="4D516D98" w14:textId="77777777" w:rsidR="00A31F03" w:rsidRPr="0086734C" w:rsidRDefault="00A31F03" w:rsidP="00643C11">
      <w:pPr>
        <w:pStyle w:val="Brezrazmikov"/>
        <w:spacing w:line="260" w:lineRule="atLeast"/>
        <w:rPr>
          <w:rFonts w:ascii="Arial" w:hAnsi="Arial" w:cs="Arial"/>
          <w:sz w:val="20"/>
          <w:szCs w:val="20"/>
          <w:lang w:val="sl-SI"/>
        </w:rPr>
      </w:pPr>
    </w:p>
    <w:p w14:paraId="47E64213" w14:textId="77777777" w:rsidR="00A31F03" w:rsidRPr="009469E1" w:rsidRDefault="0062300B" w:rsidP="00643C11">
      <w:pPr>
        <w:pStyle w:val="Brezrazmikov"/>
        <w:spacing w:line="260" w:lineRule="atLeast"/>
        <w:rPr>
          <w:rFonts w:ascii="Arial" w:hAnsi="Arial" w:cs="Arial"/>
          <w:sz w:val="20"/>
          <w:szCs w:val="20"/>
          <w:lang w:val="sl-SI"/>
        </w:rPr>
      </w:pPr>
      <w:r w:rsidRPr="009469E1">
        <w:rPr>
          <w:rFonts w:ascii="Arial" w:hAnsi="Arial" w:cs="Arial"/>
          <w:sz w:val="20"/>
          <w:szCs w:val="20"/>
          <w:lang w:val="sl-SI"/>
        </w:rPr>
        <w:t xml:space="preserve">Načrt obnovitve in ponovne vzpostavitve </w:t>
      </w:r>
      <w:r w:rsidR="00F464C1" w:rsidRPr="009469E1">
        <w:rPr>
          <w:rFonts w:ascii="Arial" w:hAnsi="Arial" w:cs="Arial"/>
          <w:sz w:val="20"/>
          <w:szCs w:val="20"/>
          <w:lang w:val="sl-SI"/>
        </w:rPr>
        <w:t>IS</w:t>
      </w:r>
      <w:r w:rsidRPr="009469E1">
        <w:rPr>
          <w:rFonts w:ascii="Arial" w:hAnsi="Arial" w:cs="Arial"/>
          <w:sz w:val="20"/>
          <w:szCs w:val="20"/>
          <w:lang w:val="sl-SI"/>
        </w:rPr>
        <w:t xml:space="preserve"> </w:t>
      </w:r>
      <w:r w:rsidR="008D0118" w:rsidRPr="009469E1">
        <w:rPr>
          <w:rFonts w:ascii="Arial" w:hAnsi="Arial" w:cs="Arial"/>
          <w:sz w:val="20"/>
          <w:szCs w:val="20"/>
          <w:lang w:val="sl-SI"/>
        </w:rPr>
        <w:t>eDIS</w:t>
      </w:r>
      <w:r w:rsidRPr="009469E1">
        <w:rPr>
          <w:rFonts w:ascii="Arial" w:hAnsi="Arial" w:cs="Arial"/>
          <w:sz w:val="20"/>
          <w:szCs w:val="20"/>
          <w:lang w:val="sl-SI"/>
        </w:rPr>
        <w:t xml:space="preserve"> mora biti redno pregledovan in posodobljen, vključno z uskladitvijo glede na spremembe infrastrukture, programske opreme ali poslovnih potreb FURS.</w:t>
      </w:r>
    </w:p>
    <w:p w14:paraId="6781B548" w14:textId="77777777" w:rsidR="00A31F03" w:rsidRPr="009469E1" w:rsidRDefault="00A31F03" w:rsidP="00643C11">
      <w:pPr>
        <w:pStyle w:val="Brezrazmikov"/>
        <w:rPr>
          <w:lang w:val="sl-SI"/>
        </w:rPr>
      </w:pPr>
    </w:p>
    <w:p w14:paraId="761477F3" w14:textId="77777777" w:rsidR="00A31F03" w:rsidRPr="00691483" w:rsidRDefault="0062300B" w:rsidP="00A31F03">
      <w:pPr>
        <w:pStyle w:val="Odstavekseznama"/>
        <w:numPr>
          <w:ilvl w:val="1"/>
          <w:numId w:val="50"/>
        </w:numPr>
        <w:jc w:val="center"/>
        <w:rPr>
          <w:rFonts w:cs="Arial"/>
          <w:szCs w:val="20"/>
          <w:lang w:val="sl-SI"/>
        </w:rPr>
      </w:pPr>
      <w:r w:rsidRPr="00691483">
        <w:rPr>
          <w:rFonts w:cs="Arial"/>
          <w:szCs w:val="20"/>
          <w:lang w:val="sl-SI"/>
        </w:rPr>
        <w:t>člen</w:t>
      </w:r>
    </w:p>
    <w:p w14:paraId="0A4A9B98" w14:textId="77777777" w:rsidR="00A31F03" w:rsidRPr="00691483" w:rsidRDefault="0062300B" w:rsidP="00A31F03">
      <w:pPr>
        <w:jc w:val="center"/>
        <w:rPr>
          <w:lang w:val="sl-SI"/>
        </w:rPr>
      </w:pPr>
      <w:r w:rsidRPr="00691483">
        <w:rPr>
          <w:lang w:val="sl-SI"/>
        </w:rPr>
        <w:t>(imenovanje odgovorne osebe za obnovitev in ponovno vzpostavitev sistema)</w:t>
      </w:r>
    </w:p>
    <w:p w14:paraId="6B3FC280" w14:textId="77777777" w:rsidR="00A31F03" w:rsidRPr="00691483" w:rsidRDefault="00A31F03" w:rsidP="00A31F03">
      <w:pPr>
        <w:jc w:val="center"/>
        <w:rPr>
          <w:lang w:val="sl-SI"/>
        </w:rPr>
      </w:pPr>
    </w:p>
    <w:p w14:paraId="08158FC1" w14:textId="77777777" w:rsidR="00A31F03" w:rsidRPr="00691483" w:rsidRDefault="0062300B" w:rsidP="00A31F03">
      <w:pPr>
        <w:pStyle w:val="Brezrazmikov"/>
        <w:spacing w:line="260" w:lineRule="atLeast"/>
        <w:rPr>
          <w:rFonts w:ascii="Arial" w:hAnsi="Arial" w:cs="Arial"/>
          <w:sz w:val="20"/>
          <w:szCs w:val="20"/>
          <w:lang w:val="sl-SI"/>
        </w:rPr>
      </w:pPr>
      <w:r w:rsidRPr="00691483">
        <w:rPr>
          <w:rFonts w:ascii="Arial" w:hAnsi="Arial" w:cs="Arial"/>
          <w:sz w:val="20"/>
          <w:szCs w:val="20"/>
          <w:lang w:val="sl-SI"/>
        </w:rPr>
        <w:t xml:space="preserve">Izvajalec se zavezuje, da bo v okviru svojih obveznosti glede vzdrževanja in upravljanja </w:t>
      </w:r>
      <w:r w:rsidR="002F4AAE" w:rsidRPr="00691483">
        <w:rPr>
          <w:rFonts w:ascii="Arial" w:hAnsi="Arial" w:cs="Arial"/>
          <w:sz w:val="20"/>
          <w:szCs w:val="20"/>
          <w:lang w:val="sl-SI"/>
        </w:rPr>
        <w:t>IS</w:t>
      </w:r>
      <w:r w:rsidRPr="00691483">
        <w:rPr>
          <w:rFonts w:ascii="Arial" w:hAnsi="Arial" w:cs="Arial"/>
          <w:sz w:val="20"/>
          <w:szCs w:val="20"/>
          <w:lang w:val="sl-SI"/>
        </w:rPr>
        <w:t xml:space="preserve"> </w:t>
      </w:r>
      <w:r w:rsidR="008D0118" w:rsidRPr="00691483">
        <w:rPr>
          <w:rFonts w:ascii="Arial" w:hAnsi="Arial" w:cs="Arial"/>
          <w:sz w:val="20"/>
          <w:szCs w:val="20"/>
          <w:lang w:val="sl-SI"/>
        </w:rPr>
        <w:t>eDIS</w:t>
      </w:r>
      <w:r w:rsidRPr="00691483">
        <w:rPr>
          <w:rFonts w:ascii="Arial" w:hAnsi="Arial" w:cs="Arial"/>
          <w:sz w:val="20"/>
          <w:szCs w:val="20"/>
          <w:lang w:val="sl-SI"/>
        </w:rPr>
        <w:t xml:space="preserve"> imenoval odgovorno osebo, ki bo zadolžena za izvajanje vseh potrebnih ukrepov v zvezi z obnovitvijo in ponovno vzpostavitvijo </w:t>
      </w:r>
      <w:r w:rsidR="002F4AAE" w:rsidRPr="00691483">
        <w:rPr>
          <w:rFonts w:ascii="Arial" w:hAnsi="Arial" w:cs="Arial"/>
          <w:sz w:val="20"/>
          <w:szCs w:val="20"/>
          <w:lang w:val="sl-SI"/>
        </w:rPr>
        <w:t>IS</w:t>
      </w:r>
      <w:r w:rsidRPr="00691483">
        <w:rPr>
          <w:rFonts w:ascii="Arial" w:hAnsi="Arial" w:cs="Arial"/>
          <w:sz w:val="20"/>
          <w:szCs w:val="20"/>
          <w:lang w:val="sl-SI"/>
        </w:rPr>
        <w:t xml:space="preserve"> </w:t>
      </w:r>
      <w:r w:rsidR="00760612" w:rsidRPr="00691483">
        <w:rPr>
          <w:rFonts w:ascii="Arial" w:hAnsi="Arial" w:cs="Arial"/>
          <w:sz w:val="20"/>
          <w:szCs w:val="20"/>
          <w:lang w:val="sl-SI"/>
        </w:rPr>
        <w:t>eDIS</w:t>
      </w:r>
      <w:r w:rsidRPr="00691483">
        <w:rPr>
          <w:rFonts w:ascii="Arial" w:hAnsi="Arial" w:cs="Arial"/>
          <w:sz w:val="20"/>
          <w:szCs w:val="20"/>
          <w:lang w:val="sl-SI"/>
        </w:rPr>
        <w:t xml:space="preserve"> (v nadaljevanju: odgovorna oseba).</w:t>
      </w:r>
    </w:p>
    <w:p w14:paraId="3E389E47" w14:textId="77777777" w:rsidR="00A31F03" w:rsidRPr="00691483" w:rsidRDefault="00A31F03" w:rsidP="00A31F03">
      <w:pPr>
        <w:pStyle w:val="Brezrazmikov"/>
        <w:spacing w:line="260" w:lineRule="atLeast"/>
        <w:rPr>
          <w:rFonts w:ascii="Arial" w:hAnsi="Arial" w:cs="Arial"/>
          <w:sz w:val="20"/>
          <w:szCs w:val="20"/>
          <w:lang w:val="sl-SI"/>
        </w:rPr>
      </w:pPr>
    </w:p>
    <w:p w14:paraId="1D1CE85B" w14:textId="77777777" w:rsidR="00A31F03" w:rsidRPr="00691483" w:rsidRDefault="0062300B" w:rsidP="00A31F03">
      <w:pPr>
        <w:pStyle w:val="Brezrazmikov"/>
        <w:spacing w:line="260" w:lineRule="atLeast"/>
        <w:rPr>
          <w:rFonts w:ascii="Arial" w:hAnsi="Arial" w:cs="Arial"/>
          <w:sz w:val="20"/>
          <w:szCs w:val="20"/>
          <w:lang w:val="sl-SI"/>
        </w:rPr>
      </w:pPr>
      <w:r w:rsidRPr="00691483">
        <w:rPr>
          <w:rFonts w:ascii="Arial" w:hAnsi="Arial" w:cs="Arial"/>
          <w:sz w:val="20"/>
          <w:szCs w:val="20"/>
          <w:lang w:val="sl-SI"/>
        </w:rPr>
        <w:t>Izvajalec mora pisno obvestiti FURS o imenovanju odgovorne osebe najkasneje v roku 10 (desetih) dni po začetku veljavnosti te pogodbe.</w:t>
      </w:r>
    </w:p>
    <w:p w14:paraId="790AA75F" w14:textId="77777777" w:rsidR="00A31F03" w:rsidRPr="00691483" w:rsidRDefault="00A31F03" w:rsidP="00A31F03">
      <w:pPr>
        <w:pStyle w:val="Brezrazmikov"/>
        <w:spacing w:line="260" w:lineRule="atLeast"/>
        <w:rPr>
          <w:rFonts w:ascii="Arial" w:hAnsi="Arial" w:cs="Arial"/>
          <w:sz w:val="20"/>
          <w:szCs w:val="20"/>
          <w:lang w:val="sl-SI"/>
        </w:rPr>
      </w:pPr>
    </w:p>
    <w:p w14:paraId="28C3F02F" w14:textId="77777777" w:rsidR="00A31F03" w:rsidRPr="00691483" w:rsidRDefault="0062300B" w:rsidP="00A31F03">
      <w:pPr>
        <w:pStyle w:val="Brezrazmikov"/>
        <w:spacing w:line="260" w:lineRule="atLeast"/>
        <w:rPr>
          <w:rFonts w:ascii="Arial" w:hAnsi="Arial" w:cs="Arial"/>
          <w:sz w:val="20"/>
          <w:szCs w:val="20"/>
          <w:lang w:val="sl-SI"/>
        </w:rPr>
      </w:pPr>
      <w:r w:rsidRPr="00691483">
        <w:rPr>
          <w:rFonts w:ascii="Arial" w:hAnsi="Arial" w:cs="Arial"/>
          <w:sz w:val="20"/>
          <w:szCs w:val="20"/>
          <w:lang w:val="sl-SI"/>
        </w:rPr>
        <w:t xml:space="preserve">Odgovorna oseba je odgovorna za načrtovanje, koordinacijo in izvedbo vseh aktivnosti, povezanih z obnovitvijo in ponovno vzpostavitvijo </w:t>
      </w:r>
      <w:r w:rsidR="002F4AAE" w:rsidRPr="00691483">
        <w:rPr>
          <w:rFonts w:ascii="Arial" w:hAnsi="Arial" w:cs="Arial"/>
          <w:sz w:val="20"/>
          <w:szCs w:val="20"/>
          <w:lang w:val="sl-SI"/>
        </w:rPr>
        <w:t>IS</w:t>
      </w:r>
      <w:r w:rsidRPr="00691483">
        <w:rPr>
          <w:rFonts w:ascii="Arial" w:hAnsi="Arial" w:cs="Arial"/>
          <w:sz w:val="20"/>
          <w:szCs w:val="20"/>
          <w:lang w:val="sl-SI"/>
        </w:rPr>
        <w:t xml:space="preserve"> </w:t>
      </w:r>
      <w:r w:rsidR="00760612" w:rsidRPr="00691483">
        <w:rPr>
          <w:rFonts w:ascii="Arial" w:hAnsi="Arial" w:cs="Arial"/>
          <w:sz w:val="20"/>
          <w:szCs w:val="20"/>
          <w:lang w:val="sl-SI"/>
        </w:rPr>
        <w:t>eDIS</w:t>
      </w:r>
      <w:r w:rsidRPr="00691483">
        <w:rPr>
          <w:rFonts w:ascii="Arial" w:hAnsi="Arial" w:cs="Arial"/>
          <w:sz w:val="20"/>
          <w:szCs w:val="20"/>
          <w:lang w:val="sl-SI"/>
        </w:rPr>
        <w:t>, vključno z:</w:t>
      </w:r>
    </w:p>
    <w:p w14:paraId="7FE1FA89" w14:textId="77777777" w:rsidR="00A31F03" w:rsidRPr="00691483" w:rsidRDefault="0062300B" w:rsidP="00A31F03">
      <w:pPr>
        <w:pStyle w:val="Brezrazmikov"/>
        <w:spacing w:line="260" w:lineRule="atLeast"/>
        <w:ind w:left="357"/>
        <w:rPr>
          <w:rFonts w:ascii="Arial" w:eastAsiaTheme="minorHAnsi" w:hAnsi="Arial" w:cs="Arial"/>
          <w:sz w:val="20"/>
          <w:szCs w:val="20"/>
          <w:lang w:val="sl-SI"/>
        </w:rPr>
      </w:pPr>
      <w:r w:rsidRPr="00691483">
        <w:rPr>
          <w:rFonts w:ascii="Arial" w:hAnsi="Arial" w:cs="Arial"/>
          <w:sz w:val="20"/>
          <w:szCs w:val="20"/>
          <w:lang w:val="sl-SI"/>
        </w:rPr>
        <w:t>(a) izvedbo postopkov in protokolov za hitro odzivanje v primeru motenj ali izpadov sistemov;</w:t>
      </w:r>
    </w:p>
    <w:p w14:paraId="1B555434" w14:textId="77777777" w:rsidR="00A31F03" w:rsidRPr="00691483" w:rsidRDefault="0062300B" w:rsidP="00A31F03">
      <w:pPr>
        <w:pStyle w:val="Brezrazmikov"/>
        <w:spacing w:line="260" w:lineRule="atLeast"/>
        <w:ind w:left="357"/>
        <w:rPr>
          <w:rFonts w:ascii="Arial" w:hAnsi="Arial" w:cs="Arial"/>
          <w:sz w:val="20"/>
          <w:szCs w:val="20"/>
          <w:lang w:val="sl-SI"/>
        </w:rPr>
      </w:pPr>
      <w:r w:rsidRPr="00691483">
        <w:rPr>
          <w:rFonts w:ascii="Arial" w:hAnsi="Arial" w:cs="Arial"/>
          <w:sz w:val="20"/>
          <w:szCs w:val="20"/>
          <w:lang w:val="sl-SI"/>
        </w:rPr>
        <w:t>(b) zagotavljanje učinkovite komunikacije med izvajalcem in FURS v času izrednih dogodkov;</w:t>
      </w:r>
    </w:p>
    <w:p w14:paraId="338C213D" w14:textId="77777777" w:rsidR="00A31F03" w:rsidRPr="00691483" w:rsidRDefault="0062300B" w:rsidP="00A31F03">
      <w:pPr>
        <w:pStyle w:val="Brezrazmikov"/>
        <w:spacing w:line="260" w:lineRule="atLeast"/>
        <w:ind w:left="357"/>
        <w:rPr>
          <w:rFonts w:ascii="Arial" w:hAnsi="Arial" w:cs="Arial"/>
          <w:sz w:val="20"/>
          <w:szCs w:val="20"/>
          <w:lang w:val="sl-SI"/>
        </w:rPr>
      </w:pPr>
      <w:r w:rsidRPr="00691483">
        <w:rPr>
          <w:rFonts w:ascii="Arial" w:hAnsi="Arial" w:cs="Arial"/>
          <w:sz w:val="20"/>
          <w:szCs w:val="20"/>
          <w:lang w:val="sl-SI"/>
        </w:rPr>
        <w:t>(c) dokumentiranje vseh aktivnosti, povezanih z obnovitvenimi ukrepi, in poročanje FURS.</w:t>
      </w:r>
    </w:p>
    <w:p w14:paraId="21E3EC8A" w14:textId="77777777" w:rsidR="002E4985" w:rsidRPr="00691483" w:rsidRDefault="0062300B" w:rsidP="002E4985">
      <w:pPr>
        <w:pStyle w:val="Odstavekseznama"/>
        <w:numPr>
          <w:ilvl w:val="1"/>
          <w:numId w:val="50"/>
        </w:numPr>
        <w:jc w:val="center"/>
        <w:rPr>
          <w:rFonts w:cs="Arial"/>
          <w:szCs w:val="20"/>
          <w:lang w:val="sl-SI"/>
        </w:rPr>
      </w:pPr>
      <w:r w:rsidRPr="00691483">
        <w:rPr>
          <w:rFonts w:cs="Arial"/>
          <w:szCs w:val="20"/>
          <w:lang w:val="sl-SI"/>
        </w:rPr>
        <w:lastRenderedPageBreak/>
        <w:t>člen</w:t>
      </w:r>
    </w:p>
    <w:p w14:paraId="3FF639A2" w14:textId="77777777" w:rsidR="002E4985" w:rsidRPr="00691483" w:rsidRDefault="002E4985" w:rsidP="002E4985">
      <w:pPr>
        <w:contextualSpacing/>
        <w:jc w:val="both"/>
        <w:rPr>
          <w:rFonts w:cs="Arial"/>
          <w:szCs w:val="20"/>
          <w:lang w:val="sl-SI"/>
        </w:rPr>
      </w:pPr>
    </w:p>
    <w:p w14:paraId="640DCAF9" w14:textId="77777777" w:rsidR="002E4985" w:rsidRPr="00691483" w:rsidRDefault="0062300B" w:rsidP="002E4985">
      <w:pPr>
        <w:jc w:val="both"/>
        <w:rPr>
          <w:rFonts w:cs="Arial"/>
          <w:szCs w:val="20"/>
          <w:lang w:val="sl-SI"/>
        </w:rPr>
      </w:pPr>
      <w:r w:rsidRPr="00691483">
        <w:rPr>
          <w:rFonts w:cs="Arial"/>
          <w:szCs w:val="20"/>
          <w:lang w:val="sl-SI"/>
        </w:rPr>
        <w:t>Izvajalec ne jamči za napake</w:t>
      </w:r>
      <w:r w:rsidR="001B1962" w:rsidRPr="00691483">
        <w:rPr>
          <w:rFonts w:cs="Arial"/>
          <w:szCs w:val="20"/>
          <w:lang w:val="sl-SI"/>
        </w:rPr>
        <w:t xml:space="preserve"> na izvršnem delu bodisi na dobavljenih programskih izdelkih bodisi na operativnem delu</w:t>
      </w:r>
      <w:r w:rsidRPr="00691483">
        <w:rPr>
          <w:rFonts w:cs="Arial"/>
          <w:szCs w:val="20"/>
          <w:lang w:val="sl-SI"/>
        </w:rPr>
        <w:t xml:space="preserve">, če so posledica: </w:t>
      </w:r>
    </w:p>
    <w:p w14:paraId="0030AB78" w14:textId="77777777" w:rsidR="002E4985" w:rsidRPr="00691483" w:rsidRDefault="0062300B" w:rsidP="002E4985">
      <w:pPr>
        <w:numPr>
          <w:ilvl w:val="0"/>
          <w:numId w:val="2"/>
        </w:numPr>
        <w:autoSpaceDE w:val="0"/>
        <w:autoSpaceDN w:val="0"/>
        <w:adjustRightInd w:val="0"/>
        <w:ind w:left="720" w:hanging="360"/>
        <w:jc w:val="both"/>
        <w:rPr>
          <w:rFonts w:cs="Arial"/>
          <w:szCs w:val="20"/>
          <w:lang w:val="sl-SI"/>
        </w:rPr>
      </w:pPr>
      <w:r w:rsidRPr="00691483">
        <w:rPr>
          <w:rFonts w:cs="Arial"/>
          <w:szCs w:val="20"/>
          <w:lang w:val="sl-SI"/>
        </w:rPr>
        <w:t>okvar ali nenadnih izpadov delovanja strojne opreme,</w:t>
      </w:r>
    </w:p>
    <w:p w14:paraId="662EDB7B" w14:textId="77777777" w:rsidR="002E4985" w:rsidRPr="00691483" w:rsidRDefault="0062300B" w:rsidP="002E4985">
      <w:pPr>
        <w:numPr>
          <w:ilvl w:val="0"/>
          <w:numId w:val="2"/>
        </w:numPr>
        <w:autoSpaceDE w:val="0"/>
        <w:autoSpaceDN w:val="0"/>
        <w:adjustRightInd w:val="0"/>
        <w:ind w:left="720" w:hanging="360"/>
        <w:jc w:val="both"/>
        <w:rPr>
          <w:rFonts w:cs="Arial"/>
          <w:szCs w:val="20"/>
          <w:lang w:val="sl-SI"/>
        </w:rPr>
      </w:pPr>
      <w:r w:rsidRPr="00691483">
        <w:rPr>
          <w:rFonts w:cs="Arial"/>
          <w:szCs w:val="20"/>
          <w:lang w:val="sl-SI"/>
        </w:rPr>
        <w:t>napak v delovanju sistemske in/ali komunikacijske opreme ter licenčnih orodij,</w:t>
      </w:r>
    </w:p>
    <w:p w14:paraId="2EA6E310" w14:textId="77777777" w:rsidR="002E4985" w:rsidRPr="00691483" w:rsidRDefault="0062300B" w:rsidP="002E4985">
      <w:pPr>
        <w:numPr>
          <w:ilvl w:val="0"/>
          <w:numId w:val="2"/>
        </w:numPr>
        <w:autoSpaceDE w:val="0"/>
        <w:autoSpaceDN w:val="0"/>
        <w:adjustRightInd w:val="0"/>
        <w:ind w:left="720" w:hanging="360"/>
        <w:jc w:val="both"/>
        <w:rPr>
          <w:rFonts w:cs="Arial"/>
          <w:szCs w:val="20"/>
          <w:lang w:val="sl-SI"/>
        </w:rPr>
      </w:pPr>
      <w:r w:rsidRPr="00691483">
        <w:rPr>
          <w:rFonts w:cs="Arial"/>
          <w:szCs w:val="20"/>
          <w:lang w:val="sl-SI"/>
        </w:rPr>
        <w:t>uporabe programske opreme v nasprotju z uporabniškimi navodili,</w:t>
      </w:r>
    </w:p>
    <w:p w14:paraId="5361BBD2" w14:textId="77777777" w:rsidR="002E4985" w:rsidRPr="00691483" w:rsidRDefault="0062300B" w:rsidP="002E4985">
      <w:pPr>
        <w:numPr>
          <w:ilvl w:val="0"/>
          <w:numId w:val="2"/>
        </w:numPr>
        <w:autoSpaceDE w:val="0"/>
        <w:autoSpaceDN w:val="0"/>
        <w:adjustRightInd w:val="0"/>
        <w:ind w:left="720" w:hanging="360"/>
        <w:jc w:val="both"/>
        <w:rPr>
          <w:rFonts w:cs="Arial"/>
          <w:szCs w:val="20"/>
          <w:lang w:val="sl-SI"/>
        </w:rPr>
      </w:pPr>
      <w:r w:rsidRPr="00691483">
        <w:rPr>
          <w:rFonts w:cs="Arial"/>
          <w:szCs w:val="20"/>
          <w:lang w:val="sl-SI"/>
        </w:rPr>
        <w:t>mehanskih poškodb na strojni opremi,</w:t>
      </w:r>
    </w:p>
    <w:p w14:paraId="676F4D6A" w14:textId="77777777" w:rsidR="002E4985" w:rsidRPr="00691483" w:rsidRDefault="0062300B" w:rsidP="002E4985">
      <w:pPr>
        <w:numPr>
          <w:ilvl w:val="0"/>
          <w:numId w:val="2"/>
        </w:numPr>
        <w:autoSpaceDE w:val="0"/>
        <w:autoSpaceDN w:val="0"/>
        <w:adjustRightInd w:val="0"/>
        <w:ind w:left="720" w:hanging="360"/>
        <w:jc w:val="both"/>
        <w:rPr>
          <w:rFonts w:cs="Arial"/>
          <w:szCs w:val="20"/>
          <w:lang w:val="sl-SI"/>
        </w:rPr>
      </w:pPr>
      <w:r w:rsidRPr="00691483">
        <w:rPr>
          <w:rFonts w:cs="Arial"/>
          <w:szCs w:val="20"/>
          <w:lang w:val="sl-SI"/>
        </w:rPr>
        <w:t>nihanj v električni napetosti,</w:t>
      </w:r>
    </w:p>
    <w:p w14:paraId="33F9CB74" w14:textId="77777777" w:rsidR="002E4985" w:rsidRPr="00691483" w:rsidRDefault="0062300B" w:rsidP="002E4985">
      <w:pPr>
        <w:numPr>
          <w:ilvl w:val="0"/>
          <w:numId w:val="2"/>
        </w:numPr>
        <w:autoSpaceDE w:val="0"/>
        <w:autoSpaceDN w:val="0"/>
        <w:adjustRightInd w:val="0"/>
        <w:ind w:left="720" w:hanging="360"/>
        <w:jc w:val="both"/>
        <w:rPr>
          <w:rFonts w:cs="Arial"/>
          <w:szCs w:val="20"/>
          <w:lang w:val="sl-SI"/>
        </w:rPr>
      </w:pPr>
      <w:r w:rsidRPr="00691483">
        <w:rPr>
          <w:rFonts w:cs="Arial"/>
          <w:szCs w:val="20"/>
          <w:lang w:val="sl-SI"/>
        </w:rPr>
        <w:t>nepravilne rabe opreme,</w:t>
      </w:r>
    </w:p>
    <w:p w14:paraId="10FEE2DB" w14:textId="77777777" w:rsidR="002E4985" w:rsidRPr="00691483" w:rsidRDefault="0062300B" w:rsidP="002E4985">
      <w:pPr>
        <w:numPr>
          <w:ilvl w:val="0"/>
          <w:numId w:val="2"/>
        </w:numPr>
        <w:autoSpaceDE w:val="0"/>
        <w:autoSpaceDN w:val="0"/>
        <w:adjustRightInd w:val="0"/>
        <w:ind w:left="720" w:hanging="360"/>
        <w:jc w:val="both"/>
        <w:rPr>
          <w:rFonts w:cs="Arial"/>
          <w:szCs w:val="20"/>
          <w:lang w:val="sl-SI"/>
        </w:rPr>
      </w:pPr>
      <w:r w:rsidRPr="00691483">
        <w:rPr>
          <w:rFonts w:cs="Arial"/>
          <w:szCs w:val="20"/>
          <w:lang w:val="sl-SI"/>
        </w:rPr>
        <w:t>višje sile,</w:t>
      </w:r>
    </w:p>
    <w:p w14:paraId="1D51AA80" w14:textId="77777777" w:rsidR="002E4985" w:rsidRPr="00691483" w:rsidRDefault="0062300B" w:rsidP="002E4985">
      <w:pPr>
        <w:numPr>
          <w:ilvl w:val="0"/>
          <w:numId w:val="2"/>
        </w:numPr>
        <w:autoSpaceDE w:val="0"/>
        <w:autoSpaceDN w:val="0"/>
        <w:adjustRightInd w:val="0"/>
        <w:ind w:left="720" w:hanging="360"/>
        <w:jc w:val="both"/>
        <w:rPr>
          <w:rFonts w:cs="Arial"/>
          <w:szCs w:val="20"/>
          <w:lang w:val="sl-SI"/>
        </w:rPr>
      </w:pPr>
      <w:r w:rsidRPr="00691483">
        <w:rPr>
          <w:rFonts w:cs="Arial"/>
          <w:szCs w:val="20"/>
          <w:lang w:val="sl-SI"/>
        </w:rPr>
        <w:t>posega nepooblaščene osebe v program,</w:t>
      </w:r>
    </w:p>
    <w:p w14:paraId="6106BA27" w14:textId="77777777" w:rsidR="002E4985" w:rsidRPr="00691483" w:rsidRDefault="0062300B" w:rsidP="002E4985">
      <w:pPr>
        <w:numPr>
          <w:ilvl w:val="0"/>
          <w:numId w:val="2"/>
        </w:numPr>
        <w:autoSpaceDE w:val="0"/>
        <w:autoSpaceDN w:val="0"/>
        <w:adjustRightInd w:val="0"/>
        <w:ind w:left="720" w:hanging="360"/>
        <w:jc w:val="both"/>
        <w:rPr>
          <w:rFonts w:cs="Arial"/>
          <w:szCs w:val="20"/>
          <w:lang w:val="sl-SI"/>
        </w:rPr>
      </w:pPr>
      <w:r w:rsidRPr="00691483">
        <w:rPr>
          <w:rFonts w:cs="Arial"/>
          <w:szCs w:val="20"/>
          <w:lang w:val="sl-SI"/>
        </w:rPr>
        <w:t>napak tretjih aplikacij.</w:t>
      </w:r>
    </w:p>
    <w:p w14:paraId="5A205936" w14:textId="77777777" w:rsidR="002E4985" w:rsidRPr="00691483" w:rsidRDefault="002E4985" w:rsidP="002E4985">
      <w:pPr>
        <w:jc w:val="both"/>
        <w:rPr>
          <w:rFonts w:cs="Arial"/>
          <w:szCs w:val="20"/>
          <w:lang w:val="sl-SI"/>
        </w:rPr>
      </w:pPr>
    </w:p>
    <w:p w14:paraId="260B4DCD" w14:textId="77777777" w:rsidR="002E4985" w:rsidRPr="00691483" w:rsidRDefault="0062300B" w:rsidP="002E4985">
      <w:pPr>
        <w:jc w:val="both"/>
        <w:rPr>
          <w:rFonts w:cs="Arial"/>
          <w:szCs w:val="20"/>
          <w:lang w:val="sl-SI"/>
        </w:rPr>
      </w:pPr>
      <w:r w:rsidRPr="00691483">
        <w:rPr>
          <w:rFonts w:cs="Arial"/>
          <w:szCs w:val="20"/>
          <w:lang w:val="sl-SI"/>
        </w:rPr>
        <w:t xml:space="preserve">Ne glede na prejšnji odstavek izvajalec jamči za napake na izvršnem delu, če je sam kupil ali priporočil aplikacijo </w:t>
      </w:r>
      <w:r w:rsidR="00E20F28" w:rsidRPr="00691483">
        <w:rPr>
          <w:rFonts w:cs="Arial"/>
          <w:szCs w:val="20"/>
          <w:lang w:val="sl-SI"/>
        </w:rPr>
        <w:t>oz.</w:t>
      </w:r>
      <w:r w:rsidRPr="00691483">
        <w:rPr>
          <w:rFonts w:cs="Arial"/>
          <w:szCs w:val="20"/>
          <w:lang w:val="sl-SI"/>
        </w:rPr>
        <w:t xml:space="preserve"> opremo, ki je kriva za napako na izvajalčevem delu.</w:t>
      </w:r>
    </w:p>
    <w:p w14:paraId="1AB47B81" w14:textId="77777777" w:rsidR="002E4985" w:rsidRPr="00691483" w:rsidRDefault="002E4985" w:rsidP="002E4985">
      <w:pPr>
        <w:jc w:val="both"/>
        <w:rPr>
          <w:rFonts w:cs="Arial"/>
          <w:szCs w:val="20"/>
          <w:lang w:val="sl-SI"/>
        </w:rPr>
      </w:pPr>
    </w:p>
    <w:p w14:paraId="18F2C906" w14:textId="77777777" w:rsidR="002E4985" w:rsidRPr="00691483" w:rsidRDefault="0062300B" w:rsidP="002E4985">
      <w:pPr>
        <w:jc w:val="both"/>
        <w:rPr>
          <w:rFonts w:cs="Arial"/>
          <w:szCs w:val="20"/>
          <w:lang w:val="sl-SI"/>
        </w:rPr>
      </w:pPr>
      <w:r w:rsidRPr="00691483">
        <w:rPr>
          <w:rFonts w:cs="Arial"/>
          <w:szCs w:val="20"/>
          <w:lang w:val="sl-SI"/>
        </w:rPr>
        <w:t>Prav tako se i</w:t>
      </w:r>
      <w:r w:rsidRPr="00691483">
        <w:rPr>
          <w:rFonts w:cs="Arial"/>
          <w:szCs w:val="20"/>
          <w:lang w:val="sl-SI"/>
        </w:rPr>
        <w:t xml:space="preserve">zvajalec ne more sklicevati na napake tretjih aplikacij </w:t>
      </w:r>
      <w:r w:rsidR="00E20F28" w:rsidRPr="00691483">
        <w:rPr>
          <w:rFonts w:cs="Arial"/>
          <w:szCs w:val="20"/>
          <w:lang w:val="sl-SI"/>
        </w:rPr>
        <w:t>oz.</w:t>
      </w:r>
      <w:r w:rsidRPr="00691483">
        <w:rPr>
          <w:rFonts w:cs="Arial"/>
          <w:szCs w:val="20"/>
          <w:lang w:val="sl-SI"/>
        </w:rPr>
        <w:t xml:space="preserve"> opreme, če je za te napake vedel ali bi moral vedeti, pa svojega dela temu ni prilagodil </w:t>
      </w:r>
      <w:r w:rsidR="00E20F28" w:rsidRPr="00691483">
        <w:rPr>
          <w:rFonts w:cs="Arial"/>
          <w:szCs w:val="20"/>
          <w:lang w:val="sl-SI"/>
        </w:rPr>
        <w:t>oz.</w:t>
      </w:r>
      <w:r w:rsidRPr="00691483">
        <w:rPr>
          <w:rFonts w:cs="Arial"/>
          <w:szCs w:val="20"/>
          <w:lang w:val="sl-SI"/>
        </w:rPr>
        <w:t xml:space="preserve"> naročnika ni opozoril na napake tretjih aplikacij </w:t>
      </w:r>
      <w:r w:rsidR="00E20F28" w:rsidRPr="00691483">
        <w:rPr>
          <w:rFonts w:cs="Arial"/>
          <w:szCs w:val="20"/>
          <w:lang w:val="sl-SI"/>
        </w:rPr>
        <w:t>oz.</w:t>
      </w:r>
      <w:r w:rsidRPr="00691483">
        <w:rPr>
          <w:rFonts w:cs="Arial"/>
          <w:szCs w:val="20"/>
          <w:lang w:val="sl-SI"/>
        </w:rPr>
        <w:t xml:space="preserve"> opreme. </w:t>
      </w:r>
    </w:p>
    <w:p w14:paraId="3516B7C2" w14:textId="77777777" w:rsidR="00CB0362" w:rsidRPr="00691483" w:rsidRDefault="00CB0362" w:rsidP="0068296F">
      <w:pPr>
        <w:jc w:val="both"/>
        <w:rPr>
          <w:rFonts w:cs="Arial"/>
          <w:szCs w:val="20"/>
          <w:lang w:val="sl-SI"/>
        </w:rPr>
      </w:pPr>
    </w:p>
    <w:p w14:paraId="43945961" w14:textId="77777777" w:rsidR="002D0098" w:rsidRPr="00691483" w:rsidRDefault="0062300B" w:rsidP="002D0098">
      <w:pPr>
        <w:pStyle w:val="Odstavekseznama"/>
        <w:numPr>
          <w:ilvl w:val="1"/>
          <w:numId w:val="50"/>
        </w:numPr>
        <w:jc w:val="center"/>
        <w:rPr>
          <w:rFonts w:cs="Arial"/>
          <w:szCs w:val="20"/>
          <w:lang w:val="sl-SI"/>
        </w:rPr>
      </w:pPr>
      <w:r w:rsidRPr="00691483">
        <w:rPr>
          <w:rFonts w:cs="Arial"/>
          <w:szCs w:val="20"/>
          <w:lang w:val="sl-SI"/>
        </w:rPr>
        <w:t>člen</w:t>
      </w:r>
    </w:p>
    <w:p w14:paraId="2D35B827" w14:textId="77777777" w:rsidR="002D0098" w:rsidRPr="00691483" w:rsidRDefault="002D0098" w:rsidP="0068296F">
      <w:pPr>
        <w:jc w:val="both"/>
        <w:rPr>
          <w:rFonts w:cs="Arial"/>
          <w:szCs w:val="20"/>
          <w:lang w:val="sl-SI"/>
        </w:rPr>
      </w:pPr>
    </w:p>
    <w:p w14:paraId="00E688D0" w14:textId="77777777" w:rsidR="002D0098" w:rsidRPr="00691483" w:rsidRDefault="0062300B" w:rsidP="002D0098">
      <w:pPr>
        <w:pStyle w:val="Brezrazmikov"/>
        <w:spacing w:line="260" w:lineRule="atLeast"/>
        <w:rPr>
          <w:rFonts w:ascii="Arial" w:hAnsi="Arial" w:cs="Arial"/>
          <w:iCs/>
          <w:sz w:val="20"/>
          <w:szCs w:val="20"/>
          <w:lang w:val="sl-SI"/>
        </w:rPr>
      </w:pPr>
      <w:r w:rsidRPr="00691483">
        <w:rPr>
          <w:rFonts w:ascii="Arial" w:hAnsi="Arial" w:cs="Arial"/>
          <w:iCs/>
          <w:sz w:val="20"/>
          <w:szCs w:val="20"/>
          <w:lang w:val="sl-SI"/>
        </w:rPr>
        <w:t xml:space="preserve">Pogodbeni stranki ugotavljata, da izvajalec pri izpolnjevanju pogodbenih obveznosti lahko dostopa do varovanih podatkov, kot so osebni podatki, podatki, ki so davčna tajnost </w:t>
      </w:r>
      <w:r w:rsidR="00E20F28" w:rsidRPr="00691483">
        <w:rPr>
          <w:rFonts w:ascii="Arial" w:hAnsi="Arial" w:cs="Arial"/>
          <w:iCs/>
          <w:sz w:val="20"/>
          <w:szCs w:val="20"/>
          <w:lang w:val="sl-SI"/>
        </w:rPr>
        <w:t>oz.</w:t>
      </w:r>
      <w:r w:rsidRPr="00691483">
        <w:rPr>
          <w:rFonts w:ascii="Arial" w:hAnsi="Arial" w:cs="Arial"/>
          <w:iCs/>
          <w:sz w:val="20"/>
          <w:szCs w:val="20"/>
          <w:lang w:val="sl-SI"/>
        </w:rPr>
        <w:t xml:space="preserve"> poslovna skrivnost in morebitni drugi podatki, ki so varovani skladno s predpisi. Izvajalec je vse varovane podatke, ki jih je pridobil </w:t>
      </w:r>
      <w:r w:rsidR="00E20F28" w:rsidRPr="00691483">
        <w:rPr>
          <w:rFonts w:ascii="Arial" w:hAnsi="Arial" w:cs="Arial"/>
          <w:iCs/>
          <w:sz w:val="20"/>
          <w:szCs w:val="20"/>
          <w:lang w:val="sl-SI"/>
        </w:rPr>
        <w:t>oz.</w:t>
      </w:r>
      <w:r w:rsidRPr="00691483">
        <w:rPr>
          <w:rFonts w:ascii="Arial" w:hAnsi="Arial" w:cs="Arial"/>
          <w:iCs/>
          <w:sz w:val="20"/>
          <w:szCs w:val="20"/>
          <w:lang w:val="sl-SI"/>
        </w:rPr>
        <w:t xml:space="preserve"> za katere je izvedel med izpolnjevanjem pogodbenih obveznosti, dolžan ohraniti kot zaupne in jih trajno varovati ves čas, dokler je to potrebno v skladu s predpisi </w:t>
      </w:r>
      <w:r w:rsidR="00E20F28" w:rsidRPr="00691483">
        <w:rPr>
          <w:rFonts w:ascii="Arial" w:hAnsi="Arial" w:cs="Arial"/>
          <w:iCs/>
          <w:sz w:val="20"/>
          <w:szCs w:val="20"/>
          <w:lang w:val="sl-SI"/>
        </w:rPr>
        <w:t>oz.</w:t>
      </w:r>
      <w:r w:rsidRPr="00691483">
        <w:rPr>
          <w:rFonts w:ascii="Arial" w:hAnsi="Arial" w:cs="Arial"/>
          <w:iCs/>
          <w:sz w:val="20"/>
          <w:szCs w:val="20"/>
          <w:lang w:val="sl-SI"/>
        </w:rPr>
        <w:t xml:space="preserve"> dokler naročnik v zvezi z varovanimi podatki ne poda navodil o nadaljnjem ravnanju z njimi, kot na primer vračilo ali uničenje varovanih podatkov.</w:t>
      </w:r>
    </w:p>
    <w:p w14:paraId="271B4278" w14:textId="77777777" w:rsidR="002D0098" w:rsidRPr="00691483" w:rsidRDefault="002D0098" w:rsidP="002D0098">
      <w:pPr>
        <w:pStyle w:val="Brezrazmikov"/>
        <w:spacing w:line="260" w:lineRule="atLeast"/>
        <w:rPr>
          <w:rFonts w:ascii="Arial" w:hAnsi="Arial" w:cs="Arial"/>
          <w:iCs/>
          <w:sz w:val="20"/>
          <w:szCs w:val="20"/>
          <w:lang w:val="sl-SI"/>
        </w:rPr>
      </w:pPr>
    </w:p>
    <w:p w14:paraId="5BD1C431" w14:textId="77777777" w:rsidR="002D0098" w:rsidRPr="00691483" w:rsidRDefault="0062300B" w:rsidP="002D0098">
      <w:pPr>
        <w:pStyle w:val="Brezrazmikov"/>
        <w:spacing w:line="260" w:lineRule="atLeast"/>
        <w:rPr>
          <w:rFonts w:ascii="Arial" w:hAnsi="Arial" w:cs="Arial"/>
          <w:iCs/>
          <w:sz w:val="20"/>
          <w:szCs w:val="20"/>
          <w:lang w:val="sl-SI"/>
        </w:rPr>
      </w:pPr>
      <w:r w:rsidRPr="00691483">
        <w:rPr>
          <w:rFonts w:ascii="Arial" w:hAnsi="Arial" w:cs="Arial"/>
          <w:iCs/>
          <w:sz w:val="20"/>
          <w:szCs w:val="20"/>
          <w:lang w:val="sl-SI"/>
        </w:rPr>
        <w:t xml:space="preserve">Izvajalec je v razmerju do naročnika obdelovalec podatkov, ki jih opredeljuje Uredba (EU) 2016/679 Evropskega parlamenta in Sveta z dne 27. aprila 2016 o varstvu posameznikov pri obdelavi osebnih podatkov in o prostem pretoku takih podatkov ter o razveljavitvi Direktive 95/46/ES (Splošna uredba o varstvu podatkov) (UL EU, št. L 119) </w:t>
      </w:r>
      <w:r w:rsidR="00E20F28" w:rsidRPr="00691483">
        <w:rPr>
          <w:rFonts w:ascii="Arial" w:hAnsi="Arial" w:cs="Arial"/>
          <w:iCs/>
          <w:sz w:val="20"/>
          <w:szCs w:val="20"/>
          <w:lang w:val="sl-SI"/>
        </w:rPr>
        <w:t>oz.</w:t>
      </w:r>
      <w:r w:rsidRPr="00691483">
        <w:rPr>
          <w:rFonts w:ascii="Arial" w:hAnsi="Arial" w:cs="Arial"/>
          <w:iCs/>
          <w:sz w:val="20"/>
          <w:szCs w:val="20"/>
          <w:lang w:val="sl-SI"/>
        </w:rPr>
        <w:t xml:space="preserve"> zakon, ki ureja varstvo osebnih podatkov. Pogodbeni stranki se zavežeta podrobneje urediti pravice in obveznosti, ki se nanašajo na obdelavo in varovanje osebnih podatkov s pogodbo o obdelovanju osebnih podatkov, ki bo sestavni del te pogodbe. Pogodba o obdelovanju osebnih podatkov se lahko spremeni s pisnim dodatkom, neodvisno od te pogodbe. Izvajalec druge varovane podatke, ki so navedeni v prvem odstavku tega člena, obdeluje in varuje v skladu s predpisi, ki urejajo te varovane podatke, in pogodbo o </w:t>
      </w:r>
      <w:r w:rsidRPr="00691483">
        <w:rPr>
          <w:rFonts w:ascii="Arial" w:hAnsi="Arial" w:cs="Arial"/>
          <w:iCs/>
          <w:sz w:val="20"/>
          <w:szCs w:val="20"/>
          <w:lang w:val="sl-SI"/>
        </w:rPr>
        <w:t xml:space="preserve">obdelovanju osebnih podatkov. </w:t>
      </w:r>
    </w:p>
    <w:p w14:paraId="196085E6" w14:textId="77777777" w:rsidR="002D0098" w:rsidRPr="00691483" w:rsidRDefault="002D0098" w:rsidP="002D0098">
      <w:pPr>
        <w:pStyle w:val="Brezrazmikov"/>
        <w:spacing w:line="260" w:lineRule="atLeast"/>
        <w:rPr>
          <w:rFonts w:ascii="Arial" w:hAnsi="Arial" w:cs="Arial"/>
          <w:iCs/>
          <w:sz w:val="20"/>
          <w:szCs w:val="20"/>
          <w:lang w:val="sl-SI"/>
        </w:rPr>
      </w:pPr>
    </w:p>
    <w:p w14:paraId="26FD8E8A" w14:textId="77777777" w:rsidR="002D0098" w:rsidRPr="00691483" w:rsidRDefault="0062300B" w:rsidP="002D0098">
      <w:pPr>
        <w:jc w:val="both"/>
        <w:rPr>
          <w:rFonts w:cs="Arial"/>
          <w:iCs/>
          <w:szCs w:val="20"/>
          <w:lang w:val="sl-SI"/>
        </w:rPr>
      </w:pPr>
      <w:r w:rsidRPr="00691483">
        <w:rPr>
          <w:rFonts w:cs="Arial"/>
          <w:iCs/>
          <w:szCs w:val="20"/>
          <w:lang w:val="sl-SI"/>
        </w:rPr>
        <w:t>Pogodbenima strankama ni dovoljena uporaba varovanih podatkov, za katere izvesta pri izpolnjevanju pogodbenih obveznosti v drug namen, ki ni izrecno določen s pogodbo ali neposredno povezan z namenom izpolnitve pogodbenih obveznosti. Izvajalec varovanih podatkov ne sme uporabiti v lastno korist ali v komercialne namene in jih ne sme brez vednosti in naročnikovega pisnega soglasja posredovati tretjim osebam.</w:t>
      </w:r>
    </w:p>
    <w:p w14:paraId="685210A2" w14:textId="77777777" w:rsidR="002D0098" w:rsidRPr="00691483" w:rsidRDefault="002D0098" w:rsidP="002D0098">
      <w:pPr>
        <w:jc w:val="both"/>
        <w:rPr>
          <w:rFonts w:cs="Arial"/>
          <w:iCs/>
          <w:szCs w:val="20"/>
          <w:lang w:val="sl-SI"/>
        </w:rPr>
      </w:pPr>
    </w:p>
    <w:p w14:paraId="2F550226" w14:textId="77777777" w:rsidR="002D0098" w:rsidRPr="00691483" w:rsidRDefault="0062300B" w:rsidP="002D0098">
      <w:pPr>
        <w:autoSpaceDE w:val="0"/>
        <w:autoSpaceDN w:val="0"/>
        <w:jc w:val="both"/>
        <w:rPr>
          <w:rFonts w:cs="Arial"/>
          <w:iCs/>
          <w:szCs w:val="20"/>
          <w:lang w:val="sl-SI"/>
        </w:rPr>
      </w:pPr>
      <w:r w:rsidRPr="00691483">
        <w:rPr>
          <w:rFonts w:cs="Arial"/>
          <w:iCs/>
          <w:szCs w:val="20"/>
          <w:lang w:val="sl-SI"/>
        </w:rPr>
        <w:t xml:space="preserve">Izvajalec je dolžan zagotoviti ustrezne ukrepe za varovanje navedenih podatkov s svojimi notranjim aktom. </w:t>
      </w:r>
    </w:p>
    <w:p w14:paraId="6B4049D6" w14:textId="77777777" w:rsidR="002D0098" w:rsidRPr="00691483" w:rsidRDefault="002D0098" w:rsidP="002D0098">
      <w:pPr>
        <w:autoSpaceDE w:val="0"/>
        <w:autoSpaceDN w:val="0"/>
        <w:jc w:val="both"/>
        <w:rPr>
          <w:rFonts w:cs="Arial"/>
          <w:iCs/>
          <w:szCs w:val="20"/>
          <w:lang w:val="sl-SI"/>
        </w:rPr>
      </w:pPr>
    </w:p>
    <w:p w14:paraId="1C5D9560" w14:textId="77777777" w:rsidR="002D0098" w:rsidRPr="00691483" w:rsidRDefault="0062300B" w:rsidP="002D0098">
      <w:pPr>
        <w:pStyle w:val="Brezrazmikov"/>
        <w:spacing w:line="260" w:lineRule="atLeast"/>
        <w:rPr>
          <w:rFonts w:ascii="Arial" w:hAnsi="Arial" w:cs="Arial"/>
          <w:iCs/>
          <w:sz w:val="20"/>
          <w:szCs w:val="20"/>
          <w:lang w:val="sl-SI"/>
        </w:rPr>
      </w:pPr>
      <w:r w:rsidRPr="00691483">
        <w:rPr>
          <w:rFonts w:ascii="Arial" w:hAnsi="Arial" w:cs="Arial"/>
          <w:iCs/>
          <w:sz w:val="20"/>
          <w:szCs w:val="20"/>
          <w:lang w:val="sl-SI"/>
        </w:rPr>
        <w:t>Izvajalec lahko navaja naročnika v svojih referencah le ob predhodnem naročnikovem pisnem soglasju.</w:t>
      </w:r>
    </w:p>
    <w:p w14:paraId="4D383673" w14:textId="77777777" w:rsidR="001F26F0" w:rsidRPr="00691483" w:rsidRDefault="001F26F0" w:rsidP="002D0098">
      <w:pPr>
        <w:pStyle w:val="Brezrazmikov"/>
        <w:spacing w:line="260" w:lineRule="atLeast"/>
        <w:rPr>
          <w:rFonts w:ascii="Arial" w:hAnsi="Arial" w:cs="Arial"/>
          <w:iCs/>
          <w:sz w:val="20"/>
          <w:szCs w:val="20"/>
          <w:lang w:val="sl-SI"/>
        </w:rPr>
      </w:pPr>
    </w:p>
    <w:p w14:paraId="008DCAEC" w14:textId="77777777" w:rsidR="001F26F0" w:rsidRPr="00691483" w:rsidRDefault="0062300B" w:rsidP="001F26F0">
      <w:pPr>
        <w:pStyle w:val="Brezrazmikov"/>
        <w:spacing w:line="260" w:lineRule="atLeast"/>
        <w:rPr>
          <w:rFonts w:ascii="Arial" w:hAnsi="Arial" w:cs="Arial"/>
          <w:iCs/>
          <w:sz w:val="20"/>
          <w:szCs w:val="20"/>
          <w:lang w:val="sl-SI"/>
        </w:rPr>
      </w:pPr>
      <w:r w:rsidRPr="00691483">
        <w:rPr>
          <w:rFonts w:ascii="Arial" w:hAnsi="Arial" w:cs="Arial"/>
          <w:iCs/>
          <w:sz w:val="20"/>
          <w:szCs w:val="20"/>
          <w:lang w:val="sl-SI"/>
        </w:rPr>
        <w:lastRenderedPageBreak/>
        <w:t>Obveznosti iz tega člena veljajo enako tudi za delavce drugih gospodarskih subjektov, s katerimi izvajalec sodeluje pri izpolnitvi pogodbenih obveznosti.</w:t>
      </w:r>
    </w:p>
    <w:p w14:paraId="5AAE7DD9" w14:textId="77777777" w:rsidR="002D0098" w:rsidRPr="00691483" w:rsidRDefault="002D0098" w:rsidP="0068296F">
      <w:pPr>
        <w:jc w:val="both"/>
        <w:rPr>
          <w:rFonts w:cs="Arial"/>
          <w:szCs w:val="20"/>
          <w:lang w:val="sl-SI"/>
        </w:rPr>
      </w:pPr>
    </w:p>
    <w:p w14:paraId="731EDDEC" w14:textId="77777777" w:rsidR="00CB0362" w:rsidRPr="00691483" w:rsidRDefault="0062300B" w:rsidP="00CB0362">
      <w:pPr>
        <w:pStyle w:val="Odstavekseznama"/>
        <w:numPr>
          <w:ilvl w:val="1"/>
          <w:numId w:val="50"/>
        </w:numPr>
        <w:jc w:val="center"/>
        <w:rPr>
          <w:rFonts w:cs="Arial"/>
          <w:szCs w:val="20"/>
          <w:lang w:val="sl-SI"/>
        </w:rPr>
      </w:pPr>
      <w:r w:rsidRPr="00691483">
        <w:rPr>
          <w:rFonts w:cs="Arial"/>
          <w:szCs w:val="20"/>
          <w:lang w:val="sl-SI"/>
        </w:rPr>
        <w:t>člen</w:t>
      </w:r>
    </w:p>
    <w:p w14:paraId="0234A837" w14:textId="77777777" w:rsidR="00CB0362" w:rsidRPr="00691483" w:rsidRDefault="00CB0362" w:rsidP="0068296F">
      <w:pPr>
        <w:jc w:val="both"/>
        <w:rPr>
          <w:rFonts w:cs="Arial"/>
          <w:szCs w:val="20"/>
          <w:lang w:val="sl-SI"/>
        </w:rPr>
      </w:pPr>
    </w:p>
    <w:p w14:paraId="3925F4A9" w14:textId="77777777" w:rsidR="00AB7365" w:rsidRPr="00691483" w:rsidRDefault="0062300B" w:rsidP="00AB7365">
      <w:pPr>
        <w:jc w:val="both"/>
        <w:rPr>
          <w:rFonts w:cs="Arial"/>
          <w:szCs w:val="20"/>
          <w:lang w:val="sl-SI" w:eastAsia="sl-SI"/>
        </w:rPr>
      </w:pPr>
      <w:r w:rsidRPr="00691483">
        <w:rPr>
          <w:rFonts w:cs="Arial"/>
          <w:szCs w:val="20"/>
          <w:lang w:val="sl-SI"/>
        </w:rPr>
        <w:t xml:space="preserve">S </w:t>
      </w:r>
      <w:r w:rsidR="00FA0420" w:rsidRPr="00691483">
        <w:rPr>
          <w:rFonts w:cs="Arial"/>
          <w:szCs w:val="20"/>
          <w:lang w:val="sl-SI"/>
        </w:rPr>
        <w:t xml:space="preserve">plačili dobav izvajalca po tej pogodbi se v skladu z namenom te pogodbe na naročnika </w:t>
      </w:r>
      <w:r w:rsidRPr="00691483">
        <w:rPr>
          <w:rFonts w:cs="Arial"/>
          <w:szCs w:val="20"/>
          <w:lang w:val="sl-SI"/>
        </w:rPr>
        <w:t>prenesejo</w:t>
      </w:r>
      <w:r w:rsidR="00693371">
        <w:rPr>
          <w:rFonts w:cs="Arial"/>
          <w:szCs w:val="20"/>
          <w:lang w:val="sl-SI"/>
        </w:rPr>
        <w:t xml:space="preserve"> </w:t>
      </w:r>
      <w:r w:rsidRPr="00691483">
        <w:rPr>
          <w:rFonts w:cs="Arial"/>
          <w:szCs w:val="20"/>
          <w:lang w:val="sl-SI"/>
        </w:rPr>
        <w:t xml:space="preserve">vse materialne avtorske pravice izvajalca, ki nastanejo v zvezi s predmetom te pogodbe, brez vsebinskih, prostorskih in časovnih omejitev. </w:t>
      </w:r>
      <w:r w:rsidRPr="00691483">
        <w:rPr>
          <w:rFonts w:cs="Arial"/>
          <w:szCs w:val="20"/>
          <w:lang w:val="sl-SI" w:eastAsia="sl-SI"/>
        </w:rPr>
        <w:t>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w:t>
      </w:r>
      <w:r w:rsidRPr="00691483">
        <w:rPr>
          <w:rFonts w:cs="Arial"/>
          <w:szCs w:val="20"/>
          <w:lang w:val="sl-SI" w:eastAsia="sl-SI"/>
        </w:rPr>
        <w:t xml:space="preserve"> na naročnika, in sicer pravica do reproduciranja sestavnih delov ali celote programske opreme ali druge stvaritve, pravica prevoda, prilagoditve, priredbe </w:t>
      </w:r>
      <w:r w:rsidR="00E20F28" w:rsidRPr="00691483">
        <w:rPr>
          <w:rFonts w:cs="Arial"/>
          <w:szCs w:val="20"/>
          <w:lang w:val="sl-SI" w:eastAsia="sl-SI"/>
        </w:rPr>
        <w:t>oz.</w:t>
      </w:r>
      <w:r w:rsidRPr="00691483">
        <w:rPr>
          <w:rFonts w:cs="Arial"/>
          <w:szCs w:val="20"/>
          <w:lang w:val="sl-SI" w:eastAsia="sl-SI"/>
        </w:rPr>
        <w:t xml:space="preserve"> drugačne predelave v najširšem obsegu</w:t>
      </w:r>
      <w:r w:rsidR="00D23F56" w:rsidRPr="00691483">
        <w:rPr>
          <w:rFonts w:cs="Arial"/>
          <w:szCs w:val="20"/>
          <w:lang w:val="sl-SI" w:eastAsia="sl-SI"/>
        </w:rPr>
        <w:t xml:space="preserve"> (spreminjanj</w:t>
      </w:r>
      <w:r w:rsidR="003837AB" w:rsidRPr="00691483">
        <w:rPr>
          <w:rFonts w:cs="Arial"/>
          <w:szCs w:val="20"/>
          <w:lang w:val="sl-SI" w:eastAsia="sl-SI"/>
        </w:rPr>
        <w:t>e</w:t>
      </w:r>
      <w:r w:rsidR="00D23F56" w:rsidRPr="00691483">
        <w:rPr>
          <w:rFonts w:cs="Arial"/>
          <w:szCs w:val="20"/>
          <w:lang w:val="sl-SI" w:eastAsia="sl-SI"/>
        </w:rPr>
        <w:t>, dopolnjevanj</w:t>
      </w:r>
      <w:r w:rsidR="00823DFB" w:rsidRPr="00691483">
        <w:rPr>
          <w:rFonts w:cs="Arial"/>
          <w:szCs w:val="20"/>
          <w:lang w:val="sl-SI" w:eastAsia="sl-SI"/>
        </w:rPr>
        <w:t>e</w:t>
      </w:r>
      <w:r w:rsidR="00D23F56" w:rsidRPr="00691483">
        <w:rPr>
          <w:rFonts w:cs="Arial"/>
          <w:szCs w:val="20"/>
          <w:lang w:val="sl-SI" w:eastAsia="sl-SI"/>
        </w:rPr>
        <w:t xml:space="preserve"> ali vključevanj</w:t>
      </w:r>
      <w:r w:rsidR="00823DFB" w:rsidRPr="00691483">
        <w:rPr>
          <w:rFonts w:cs="Arial"/>
          <w:szCs w:val="20"/>
          <w:lang w:val="sl-SI" w:eastAsia="sl-SI"/>
        </w:rPr>
        <w:t>e</w:t>
      </w:r>
      <w:r w:rsidR="00D23F56" w:rsidRPr="00691483">
        <w:rPr>
          <w:rFonts w:cs="Arial"/>
          <w:szCs w:val="20"/>
          <w:lang w:val="sl-SI" w:eastAsia="sl-SI"/>
        </w:rPr>
        <w:t xml:space="preserve"> v druga dela)</w:t>
      </w:r>
      <w:r w:rsidRPr="00691483">
        <w:rPr>
          <w:lang w:val="sl-SI"/>
        </w:rPr>
        <w:t xml:space="preserve"> </w:t>
      </w:r>
      <w:r w:rsidRPr="00691483">
        <w:rPr>
          <w:rFonts w:cs="Arial"/>
          <w:szCs w:val="20"/>
          <w:lang w:val="sl-SI" w:eastAsia="sl-SI"/>
        </w:rPr>
        <w:t xml:space="preserve">ter reproduciranja teh predelav in pravica distribucije v katerikoli obliki ter pravica dajanja na voljo javnosti </w:t>
      </w:r>
      <w:r w:rsidRPr="00691483">
        <w:rPr>
          <w:rFonts w:cs="Arial"/>
          <w:szCs w:val="20"/>
          <w:lang w:val="sl-SI" w:eastAsia="sl-SI"/>
        </w:rPr>
        <w:t>(objava)</w:t>
      </w:r>
      <w:r w:rsidR="00D23F56" w:rsidRPr="00691483">
        <w:rPr>
          <w:rFonts w:cs="Arial"/>
          <w:szCs w:val="20"/>
          <w:lang w:val="sl-SI" w:eastAsia="sl-SI"/>
        </w:rPr>
        <w:t xml:space="preserve"> ter </w:t>
      </w:r>
      <w:r w:rsidR="00D23F56" w:rsidRPr="00691483">
        <w:rPr>
          <w:rFonts w:cs="Arial"/>
          <w:szCs w:val="20"/>
          <w:lang w:val="sl-SI"/>
        </w:rPr>
        <w:t xml:space="preserve">tudi vse druge posamične materialne avtorske pravice, ki so potrebne za uporabo s strani naročnika </w:t>
      </w:r>
      <w:r w:rsidR="00E20F28" w:rsidRPr="00691483">
        <w:rPr>
          <w:rFonts w:cs="Arial"/>
          <w:szCs w:val="20"/>
          <w:lang w:val="sl-SI"/>
        </w:rPr>
        <w:t>oz.</w:t>
      </w:r>
      <w:r w:rsidR="00D23F56" w:rsidRPr="00691483">
        <w:rPr>
          <w:rFonts w:cs="Arial"/>
          <w:szCs w:val="20"/>
          <w:lang w:val="sl-SI"/>
        </w:rPr>
        <w:t xml:space="preserve"> realizacijo namena te pogodbe</w:t>
      </w:r>
      <w:r w:rsidRPr="00691483">
        <w:rPr>
          <w:rFonts w:cs="Arial"/>
          <w:szCs w:val="20"/>
          <w:lang w:val="sl-SI" w:eastAsia="sl-SI"/>
        </w:rPr>
        <w:t xml:space="preserve">. </w:t>
      </w:r>
      <w:r w:rsidRPr="00691483">
        <w:rPr>
          <w:rFonts w:cs="Arial"/>
          <w:szCs w:val="20"/>
          <w:lang w:val="sl-SI"/>
        </w:rPr>
        <w:t>Naročnik ima pravico, da pridobljene pravice prenaša naprej na tretje osebe, ne da bi za to potreboval izrecno soglasje izvajalca ali da bi zato moral izvajalcu plačati dodaten honorar, licenčnino ali kakršne koli stroške.</w:t>
      </w:r>
    </w:p>
    <w:p w14:paraId="0027D776" w14:textId="77777777" w:rsidR="0068296F" w:rsidRPr="00691483" w:rsidRDefault="0068296F" w:rsidP="0068296F">
      <w:pPr>
        <w:jc w:val="both"/>
        <w:rPr>
          <w:rFonts w:cs="Arial"/>
          <w:szCs w:val="20"/>
          <w:lang w:val="sl-SI"/>
        </w:rPr>
      </w:pPr>
    </w:p>
    <w:p w14:paraId="138168BE" w14:textId="77777777" w:rsidR="0068296F" w:rsidRPr="00691483" w:rsidRDefault="0062300B" w:rsidP="00D23F56">
      <w:pPr>
        <w:jc w:val="both"/>
        <w:rPr>
          <w:rFonts w:cs="Arial"/>
          <w:szCs w:val="20"/>
          <w:lang w:val="sl-SI"/>
        </w:rPr>
      </w:pPr>
      <w:r w:rsidRPr="00691483">
        <w:rPr>
          <w:rFonts w:cs="Arial"/>
          <w:szCs w:val="20"/>
          <w:lang w:val="sl-SI"/>
        </w:rPr>
        <w:t xml:space="preserve">Izvajalec mora naročniku </w:t>
      </w:r>
      <w:r w:rsidR="002E05FA" w:rsidRPr="00691483">
        <w:rPr>
          <w:rFonts w:cs="Arial"/>
          <w:szCs w:val="20"/>
          <w:lang w:val="sl-SI"/>
        </w:rPr>
        <w:t>predati vso zahtevano dokumentacijo, kode (</w:t>
      </w:r>
      <w:r w:rsidRPr="00691483">
        <w:rPr>
          <w:rFonts w:cs="Arial"/>
          <w:szCs w:val="20"/>
          <w:lang w:val="sl-SI"/>
        </w:rPr>
        <w:t>izvorno, instalacijsko</w:t>
      </w:r>
      <w:r w:rsidR="002E05FA" w:rsidRPr="00691483">
        <w:rPr>
          <w:rFonts w:cs="Arial"/>
          <w:szCs w:val="20"/>
          <w:lang w:val="sl-SI"/>
        </w:rPr>
        <w:t xml:space="preserve">, </w:t>
      </w:r>
      <w:r w:rsidRPr="00691483">
        <w:rPr>
          <w:rFonts w:cs="Arial"/>
          <w:szCs w:val="20"/>
          <w:lang w:val="sl-SI"/>
        </w:rPr>
        <w:t xml:space="preserve">izvršno </w:t>
      </w:r>
      <w:r w:rsidR="002E05FA" w:rsidRPr="00691483">
        <w:rPr>
          <w:rFonts w:cs="Arial"/>
          <w:szCs w:val="20"/>
          <w:lang w:val="sl-SI"/>
        </w:rPr>
        <w:t>ipd.)</w:t>
      </w:r>
      <w:r w:rsidRPr="00691483">
        <w:rPr>
          <w:rFonts w:cs="Arial"/>
          <w:szCs w:val="20"/>
          <w:lang w:val="sl-SI"/>
        </w:rPr>
        <w:t xml:space="preserve"> za vse programske izdelke</w:t>
      </w:r>
      <w:r w:rsidR="002E05FA" w:rsidRPr="00691483">
        <w:rPr>
          <w:rFonts w:cs="Arial"/>
          <w:szCs w:val="20"/>
          <w:lang w:val="sl-SI"/>
        </w:rPr>
        <w:t xml:space="preserve"> </w:t>
      </w:r>
      <w:r w:rsidRPr="00691483">
        <w:rPr>
          <w:rFonts w:cs="Arial"/>
          <w:szCs w:val="20"/>
          <w:lang w:val="sl-SI"/>
        </w:rPr>
        <w:t>narejen</w:t>
      </w:r>
      <w:r w:rsidR="002E05FA" w:rsidRPr="00691483">
        <w:rPr>
          <w:rFonts w:cs="Arial"/>
          <w:szCs w:val="20"/>
          <w:lang w:val="sl-SI"/>
        </w:rPr>
        <w:t>e</w:t>
      </w:r>
      <w:r w:rsidRPr="00691483">
        <w:rPr>
          <w:rFonts w:cs="Arial"/>
          <w:szCs w:val="20"/>
          <w:lang w:val="sl-SI"/>
        </w:rPr>
        <w:t xml:space="preserve"> in dobavljen</w:t>
      </w:r>
      <w:r w:rsidR="002E05FA" w:rsidRPr="00691483">
        <w:rPr>
          <w:rFonts w:cs="Arial"/>
          <w:szCs w:val="20"/>
          <w:lang w:val="sl-SI"/>
        </w:rPr>
        <w:t>e</w:t>
      </w:r>
      <w:r w:rsidRPr="00691483">
        <w:rPr>
          <w:rFonts w:cs="Arial"/>
          <w:szCs w:val="20"/>
          <w:lang w:val="sl-SI"/>
        </w:rPr>
        <w:t xml:space="preserve"> po tej pogodbi, vključno s programi za konfiguriranje, instalacijo, preizkušanje in podobno.</w:t>
      </w:r>
      <w:r w:rsidR="002E05FA" w:rsidRPr="00691483">
        <w:rPr>
          <w:rFonts w:cs="Arial"/>
          <w:szCs w:val="20"/>
          <w:lang w:val="sl-SI"/>
        </w:rPr>
        <w:t xml:space="preserve"> </w:t>
      </w:r>
    </w:p>
    <w:p w14:paraId="669BEE34" w14:textId="77777777" w:rsidR="00676794" w:rsidRPr="00691483" w:rsidRDefault="00676794" w:rsidP="00D23F56">
      <w:pPr>
        <w:jc w:val="both"/>
        <w:rPr>
          <w:rFonts w:cs="Arial"/>
          <w:szCs w:val="20"/>
          <w:lang w:val="sl-SI"/>
        </w:rPr>
      </w:pPr>
    </w:p>
    <w:p w14:paraId="070E3D68" w14:textId="77777777" w:rsidR="00316C3F" w:rsidRPr="00691483" w:rsidRDefault="0062300B" w:rsidP="00316C3F">
      <w:pPr>
        <w:jc w:val="both"/>
        <w:rPr>
          <w:rFonts w:cs="Arial"/>
          <w:szCs w:val="20"/>
          <w:lang w:val="sl-SI"/>
        </w:rPr>
      </w:pPr>
      <w:r w:rsidRPr="00691483">
        <w:rPr>
          <w:rFonts w:cs="Arial"/>
          <w:szCs w:val="20"/>
          <w:lang w:val="sl-SI" w:eastAsia="sl-SI"/>
        </w:rPr>
        <w:t xml:space="preserve">Izvajalec se zavezuje, da bo po tej pogodbi opravil vse storitve, izdelal in dobavil vse izdelke z zahtevano dokumentacijo, tako da bo naročnik po zaključku te pogodbe lahko neovirano in brez omejitev v celoti prevzel sistem v operativno vzdrževanje in nadgrajevanje sam ali pa ga v operativno vzdrževanje in nadgrajevanje oddal tretji stranki in da noben od izdelkov ne bo pod krajevno, časovno ali drugo omejitvijo glede uporabe in posegov, ki so potrebni za operativno vzdrževanje in nadgrajevanje sistema. </w:t>
      </w:r>
    </w:p>
    <w:p w14:paraId="485675C7" w14:textId="77777777" w:rsidR="00316C3F" w:rsidRPr="00691483" w:rsidRDefault="00316C3F" w:rsidP="00A52615">
      <w:pPr>
        <w:widowControl w:val="0"/>
        <w:tabs>
          <w:tab w:val="left" w:pos="708"/>
          <w:tab w:val="left" w:pos="900"/>
        </w:tabs>
        <w:jc w:val="both"/>
        <w:rPr>
          <w:rFonts w:cs="Arial"/>
          <w:szCs w:val="20"/>
          <w:lang w:val="sl-SI"/>
        </w:rPr>
      </w:pPr>
    </w:p>
    <w:p w14:paraId="37F13992" w14:textId="77777777" w:rsidR="00A52615" w:rsidRPr="00691483" w:rsidRDefault="0062300B" w:rsidP="001C6164">
      <w:pPr>
        <w:pStyle w:val="Odstavekseznama"/>
        <w:numPr>
          <w:ilvl w:val="1"/>
          <w:numId w:val="50"/>
        </w:numPr>
        <w:jc w:val="center"/>
        <w:rPr>
          <w:rFonts w:cs="Arial"/>
          <w:szCs w:val="20"/>
          <w:lang w:val="sl-SI"/>
        </w:rPr>
      </w:pPr>
      <w:r w:rsidRPr="00691483">
        <w:rPr>
          <w:rFonts w:cs="Arial"/>
          <w:szCs w:val="20"/>
          <w:lang w:val="sl-SI"/>
        </w:rPr>
        <w:t>člen</w:t>
      </w:r>
    </w:p>
    <w:p w14:paraId="3C3A6D8E" w14:textId="77777777" w:rsidR="00A52615" w:rsidRPr="00691483" w:rsidRDefault="00A52615" w:rsidP="00A52615">
      <w:pPr>
        <w:jc w:val="both"/>
        <w:rPr>
          <w:rFonts w:cs="Arial"/>
          <w:szCs w:val="20"/>
          <w:lang w:val="sl-SI"/>
        </w:rPr>
      </w:pPr>
    </w:p>
    <w:p w14:paraId="2889C06C" w14:textId="77777777" w:rsidR="004B1E59" w:rsidRPr="00691483" w:rsidRDefault="0062300B" w:rsidP="004B1E59">
      <w:pPr>
        <w:autoSpaceDE w:val="0"/>
        <w:autoSpaceDN w:val="0"/>
        <w:adjustRightInd w:val="0"/>
        <w:jc w:val="both"/>
        <w:rPr>
          <w:rFonts w:cs="Arial"/>
          <w:szCs w:val="20"/>
          <w:lang w:val="sl-SI"/>
        </w:rPr>
      </w:pPr>
      <w:r w:rsidRPr="00691483">
        <w:rPr>
          <w:rFonts w:cs="Arial"/>
          <w:szCs w:val="20"/>
          <w:lang w:val="sl-SI"/>
        </w:rPr>
        <w:t xml:space="preserve">Če izvajalec predlaga uporabo programske opreme drugih proizvajalcev, mora predhodno pridobiti pisno soglasje naročnika. </w:t>
      </w:r>
    </w:p>
    <w:p w14:paraId="47A7AEEC" w14:textId="77777777" w:rsidR="004B1E59" w:rsidRPr="00691483" w:rsidRDefault="004B1E59" w:rsidP="004B1E59">
      <w:pPr>
        <w:autoSpaceDE w:val="0"/>
        <w:autoSpaceDN w:val="0"/>
        <w:adjustRightInd w:val="0"/>
        <w:jc w:val="both"/>
        <w:rPr>
          <w:rFonts w:cs="Arial"/>
          <w:szCs w:val="20"/>
          <w:highlight w:val="yellow"/>
          <w:lang w:val="sl-SI"/>
        </w:rPr>
      </w:pPr>
    </w:p>
    <w:p w14:paraId="06EE7CB6" w14:textId="77777777" w:rsidR="0068296F" w:rsidRDefault="0062300B" w:rsidP="0068296F">
      <w:pPr>
        <w:jc w:val="both"/>
        <w:rPr>
          <w:rFonts w:cs="Arial"/>
          <w:szCs w:val="20"/>
          <w:lang w:val="sl-SI"/>
        </w:rPr>
      </w:pPr>
      <w:r w:rsidRPr="00691483">
        <w:rPr>
          <w:rFonts w:cs="Arial"/>
          <w:szCs w:val="20"/>
          <w:lang w:val="sl-SI"/>
        </w:rPr>
        <w:t xml:space="preserve">Če </w:t>
      </w:r>
      <w:r w:rsidR="00416725" w:rsidRPr="00691483">
        <w:rPr>
          <w:rFonts w:cs="Arial"/>
          <w:szCs w:val="20"/>
          <w:lang w:val="sl-SI"/>
        </w:rPr>
        <w:t xml:space="preserve">bo </w:t>
      </w:r>
      <w:r w:rsidRPr="00691483">
        <w:rPr>
          <w:rFonts w:cs="Arial"/>
          <w:szCs w:val="20"/>
          <w:lang w:val="sl-SI"/>
        </w:rPr>
        <w:t xml:space="preserve">izvajalec </w:t>
      </w:r>
      <w:r w:rsidR="00416725" w:rsidRPr="00691483">
        <w:rPr>
          <w:rFonts w:cs="Arial"/>
          <w:szCs w:val="20"/>
          <w:lang w:val="sl-SI"/>
        </w:rPr>
        <w:t xml:space="preserve">zaradi predmeta te pogodbe </w:t>
      </w:r>
      <w:r w:rsidRPr="00691483">
        <w:rPr>
          <w:rFonts w:cs="Arial"/>
          <w:szCs w:val="20"/>
          <w:lang w:val="sl-SI"/>
        </w:rPr>
        <w:t>uporabi</w:t>
      </w:r>
      <w:r w:rsidR="00416725" w:rsidRPr="00691483">
        <w:rPr>
          <w:rFonts w:cs="Arial"/>
          <w:szCs w:val="20"/>
          <w:lang w:val="sl-SI"/>
        </w:rPr>
        <w:t>l</w:t>
      </w:r>
      <w:r w:rsidRPr="00691483">
        <w:rPr>
          <w:rFonts w:cs="Arial"/>
          <w:szCs w:val="20"/>
          <w:lang w:val="sl-SI"/>
        </w:rPr>
        <w:t xml:space="preserve"> avtorsko delo </w:t>
      </w:r>
      <w:r w:rsidR="00E20F28" w:rsidRPr="00691483">
        <w:rPr>
          <w:rFonts w:cs="Arial"/>
          <w:szCs w:val="20"/>
          <w:lang w:val="sl-SI"/>
        </w:rPr>
        <w:t>oz.</w:t>
      </w:r>
      <w:r w:rsidRPr="00691483">
        <w:rPr>
          <w:rFonts w:cs="Arial"/>
          <w:szCs w:val="20"/>
          <w:lang w:val="sl-SI"/>
        </w:rPr>
        <w:t xml:space="preserve"> stvaritev, zavarovan</w:t>
      </w:r>
      <w:r w:rsidR="00416725" w:rsidRPr="00691483">
        <w:rPr>
          <w:rFonts w:cs="Arial"/>
          <w:szCs w:val="20"/>
          <w:lang w:val="sl-SI"/>
        </w:rPr>
        <w:t>o</w:t>
      </w:r>
      <w:r w:rsidRPr="00691483">
        <w:rPr>
          <w:rFonts w:cs="Arial"/>
          <w:szCs w:val="20"/>
          <w:lang w:val="sl-SI"/>
        </w:rPr>
        <w:t xml:space="preserve"> s pravico intelektualne lastnine, katere sam </w:t>
      </w:r>
      <w:r w:rsidR="00416725" w:rsidRPr="00691483">
        <w:rPr>
          <w:rFonts w:cs="Arial"/>
          <w:szCs w:val="20"/>
          <w:lang w:val="sl-SI"/>
        </w:rPr>
        <w:t xml:space="preserve">ni </w:t>
      </w:r>
      <w:r w:rsidRPr="00691483">
        <w:rPr>
          <w:rFonts w:cs="Arial"/>
          <w:szCs w:val="20"/>
          <w:lang w:val="sl-SI"/>
        </w:rPr>
        <w:t xml:space="preserve">avtor </w:t>
      </w:r>
      <w:r w:rsidR="00E20F28" w:rsidRPr="00691483">
        <w:rPr>
          <w:rFonts w:cs="Arial"/>
          <w:szCs w:val="20"/>
          <w:lang w:val="sl-SI"/>
        </w:rPr>
        <w:t>oz.</w:t>
      </w:r>
      <w:r w:rsidRPr="00691483">
        <w:rPr>
          <w:rFonts w:cs="Arial"/>
          <w:szCs w:val="20"/>
          <w:lang w:val="sl-SI"/>
        </w:rPr>
        <w:t xml:space="preserve"> nosilec intelektualne lastnine, se izvajalec </w:t>
      </w:r>
      <w:r w:rsidR="00416725" w:rsidRPr="00691483">
        <w:rPr>
          <w:rFonts w:cs="Arial"/>
          <w:szCs w:val="20"/>
          <w:lang w:val="sl-SI"/>
        </w:rPr>
        <w:t>zavezuje</w:t>
      </w:r>
      <w:r w:rsidRPr="00691483">
        <w:rPr>
          <w:rFonts w:cs="Arial"/>
          <w:szCs w:val="20"/>
          <w:lang w:val="sl-SI"/>
        </w:rPr>
        <w:t xml:space="preserve">, da bo sam uredil vsa razmerja z nosilci teh pravic, </w:t>
      </w:r>
      <w:r w:rsidR="00416725" w:rsidRPr="00691483">
        <w:rPr>
          <w:rFonts w:cs="Arial"/>
          <w:szCs w:val="20"/>
          <w:lang w:val="sl-SI"/>
        </w:rPr>
        <w:t>in sicer tako da</w:t>
      </w:r>
      <w:r w:rsidRPr="00691483">
        <w:rPr>
          <w:rFonts w:cs="Arial"/>
          <w:szCs w:val="20"/>
          <w:lang w:val="sl-SI"/>
        </w:rPr>
        <w:t xml:space="preserve"> bo naročniku omogočil, da tudi </w:t>
      </w:r>
      <w:r w:rsidR="00416725" w:rsidRPr="00691483">
        <w:rPr>
          <w:rFonts w:cs="Arial"/>
          <w:szCs w:val="20"/>
          <w:lang w:val="sl-SI"/>
        </w:rPr>
        <w:t xml:space="preserve">te dele </w:t>
      </w:r>
      <w:r w:rsidRPr="00691483">
        <w:rPr>
          <w:rFonts w:cs="Arial"/>
          <w:szCs w:val="20"/>
          <w:lang w:val="sl-SI"/>
        </w:rPr>
        <w:t>neomejeno uporablja</w:t>
      </w:r>
      <w:r w:rsidR="00416725" w:rsidRPr="00691483">
        <w:rPr>
          <w:rFonts w:cs="Arial"/>
          <w:szCs w:val="20"/>
          <w:lang w:val="sl-SI"/>
        </w:rPr>
        <w:t xml:space="preserve">, nadgrajuje in operativno vzdržuje, </w:t>
      </w:r>
      <w:r w:rsidR="00E20F28" w:rsidRPr="00691483">
        <w:rPr>
          <w:rFonts w:cs="Arial"/>
          <w:szCs w:val="20"/>
          <w:lang w:val="sl-SI"/>
        </w:rPr>
        <w:t>oz.</w:t>
      </w:r>
      <w:r w:rsidR="00416725" w:rsidRPr="00691483">
        <w:rPr>
          <w:rFonts w:cs="Arial"/>
          <w:szCs w:val="20"/>
          <w:lang w:val="sl-SI"/>
        </w:rPr>
        <w:t xml:space="preserve"> nosilci teh pravic do naročnika ne bodo imeli nobenih pravnih zahtevkov, za ves čas naročnikove uporabe </w:t>
      </w:r>
      <w:r w:rsidR="004B1E56" w:rsidRPr="00691483">
        <w:rPr>
          <w:rFonts w:cs="Arial"/>
          <w:szCs w:val="20"/>
          <w:lang w:val="sl-SI"/>
        </w:rPr>
        <w:t>IS</w:t>
      </w:r>
      <w:r w:rsidR="00416725" w:rsidRPr="00691483">
        <w:rPr>
          <w:rFonts w:cs="Arial"/>
          <w:szCs w:val="20"/>
          <w:lang w:val="sl-SI"/>
        </w:rPr>
        <w:t xml:space="preserve"> eDIS in kljub morebitni zamenjavi izvajalca iz te pogodbe</w:t>
      </w:r>
      <w:r w:rsidRPr="00691483">
        <w:rPr>
          <w:rFonts w:cs="Arial"/>
          <w:szCs w:val="20"/>
          <w:lang w:val="sl-SI"/>
        </w:rPr>
        <w:t>. Plačila za dovolitev uporabe avtorskega dela ali pravic intelektualne lastnine tretjih oseb so že vključen</w:t>
      </w:r>
      <w:r w:rsidR="00416725" w:rsidRPr="00691483">
        <w:rPr>
          <w:rFonts w:cs="Arial"/>
          <w:szCs w:val="20"/>
          <w:lang w:val="sl-SI"/>
        </w:rPr>
        <w:t>e</w:t>
      </w:r>
      <w:r w:rsidRPr="00691483">
        <w:rPr>
          <w:rFonts w:cs="Arial"/>
          <w:szCs w:val="20"/>
          <w:lang w:val="sl-SI"/>
        </w:rPr>
        <w:t xml:space="preserve"> v pogodben</w:t>
      </w:r>
      <w:r w:rsidR="00E978B5" w:rsidRPr="00691483">
        <w:rPr>
          <w:rFonts w:cs="Arial"/>
          <w:szCs w:val="20"/>
          <w:lang w:val="sl-SI"/>
        </w:rPr>
        <w:t>o vrednost</w:t>
      </w:r>
      <w:r w:rsidRPr="00691483">
        <w:rPr>
          <w:rFonts w:cs="Arial"/>
          <w:szCs w:val="20"/>
          <w:lang w:val="sl-SI"/>
        </w:rPr>
        <w:t xml:space="preserve"> in naročnik s tem ne prevzema nobenih dodatnih stroškov. V morebitnih postopkih zoper naročnika se bo na svoje stroške udeleževal teh postopkov in storil vse, kar je treba, da naročnika obrani zahtevkov tretjih oseb. Če to ne bo možno, bo namesto naročnika</w:t>
      </w:r>
      <w:r w:rsidR="00416725" w:rsidRPr="00691483">
        <w:rPr>
          <w:rFonts w:cs="Arial"/>
          <w:szCs w:val="20"/>
          <w:lang w:val="sl-SI"/>
        </w:rPr>
        <w:t xml:space="preserve"> sam</w:t>
      </w:r>
      <w:r w:rsidRPr="00691483">
        <w:rPr>
          <w:rFonts w:cs="Arial"/>
          <w:szCs w:val="20"/>
          <w:lang w:val="sl-SI"/>
        </w:rPr>
        <w:t xml:space="preserve"> plačal katerikoli znesek, ki bi bil pravnomočno dosojen, da ga mora tretjim osebam plačati naročni</w:t>
      </w:r>
      <w:r w:rsidRPr="00691483">
        <w:rPr>
          <w:rFonts w:cs="Arial"/>
          <w:szCs w:val="20"/>
          <w:lang w:val="sl-SI"/>
        </w:rPr>
        <w:t>k.</w:t>
      </w:r>
    </w:p>
    <w:p w14:paraId="063317F4" w14:textId="77777777" w:rsidR="00271734" w:rsidRDefault="00271734" w:rsidP="0068296F">
      <w:pPr>
        <w:jc w:val="both"/>
        <w:rPr>
          <w:rFonts w:cs="Arial"/>
          <w:szCs w:val="20"/>
          <w:lang w:val="sl-SI"/>
        </w:rPr>
      </w:pPr>
    </w:p>
    <w:p w14:paraId="712AAA34" w14:textId="77777777" w:rsidR="00271734" w:rsidRPr="00691483" w:rsidRDefault="0062300B" w:rsidP="00271734">
      <w:pPr>
        <w:pStyle w:val="Odstavekseznama"/>
        <w:numPr>
          <w:ilvl w:val="1"/>
          <w:numId w:val="50"/>
        </w:numPr>
        <w:jc w:val="center"/>
        <w:rPr>
          <w:rFonts w:cs="Arial"/>
          <w:szCs w:val="20"/>
          <w:lang w:val="sl-SI"/>
        </w:rPr>
      </w:pPr>
      <w:r w:rsidRPr="00691483">
        <w:rPr>
          <w:rFonts w:cs="Arial"/>
          <w:szCs w:val="20"/>
          <w:lang w:val="sl-SI"/>
        </w:rPr>
        <w:t>člen</w:t>
      </w:r>
    </w:p>
    <w:p w14:paraId="0CD0806F" w14:textId="77777777" w:rsidR="00271734" w:rsidRDefault="00271734" w:rsidP="00271734">
      <w:pPr>
        <w:contextualSpacing/>
        <w:jc w:val="both"/>
        <w:rPr>
          <w:rFonts w:cs="Arial"/>
          <w:szCs w:val="20"/>
          <w:lang w:val="sl-SI"/>
        </w:rPr>
      </w:pPr>
    </w:p>
    <w:p w14:paraId="35DBD966" w14:textId="77777777" w:rsidR="00271734" w:rsidRPr="00D26B90" w:rsidRDefault="0062300B" w:rsidP="00271734">
      <w:pPr>
        <w:jc w:val="both"/>
        <w:rPr>
          <w:rFonts w:cs="Arial"/>
          <w:szCs w:val="20"/>
          <w:lang w:val="sl-SI"/>
        </w:rPr>
      </w:pPr>
      <w:r w:rsidRPr="001C7162">
        <w:rPr>
          <w:rFonts w:cs="Arial"/>
          <w:szCs w:val="20"/>
          <w:lang w:val="sl-SI"/>
        </w:rPr>
        <w:t>Naročnik pridobi neizključno</w:t>
      </w:r>
      <w:r w:rsidRPr="001C7162">
        <w:rPr>
          <w:rFonts w:cs="Arial"/>
          <w:szCs w:val="20"/>
          <w:lang w:val="sl-SI"/>
        </w:rPr>
        <w:t xml:space="preserve"> in časovno neomejeno pravico do uporabe novih verzij licenčne programske opreme SAP, ki jih v času veljavnosti te pogodbe izda proizvajalec licenčne programske opreme, in sicer v obsegu, kot izhaja iz </w:t>
      </w:r>
      <w:r w:rsidR="002159EC">
        <w:rPr>
          <w:rFonts w:cs="Arial"/>
          <w:szCs w:val="20"/>
          <w:lang w:val="sl-SI"/>
        </w:rPr>
        <w:t>razpisne dokumentacije.</w:t>
      </w:r>
    </w:p>
    <w:p w14:paraId="4E2FE4F0" w14:textId="77777777" w:rsidR="00A52615" w:rsidRDefault="00A52615" w:rsidP="00A52615">
      <w:pPr>
        <w:widowControl w:val="0"/>
        <w:tabs>
          <w:tab w:val="left" w:pos="708"/>
          <w:tab w:val="left" w:pos="900"/>
        </w:tabs>
        <w:jc w:val="both"/>
        <w:rPr>
          <w:rFonts w:cs="Arial"/>
          <w:szCs w:val="20"/>
          <w:lang w:val="sl-SI" w:eastAsia="sl-SI"/>
        </w:rPr>
      </w:pPr>
    </w:p>
    <w:p w14:paraId="1E6E9E96" w14:textId="77777777" w:rsidR="0066762A" w:rsidRPr="00691483" w:rsidRDefault="0066762A" w:rsidP="00A52615">
      <w:pPr>
        <w:widowControl w:val="0"/>
        <w:tabs>
          <w:tab w:val="left" w:pos="708"/>
          <w:tab w:val="left" w:pos="900"/>
        </w:tabs>
        <w:jc w:val="both"/>
        <w:rPr>
          <w:rFonts w:cs="Arial"/>
          <w:szCs w:val="20"/>
          <w:lang w:val="sl-SI" w:eastAsia="sl-SI"/>
        </w:rPr>
      </w:pPr>
    </w:p>
    <w:p w14:paraId="14C69A57" w14:textId="77777777" w:rsidR="0068296F" w:rsidRPr="00691483" w:rsidRDefault="0062300B" w:rsidP="00511678">
      <w:pPr>
        <w:pStyle w:val="Odstavekseznama"/>
        <w:numPr>
          <w:ilvl w:val="1"/>
          <w:numId w:val="50"/>
        </w:numPr>
        <w:jc w:val="center"/>
        <w:rPr>
          <w:rFonts w:cs="Arial"/>
          <w:szCs w:val="20"/>
          <w:lang w:val="sl-SI"/>
        </w:rPr>
      </w:pPr>
      <w:r w:rsidRPr="00691483">
        <w:rPr>
          <w:rFonts w:cs="Arial"/>
          <w:szCs w:val="20"/>
          <w:lang w:val="sl-SI"/>
        </w:rPr>
        <w:lastRenderedPageBreak/>
        <w:t>člen</w:t>
      </w:r>
    </w:p>
    <w:p w14:paraId="221BB7C6" w14:textId="77777777" w:rsidR="00835262" w:rsidRPr="00691483" w:rsidRDefault="00835262" w:rsidP="00A52615">
      <w:pPr>
        <w:contextualSpacing/>
        <w:jc w:val="both"/>
        <w:rPr>
          <w:rFonts w:cs="Arial"/>
          <w:szCs w:val="20"/>
          <w:lang w:val="sl-SI"/>
        </w:rPr>
      </w:pPr>
    </w:p>
    <w:p w14:paraId="1C65FB4D" w14:textId="77777777" w:rsidR="00547199" w:rsidRPr="00691483" w:rsidRDefault="0062300B" w:rsidP="00547199">
      <w:pPr>
        <w:widowControl w:val="0"/>
        <w:tabs>
          <w:tab w:val="left" w:pos="708"/>
          <w:tab w:val="left" w:pos="900"/>
        </w:tabs>
        <w:jc w:val="both"/>
        <w:rPr>
          <w:rFonts w:cs="Arial"/>
          <w:szCs w:val="20"/>
          <w:lang w:val="sl-SI" w:eastAsia="sl-SI"/>
        </w:rPr>
      </w:pPr>
      <w:r w:rsidRPr="00691483">
        <w:rPr>
          <w:rFonts w:cs="Arial"/>
          <w:szCs w:val="20"/>
          <w:lang w:val="sl-SI" w:eastAsia="sl-SI"/>
        </w:rPr>
        <w:t xml:space="preserve">Naročnik in </w:t>
      </w:r>
      <w:r w:rsidRPr="00691483">
        <w:rPr>
          <w:rFonts w:cs="Arial"/>
          <w:szCs w:val="20"/>
          <w:lang w:val="sl-SI" w:eastAsia="sl-SI"/>
        </w:rPr>
        <w:t>izvajalec si bosta prizadevala, da bo izvajanje nalog potekalo v smislu dobrega sodelovanja. O vseh nastalih problemih se bosta sproti pisno obveščala in morebitna sporna vprašanja reševala v smislu razumevanja in spoštovanja dobrih poslovnih običajev. Izvajalec bo naročnika tudi obvestil o predvidenih večjih lastniških spremembah v podjetju.</w:t>
      </w:r>
    </w:p>
    <w:p w14:paraId="0F6680AF" w14:textId="77777777" w:rsidR="00A52615" w:rsidRPr="00691483" w:rsidRDefault="00A52615" w:rsidP="00A52615">
      <w:pPr>
        <w:widowControl w:val="0"/>
        <w:tabs>
          <w:tab w:val="left" w:pos="708"/>
          <w:tab w:val="left" w:pos="900"/>
        </w:tabs>
        <w:jc w:val="both"/>
        <w:rPr>
          <w:rFonts w:cs="Arial"/>
          <w:szCs w:val="20"/>
          <w:lang w:val="sl-SI" w:eastAsia="sl-SI"/>
        </w:rPr>
      </w:pPr>
    </w:p>
    <w:p w14:paraId="6A636687" w14:textId="77777777" w:rsidR="00480CBC" w:rsidRPr="00691483" w:rsidRDefault="0062300B" w:rsidP="001C6164">
      <w:pPr>
        <w:pStyle w:val="Odstavekseznama"/>
        <w:numPr>
          <w:ilvl w:val="1"/>
          <w:numId w:val="50"/>
        </w:numPr>
        <w:jc w:val="center"/>
        <w:rPr>
          <w:rFonts w:cs="Arial"/>
          <w:szCs w:val="20"/>
          <w:lang w:val="sl-SI"/>
        </w:rPr>
      </w:pPr>
      <w:r w:rsidRPr="00691483">
        <w:rPr>
          <w:rFonts w:cs="Arial"/>
          <w:szCs w:val="20"/>
          <w:lang w:val="sl-SI"/>
        </w:rPr>
        <w:t>člen</w:t>
      </w:r>
    </w:p>
    <w:p w14:paraId="026148A6" w14:textId="77777777" w:rsidR="00480CBC" w:rsidRPr="00691483" w:rsidRDefault="0062300B" w:rsidP="00480CBC">
      <w:pPr>
        <w:jc w:val="center"/>
        <w:rPr>
          <w:rFonts w:cs="Arial"/>
          <w:i/>
          <w:szCs w:val="20"/>
          <w:lang w:val="sl-SI"/>
        </w:rPr>
      </w:pPr>
      <w:r w:rsidRPr="00691483">
        <w:rPr>
          <w:rFonts w:cs="Arial"/>
          <w:i/>
          <w:szCs w:val="20"/>
          <w:lang w:val="sl-SI"/>
        </w:rPr>
        <w:t xml:space="preserve"> (člen se izloči iz besedila pogodbe, če gre za ponudbo samostojnega izvajalca)</w:t>
      </w:r>
    </w:p>
    <w:p w14:paraId="692CC897" w14:textId="77777777" w:rsidR="00480CBC" w:rsidRPr="00691483" w:rsidRDefault="00480CBC" w:rsidP="00480CBC">
      <w:pPr>
        <w:jc w:val="both"/>
        <w:rPr>
          <w:rFonts w:cs="Arial"/>
          <w:szCs w:val="20"/>
          <w:lang w:val="sl-SI"/>
        </w:rPr>
      </w:pPr>
    </w:p>
    <w:p w14:paraId="76184336" w14:textId="77777777" w:rsidR="00480CBC" w:rsidRPr="00691483" w:rsidRDefault="0062300B" w:rsidP="00480CBC">
      <w:pPr>
        <w:jc w:val="both"/>
        <w:rPr>
          <w:szCs w:val="20"/>
          <w:lang w:val="sl-SI"/>
        </w:rPr>
      </w:pPr>
      <w:r w:rsidRPr="00691483">
        <w:rPr>
          <w:szCs w:val="20"/>
          <w:lang w:val="sl-SI"/>
        </w:rPr>
        <w:t xml:space="preserve">Izvajalci, ki skupaj izpolnjujejo pogodbene obveznosti, odgovarjajo </w:t>
      </w:r>
      <w:r w:rsidRPr="00691483">
        <w:rPr>
          <w:szCs w:val="20"/>
          <w:lang w:val="sl-SI"/>
        </w:rPr>
        <w:t>solidarno za pravilno izpolnitev pogodbenih obveznosti (navedena določba velja v primeru oddaje skupne ponudbe in se jo izbriše, če ponudbo odda samostojni ponudnik).</w:t>
      </w:r>
    </w:p>
    <w:p w14:paraId="1BD77737" w14:textId="77777777" w:rsidR="00480CBC" w:rsidRPr="00691483" w:rsidRDefault="00480CBC" w:rsidP="00A52615">
      <w:pPr>
        <w:widowControl w:val="0"/>
        <w:tabs>
          <w:tab w:val="left" w:pos="708"/>
          <w:tab w:val="left" w:pos="900"/>
        </w:tabs>
        <w:jc w:val="both"/>
        <w:rPr>
          <w:rFonts w:cs="Arial"/>
          <w:szCs w:val="20"/>
          <w:lang w:val="sl-SI" w:eastAsia="sl-SI"/>
        </w:rPr>
      </w:pPr>
    </w:p>
    <w:p w14:paraId="3405318D" w14:textId="77777777" w:rsidR="00A52615" w:rsidRPr="00691483" w:rsidRDefault="0062300B" w:rsidP="001C6164">
      <w:pPr>
        <w:pStyle w:val="Odstavekseznama"/>
        <w:numPr>
          <w:ilvl w:val="1"/>
          <w:numId w:val="50"/>
        </w:numPr>
        <w:jc w:val="center"/>
        <w:rPr>
          <w:rFonts w:cs="Arial"/>
          <w:szCs w:val="20"/>
          <w:lang w:val="sl-SI"/>
        </w:rPr>
      </w:pPr>
      <w:r w:rsidRPr="00691483">
        <w:rPr>
          <w:rFonts w:cs="Arial"/>
          <w:szCs w:val="20"/>
          <w:lang w:val="sl-SI"/>
        </w:rPr>
        <w:t>člen</w:t>
      </w:r>
    </w:p>
    <w:p w14:paraId="464ACD62" w14:textId="77777777" w:rsidR="00A52615" w:rsidRPr="00691483" w:rsidRDefault="0062300B" w:rsidP="00A52615">
      <w:pPr>
        <w:jc w:val="center"/>
        <w:rPr>
          <w:rFonts w:cs="Arial"/>
          <w:i/>
          <w:szCs w:val="20"/>
          <w:lang w:val="sl-SI"/>
        </w:rPr>
      </w:pPr>
      <w:r w:rsidRPr="00691483">
        <w:rPr>
          <w:rFonts w:cs="Arial"/>
          <w:i/>
          <w:szCs w:val="20"/>
          <w:lang w:val="sl-SI"/>
        </w:rPr>
        <w:t>(člen se izloči iz besedila pogodbe, če gre za ponudbo samostojnega izvajalca brez podizvajalcev)</w:t>
      </w:r>
    </w:p>
    <w:p w14:paraId="3EB5F64D" w14:textId="77777777" w:rsidR="00480CBC" w:rsidRPr="00691483" w:rsidRDefault="00480CBC" w:rsidP="00A52615">
      <w:pPr>
        <w:jc w:val="center"/>
        <w:rPr>
          <w:rFonts w:cs="Arial"/>
          <w:szCs w:val="20"/>
          <w:lang w:val="sl-SI"/>
        </w:rPr>
      </w:pPr>
    </w:p>
    <w:p w14:paraId="65B6CFAC" w14:textId="77777777" w:rsidR="00A52615" w:rsidRPr="00691483" w:rsidRDefault="0062300B" w:rsidP="00A52615">
      <w:pPr>
        <w:jc w:val="both"/>
        <w:rPr>
          <w:rFonts w:cs="Arial"/>
          <w:szCs w:val="20"/>
          <w:lang w:val="sl-SI"/>
        </w:rPr>
      </w:pPr>
      <w:r w:rsidRPr="00691483">
        <w:rPr>
          <w:rFonts w:cs="Arial"/>
          <w:szCs w:val="20"/>
          <w:lang w:val="sl-SI"/>
        </w:rPr>
        <w:t>Izvajalec, ki skupaj s podizvajalcem izvaja storitve, v razmerju do naročnika v celoti odgovarja za njihovo pravilno izvedbo.</w:t>
      </w:r>
    </w:p>
    <w:p w14:paraId="3149E24F" w14:textId="77777777" w:rsidR="00A52615" w:rsidRPr="00691483" w:rsidRDefault="00A52615" w:rsidP="00A52615">
      <w:pPr>
        <w:jc w:val="both"/>
        <w:rPr>
          <w:rFonts w:cs="Arial"/>
          <w:szCs w:val="20"/>
          <w:lang w:val="sl-SI"/>
        </w:rPr>
      </w:pPr>
    </w:p>
    <w:p w14:paraId="7A7BCEF5" w14:textId="77777777" w:rsidR="00A52615" w:rsidRPr="00691483" w:rsidRDefault="0062300B" w:rsidP="00A52615">
      <w:pPr>
        <w:jc w:val="both"/>
        <w:rPr>
          <w:rFonts w:cs="Arial"/>
          <w:szCs w:val="20"/>
          <w:lang w:val="sl-SI"/>
        </w:rPr>
      </w:pPr>
      <w:r w:rsidRPr="00691483">
        <w:rPr>
          <w:rFonts w:cs="Arial"/>
          <w:szCs w:val="20"/>
          <w:lang w:val="sl-SI"/>
        </w:rPr>
        <w:t>Izvajalec mora v času veljavnosti pogodbe obvestiti naročnika o spremembah informacij iz drugega odstavka 94. člena ZJN-3 in mu poslati informacije o novih podizvajalcih najkasneje v 5 dneh po spremembi. V primeru vključitve novih podizvajalcev mora izvajalec v skladu s tretjim odstavkom 94. člena ZJN-3 skupaj z obvestilom naročniku med drugim predložiti podatke in dokumente o kontaktnih osebah in zakonitih zastopnikih novih podizvajalcev, izpolnjene obrazce ESPD novih podizvajalcev v skladu z 79. členom ZJ</w:t>
      </w:r>
      <w:r w:rsidRPr="00691483">
        <w:rPr>
          <w:rFonts w:cs="Arial"/>
          <w:szCs w:val="20"/>
          <w:lang w:val="sl-SI"/>
        </w:rPr>
        <w:t>N-3 in pisno zahtevo novega podizvajalca za neposredno plačilo, če novi podizvajalec to zahteva.</w:t>
      </w:r>
    </w:p>
    <w:p w14:paraId="7ABF7A2C" w14:textId="77777777" w:rsidR="00A52615" w:rsidRPr="00691483" w:rsidRDefault="00A52615" w:rsidP="00A52615">
      <w:pPr>
        <w:jc w:val="both"/>
        <w:rPr>
          <w:rFonts w:cs="Arial"/>
          <w:szCs w:val="20"/>
          <w:lang w:val="sl-SI"/>
        </w:rPr>
      </w:pPr>
    </w:p>
    <w:p w14:paraId="1EBEDCDA" w14:textId="77777777" w:rsidR="00A52615" w:rsidRPr="00691483" w:rsidRDefault="0062300B" w:rsidP="00A52615">
      <w:pPr>
        <w:jc w:val="both"/>
        <w:rPr>
          <w:rFonts w:cs="Arial"/>
          <w:szCs w:val="20"/>
          <w:lang w:val="sl-SI"/>
        </w:rPr>
      </w:pPr>
      <w:r w:rsidRPr="00691483">
        <w:rPr>
          <w:rFonts w:cs="Arial"/>
          <w:szCs w:val="20"/>
          <w:lang w:val="sl-SI"/>
        </w:rPr>
        <w:t>Kakršne koli spremembe podizvajalcev v času veljavnosti te pogodbe bodo možne le na podlagi naročnikovega soglasja. Predlagani novi podizvajalec bo moral predložiti ustrezne listine in izkazati izpolnjevanje pogojev, ki jih mora izpolnjevati vsak podizvajalec, hkrati pa tudi tistih pogojev, ki jih je v ponudbi z dokazili izkazal podizvajalec, ki ga izvajalec namerava nadomestiti z drugim podizvajalcem.</w:t>
      </w:r>
    </w:p>
    <w:p w14:paraId="1B2B5C35" w14:textId="77777777" w:rsidR="00A52615" w:rsidRPr="00691483" w:rsidRDefault="00A52615" w:rsidP="00A52615">
      <w:pPr>
        <w:jc w:val="both"/>
        <w:rPr>
          <w:rFonts w:cs="Arial"/>
          <w:szCs w:val="20"/>
          <w:lang w:val="sl-SI"/>
        </w:rPr>
      </w:pPr>
    </w:p>
    <w:p w14:paraId="697D1BE4" w14:textId="77777777" w:rsidR="00A52615" w:rsidRPr="00691483" w:rsidRDefault="0062300B" w:rsidP="00A52615">
      <w:pPr>
        <w:jc w:val="both"/>
        <w:rPr>
          <w:rFonts w:cs="Arial"/>
          <w:szCs w:val="20"/>
          <w:lang w:val="sl-SI"/>
        </w:rPr>
      </w:pPr>
      <w:r w:rsidRPr="00691483">
        <w:rPr>
          <w:rFonts w:cs="Arial"/>
          <w:szCs w:val="20"/>
          <w:lang w:val="sl-SI"/>
        </w:rPr>
        <w:t xml:space="preserve">Če naročnik ugotovi, da storitve opravlja podizvajalec, ki ni bil naveden v ponudbi </w:t>
      </w:r>
      <w:r w:rsidR="00E20F28" w:rsidRPr="00691483">
        <w:rPr>
          <w:rFonts w:cs="Arial"/>
          <w:szCs w:val="20"/>
          <w:lang w:val="sl-SI"/>
        </w:rPr>
        <w:t>oz.</w:t>
      </w:r>
      <w:r w:rsidRPr="00691483">
        <w:rPr>
          <w:rFonts w:cs="Arial"/>
          <w:szCs w:val="20"/>
          <w:lang w:val="sl-SI"/>
        </w:rPr>
        <w:t xml:space="preserve"> ni vključen v izvedbo storitve na način, kot ga določa ta člen, ima naročnik pravico odpovedati to pogodbo. </w:t>
      </w:r>
    </w:p>
    <w:p w14:paraId="7FA3F455" w14:textId="77777777" w:rsidR="00A52615" w:rsidRPr="00691483" w:rsidRDefault="00A52615" w:rsidP="00A52615">
      <w:pPr>
        <w:jc w:val="both"/>
        <w:rPr>
          <w:rFonts w:cs="Arial"/>
          <w:szCs w:val="20"/>
          <w:lang w:val="sl-SI"/>
        </w:rPr>
      </w:pPr>
    </w:p>
    <w:p w14:paraId="4FE16068" w14:textId="77777777" w:rsidR="00A52615" w:rsidRPr="00691483" w:rsidRDefault="0062300B" w:rsidP="00A52615">
      <w:pPr>
        <w:jc w:val="both"/>
        <w:rPr>
          <w:rFonts w:cs="Arial"/>
          <w:szCs w:val="20"/>
          <w:lang w:val="sl-SI"/>
        </w:rPr>
      </w:pPr>
      <w:r w:rsidRPr="00691483">
        <w:rPr>
          <w:rFonts w:cs="Arial"/>
          <w:szCs w:val="20"/>
          <w:lang w:val="sl-SI"/>
        </w:rPr>
        <w:t>Naročnik si pridržuje pravico, da lahko kadarkoli preveri kogarkoli od podizvajalcev, ki opravljajo storitve.</w:t>
      </w:r>
    </w:p>
    <w:p w14:paraId="143C559E" w14:textId="77777777" w:rsidR="00A52615" w:rsidRPr="00691483" w:rsidRDefault="00A52615" w:rsidP="00A52615">
      <w:pPr>
        <w:jc w:val="both"/>
        <w:rPr>
          <w:szCs w:val="20"/>
          <w:lang w:val="sl-SI"/>
        </w:rPr>
      </w:pPr>
    </w:p>
    <w:p w14:paraId="69AD4E16" w14:textId="77777777" w:rsidR="00A52615" w:rsidRPr="00691483" w:rsidRDefault="0062300B" w:rsidP="001C6164">
      <w:pPr>
        <w:pStyle w:val="Odstavekseznama"/>
        <w:numPr>
          <w:ilvl w:val="1"/>
          <w:numId w:val="50"/>
        </w:numPr>
        <w:jc w:val="center"/>
        <w:rPr>
          <w:rFonts w:cs="Arial"/>
          <w:szCs w:val="20"/>
          <w:lang w:val="sl-SI"/>
        </w:rPr>
      </w:pPr>
      <w:r w:rsidRPr="00691483">
        <w:rPr>
          <w:rFonts w:cs="Arial"/>
          <w:szCs w:val="20"/>
          <w:lang w:val="sl-SI"/>
        </w:rPr>
        <w:t>člen</w:t>
      </w:r>
    </w:p>
    <w:p w14:paraId="38998AF8" w14:textId="77777777" w:rsidR="00480CBC" w:rsidRPr="00691483" w:rsidRDefault="0062300B" w:rsidP="00480CBC">
      <w:pPr>
        <w:jc w:val="center"/>
        <w:rPr>
          <w:rFonts w:cs="Arial"/>
          <w:i/>
          <w:szCs w:val="20"/>
          <w:lang w:val="sl-SI"/>
        </w:rPr>
      </w:pPr>
      <w:r w:rsidRPr="00691483">
        <w:rPr>
          <w:rFonts w:cs="Arial"/>
          <w:i/>
          <w:szCs w:val="20"/>
          <w:lang w:val="sl-SI"/>
        </w:rPr>
        <w:t xml:space="preserve">(člen se izloči iz besedila pogodbe, če gre za ponudbo </w:t>
      </w:r>
      <w:r w:rsidRPr="00691483">
        <w:rPr>
          <w:rFonts w:cs="Arial"/>
          <w:i/>
          <w:szCs w:val="20"/>
          <w:lang w:val="sl-SI"/>
        </w:rPr>
        <w:t>samostojnega izvajalca brez podizvajalcev)</w:t>
      </w:r>
    </w:p>
    <w:p w14:paraId="757511ED" w14:textId="77777777" w:rsidR="00A52615" w:rsidRPr="00691483" w:rsidRDefault="00A52615" w:rsidP="00A52615">
      <w:pPr>
        <w:jc w:val="both"/>
        <w:rPr>
          <w:rFonts w:cs="Arial"/>
          <w:szCs w:val="20"/>
          <w:lang w:val="sl-SI"/>
        </w:rPr>
      </w:pPr>
    </w:p>
    <w:p w14:paraId="273D9607" w14:textId="77777777" w:rsidR="00A52615" w:rsidRPr="00691483" w:rsidRDefault="0062300B" w:rsidP="00A52615">
      <w:pPr>
        <w:jc w:val="both"/>
        <w:rPr>
          <w:rFonts w:cs="Arial"/>
          <w:szCs w:val="20"/>
          <w:lang w:val="sl-SI"/>
        </w:rPr>
      </w:pPr>
      <w:r w:rsidRPr="00691483">
        <w:rPr>
          <w:rFonts w:cs="Arial"/>
          <w:szCs w:val="20"/>
          <w:lang w:val="sl-SI"/>
        </w:rPr>
        <w:t xml:space="preserve">Izvajalec s sklenitvijo te pogodbe pooblašča naročnika, da na podlagi s strani izvajalca potrjenega podizvajalčevega računa </w:t>
      </w:r>
      <w:r w:rsidR="00E20F28" w:rsidRPr="00691483">
        <w:rPr>
          <w:rFonts w:cs="Arial"/>
          <w:szCs w:val="20"/>
          <w:lang w:val="sl-SI"/>
        </w:rPr>
        <w:t>oz.</w:t>
      </w:r>
      <w:r w:rsidRPr="00691483">
        <w:rPr>
          <w:rFonts w:cs="Arial"/>
          <w:szCs w:val="20"/>
          <w:lang w:val="sl-SI"/>
        </w:rPr>
        <w:t xml:space="preserve"> situacije plača neposredno podizvajalcu. To velja v primeru, ko izvajalec pri izpolnitvi pogodbenih obveznosti sodeluje s podizvajalcem, podizvajalec pa je podal zahtevo za neposredno plačilo. Podizvajalec mora v tem primeru podati pisno soglasje, na podlagi katerega naročnik namesto izvajalca poravna podizvajalčevo terjatev do izvajalca. Izvajalec mora k svojemu računu </w:t>
      </w:r>
      <w:r w:rsidR="00E20F28" w:rsidRPr="00691483">
        <w:rPr>
          <w:rFonts w:cs="Arial"/>
          <w:szCs w:val="20"/>
          <w:lang w:val="sl-SI"/>
        </w:rPr>
        <w:t>oz.</w:t>
      </w:r>
      <w:r w:rsidRPr="00691483">
        <w:rPr>
          <w:rFonts w:cs="Arial"/>
          <w:szCs w:val="20"/>
          <w:lang w:val="sl-SI"/>
        </w:rPr>
        <w:t xml:space="preserve"> situaciji priložiti podizvajalčev račun </w:t>
      </w:r>
      <w:r w:rsidR="00E20F28" w:rsidRPr="00691483">
        <w:rPr>
          <w:rFonts w:cs="Arial"/>
          <w:szCs w:val="20"/>
          <w:lang w:val="sl-SI"/>
        </w:rPr>
        <w:t>oz.</w:t>
      </w:r>
      <w:r w:rsidRPr="00691483">
        <w:rPr>
          <w:rFonts w:cs="Arial"/>
          <w:szCs w:val="20"/>
          <w:lang w:val="sl-SI"/>
        </w:rPr>
        <w:t xml:space="preserve"> situacijo, ki jo mora predhodno potrditi.</w:t>
      </w:r>
    </w:p>
    <w:p w14:paraId="00B157CC" w14:textId="77777777" w:rsidR="00A52615" w:rsidRPr="00691483" w:rsidRDefault="00A52615" w:rsidP="00A52615">
      <w:pPr>
        <w:jc w:val="both"/>
        <w:rPr>
          <w:rFonts w:cs="Arial"/>
          <w:szCs w:val="20"/>
          <w:lang w:val="sl-SI"/>
        </w:rPr>
      </w:pPr>
    </w:p>
    <w:p w14:paraId="2E81EB00" w14:textId="77777777" w:rsidR="00A52615" w:rsidRPr="00691483" w:rsidRDefault="0062300B" w:rsidP="00A52615">
      <w:pPr>
        <w:jc w:val="both"/>
        <w:rPr>
          <w:rFonts w:cs="Arial"/>
          <w:szCs w:val="20"/>
          <w:lang w:val="sl-SI"/>
        </w:rPr>
      </w:pPr>
      <w:r w:rsidRPr="00691483">
        <w:rPr>
          <w:rFonts w:cs="Arial"/>
          <w:szCs w:val="20"/>
          <w:lang w:val="sl-SI"/>
        </w:rPr>
        <w:t xml:space="preserve">Če podizvajalec ni zahteval neposrednega plačila, mora izvajalec naročniku najpozneje v 60 dneh od plačila končnega računa </w:t>
      </w:r>
      <w:r w:rsidR="00E20F28" w:rsidRPr="00691483">
        <w:rPr>
          <w:rFonts w:cs="Arial"/>
          <w:szCs w:val="20"/>
          <w:lang w:val="sl-SI"/>
        </w:rPr>
        <w:t>oz.</w:t>
      </w:r>
      <w:r w:rsidRPr="00691483">
        <w:rPr>
          <w:rFonts w:cs="Arial"/>
          <w:szCs w:val="20"/>
          <w:lang w:val="sl-SI"/>
        </w:rPr>
        <w:t xml:space="preserve"> situacije poslati svojo pisno izjavo in pisno izjavo podizvajalca, da je podizvajalec prejel plačilo za izvedene gradnje ali storitve </w:t>
      </w:r>
      <w:r w:rsidR="00E20F28" w:rsidRPr="00691483">
        <w:rPr>
          <w:rFonts w:cs="Arial"/>
          <w:szCs w:val="20"/>
          <w:lang w:val="sl-SI"/>
        </w:rPr>
        <w:t>oz.</w:t>
      </w:r>
      <w:r w:rsidRPr="00691483">
        <w:rPr>
          <w:rFonts w:cs="Arial"/>
          <w:szCs w:val="20"/>
          <w:lang w:val="sl-SI"/>
        </w:rPr>
        <w:t xml:space="preserve"> dobavljeno blago, neposredno povezano s predmetom javnega naročila. Opustitev predložitve pisnih izjav predstavlja prekršek.</w:t>
      </w:r>
    </w:p>
    <w:p w14:paraId="49213A30" w14:textId="77777777" w:rsidR="00A52615" w:rsidRPr="00691483" w:rsidRDefault="00A52615" w:rsidP="00A52615">
      <w:pPr>
        <w:jc w:val="both"/>
        <w:rPr>
          <w:rFonts w:cs="Arial"/>
          <w:szCs w:val="20"/>
          <w:lang w:val="sl-SI"/>
        </w:rPr>
      </w:pPr>
    </w:p>
    <w:p w14:paraId="1AC22AF4" w14:textId="77777777" w:rsidR="00A52615" w:rsidRPr="00691483" w:rsidRDefault="0062300B" w:rsidP="001C6164">
      <w:pPr>
        <w:pStyle w:val="Odstavekseznama"/>
        <w:numPr>
          <w:ilvl w:val="1"/>
          <w:numId w:val="50"/>
        </w:numPr>
        <w:jc w:val="center"/>
        <w:rPr>
          <w:rFonts w:cs="Arial"/>
          <w:szCs w:val="20"/>
          <w:lang w:val="sl-SI"/>
        </w:rPr>
      </w:pPr>
      <w:r w:rsidRPr="00691483">
        <w:rPr>
          <w:rFonts w:cs="Arial"/>
          <w:szCs w:val="20"/>
          <w:lang w:val="sl-SI"/>
        </w:rPr>
        <w:lastRenderedPageBreak/>
        <w:t>člen</w:t>
      </w:r>
    </w:p>
    <w:p w14:paraId="25F696D4" w14:textId="77777777" w:rsidR="00A52615" w:rsidRPr="00691483" w:rsidRDefault="00A52615" w:rsidP="00A52615">
      <w:pPr>
        <w:jc w:val="both"/>
        <w:rPr>
          <w:rFonts w:cs="Arial"/>
          <w:szCs w:val="20"/>
          <w:lang w:val="sl-SI"/>
        </w:rPr>
      </w:pPr>
    </w:p>
    <w:p w14:paraId="000501BC" w14:textId="77777777" w:rsidR="008D2F29" w:rsidRPr="00691483" w:rsidRDefault="0062300B" w:rsidP="008D2F29">
      <w:pPr>
        <w:jc w:val="both"/>
        <w:rPr>
          <w:rFonts w:cs="Arial"/>
          <w:szCs w:val="20"/>
          <w:lang w:val="sl-SI"/>
        </w:rPr>
      </w:pPr>
      <w:r w:rsidRPr="00691483">
        <w:rPr>
          <w:rFonts w:cs="Arial"/>
          <w:szCs w:val="20"/>
          <w:lang w:val="sl-SI"/>
        </w:rPr>
        <w:t xml:space="preserve">Ne izvajalec ne naročnik nista odgovorna za neizpolnitev pogodbenih obveznosti zaradi okoliščin, katerih vzrok je izven nadzora posamezne pogodbene stranke in ga ni bilo mogoče pričakovati, se mu izogniti ali ga odvrniti. Zaradi višje sile se </w:t>
      </w:r>
      <w:r w:rsidRPr="00691483">
        <w:rPr>
          <w:rFonts w:cs="Arial"/>
          <w:szCs w:val="20"/>
          <w:lang w:val="sl-SI"/>
        </w:rPr>
        <w:t>prestavijo roki za izpolnitev pogodbene obveznosti. Višja sila se ne upošteva, če neposredno prizadeta pogodbena stranka o tem pisno ne obvesti druge pogodbene stranke takoj, ko je to mogoče glede na naravo vzroka višje sile.</w:t>
      </w:r>
    </w:p>
    <w:p w14:paraId="5B203E0C" w14:textId="77777777" w:rsidR="008D2F29" w:rsidRPr="00691483" w:rsidRDefault="008D2F29" w:rsidP="00A52615">
      <w:pPr>
        <w:jc w:val="both"/>
        <w:rPr>
          <w:rFonts w:cs="Arial"/>
          <w:szCs w:val="20"/>
          <w:lang w:val="sl-SI"/>
        </w:rPr>
      </w:pPr>
    </w:p>
    <w:p w14:paraId="7EF92767" w14:textId="77777777" w:rsidR="008D2F29" w:rsidRPr="00691483" w:rsidRDefault="0062300B" w:rsidP="008D2F29">
      <w:pPr>
        <w:pStyle w:val="Odstavekseznama"/>
        <w:numPr>
          <w:ilvl w:val="1"/>
          <w:numId w:val="50"/>
        </w:numPr>
        <w:jc w:val="center"/>
        <w:rPr>
          <w:rFonts w:cs="Arial"/>
          <w:szCs w:val="20"/>
          <w:lang w:val="sl-SI"/>
        </w:rPr>
      </w:pPr>
      <w:r w:rsidRPr="00691483">
        <w:rPr>
          <w:rFonts w:cs="Arial"/>
          <w:szCs w:val="20"/>
          <w:lang w:val="sl-SI"/>
        </w:rPr>
        <w:t>člen</w:t>
      </w:r>
    </w:p>
    <w:p w14:paraId="37698857" w14:textId="77777777" w:rsidR="008D2F29" w:rsidRPr="00691483" w:rsidRDefault="008D2F29" w:rsidP="00A52615">
      <w:pPr>
        <w:jc w:val="both"/>
        <w:rPr>
          <w:rFonts w:cs="Arial"/>
          <w:szCs w:val="20"/>
          <w:lang w:val="sl-SI"/>
        </w:rPr>
      </w:pPr>
    </w:p>
    <w:p w14:paraId="66A03710" w14:textId="77777777" w:rsidR="00BF52DF" w:rsidRPr="00691483" w:rsidRDefault="0062300B" w:rsidP="00BF52DF">
      <w:pPr>
        <w:widowControl w:val="0"/>
        <w:tabs>
          <w:tab w:val="left" w:pos="708"/>
          <w:tab w:val="left" w:pos="900"/>
        </w:tabs>
        <w:jc w:val="both"/>
        <w:rPr>
          <w:rFonts w:cs="Arial"/>
          <w:szCs w:val="20"/>
          <w:lang w:val="sl-SI" w:eastAsia="sl-SI"/>
        </w:rPr>
      </w:pPr>
      <w:r w:rsidRPr="00691483">
        <w:rPr>
          <w:rFonts w:cs="Arial"/>
          <w:szCs w:val="20"/>
          <w:lang w:val="sl-SI" w:eastAsia="sl-SI"/>
        </w:rPr>
        <w:t>Če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w:t>
      </w:r>
      <w:r w:rsidRPr="00691483">
        <w:rPr>
          <w:rFonts w:cs="Arial"/>
          <w:szCs w:val="20"/>
          <w:lang w:val="sl-SI" w:eastAsia="sl-SI"/>
        </w:rPr>
        <w:t>m je organu ali organizaciji iz javnega sektorja povzročena škoda ali je omogočena pridobitev nedovoljene koristi predstavniku organa, posredniku organa ali organizacije iz javnega sektorja, drugi pogodbeni stranki ali njenemu predstavniku, zastopniku ali posredniku, je ta pogodba nična.</w:t>
      </w:r>
    </w:p>
    <w:p w14:paraId="2B6D4944" w14:textId="77777777" w:rsidR="00BF52DF" w:rsidRPr="00691483" w:rsidRDefault="00BF52DF" w:rsidP="00BF52DF">
      <w:pPr>
        <w:widowControl w:val="0"/>
        <w:tabs>
          <w:tab w:val="left" w:pos="708"/>
          <w:tab w:val="left" w:pos="900"/>
        </w:tabs>
        <w:jc w:val="both"/>
        <w:rPr>
          <w:rFonts w:cs="Arial"/>
          <w:szCs w:val="20"/>
          <w:lang w:val="sl-SI" w:eastAsia="sl-SI"/>
        </w:rPr>
      </w:pPr>
    </w:p>
    <w:p w14:paraId="1AA07120" w14:textId="77777777" w:rsidR="00BF52DF" w:rsidRPr="00691483" w:rsidRDefault="0062300B" w:rsidP="00BF52DF">
      <w:pPr>
        <w:widowControl w:val="0"/>
        <w:tabs>
          <w:tab w:val="left" w:pos="708"/>
          <w:tab w:val="left" w:pos="900"/>
        </w:tabs>
        <w:jc w:val="both"/>
        <w:rPr>
          <w:rFonts w:cs="Arial"/>
          <w:szCs w:val="20"/>
          <w:lang w:val="sl-SI" w:eastAsia="sl-SI"/>
        </w:rPr>
      </w:pPr>
      <w:r w:rsidRPr="00691483">
        <w:rPr>
          <w:rFonts w:cs="Arial"/>
          <w:szCs w:val="20"/>
          <w:lang w:val="sl-SI" w:eastAsia="sl-SI"/>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in drugimi ukrepi v skladu s predpisi Republike Slovenije.  </w:t>
      </w:r>
    </w:p>
    <w:p w14:paraId="18208DAD" w14:textId="77777777" w:rsidR="008D2F29" w:rsidRPr="00691483" w:rsidRDefault="008D2F29" w:rsidP="00A52615">
      <w:pPr>
        <w:jc w:val="both"/>
        <w:rPr>
          <w:rFonts w:cs="Arial"/>
          <w:szCs w:val="20"/>
          <w:lang w:val="sl-SI"/>
        </w:rPr>
      </w:pPr>
    </w:p>
    <w:p w14:paraId="33E7F067" w14:textId="77777777" w:rsidR="008D2F29" w:rsidRPr="00691483" w:rsidRDefault="0062300B" w:rsidP="008D2F29">
      <w:pPr>
        <w:pStyle w:val="Odstavekseznama"/>
        <w:numPr>
          <w:ilvl w:val="1"/>
          <w:numId w:val="50"/>
        </w:numPr>
        <w:jc w:val="center"/>
        <w:rPr>
          <w:rFonts w:cs="Arial"/>
          <w:szCs w:val="20"/>
          <w:lang w:val="sl-SI"/>
        </w:rPr>
      </w:pPr>
      <w:r w:rsidRPr="00691483">
        <w:rPr>
          <w:rFonts w:cs="Arial"/>
          <w:szCs w:val="20"/>
          <w:lang w:val="sl-SI"/>
        </w:rPr>
        <w:t>člen</w:t>
      </w:r>
    </w:p>
    <w:p w14:paraId="63FE6EFD" w14:textId="77777777" w:rsidR="008D2F29" w:rsidRPr="00691483" w:rsidRDefault="008D2F29" w:rsidP="00A52615">
      <w:pPr>
        <w:jc w:val="both"/>
        <w:rPr>
          <w:rFonts w:cs="Arial"/>
          <w:szCs w:val="20"/>
          <w:lang w:val="sl-SI"/>
        </w:rPr>
      </w:pPr>
    </w:p>
    <w:p w14:paraId="32F4DC5E" w14:textId="77777777" w:rsidR="00A876E1" w:rsidRPr="00691483" w:rsidRDefault="0062300B" w:rsidP="008D2F29">
      <w:pPr>
        <w:jc w:val="both"/>
        <w:rPr>
          <w:rFonts w:cs="Arial"/>
          <w:color w:val="000000"/>
          <w:szCs w:val="20"/>
          <w:lang w:val="sl-SI"/>
        </w:rPr>
      </w:pPr>
      <w:r w:rsidRPr="00691483">
        <w:rPr>
          <w:rFonts w:cs="Arial"/>
          <w:color w:val="000000"/>
          <w:szCs w:val="20"/>
          <w:lang w:val="sl-SI"/>
        </w:rPr>
        <w:t>Vsaka pogodbena stranka ima pravico do odstopa od pogodbe, če pride do znatnega in</w:t>
      </w:r>
      <w:r w:rsidRPr="00691483">
        <w:rPr>
          <w:rFonts w:cs="Arial"/>
          <w:color w:val="000000"/>
          <w:szCs w:val="20"/>
          <w:lang w:val="sl-SI"/>
        </w:rPr>
        <w:br/>
        <w:t>bistvenega nespoštovanja ali kršitve pogodbe. Odstop od pogodbe je mogoč, če stranka s</w:t>
      </w:r>
      <w:r w:rsidRPr="00691483">
        <w:rPr>
          <w:rFonts w:cs="Arial"/>
          <w:color w:val="000000"/>
          <w:szCs w:val="20"/>
          <w:lang w:val="sl-SI"/>
        </w:rPr>
        <w:br/>
        <w:t>priporočenim pismom opozori nasprotno stranko na kršitev pogodbe in nasprotna stranka v roku</w:t>
      </w:r>
      <w:r w:rsidRPr="00691483">
        <w:rPr>
          <w:rFonts w:cs="Arial"/>
          <w:color w:val="000000"/>
          <w:szCs w:val="20"/>
          <w:lang w:val="sl-SI"/>
        </w:rPr>
        <w:br/>
        <w:t xml:space="preserve">30 dni po prejemu pisnega obvestila, </w:t>
      </w:r>
      <w:r w:rsidR="00E20F28" w:rsidRPr="00691483">
        <w:rPr>
          <w:rFonts w:cs="Arial"/>
          <w:color w:val="000000"/>
          <w:szCs w:val="20"/>
          <w:lang w:val="sl-SI"/>
        </w:rPr>
        <w:t>oz.</w:t>
      </w:r>
      <w:r w:rsidRPr="00691483">
        <w:rPr>
          <w:rFonts w:cs="Arial"/>
          <w:color w:val="000000"/>
          <w:szCs w:val="20"/>
          <w:lang w:val="sl-SI"/>
        </w:rPr>
        <w:t xml:space="preserve"> v roku, za katerega se stranki dogovorita, očitane kršitve</w:t>
      </w:r>
      <w:r w:rsidRPr="00691483">
        <w:rPr>
          <w:rFonts w:cs="Arial"/>
          <w:color w:val="000000"/>
          <w:szCs w:val="20"/>
          <w:lang w:val="sl-SI"/>
        </w:rPr>
        <w:br/>
        <w:t xml:space="preserve">ne odpravi </w:t>
      </w:r>
      <w:r w:rsidR="00E20F28" w:rsidRPr="00691483">
        <w:rPr>
          <w:rFonts w:cs="Arial"/>
          <w:color w:val="000000"/>
          <w:szCs w:val="20"/>
          <w:lang w:val="sl-SI"/>
        </w:rPr>
        <w:t>oz.</w:t>
      </w:r>
      <w:r w:rsidRPr="00691483">
        <w:rPr>
          <w:rFonts w:cs="Arial"/>
          <w:color w:val="000000"/>
          <w:szCs w:val="20"/>
          <w:lang w:val="sl-SI"/>
        </w:rPr>
        <w:t xml:space="preserve"> očitka utemeljeno ne ovrže. Če pogodbena stranka kršitve ne odpravi </w:t>
      </w:r>
      <w:r w:rsidR="00E20F28" w:rsidRPr="00691483">
        <w:rPr>
          <w:rFonts w:cs="Arial"/>
          <w:color w:val="000000"/>
          <w:szCs w:val="20"/>
          <w:lang w:val="sl-SI"/>
        </w:rPr>
        <w:t>oz.</w:t>
      </w:r>
      <w:r w:rsidRPr="00691483">
        <w:rPr>
          <w:rFonts w:cs="Arial"/>
          <w:color w:val="000000"/>
          <w:szCs w:val="20"/>
          <w:lang w:val="sl-SI"/>
        </w:rPr>
        <w:t xml:space="preserve"> očitka</w:t>
      </w:r>
      <w:r w:rsidRPr="00691483">
        <w:rPr>
          <w:rFonts w:cs="Arial"/>
          <w:color w:val="000000"/>
          <w:szCs w:val="20"/>
          <w:lang w:val="sl-SI"/>
        </w:rPr>
        <w:br/>
        <w:t>utemeljeno ne ovrže, pošlje pogodbena stranka, ki odstopa, priporočeno pismo, s katerim odstopi</w:t>
      </w:r>
      <w:r w:rsidRPr="00691483">
        <w:rPr>
          <w:rFonts w:cs="Arial"/>
          <w:color w:val="000000"/>
          <w:szCs w:val="20"/>
          <w:lang w:val="sl-SI"/>
        </w:rPr>
        <w:br/>
        <w:t>od pogodbe. Zaradi zagotovitve nemotenega</w:t>
      </w:r>
      <w:r w:rsidRPr="00691483">
        <w:rPr>
          <w:rFonts w:cs="Arial"/>
          <w:color w:val="000000"/>
          <w:szCs w:val="20"/>
          <w:lang w:val="sl-SI"/>
        </w:rPr>
        <w:t xml:space="preserve"> delovanja </w:t>
      </w:r>
      <w:r w:rsidR="0065443B" w:rsidRPr="00691483">
        <w:rPr>
          <w:rFonts w:cs="Arial"/>
          <w:color w:val="000000"/>
          <w:szCs w:val="20"/>
          <w:lang w:val="sl-SI"/>
        </w:rPr>
        <w:t>IS</w:t>
      </w:r>
      <w:r w:rsidR="008E7B12" w:rsidRPr="00691483">
        <w:rPr>
          <w:rFonts w:cs="Arial"/>
          <w:color w:val="000000"/>
          <w:szCs w:val="20"/>
          <w:lang w:val="sl-SI"/>
        </w:rPr>
        <w:t xml:space="preserve"> eDIS</w:t>
      </w:r>
      <w:r w:rsidRPr="00691483">
        <w:rPr>
          <w:rFonts w:cs="Arial"/>
          <w:color w:val="000000"/>
          <w:szCs w:val="20"/>
          <w:lang w:val="sl-SI"/>
        </w:rPr>
        <w:t xml:space="preserve"> učinkuje odstop od pogodbe</w:t>
      </w:r>
      <w:r w:rsidRPr="00691483">
        <w:rPr>
          <w:rFonts w:cs="Arial"/>
          <w:color w:val="000000"/>
          <w:szCs w:val="20"/>
          <w:lang w:val="sl-SI"/>
        </w:rPr>
        <w:br/>
        <w:t>z dnem začetka veljavnosti nove pogodbe o izvedbi javnega naročila, vendar ne dlje od štirih</w:t>
      </w:r>
      <w:r w:rsidRPr="00691483">
        <w:rPr>
          <w:rFonts w:cs="Arial"/>
          <w:color w:val="000000"/>
          <w:szCs w:val="20"/>
          <w:lang w:val="sl-SI"/>
        </w:rPr>
        <w:br/>
        <w:t>mesecev in tudi ne dlje od datuma izteka veljavnosti pogodbe. Naročnik se v primeru odstopa od</w:t>
      </w:r>
      <w:r w:rsidRPr="00691483">
        <w:rPr>
          <w:rFonts w:cs="Arial"/>
          <w:color w:val="000000"/>
          <w:szCs w:val="20"/>
          <w:lang w:val="sl-SI"/>
        </w:rPr>
        <w:br/>
        <w:t>pogodbe, ki jo poda katera koli pogodbena stranka, zaveže brez odlašanja izvesti javno naročilo,</w:t>
      </w:r>
      <w:r w:rsidRPr="00691483">
        <w:rPr>
          <w:rFonts w:cs="Arial"/>
          <w:color w:val="000000"/>
          <w:szCs w:val="20"/>
          <w:lang w:val="sl-SI"/>
        </w:rPr>
        <w:br/>
        <w:t>na podlagi katerega bo sklenjena nova pogodba o izvedbi javnega naročila.</w:t>
      </w:r>
    </w:p>
    <w:p w14:paraId="76B6D0AC" w14:textId="77777777" w:rsidR="00BD3AA7" w:rsidRPr="00691483" w:rsidRDefault="00BD3AA7" w:rsidP="008D2F29">
      <w:pPr>
        <w:jc w:val="both"/>
        <w:rPr>
          <w:rFonts w:cs="Arial"/>
          <w:color w:val="000000"/>
          <w:szCs w:val="20"/>
          <w:lang w:val="sl-SI"/>
        </w:rPr>
      </w:pPr>
    </w:p>
    <w:p w14:paraId="5E703E1C" w14:textId="77777777" w:rsidR="00B55013" w:rsidRPr="00691483" w:rsidRDefault="0062300B" w:rsidP="00B55013">
      <w:pPr>
        <w:tabs>
          <w:tab w:val="left" w:pos="-1152"/>
          <w:tab w:val="left" w:pos="-720"/>
          <w:tab w:val="left" w:pos="0"/>
          <w:tab w:val="left" w:pos="324"/>
          <w:tab w:val="left" w:pos="720"/>
          <w:tab w:val="left" w:pos="1044"/>
        </w:tabs>
        <w:jc w:val="both"/>
        <w:rPr>
          <w:rFonts w:cs="Arial"/>
          <w:szCs w:val="20"/>
          <w:lang w:val="sl-SI"/>
        </w:rPr>
      </w:pPr>
      <w:r w:rsidRPr="00691483">
        <w:rPr>
          <w:rFonts w:cs="Arial"/>
          <w:szCs w:val="20"/>
          <w:lang w:val="sl-SI"/>
        </w:rPr>
        <w:t>V vsakem primeru bo naročnik štel za znatno in bistveno kršitev pogodbe v okviru tega člena, če:</w:t>
      </w:r>
    </w:p>
    <w:p w14:paraId="130B9A1B" w14:textId="77777777" w:rsidR="00B55013" w:rsidRPr="00691483" w:rsidRDefault="0062300B" w:rsidP="00B55013">
      <w:pPr>
        <w:numPr>
          <w:ilvl w:val="0"/>
          <w:numId w:val="2"/>
        </w:numPr>
        <w:autoSpaceDE w:val="0"/>
        <w:autoSpaceDN w:val="0"/>
        <w:adjustRightInd w:val="0"/>
        <w:ind w:left="720" w:hanging="360"/>
        <w:contextualSpacing/>
        <w:jc w:val="both"/>
        <w:rPr>
          <w:rFonts w:cs="Arial"/>
          <w:szCs w:val="20"/>
          <w:lang w:val="sl-SI" w:bidi="kn-IN"/>
        </w:rPr>
      </w:pPr>
      <w:r w:rsidRPr="00691483">
        <w:rPr>
          <w:rFonts w:cs="Arial"/>
          <w:szCs w:val="20"/>
          <w:lang w:val="sl-SI" w:bidi="kn-IN"/>
        </w:rPr>
        <w:t xml:space="preserve">izvajalec krši določila iz poglavja o varovanju in zaščiti </w:t>
      </w:r>
      <w:r w:rsidRPr="00691483">
        <w:rPr>
          <w:rFonts w:cs="Arial"/>
          <w:szCs w:val="20"/>
          <w:lang w:val="sl-SI" w:bidi="kn-IN"/>
        </w:rPr>
        <w:t>informacij,</w:t>
      </w:r>
    </w:p>
    <w:p w14:paraId="3F23C0CB" w14:textId="77777777" w:rsidR="00B55013" w:rsidRPr="00691483" w:rsidRDefault="0062300B" w:rsidP="00B55013">
      <w:pPr>
        <w:numPr>
          <w:ilvl w:val="0"/>
          <w:numId w:val="2"/>
        </w:numPr>
        <w:autoSpaceDE w:val="0"/>
        <w:autoSpaceDN w:val="0"/>
        <w:adjustRightInd w:val="0"/>
        <w:ind w:left="720" w:hanging="360"/>
        <w:contextualSpacing/>
        <w:jc w:val="both"/>
        <w:rPr>
          <w:rFonts w:cs="Arial"/>
          <w:szCs w:val="20"/>
          <w:lang w:val="sl-SI" w:bidi="kn-IN"/>
        </w:rPr>
      </w:pPr>
      <w:r w:rsidRPr="00691483">
        <w:rPr>
          <w:rFonts w:cs="Arial"/>
          <w:szCs w:val="20"/>
          <w:lang w:val="sl-SI" w:bidi="kn-IN"/>
        </w:rPr>
        <w:t>izvajalec ne zagotovi materialnih in človeških virov (kadrov) pod pogoji te pogodbe,</w:t>
      </w:r>
    </w:p>
    <w:p w14:paraId="59A8146B" w14:textId="77777777" w:rsidR="00B55013" w:rsidRPr="00691483" w:rsidRDefault="0062300B" w:rsidP="00B55013">
      <w:pPr>
        <w:numPr>
          <w:ilvl w:val="0"/>
          <w:numId w:val="2"/>
        </w:numPr>
        <w:autoSpaceDE w:val="0"/>
        <w:autoSpaceDN w:val="0"/>
        <w:adjustRightInd w:val="0"/>
        <w:ind w:left="720" w:hanging="360"/>
        <w:contextualSpacing/>
        <w:jc w:val="both"/>
        <w:rPr>
          <w:rFonts w:cs="Arial"/>
          <w:szCs w:val="20"/>
          <w:lang w:val="sl-SI" w:bidi="kn-IN"/>
        </w:rPr>
      </w:pPr>
      <w:r w:rsidRPr="00691483">
        <w:rPr>
          <w:rFonts w:cs="Arial"/>
          <w:szCs w:val="20"/>
          <w:lang w:val="sl-SI" w:bidi="kn-IN"/>
        </w:rPr>
        <w:t xml:space="preserve">v roku dveh tednov od začetka veljavnosti te pogodbe, ni sposoben opravljati vsega dela </w:t>
      </w:r>
      <w:r w:rsidR="00E20F28" w:rsidRPr="00691483">
        <w:rPr>
          <w:rFonts w:cs="Arial"/>
          <w:szCs w:val="20"/>
          <w:lang w:val="sl-SI" w:bidi="kn-IN"/>
        </w:rPr>
        <w:t>oz.</w:t>
      </w:r>
      <w:r w:rsidRPr="00691483">
        <w:rPr>
          <w:rFonts w:cs="Arial"/>
          <w:szCs w:val="20"/>
          <w:lang w:val="sl-SI" w:bidi="kn-IN"/>
        </w:rPr>
        <w:t xml:space="preserve"> storitev po tej pogodbi,</w:t>
      </w:r>
    </w:p>
    <w:p w14:paraId="2024438F" w14:textId="77777777" w:rsidR="00B55013" w:rsidRPr="00691483" w:rsidRDefault="0062300B" w:rsidP="00B55013">
      <w:pPr>
        <w:numPr>
          <w:ilvl w:val="0"/>
          <w:numId w:val="2"/>
        </w:numPr>
        <w:autoSpaceDE w:val="0"/>
        <w:autoSpaceDN w:val="0"/>
        <w:adjustRightInd w:val="0"/>
        <w:ind w:left="720" w:hanging="360"/>
        <w:contextualSpacing/>
        <w:jc w:val="both"/>
        <w:rPr>
          <w:rFonts w:cs="Arial"/>
          <w:szCs w:val="20"/>
          <w:lang w:val="sl-SI" w:bidi="kn-IN"/>
        </w:rPr>
      </w:pPr>
      <w:r w:rsidRPr="00691483">
        <w:rPr>
          <w:rFonts w:cs="Arial"/>
          <w:szCs w:val="20"/>
          <w:lang w:val="sl-SI" w:bidi="kn-IN"/>
        </w:rPr>
        <w:t xml:space="preserve">izvajalec ne odpravi napak pri delovanju izdelkov in opravljanju storitev </w:t>
      </w:r>
      <w:r w:rsidR="00E20F28" w:rsidRPr="00691483">
        <w:rPr>
          <w:rFonts w:cs="Arial"/>
          <w:szCs w:val="20"/>
          <w:lang w:val="sl-SI" w:bidi="kn-IN"/>
        </w:rPr>
        <w:t>oz.</w:t>
      </w:r>
      <w:r w:rsidRPr="00691483">
        <w:rPr>
          <w:rFonts w:cs="Arial"/>
          <w:szCs w:val="20"/>
          <w:lang w:val="sl-SI" w:bidi="kn-IN"/>
        </w:rPr>
        <w:t xml:space="preserve"> jih ne odpravi v roku, določenem v tej pogodbi, razpisni dokumentaciji, ali v dogovorjenem roku,</w:t>
      </w:r>
    </w:p>
    <w:p w14:paraId="2A409400" w14:textId="77777777" w:rsidR="00B55013" w:rsidRPr="00691483" w:rsidRDefault="0062300B" w:rsidP="00B55013">
      <w:pPr>
        <w:numPr>
          <w:ilvl w:val="0"/>
          <w:numId w:val="2"/>
        </w:numPr>
        <w:tabs>
          <w:tab w:val="left" w:pos="-1152"/>
          <w:tab w:val="left" w:pos="-720"/>
          <w:tab w:val="left" w:pos="0"/>
          <w:tab w:val="left" w:pos="324"/>
          <w:tab w:val="left" w:pos="720"/>
          <w:tab w:val="left" w:pos="1044"/>
        </w:tabs>
        <w:autoSpaceDE w:val="0"/>
        <w:autoSpaceDN w:val="0"/>
        <w:adjustRightInd w:val="0"/>
        <w:ind w:left="720" w:hanging="360"/>
        <w:contextualSpacing/>
        <w:jc w:val="both"/>
        <w:rPr>
          <w:rFonts w:cs="Arial"/>
          <w:szCs w:val="20"/>
          <w:lang w:val="sl-SI"/>
        </w:rPr>
      </w:pPr>
      <w:r w:rsidRPr="00691483">
        <w:rPr>
          <w:rFonts w:cs="Arial"/>
          <w:szCs w:val="20"/>
          <w:lang w:val="sl-SI" w:bidi="kn-IN"/>
        </w:rPr>
        <w:t>izvajalec postane insolventen ali ustavi plačevanje in se proti njemu uvede stečajni postopek in preneha izvajati storitve po tej pogodbi.</w:t>
      </w:r>
    </w:p>
    <w:p w14:paraId="0A7A8FAE" w14:textId="77777777" w:rsidR="00B55013" w:rsidRPr="00691483" w:rsidRDefault="00B55013" w:rsidP="00B55013">
      <w:pPr>
        <w:tabs>
          <w:tab w:val="left" w:pos="-1152"/>
          <w:tab w:val="left" w:pos="-720"/>
          <w:tab w:val="left" w:pos="0"/>
          <w:tab w:val="left" w:pos="324"/>
          <w:tab w:val="left" w:pos="720"/>
          <w:tab w:val="left" w:pos="1044"/>
        </w:tabs>
        <w:autoSpaceDE w:val="0"/>
        <w:autoSpaceDN w:val="0"/>
        <w:adjustRightInd w:val="0"/>
        <w:ind w:left="720"/>
        <w:contextualSpacing/>
        <w:jc w:val="both"/>
        <w:rPr>
          <w:rFonts w:cs="Arial"/>
          <w:szCs w:val="20"/>
          <w:lang w:val="sl-SI"/>
        </w:rPr>
      </w:pPr>
    </w:p>
    <w:p w14:paraId="1AE6CB39" w14:textId="77777777" w:rsidR="00B55013" w:rsidRPr="00691483" w:rsidRDefault="0062300B" w:rsidP="00B55013">
      <w:pPr>
        <w:tabs>
          <w:tab w:val="left" w:pos="-1152"/>
          <w:tab w:val="left" w:pos="-720"/>
          <w:tab w:val="left" w:pos="0"/>
          <w:tab w:val="left" w:pos="324"/>
          <w:tab w:val="left" w:pos="720"/>
          <w:tab w:val="left" w:pos="1044"/>
        </w:tabs>
        <w:jc w:val="both"/>
        <w:rPr>
          <w:rFonts w:cs="Arial"/>
          <w:szCs w:val="20"/>
          <w:lang w:val="sl-SI"/>
        </w:rPr>
      </w:pPr>
      <w:r w:rsidRPr="00691483">
        <w:rPr>
          <w:rFonts w:cs="Arial"/>
          <w:szCs w:val="20"/>
          <w:lang w:val="sl-SI"/>
        </w:rPr>
        <w:t>V vsakem primeru bo izvajalec štel za znatno in bistveno kršitev pogodbe v okviru tega člena, če:</w:t>
      </w:r>
    </w:p>
    <w:p w14:paraId="230F0859" w14:textId="77777777" w:rsidR="00B55013" w:rsidRPr="00691483" w:rsidRDefault="0062300B" w:rsidP="00B55013">
      <w:pPr>
        <w:numPr>
          <w:ilvl w:val="0"/>
          <w:numId w:val="2"/>
        </w:numPr>
        <w:autoSpaceDE w:val="0"/>
        <w:autoSpaceDN w:val="0"/>
        <w:adjustRightInd w:val="0"/>
        <w:ind w:left="720" w:hanging="360"/>
        <w:contextualSpacing/>
        <w:jc w:val="both"/>
        <w:rPr>
          <w:rFonts w:cs="Arial"/>
          <w:szCs w:val="20"/>
          <w:lang w:val="sl-SI" w:bidi="kn-IN"/>
        </w:rPr>
      </w:pPr>
      <w:r w:rsidRPr="00691483">
        <w:rPr>
          <w:rFonts w:cs="Arial"/>
          <w:szCs w:val="20"/>
          <w:lang w:val="sl-SI" w:bidi="kn-IN"/>
        </w:rPr>
        <w:t>naročnik ne plača izvajalcu računov, ki so nesporni, pod pogoji te pogodbe in niti v naknadnem roku 30 dni,</w:t>
      </w:r>
    </w:p>
    <w:p w14:paraId="12C0127B" w14:textId="77777777" w:rsidR="00B55013" w:rsidRPr="00691483" w:rsidRDefault="0062300B" w:rsidP="00B55013">
      <w:pPr>
        <w:numPr>
          <w:ilvl w:val="0"/>
          <w:numId w:val="2"/>
        </w:numPr>
        <w:autoSpaceDE w:val="0"/>
        <w:autoSpaceDN w:val="0"/>
        <w:adjustRightInd w:val="0"/>
        <w:ind w:left="720" w:hanging="360"/>
        <w:contextualSpacing/>
        <w:jc w:val="both"/>
        <w:rPr>
          <w:rFonts w:cs="Arial"/>
          <w:szCs w:val="20"/>
          <w:lang w:val="sl-SI" w:bidi="kn-IN"/>
        </w:rPr>
      </w:pPr>
      <w:r w:rsidRPr="00691483">
        <w:rPr>
          <w:rFonts w:cs="Arial"/>
          <w:szCs w:val="20"/>
          <w:lang w:val="sl-SI" w:bidi="kn-IN"/>
        </w:rPr>
        <w:lastRenderedPageBreak/>
        <w:t>naročnik ne zagotovi dostopa do dokumentacije informacijskega sistema, s katero razpolaga in dostopa do komunikacijske in druge infrastrukture, ki je potrebna za izvedbo storitev po tej pogodbi.</w:t>
      </w:r>
    </w:p>
    <w:p w14:paraId="6D91AB7C" w14:textId="77777777" w:rsidR="00A876E1" w:rsidRPr="00691483" w:rsidRDefault="0062300B" w:rsidP="008D2F29">
      <w:pPr>
        <w:jc w:val="both"/>
        <w:rPr>
          <w:rFonts w:cs="Arial"/>
          <w:lang w:val="sl-SI"/>
        </w:rPr>
      </w:pPr>
      <w:r w:rsidRPr="00691483">
        <w:rPr>
          <w:rFonts w:cs="Arial"/>
          <w:color w:val="000000"/>
          <w:szCs w:val="20"/>
          <w:lang w:val="sl-SI"/>
        </w:rPr>
        <w:br/>
        <w:t>Ta pogodba preneha veljati tudi v primeru, če se uresniči razvezni pogoj. Razvezni pogoj se</w:t>
      </w:r>
      <w:r w:rsidRPr="00691483">
        <w:rPr>
          <w:rFonts w:cs="Arial"/>
          <w:color w:val="000000"/>
          <w:szCs w:val="20"/>
          <w:lang w:val="sl-SI"/>
        </w:rPr>
        <w:br/>
        <w:t>uresniči, če je naročnik seznanjen, da je sodišče s pravnomočno odločitvijo ugotovilo kršitev</w:t>
      </w:r>
      <w:r w:rsidRPr="00691483">
        <w:rPr>
          <w:rFonts w:cs="Arial"/>
          <w:color w:val="000000"/>
          <w:szCs w:val="20"/>
          <w:lang w:val="sl-SI"/>
        </w:rPr>
        <w:br/>
        <w:t>obveznosti, katere vsebino opredeljuje drugi odstavek 3. člena ZJN-3 s strani izvajalca ali</w:t>
      </w:r>
      <w:r w:rsidRPr="00691483">
        <w:rPr>
          <w:rFonts w:cs="Arial"/>
          <w:color w:val="000000"/>
          <w:szCs w:val="20"/>
          <w:lang w:val="sl-SI"/>
        </w:rPr>
        <w:br/>
        <w:t>njegovega podizvajalca, ali če je naročnik seznanjen, da je pristojni državni organ pri izvajalcu ali</w:t>
      </w:r>
      <w:r w:rsidRPr="00691483">
        <w:rPr>
          <w:rFonts w:cs="Arial"/>
          <w:color w:val="000000"/>
          <w:szCs w:val="20"/>
          <w:lang w:val="sl-SI"/>
        </w:rPr>
        <w:br/>
        <w:t>njegovem podizvajalcu v času izvajanja pogodbe ugotovil najmanj dve kršitvi v zvezi s plačilom</w:t>
      </w:r>
      <w:r w:rsidRPr="00691483">
        <w:rPr>
          <w:rFonts w:cs="Arial"/>
          <w:color w:val="000000"/>
          <w:szCs w:val="20"/>
          <w:lang w:val="sl-SI"/>
        </w:rPr>
        <w:br/>
        <w:t>za delo, delovnim časom, počitki, opravljanjem dela na podlagi pogodb civilnega prava kljub</w:t>
      </w:r>
      <w:r w:rsidRPr="00691483">
        <w:rPr>
          <w:rFonts w:cs="Arial"/>
          <w:color w:val="000000"/>
          <w:szCs w:val="20"/>
          <w:lang w:val="sl-SI"/>
        </w:rPr>
        <w:br/>
        <w:t>obstoju elementov delovnega razmerja</w:t>
      </w:r>
      <w:r w:rsidRPr="00691483">
        <w:rPr>
          <w:rFonts w:cs="Arial"/>
          <w:color w:val="000000"/>
          <w:szCs w:val="20"/>
          <w:lang w:val="sl-SI"/>
        </w:rPr>
        <w:t xml:space="preserve"> ali v zvezi z zaposlovanjem na črno in za kateri mu je bila</w:t>
      </w:r>
      <w:r w:rsidRPr="00691483">
        <w:rPr>
          <w:rFonts w:cs="Arial"/>
          <w:color w:val="000000"/>
          <w:szCs w:val="20"/>
          <w:lang w:val="sl-SI"/>
        </w:rPr>
        <w:br/>
        <w:t>s pravnomočno odločitvijo ali več pravnomočnimi odločitvami izrečena globa za prekršek. V</w:t>
      </w:r>
      <w:r w:rsidRPr="00691483">
        <w:rPr>
          <w:rFonts w:cs="Arial"/>
          <w:color w:val="000000"/>
          <w:szCs w:val="20"/>
          <w:lang w:val="sl-SI"/>
        </w:rPr>
        <w:br/>
        <w:t>primeru seznanitve naročnika s kršitvijo mora ta o tem obvestiti izvajalca v desetih dneh. Izvajalec</w:t>
      </w:r>
      <w:r w:rsidRPr="00691483">
        <w:rPr>
          <w:rFonts w:cs="Arial"/>
          <w:color w:val="000000"/>
          <w:szCs w:val="20"/>
          <w:lang w:val="sl-SI"/>
        </w:rPr>
        <w:br/>
        <w:t>lahko v roku, ki ga določi naročnik, ki pa ne sme biti daljši kot 15 dni, predloži dokaze, da je sprejel</w:t>
      </w:r>
      <w:r w:rsidRPr="00691483">
        <w:rPr>
          <w:rFonts w:cs="Arial"/>
          <w:color w:val="000000"/>
          <w:szCs w:val="20"/>
          <w:lang w:val="sl-SI"/>
        </w:rPr>
        <w:br/>
        <w:t>zadostne ukrepe, s katerimi lahko dokaže svojo zanesljivost kljub obstoju kršitev. Če obstaja</w:t>
      </w:r>
      <w:r w:rsidRPr="00691483">
        <w:rPr>
          <w:rFonts w:cs="Arial"/>
          <w:color w:val="000000"/>
          <w:szCs w:val="20"/>
          <w:lang w:val="sl-SI"/>
        </w:rPr>
        <w:br/>
        <w:t>kršitev pri podizvajalcu, lahko izvajalec v istem roku predlo</w:t>
      </w:r>
      <w:r w:rsidRPr="00691483">
        <w:rPr>
          <w:rFonts w:cs="Arial"/>
          <w:color w:val="000000"/>
          <w:szCs w:val="20"/>
          <w:lang w:val="sl-SI"/>
        </w:rPr>
        <w:t>ži dokaze, da je podizvajalec sprejel</w:t>
      </w:r>
      <w:r w:rsidRPr="00691483">
        <w:rPr>
          <w:rFonts w:cs="Arial"/>
          <w:color w:val="000000"/>
          <w:szCs w:val="20"/>
          <w:lang w:val="sl-SI"/>
        </w:rPr>
        <w:br/>
        <w:t>zadostne ukrepe, s katerimi lahko dokaže svojo zanesljivost kljub obstoju kršitev. Če izvajalec ni</w:t>
      </w:r>
      <w:r w:rsidRPr="00691483">
        <w:rPr>
          <w:rFonts w:cs="Arial"/>
          <w:color w:val="000000"/>
          <w:szCs w:val="20"/>
          <w:lang w:val="sl-SI"/>
        </w:rPr>
        <w:br/>
        <w:t>predložil dokazov za podizvajalca ali če jih je, pa naročnik oceni, da ti ukrepi ne zadoščajo, lahko</w:t>
      </w:r>
      <w:r w:rsidRPr="00691483">
        <w:rPr>
          <w:rFonts w:cs="Arial"/>
          <w:color w:val="000000"/>
          <w:szCs w:val="20"/>
          <w:lang w:val="sl-SI"/>
        </w:rPr>
        <w:br/>
        <w:t>izvajalec zamenja podizvajalca v roku, ki ga določi naročnik in ne sme biti daljši od 15 dni v skladu</w:t>
      </w:r>
      <w:r w:rsidRPr="00691483">
        <w:rPr>
          <w:rFonts w:cs="Arial"/>
          <w:color w:val="000000"/>
          <w:szCs w:val="20"/>
          <w:lang w:val="sl-SI"/>
        </w:rPr>
        <w:br/>
        <w:t>s 94. členom ZJN-3, ali sam prevzame del, ki ga je oddal v podizvajanje temu podizvajalcu, če ta</w:t>
      </w:r>
      <w:r w:rsidRPr="00691483">
        <w:rPr>
          <w:rFonts w:cs="Arial"/>
          <w:color w:val="000000"/>
          <w:szCs w:val="20"/>
          <w:lang w:val="sl-SI"/>
        </w:rPr>
        <w:br/>
        <w:t>zamenjava ali prevzem ne pomeni bistvene spremembe pogodbe. Če izvajalec ni</w:t>
      </w:r>
      <w:r w:rsidRPr="00691483">
        <w:rPr>
          <w:rFonts w:cs="Arial"/>
          <w:color w:val="000000"/>
          <w:szCs w:val="20"/>
          <w:lang w:val="sl-SI"/>
        </w:rPr>
        <w:t xml:space="preserve"> predložil</w:t>
      </w:r>
      <w:r w:rsidRPr="00691483">
        <w:rPr>
          <w:rFonts w:cs="Arial"/>
          <w:color w:val="000000"/>
          <w:szCs w:val="20"/>
          <w:lang w:val="sl-SI"/>
        </w:rPr>
        <w:br/>
        <w:t>dokazov zase ali za podizvajalca ali če jih je, pa naročnik oceni, da ti ukrepi ne zadoščajo, ali če</w:t>
      </w:r>
      <w:r w:rsidRPr="00691483">
        <w:rPr>
          <w:rFonts w:cs="Arial"/>
          <w:color w:val="000000"/>
          <w:szCs w:val="20"/>
          <w:lang w:val="sl-SI"/>
        </w:rPr>
        <w:br/>
        <w:t>izvajalec ne prevzame del sam ali predlaga novega podizvajalca ali če naročnik v skladu s 94.</w:t>
      </w:r>
      <w:r w:rsidRPr="00691483">
        <w:rPr>
          <w:rFonts w:cs="Arial"/>
          <w:color w:val="000000"/>
          <w:szCs w:val="20"/>
          <w:lang w:val="sl-SI"/>
        </w:rPr>
        <w:br/>
        <w:t>členom ZJN-3 pravočasno predlaganega novega podizvajalca zavrne, se razvezni pogoj uresniči</w:t>
      </w:r>
      <w:r w:rsidRPr="00691483">
        <w:rPr>
          <w:rFonts w:cs="Arial"/>
          <w:color w:val="000000"/>
          <w:szCs w:val="20"/>
          <w:lang w:val="sl-SI"/>
        </w:rPr>
        <w:br/>
        <w:t>pod pogojem, da je od seznanitve naročnika s kršitvijo in do izteka veljavnosti pogodbe še najmanj</w:t>
      </w:r>
      <w:r w:rsidRPr="00691483">
        <w:rPr>
          <w:rFonts w:cs="Arial"/>
          <w:color w:val="000000"/>
          <w:szCs w:val="20"/>
          <w:lang w:val="sl-SI"/>
        </w:rPr>
        <w:br/>
        <w:t>šest mesecev. V primeru izpolnitve razveznega pogoja se šteje, da je pogodba razvezana z dnem</w:t>
      </w:r>
      <w:r w:rsidRPr="00691483">
        <w:rPr>
          <w:rFonts w:cs="Arial"/>
          <w:lang w:val="sl-SI"/>
        </w:rPr>
        <w:br/>
      </w:r>
      <w:r w:rsidRPr="00691483">
        <w:rPr>
          <w:rFonts w:cs="Arial"/>
          <w:color w:val="000000"/>
          <w:szCs w:val="20"/>
          <w:lang w:val="sl-SI"/>
        </w:rPr>
        <w:t>sklenitve nove pogodb</w:t>
      </w:r>
      <w:r w:rsidRPr="00691483">
        <w:rPr>
          <w:rFonts w:cs="Arial"/>
          <w:color w:val="000000"/>
          <w:szCs w:val="20"/>
          <w:lang w:val="sl-SI"/>
        </w:rPr>
        <w:t>e o izvedbi javnega naročila, naročnik pa mora nov postopek oddaje</w:t>
      </w:r>
      <w:r w:rsidRPr="00691483">
        <w:rPr>
          <w:rFonts w:cs="Arial"/>
          <w:color w:val="000000"/>
          <w:szCs w:val="20"/>
          <w:lang w:val="sl-SI"/>
        </w:rPr>
        <w:br/>
        <w:t>javnega naročila začeti nemudoma, vendar najkasneje v 60 dneh od seznanitve s kršitvijo. Če</w:t>
      </w:r>
      <w:r w:rsidRPr="00691483">
        <w:rPr>
          <w:rFonts w:cs="Arial"/>
          <w:color w:val="000000"/>
          <w:szCs w:val="20"/>
          <w:lang w:val="sl-SI"/>
        </w:rPr>
        <w:br/>
        <w:t>naročnik v tem roku ne začne novega postopka javnega naročila, se šteje, da je pogodba</w:t>
      </w:r>
      <w:r w:rsidRPr="00691483">
        <w:rPr>
          <w:rFonts w:cs="Arial"/>
          <w:color w:val="000000"/>
          <w:szCs w:val="20"/>
          <w:lang w:val="sl-SI"/>
        </w:rPr>
        <w:br/>
        <w:t>razvezana šestdeseti dan od seznanitve s kršitvijo. Če se v času veljavnosti pogodbe spremeni</w:t>
      </w:r>
      <w:r w:rsidRPr="00691483">
        <w:rPr>
          <w:rFonts w:cs="Arial"/>
          <w:color w:val="000000"/>
          <w:szCs w:val="20"/>
          <w:lang w:val="sl-SI"/>
        </w:rPr>
        <w:br/>
        <w:t>vsebina razveznega pogoja, kot ga določa veljavni zakon, ki ureja javno naročanje, pogodbeni</w:t>
      </w:r>
      <w:r w:rsidRPr="00691483">
        <w:rPr>
          <w:rFonts w:cs="Arial"/>
          <w:color w:val="000000"/>
          <w:szCs w:val="20"/>
          <w:lang w:val="sl-SI"/>
        </w:rPr>
        <w:br/>
        <w:t>stranki soglašata, da se vsebina razveznega pogoja, kot je opredeljena v tem od</w:t>
      </w:r>
      <w:r w:rsidRPr="00691483">
        <w:rPr>
          <w:rFonts w:cs="Arial"/>
          <w:color w:val="000000"/>
          <w:szCs w:val="20"/>
          <w:lang w:val="sl-SI"/>
        </w:rPr>
        <w:t>stavku tega</w:t>
      </w:r>
      <w:r w:rsidRPr="00691483">
        <w:rPr>
          <w:rFonts w:cs="Arial"/>
          <w:color w:val="000000"/>
          <w:szCs w:val="20"/>
          <w:lang w:val="sl-SI"/>
        </w:rPr>
        <w:br/>
        <w:t>člena, nadomesti z vsebino razveznega pogoja, kot ga določa veljavni zakon, ki ureja javno</w:t>
      </w:r>
      <w:r w:rsidRPr="00691483">
        <w:rPr>
          <w:rFonts w:cs="Arial"/>
          <w:color w:val="000000"/>
          <w:szCs w:val="20"/>
          <w:lang w:val="sl-SI"/>
        </w:rPr>
        <w:br/>
        <w:t>naročanje. V tem primeru ni treba skleniti aneksa k pogodbi, razen če to zahteva veljavni zakon,</w:t>
      </w:r>
      <w:r w:rsidRPr="00691483">
        <w:rPr>
          <w:rFonts w:cs="Arial"/>
          <w:color w:val="000000"/>
          <w:szCs w:val="20"/>
          <w:lang w:val="sl-SI"/>
        </w:rPr>
        <w:br/>
        <w:t>ki ureja javno naročanje.</w:t>
      </w:r>
      <w:r w:rsidRPr="00691483">
        <w:rPr>
          <w:rFonts w:cs="Arial"/>
          <w:lang w:val="sl-SI"/>
        </w:rPr>
        <w:t xml:space="preserve"> </w:t>
      </w:r>
    </w:p>
    <w:p w14:paraId="086C93BC" w14:textId="77777777" w:rsidR="00A876E1" w:rsidRPr="00691483" w:rsidRDefault="00A876E1" w:rsidP="008D2F29">
      <w:pPr>
        <w:jc w:val="both"/>
        <w:rPr>
          <w:lang w:val="sl-SI"/>
        </w:rPr>
      </w:pPr>
    </w:p>
    <w:p w14:paraId="486C4520" w14:textId="77777777" w:rsidR="008D2F29" w:rsidRPr="00691483" w:rsidRDefault="0062300B" w:rsidP="008D2F29">
      <w:pPr>
        <w:jc w:val="both"/>
        <w:rPr>
          <w:rFonts w:cs="Arial"/>
          <w:szCs w:val="20"/>
          <w:lang w:val="sl-SI"/>
        </w:rPr>
      </w:pPr>
      <w:r w:rsidRPr="00691483">
        <w:rPr>
          <w:rFonts w:cs="Arial"/>
          <w:szCs w:val="20"/>
          <w:lang w:val="sl-SI"/>
        </w:rPr>
        <w:t>Naročnik lahko ne glede na določbe zakona, ki ureja obligacijska razmerja, odstopi od pogodbe tudi v naslednjih primerih:</w:t>
      </w:r>
    </w:p>
    <w:p w14:paraId="7CA4AE71" w14:textId="77777777" w:rsidR="008D2F29" w:rsidRPr="00691483" w:rsidRDefault="0062300B" w:rsidP="008D2F29">
      <w:pPr>
        <w:numPr>
          <w:ilvl w:val="0"/>
          <w:numId w:val="2"/>
        </w:numPr>
        <w:autoSpaceDE w:val="0"/>
        <w:autoSpaceDN w:val="0"/>
        <w:adjustRightInd w:val="0"/>
        <w:ind w:left="720" w:hanging="360"/>
        <w:jc w:val="both"/>
        <w:rPr>
          <w:rFonts w:cs="Arial"/>
          <w:szCs w:val="20"/>
          <w:lang w:val="sl-SI"/>
        </w:rPr>
      </w:pPr>
      <w:r w:rsidRPr="00691483">
        <w:rPr>
          <w:rFonts w:cs="Arial"/>
          <w:szCs w:val="20"/>
          <w:lang w:val="sl-SI"/>
        </w:rPr>
        <w:t>javno naročilo je bilo bistveno spremenjeno, kar terja nov postopek javnega naročanja,</w:t>
      </w:r>
    </w:p>
    <w:p w14:paraId="54C532BD" w14:textId="77777777" w:rsidR="008D2F29" w:rsidRPr="00691483" w:rsidRDefault="0062300B" w:rsidP="008D2F29">
      <w:pPr>
        <w:numPr>
          <w:ilvl w:val="0"/>
          <w:numId w:val="2"/>
        </w:numPr>
        <w:autoSpaceDE w:val="0"/>
        <w:autoSpaceDN w:val="0"/>
        <w:adjustRightInd w:val="0"/>
        <w:ind w:left="720" w:hanging="360"/>
        <w:jc w:val="both"/>
        <w:rPr>
          <w:rFonts w:cs="Arial"/>
          <w:szCs w:val="20"/>
          <w:lang w:val="sl-SI"/>
        </w:rPr>
      </w:pPr>
      <w:r w:rsidRPr="00691483">
        <w:rPr>
          <w:rFonts w:cs="Arial"/>
          <w:szCs w:val="20"/>
          <w:lang w:val="sl-SI"/>
        </w:rPr>
        <w:t xml:space="preserve">v času oddaje javnega naročila je bil izvajalec v enem od </w:t>
      </w:r>
      <w:r w:rsidRPr="00691483">
        <w:rPr>
          <w:rFonts w:cs="Arial"/>
          <w:szCs w:val="20"/>
          <w:lang w:val="sl-SI"/>
        </w:rPr>
        <w:t>položajev, zaradi katerega bi ga naročnik moral izločiti iz postopka javnega naročanja, pa s tem dejstvom naročnik ni bil seznanjen v postopku javnega naročanja,</w:t>
      </w:r>
    </w:p>
    <w:p w14:paraId="2C386915" w14:textId="77777777" w:rsidR="008D2F29" w:rsidRPr="00691483" w:rsidRDefault="0062300B" w:rsidP="008D2F29">
      <w:pPr>
        <w:numPr>
          <w:ilvl w:val="0"/>
          <w:numId w:val="2"/>
        </w:numPr>
        <w:autoSpaceDE w:val="0"/>
        <w:autoSpaceDN w:val="0"/>
        <w:adjustRightInd w:val="0"/>
        <w:ind w:left="720" w:hanging="360"/>
        <w:jc w:val="both"/>
        <w:rPr>
          <w:rFonts w:cs="Arial"/>
          <w:szCs w:val="20"/>
          <w:lang w:val="sl-SI"/>
        </w:rPr>
      </w:pPr>
      <w:r w:rsidRPr="00691483">
        <w:rPr>
          <w:rFonts w:cs="Arial"/>
          <w:szCs w:val="20"/>
          <w:lang w:val="sl-SI"/>
        </w:rPr>
        <w:t xml:space="preserve">zaradi hudih kršitev obveznosti iz PEU, PDEU in </w:t>
      </w:r>
      <w:r w:rsidR="0070214D" w:rsidRPr="00691483">
        <w:rPr>
          <w:rFonts w:cs="Arial"/>
          <w:szCs w:val="20"/>
          <w:lang w:val="sl-SI"/>
        </w:rPr>
        <w:t>ZJN-3</w:t>
      </w:r>
      <w:r w:rsidRPr="00691483">
        <w:rPr>
          <w:rFonts w:cs="Arial"/>
          <w:szCs w:val="20"/>
          <w:lang w:val="sl-SI"/>
        </w:rPr>
        <w:t>, ki jih je po postopku v skladu z 258. členom PDEU ugotovilo Sodišče Evropske unije, javno naročilo ne bi smelo biti oddano izvajalcu.</w:t>
      </w:r>
    </w:p>
    <w:p w14:paraId="0B241E1A" w14:textId="77777777" w:rsidR="00080E2A" w:rsidRPr="00691483" w:rsidRDefault="00080E2A" w:rsidP="008D2F29">
      <w:pPr>
        <w:jc w:val="both"/>
        <w:rPr>
          <w:rFonts w:cs="Arial"/>
          <w:szCs w:val="20"/>
          <w:lang w:val="sl-SI"/>
        </w:rPr>
      </w:pPr>
    </w:p>
    <w:p w14:paraId="03A38C43" w14:textId="77777777" w:rsidR="008D2F29" w:rsidRPr="00691483" w:rsidRDefault="0062300B" w:rsidP="008D2F29">
      <w:pPr>
        <w:jc w:val="both"/>
        <w:rPr>
          <w:rFonts w:cs="Arial"/>
          <w:szCs w:val="20"/>
          <w:lang w:val="sl-SI"/>
        </w:rPr>
      </w:pPr>
      <w:r w:rsidRPr="00691483">
        <w:rPr>
          <w:rFonts w:cs="Arial"/>
          <w:szCs w:val="20"/>
          <w:lang w:val="sl-SI"/>
        </w:rPr>
        <w:t xml:space="preserve">Naročnik lahko odpove pogodbo, če je zoper izvajalca začet stečajni postopek, pri čemer odpoved učinkuje z dnem prejema pisne odpovedi ali drugim </w:t>
      </w:r>
      <w:r w:rsidRPr="00691483">
        <w:rPr>
          <w:rFonts w:cs="Arial"/>
          <w:szCs w:val="20"/>
          <w:lang w:val="sl-SI"/>
        </w:rPr>
        <w:t>datumom, ki ga naročnik določi v pisnem obvestilu, upoštevajoč veljavne predpise.</w:t>
      </w:r>
    </w:p>
    <w:p w14:paraId="34489E63" w14:textId="77777777" w:rsidR="008D2F29" w:rsidRPr="00691483" w:rsidRDefault="008D2F29" w:rsidP="008D2F29">
      <w:pPr>
        <w:jc w:val="both"/>
        <w:rPr>
          <w:rFonts w:cs="Arial"/>
          <w:szCs w:val="20"/>
          <w:lang w:val="sl-SI"/>
        </w:rPr>
      </w:pPr>
    </w:p>
    <w:p w14:paraId="60F110B5" w14:textId="77777777" w:rsidR="008D2F29" w:rsidRPr="00691483" w:rsidRDefault="0062300B" w:rsidP="008D2F29">
      <w:pPr>
        <w:jc w:val="both"/>
        <w:rPr>
          <w:rFonts w:cs="Arial"/>
          <w:szCs w:val="20"/>
          <w:lang w:val="sl-SI"/>
        </w:rPr>
      </w:pPr>
      <w:r w:rsidRPr="00213AC4">
        <w:rPr>
          <w:rFonts w:cs="Arial"/>
          <w:szCs w:val="20"/>
          <w:lang w:val="sl-SI"/>
        </w:rPr>
        <w:t xml:space="preserve">Izvajalec zagotavlja, da bo v času veljavnosti pogodbe imel veljaven certifikat PCOE, certifikat za vzdrževanje osnovnih sistemov SAP (SAP BAIO Support Certification), certifikat za vzdrževanje analitičnih sistemov SAP (SAP Analytics Support Certification) in certifikat za vzdrževanje sistemov SAP </w:t>
      </w:r>
      <w:r w:rsidRPr="00213AC4">
        <w:rPr>
          <w:rFonts w:cs="Arial"/>
          <w:szCs w:val="20"/>
          <w:lang w:val="sl-SI"/>
        </w:rPr>
        <w:lastRenderedPageBreak/>
        <w:t>HANA (SAP HANA Support Certification). Izvajalec predloži naročniku nove v prejšnj</w:t>
      </w:r>
      <w:r w:rsidR="008846AF" w:rsidRPr="00213AC4">
        <w:rPr>
          <w:rFonts w:cs="Arial"/>
          <w:szCs w:val="20"/>
          <w:lang w:val="sl-SI"/>
        </w:rPr>
        <w:t>i povedi</w:t>
      </w:r>
      <w:r w:rsidRPr="00213AC4">
        <w:rPr>
          <w:rFonts w:cs="Arial"/>
          <w:szCs w:val="20"/>
          <w:lang w:val="sl-SI"/>
        </w:rPr>
        <w:t xml:space="preserve"> navedene certifikate, če njihova veljavnost poteče v času veljavnosti te pogodbe, in sicer pred iztekom roka njihove veljavnosti. Če izvajalec tega ne stori tudi po opominu, ima naročnik pravico odstopiti od pogodbe.</w:t>
      </w:r>
    </w:p>
    <w:p w14:paraId="1B1ADA4E" w14:textId="77777777" w:rsidR="00511678" w:rsidRPr="00691483" w:rsidRDefault="00511678" w:rsidP="00A52615">
      <w:pPr>
        <w:jc w:val="both"/>
        <w:rPr>
          <w:rFonts w:cs="Arial"/>
          <w:szCs w:val="20"/>
          <w:lang w:val="sl-SI"/>
        </w:rPr>
      </w:pPr>
    </w:p>
    <w:p w14:paraId="7035A10C" w14:textId="77777777" w:rsidR="001967E5" w:rsidRPr="00691483" w:rsidRDefault="0062300B" w:rsidP="001967E5">
      <w:pPr>
        <w:pStyle w:val="Odstavekseznama"/>
        <w:numPr>
          <w:ilvl w:val="1"/>
          <w:numId w:val="50"/>
        </w:numPr>
        <w:jc w:val="center"/>
        <w:rPr>
          <w:rFonts w:cs="Arial"/>
          <w:szCs w:val="20"/>
          <w:lang w:val="sl-SI"/>
        </w:rPr>
      </w:pPr>
      <w:r w:rsidRPr="00691483">
        <w:rPr>
          <w:rFonts w:cs="Arial"/>
          <w:szCs w:val="20"/>
          <w:lang w:val="sl-SI"/>
        </w:rPr>
        <w:t>člen</w:t>
      </w:r>
    </w:p>
    <w:p w14:paraId="54704AD6" w14:textId="77777777" w:rsidR="001967E5" w:rsidRPr="00691483" w:rsidRDefault="001967E5" w:rsidP="00A52615">
      <w:pPr>
        <w:jc w:val="both"/>
        <w:rPr>
          <w:rFonts w:cs="Arial"/>
          <w:szCs w:val="20"/>
          <w:lang w:val="sl-SI"/>
        </w:rPr>
      </w:pPr>
    </w:p>
    <w:p w14:paraId="72F3C8C8" w14:textId="77777777" w:rsidR="001967E5" w:rsidRPr="00691483" w:rsidRDefault="0062300B" w:rsidP="001967E5">
      <w:pPr>
        <w:jc w:val="both"/>
        <w:rPr>
          <w:rFonts w:cs="Arial"/>
          <w:szCs w:val="20"/>
          <w:lang w:val="sl-SI"/>
        </w:rPr>
      </w:pPr>
      <w:r w:rsidRPr="00691483">
        <w:rPr>
          <w:rFonts w:cs="Arial"/>
          <w:szCs w:val="20"/>
          <w:lang w:val="sl-SI"/>
        </w:rPr>
        <w:t xml:space="preserve">Določila te pogodbe se pri presoji izpolnitvenih obveznosti razlagajo skupaj z </w:t>
      </w:r>
      <w:r w:rsidR="00BE060C" w:rsidRPr="00691483">
        <w:rPr>
          <w:rFonts w:cs="Arial"/>
          <w:szCs w:val="20"/>
          <w:lang w:val="sl-SI"/>
        </w:rPr>
        <w:t xml:space="preserve">razpisno dokumentacijo </w:t>
      </w:r>
      <w:r w:rsidRPr="00691483">
        <w:rPr>
          <w:rFonts w:cs="Arial"/>
          <w:szCs w:val="20"/>
          <w:lang w:val="sl-SI"/>
        </w:rPr>
        <w:t>št. JN 35/</w:t>
      </w:r>
      <w:r w:rsidR="00BE060C" w:rsidRPr="00691483">
        <w:rPr>
          <w:rFonts w:cs="Arial"/>
          <w:szCs w:val="20"/>
          <w:lang w:val="sl-SI"/>
        </w:rPr>
        <w:t xml:space="preserve">2024 </w:t>
      </w:r>
      <w:r w:rsidRPr="00691483">
        <w:rPr>
          <w:rFonts w:cs="Arial"/>
          <w:szCs w:val="20"/>
          <w:lang w:val="sl-SI"/>
        </w:rPr>
        <w:t xml:space="preserve">eDIS </w:t>
      </w:r>
      <w:r w:rsidR="00BE060C" w:rsidRPr="00691483">
        <w:rPr>
          <w:rFonts w:cs="Arial"/>
          <w:szCs w:val="20"/>
          <w:lang w:val="sl-SI"/>
        </w:rPr>
        <w:t>in</w:t>
      </w:r>
      <w:r w:rsidRPr="00691483">
        <w:rPr>
          <w:rFonts w:cs="Arial"/>
          <w:szCs w:val="20"/>
          <w:lang w:val="sl-SI"/>
        </w:rPr>
        <w:t xml:space="preserve"> poslovnikom dela. Če našteti dokumenti isto vprašanje urejajo drugače in se pogodbeni stranki ne moreta dogovoriti o vsebini izpolnitvene obveznosti, se pri razlagi upošteva najprej pogodbo, nato razpisno dokumentacijo, nato poslovnik dela in nazadnje izvajalčevo ponudbo.</w:t>
      </w:r>
    </w:p>
    <w:p w14:paraId="0D6AA715" w14:textId="77777777" w:rsidR="002F6128" w:rsidRPr="00691483" w:rsidRDefault="002F6128" w:rsidP="001967E5">
      <w:pPr>
        <w:jc w:val="both"/>
        <w:rPr>
          <w:rFonts w:cs="Arial"/>
          <w:szCs w:val="20"/>
          <w:lang w:val="sl-SI"/>
        </w:rPr>
      </w:pPr>
    </w:p>
    <w:p w14:paraId="4F987F02" w14:textId="77777777" w:rsidR="002F6128" w:rsidRPr="00691483" w:rsidRDefault="0062300B" w:rsidP="002F6128">
      <w:pPr>
        <w:widowControl w:val="0"/>
        <w:tabs>
          <w:tab w:val="left" w:pos="708"/>
          <w:tab w:val="left" w:pos="900"/>
        </w:tabs>
        <w:jc w:val="both"/>
        <w:rPr>
          <w:rFonts w:cs="Arial"/>
          <w:szCs w:val="20"/>
          <w:lang w:val="sl-SI" w:eastAsia="sl-SI"/>
        </w:rPr>
      </w:pPr>
      <w:r w:rsidRPr="00691483">
        <w:rPr>
          <w:rFonts w:cs="Arial"/>
          <w:szCs w:val="20"/>
          <w:lang w:val="sl-SI" w:eastAsia="sl-SI"/>
        </w:rPr>
        <w:t>Vse zadeve, ki jih pogodbeni stranki v pogodbi nista dogovorili drugače, bosta obravnavali v skladu z določbami Obligacijskega zakonika - OZ (Uradni list RS, št. 97/07 – uradno prečiščeno besedilo), njegovimi spremembami in dopolnitvami, ter ostalimi veljavnimi predpisi.</w:t>
      </w:r>
    </w:p>
    <w:p w14:paraId="284D5A47" w14:textId="77777777" w:rsidR="001967E5" w:rsidRPr="00691483" w:rsidRDefault="001967E5" w:rsidP="00A52615">
      <w:pPr>
        <w:jc w:val="both"/>
        <w:rPr>
          <w:rFonts w:cs="Arial"/>
          <w:szCs w:val="20"/>
          <w:lang w:val="sl-SI"/>
        </w:rPr>
      </w:pPr>
    </w:p>
    <w:p w14:paraId="3A8D1482" w14:textId="77777777" w:rsidR="001967E5" w:rsidRPr="00691483" w:rsidRDefault="0062300B" w:rsidP="001967E5">
      <w:pPr>
        <w:pStyle w:val="Odstavekseznama"/>
        <w:numPr>
          <w:ilvl w:val="1"/>
          <w:numId w:val="50"/>
        </w:numPr>
        <w:jc w:val="center"/>
        <w:rPr>
          <w:rFonts w:cs="Arial"/>
          <w:szCs w:val="20"/>
          <w:lang w:val="sl-SI"/>
        </w:rPr>
      </w:pPr>
      <w:r w:rsidRPr="00691483">
        <w:rPr>
          <w:rFonts w:cs="Arial"/>
          <w:szCs w:val="20"/>
          <w:lang w:val="sl-SI"/>
        </w:rPr>
        <w:t>člen</w:t>
      </w:r>
    </w:p>
    <w:p w14:paraId="51589A57" w14:textId="77777777" w:rsidR="008D2F29" w:rsidRPr="00691483" w:rsidRDefault="008D2F29" w:rsidP="00A52615">
      <w:pPr>
        <w:jc w:val="both"/>
        <w:rPr>
          <w:rFonts w:cs="Arial"/>
          <w:szCs w:val="20"/>
          <w:lang w:val="sl-SI"/>
        </w:rPr>
      </w:pPr>
    </w:p>
    <w:p w14:paraId="4F25D0A6" w14:textId="77777777" w:rsidR="001967E5" w:rsidRPr="00691483" w:rsidRDefault="0062300B" w:rsidP="001967E5">
      <w:pPr>
        <w:widowControl w:val="0"/>
        <w:tabs>
          <w:tab w:val="left" w:pos="708"/>
          <w:tab w:val="left" w:pos="900"/>
        </w:tabs>
        <w:jc w:val="both"/>
        <w:rPr>
          <w:rFonts w:cs="Arial"/>
          <w:szCs w:val="20"/>
          <w:lang w:val="sl-SI" w:eastAsia="sl-SI"/>
        </w:rPr>
      </w:pPr>
      <w:r w:rsidRPr="00691483">
        <w:rPr>
          <w:rFonts w:cs="Arial"/>
          <w:szCs w:val="20"/>
          <w:lang w:val="sl-SI"/>
        </w:rPr>
        <w:t xml:space="preserve">Pogodbeni stranki </w:t>
      </w:r>
      <w:r w:rsidR="00AD3AC0" w:rsidRPr="00691483">
        <w:rPr>
          <w:rFonts w:cs="Arial"/>
          <w:szCs w:val="20"/>
          <w:lang w:val="sl-SI"/>
        </w:rPr>
        <w:t>bosta vse</w:t>
      </w:r>
      <w:r w:rsidRPr="00691483">
        <w:rPr>
          <w:rFonts w:cs="Arial"/>
          <w:szCs w:val="20"/>
          <w:lang w:val="sl-SI"/>
        </w:rPr>
        <w:t xml:space="preserve"> morebitne spore reševat</w:t>
      </w:r>
      <w:r w:rsidR="00AD3AC0" w:rsidRPr="00691483">
        <w:rPr>
          <w:rFonts w:cs="Arial"/>
          <w:szCs w:val="20"/>
          <w:lang w:val="sl-SI"/>
        </w:rPr>
        <w:t>l</w:t>
      </w:r>
      <w:r w:rsidRPr="00691483">
        <w:rPr>
          <w:rFonts w:cs="Arial"/>
          <w:szCs w:val="20"/>
          <w:lang w:val="sl-SI"/>
        </w:rPr>
        <w:t xml:space="preserve"> sporazumno</w:t>
      </w:r>
      <w:r w:rsidR="00AD3AC0" w:rsidRPr="00691483">
        <w:rPr>
          <w:rFonts w:cs="Arial"/>
          <w:szCs w:val="20"/>
          <w:lang w:val="sl-SI"/>
        </w:rPr>
        <w:t>, če do sporazuma ne bi prišlo</w:t>
      </w:r>
      <w:r w:rsidR="00466789" w:rsidRPr="00691483">
        <w:rPr>
          <w:rFonts w:cs="Arial"/>
          <w:szCs w:val="20"/>
          <w:lang w:val="sl-SI"/>
        </w:rPr>
        <w:t xml:space="preserve"> </w:t>
      </w:r>
      <w:r w:rsidR="00AD3AC0" w:rsidRPr="00691483">
        <w:rPr>
          <w:rFonts w:cs="Arial"/>
          <w:szCs w:val="20"/>
          <w:lang w:val="sl-SI"/>
        </w:rPr>
        <w:t xml:space="preserve">je za reševanje </w:t>
      </w:r>
      <w:r w:rsidRPr="00691483">
        <w:rPr>
          <w:rFonts w:cs="Arial"/>
          <w:szCs w:val="20"/>
          <w:lang w:val="sl-SI"/>
        </w:rPr>
        <w:t>spor</w:t>
      </w:r>
      <w:r w:rsidR="00AD3AC0" w:rsidRPr="00691483">
        <w:rPr>
          <w:rFonts w:cs="Arial"/>
          <w:szCs w:val="20"/>
          <w:lang w:val="sl-SI"/>
        </w:rPr>
        <w:t>a</w:t>
      </w:r>
      <w:r w:rsidRPr="00691483">
        <w:rPr>
          <w:rFonts w:cs="Arial"/>
          <w:szCs w:val="20"/>
          <w:lang w:val="sl-SI"/>
        </w:rPr>
        <w:t xml:space="preserve"> pristojno sodišče v Ljubljani. </w:t>
      </w:r>
    </w:p>
    <w:p w14:paraId="78C2505C" w14:textId="77777777" w:rsidR="001967E5" w:rsidRPr="00691483" w:rsidRDefault="001967E5" w:rsidP="00A52615">
      <w:pPr>
        <w:jc w:val="both"/>
        <w:rPr>
          <w:rFonts w:cs="Arial"/>
          <w:szCs w:val="20"/>
          <w:lang w:val="sl-SI"/>
        </w:rPr>
      </w:pPr>
    </w:p>
    <w:p w14:paraId="5191D461" w14:textId="77777777" w:rsidR="001967E5" w:rsidRPr="00691483" w:rsidRDefault="0062300B" w:rsidP="001967E5">
      <w:pPr>
        <w:pStyle w:val="Odstavekseznama"/>
        <w:numPr>
          <w:ilvl w:val="1"/>
          <w:numId w:val="50"/>
        </w:numPr>
        <w:jc w:val="center"/>
        <w:rPr>
          <w:rFonts w:cs="Arial"/>
          <w:szCs w:val="20"/>
          <w:lang w:val="sl-SI"/>
        </w:rPr>
      </w:pPr>
      <w:r w:rsidRPr="00691483">
        <w:rPr>
          <w:rFonts w:cs="Arial"/>
          <w:szCs w:val="20"/>
          <w:lang w:val="sl-SI"/>
        </w:rPr>
        <w:t>člen</w:t>
      </w:r>
    </w:p>
    <w:p w14:paraId="628D69EC" w14:textId="77777777" w:rsidR="001967E5" w:rsidRPr="00691483" w:rsidRDefault="001967E5" w:rsidP="00A52615">
      <w:pPr>
        <w:jc w:val="both"/>
        <w:rPr>
          <w:rFonts w:cs="Arial"/>
          <w:szCs w:val="20"/>
          <w:lang w:val="sl-SI"/>
        </w:rPr>
      </w:pPr>
    </w:p>
    <w:p w14:paraId="66257705" w14:textId="77777777" w:rsidR="001967E5" w:rsidRPr="00691483" w:rsidRDefault="0062300B" w:rsidP="001967E5">
      <w:pPr>
        <w:jc w:val="both"/>
        <w:rPr>
          <w:rFonts w:cs="Arial"/>
          <w:szCs w:val="20"/>
          <w:lang w:val="sl-SI"/>
        </w:rPr>
      </w:pPr>
      <w:r w:rsidRPr="00691483">
        <w:rPr>
          <w:rFonts w:cs="Arial"/>
          <w:szCs w:val="20"/>
          <w:lang w:val="sl-SI"/>
        </w:rPr>
        <w:t xml:space="preserve">Vse spremembe in dopolnitve te pogodbe se izvršijo v obliki pisnih aneksov, ki jih podpišeta obe pogodbeni stranki, razen v primerih, ko sta pogodbeni stranki s to pogodbo določili drugače. Pogodbeni stranki </w:t>
      </w:r>
      <w:r w:rsidRPr="00691483">
        <w:rPr>
          <w:rFonts w:cs="Arial"/>
          <w:szCs w:val="20"/>
          <w:lang w:val="sl-SI"/>
        </w:rPr>
        <w:t>soglašata, da se lahko vse spremembe, ki se nanašajo na</w:t>
      </w:r>
      <w:r w:rsidR="00005916" w:rsidRPr="00691483">
        <w:rPr>
          <w:rFonts w:cs="Arial"/>
          <w:szCs w:val="20"/>
          <w:lang w:val="sl-SI"/>
        </w:rPr>
        <w:t xml:space="preserve"> naziv,</w:t>
      </w:r>
      <w:r w:rsidRPr="00691483">
        <w:rPr>
          <w:rFonts w:cs="Arial"/>
          <w:szCs w:val="20"/>
          <w:lang w:val="sl-SI"/>
        </w:rPr>
        <w:t xml:space="preserve"> naslov </w:t>
      </w:r>
      <w:r w:rsidR="00E20F28" w:rsidRPr="00691483">
        <w:rPr>
          <w:rFonts w:cs="Arial"/>
          <w:szCs w:val="20"/>
          <w:lang w:val="sl-SI"/>
        </w:rPr>
        <w:t>oz.</w:t>
      </w:r>
      <w:r w:rsidRPr="00691483">
        <w:rPr>
          <w:rFonts w:cs="Arial"/>
          <w:szCs w:val="20"/>
          <w:lang w:val="sl-SI"/>
        </w:rPr>
        <w:t xml:space="preserve"> sedež pogodbenih strank, nazive in naslove finančnih uradov, številke transakcijskih računov, elektronskih naslovov, telefonskih številk in imen zakonitih zastopnikov, skrbnikov pogodb in kontaktnih oseb naročnika in izvajalca, izvedejo s pisnim obvestilom, pri čemer za takšne spremembe pogodbe ni treba skleniti aneksa k pogodbi. </w:t>
      </w:r>
    </w:p>
    <w:p w14:paraId="4653F76C" w14:textId="77777777" w:rsidR="001967E5" w:rsidRPr="00691483" w:rsidRDefault="001967E5" w:rsidP="00A52615">
      <w:pPr>
        <w:jc w:val="both"/>
        <w:rPr>
          <w:rFonts w:cs="Arial"/>
          <w:szCs w:val="20"/>
          <w:lang w:val="sl-SI"/>
        </w:rPr>
      </w:pPr>
    </w:p>
    <w:p w14:paraId="1E47C6B3" w14:textId="77777777" w:rsidR="008D2F29" w:rsidRPr="00691483" w:rsidRDefault="0062300B" w:rsidP="008D2F29">
      <w:pPr>
        <w:pStyle w:val="Odstavekseznama"/>
        <w:numPr>
          <w:ilvl w:val="1"/>
          <w:numId w:val="50"/>
        </w:numPr>
        <w:jc w:val="center"/>
        <w:rPr>
          <w:rFonts w:cs="Arial"/>
          <w:szCs w:val="20"/>
          <w:lang w:val="sl-SI"/>
        </w:rPr>
      </w:pPr>
      <w:r w:rsidRPr="00691483">
        <w:rPr>
          <w:rFonts w:cs="Arial"/>
          <w:szCs w:val="20"/>
          <w:lang w:val="sl-SI"/>
        </w:rPr>
        <w:t>člen</w:t>
      </w:r>
    </w:p>
    <w:p w14:paraId="429E7A0C" w14:textId="77777777" w:rsidR="008D2F29" w:rsidRPr="00691483" w:rsidRDefault="008D2F29" w:rsidP="00A52615">
      <w:pPr>
        <w:jc w:val="both"/>
        <w:rPr>
          <w:rFonts w:cs="Arial"/>
          <w:szCs w:val="20"/>
          <w:lang w:val="sl-SI"/>
        </w:rPr>
      </w:pPr>
    </w:p>
    <w:p w14:paraId="54BD00F7" w14:textId="77777777" w:rsidR="00AF6610" w:rsidRPr="00691483" w:rsidRDefault="0062300B" w:rsidP="009C4D7F">
      <w:pPr>
        <w:jc w:val="both"/>
        <w:rPr>
          <w:rFonts w:asciiTheme="minorHAnsi" w:hAnsiTheme="minorHAnsi"/>
          <w:szCs w:val="22"/>
          <w:lang w:val="sl-SI"/>
        </w:rPr>
      </w:pPr>
      <w:r w:rsidRPr="00691483">
        <w:rPr>
          <w:rFonts w:cs="Arial"/>
          <w:szCs w:val="20"/>
          <w:lang w:val="sl-SI"/>
        </w:rPr>
        <w:t xml:space="preserve">Pogodba je sklenjena, ko jo podpišeta obe pogodbeni stranki, velja pa za 2-letno obdobje, in sicer od </w:t>
      </w:r>
      <w:r w:rsidR="00932FFC" w:rsidRPr="00691483">
        <w:rPr>
          <w:rFonts w:cs="Arial"/>
          <w:szCs w:val="20"/>
          <w:lang w:val="sl-SI"/>
        </w:rPr>
        <w:t xml:space="preserve">_________ do ___________. </w:t>
      </w:r>
      <w:r w:rsidR="00294E2E" w:rsidRPr="00691483">
        <w:rPr>
          <w:rFonts w:cs="Arial"/>
          <w:i/>
          <w:iCs/>
          <w:szCs w:val="20"/>
          <w:lang w:val="sl-SI" w:eastAsia="sl-SI"/>
        </w:rPr>
        <w:t>(</w:t>
      </w:r>
      <w:r w:rsidRPr="00691483">
        <w:rPr>
          <w:rFonts w:cs="Arial"/>
          <w:i/>
          <w:iCs/>
          <w:szCs w:val="20"/>
          <w:lang w:val="sl-SI" w:eastAsia="sl-SI"/>
        </w:rPr>
        <w:t>Predviden začetek veljavnosti pogodbe je 1. 3. 2025 (če bo pogodba podpisana do vključno navedenega datuma) ali kasneje, če bo pogodba podpisana po navedenem datumu, predviden zaključek veljavnosti pogodbe pa naj bi bil 28. 2. 2027 ali kasneje).</w:t>
      </w:r>
    </w:p>
    <w:p w14:paraId="71DADF11" w14:textId="77777777" w:rsidR="008D2F29" w:rsidRPr="00691483" w:rsidRDefault="008D2F29" w:rsidP="008D2F29">
      <w:pPr>
        <w:jc w:val="both"/>
        <w:rPr>
          <w:rFonts w:cs="Arial"/>
          <w:szCs w:val="20"/>
          <w:lang w:val="sl-SI"/>
        </w:rPr>
      </w:pPr>
    </w:p>
    <w:p w14:paraId="74AC791F" w14:textId="77777777" w:rsidR="008D2F29" w:rsidRPr="00691483" w:rsidRDefault="0062300B" w:rsidP="008D2F29">
      <w:pPr>
        <w:jc w:val="both"/>
        <w:rPr>
          <w:rFonts w:cs="Arial"/>
          <w:szCs w:val="20"/>
          <w:lang w:val="sl-SI"/>
        </w:rPr>
      </w:pPr>
      <w:r w:rsidRPr="00691483">
        <w:rPr>
          <w:rFonts w:cs="Arial"/>
          <w:szCs w:val="20"/>
          <w:lang w:val="sl-SI"/>
        </w:rPr>
        <w:t>Pogodba začne veljati pod pogojem, da izvajalec naročniku predloži finančn</w:t>
      </w:r>
      <w:r w:rsidR="00CE4398" w:rsidRPr="00691483">
        <w:rPr>
          <w:rFonts w:cs="Arial"/>
          <w:szCs w:val="20"/>
          <w:lang w:val="sl-SI"/>
        </w:rPr>
        <w:t>o zavarovanje</w:t>
      </w:r>
      <w:r w:rsidRPr="00691483">
        <w:rPr>
          <w:rFonts w:cs="Arial"/>
          <w:szCs w:val="20"/>
          <w:lang w:val="sl-SI"/>
        </w:rPr>
        <w:t xml:space="preserve"> za dobro izvedbo pogodbenih obveznosti</w:t>
      </w:r>
      <w:r w:rsidR="00CE4398" w:rsidRPr="00691483">
        <w:rPr>
          <w:rFonts w:cs="Arial"/>
          <w:szCs w:val="20"/>
          <w:lang w:val="sl-SI"/>
        </w:rPr>
        <w:t xml:space="preserve"> v skladu </w:t>
      </w:r>
      <w:r w:rsidR="0018702B">
        <w:rPr>
          <w:rFonts w:cs="Arial"/>
          <w:szCs w:val="20"/>
          <w:lang w:val="sl-SI"/>
        </w:rPr>
        <w:t>s 15</w:t>
      </w:r>
      <w:r w:rsidR="00CE4398" w:rsidRPr="00691483">
        <w:rPr>
          <w:rFonts w:cs="Arial"/>
          <w:szCs w:val="20"/>
          <w:lang w:val="sl-SI"/>
        </w:rPr>
        <w:t>. členom te pogodbe</w:t>
      </w:r>
      <w:r w:rsidRPr="00691483">
        <w:rPr>
          <w:rFonts w:cs="Arial"/>
          <w:szCs w:val="20"/>
          <w:lang w:val="sl-SI"/>
        </w:rPr>
        <w:t xml:space="preserve">. </w:t>
      </w:r>
    </w:p>
    <w:p w14:paraId="17AF9479" w14:textId="77777777" w:rsidR="008D2F29" w:rsidRPr="00691483" w:rsidRDefault="008D2F29" w:rsidP="008D2F29">
      <w:pPr>
        <w:jc w:val="both"/>
        <w:rPr>
          <w:rFonts w:cs="Arial"/>
          <w:szCs w:val="20"/>
          <w:lang w:val="sl-SI"/>
        </w:rPr>
      </w:pPr>
    </w:p>
    <w:p w14:paraId="45DFA353" w14:textId="77777777" w:rsidR="008D2F29" w:rsidRPr="00691483" w:rsidRDefault="0062300B" w:rsidP="008D2F29">
      <w:pPr>
        <w:jc w:val="both"/>
        <w:rPr>
          <w:rFonts w:cs="Arial"/>
          <w:szCs w:val="20"/>
          <w:lang w:val="sl-SI"/>
        </w:rPr>
      </w:pPr>
      <w:r w:rsidRPr="00691483">
        <w:rPr>
          <w:rFonts w:cs="Arial"/>
          <w:szCs w:val="20"/>
          <w:lang w:val="sl-SI"/>
        </w:rPr>
        <w:t xml:space="preserve">Naročnik </w:t>
      </w:r>
      <w:r w:rsidR="00D323A0" w:rsidRPr="00691483">
        <w:rPr>
          <w:rFonts w:cs="Arial"/>
          <w:szCs w:val="20"/>
          <w:lang w:val="sl-SI"/>
        </w:rPr>
        <w:t xml:space="preserve">se zaveže k plačilom, ki zapadejo v obdobju veljavnega proračuna, nadalje pa, </w:t>
      </w:r>
      <w:r w:rsidRPr="00691483">
        <w:rPr>
          <w:rFonts w:cs="Arial"/>
          <w:szCs w:val="20"/>
          <w:lang w:val="sl-SI"/>
        </w:rPr>
        <w:t xml:space="preserve">če bodo naročniku zagotovljena proračunska sredstva. Če </w:t>
      </w:r>
      <w:r w:rsidR="006C19EE" w:rsidRPr="00691483">
        <w:rPr>
          <w:rFonts w:cs="Arial"/>
          <w:szCs w:val="20"/>
          <w:lang w:val="sl-SI"/>
        </w:rPr>
        <w:t>proračunska sredstva</w:t>
      </w:r>
      <w:r w:rsidRPr="00691483">
        <w:rPr>
          <w:rFonts w:cs="Arial"/>
          <w:szCs w:val="20"/>
          <w:lang w:val="sl-SI"/>
        </w:rPr>
        <w:t xml:space="preserve"> ne b</w:t>
      </w:r>
      <w:r w:rsidR="006C19EE" w:rsidRPr="00691483">
        <w:rPr>
          <w:rFonts w:cs="Arial"/>
          <w:szCs w:val="20"/>
          <w:lang w:val="sl-SI"/>
        </w:rPr>
        <w:t>odo</w:t>
      </w:r>
      <w:r w:rsidRPr="00691483">
        <w:rPr>
          <w:rFonts w:cs="Arial"/>
          <w:szCs w:val="20"/>
          <w:lang w:val="sl-SI"/>
        </w:rPr>
        <w:t xml:space="preserve"> zagotovljena, preneha veljati pogodba z dnem</w:t>
      </w:r>
      <w:r w:rsidR="0003721E" w:rsidRPr="00691483">
        <w:rPr>
          <w:rFonts w:cs="Arial"/>
          <w:szCs w:val="20"/>
          <w:lang w:val="sl-SI"/>
        </w:rPr>
        <w:t xml:space="preserve"> prejema naročnikovega </w:t>
      </w:r>
      <w:r w:rsidRPr="00691483">
        <w:rPr>
          <w:rFonts w:cs="Arial"/>
          <w:szCs w:val="20"/>
          <w:lang w:val="sl-SI"/>
        </w:rPr>
        <w:t>pisn</w:t>
      </w:r>
      <w:r w:rsidR="0003721E" w:rsidRPr="00691483">
        <w:rPr>
          <w:rFonts w:cs="Arial"/>
          <w:szCs w:val="20"/>
          <w:lang w:val="sl-SI"/>
        </w:rPr>
        <w:t>ega</w:t>
      </w:r>
      <w:r w:rsidR="00ED25CE" w:rsidRPr="00691483">
        <w:rPr>
          <w:rFonts w:cs="Arial"/>
          <w:szCs w:val="20"/>
          <w:lang w:val="sl-SI"/>
        </w:rPr>
        <w:t xml:space="preserve"> </w:t>
      </w:r>
      <w:r w:rsidRPr="00691483">
        <w:rPr>
          <w:rFonts w:cs="Arial"/>
          <w:szCs w:val="20"/>
          <w:lang w:val="sl-SI"/>
        </w:rPr>
        <w:t>obvestil</w:t>
      </w:r>
      <w:r w:rsidR="0003721E" w:rsidRPr="00691483">
        <w:rPr>
          <w:rFonts w:cs="Arial"/>
          <w:szCs w:val="20"/>
          <w:lang w:val="sl-SI"/>
        </w:rPr>
        <w:t>a</w:t>
      </w:r>
      <w:r w:rsidRPr="00691483">
        <w:rPr>
          <w:rFonts w:cs="Arial"/>
          <w:szCs w:val="20"/>
          <w:lang w:val="sl-SI"/>
        </w:rPr>
        <w:t xml:space="preserve"> ali drugim datumom, ki ga naročnik določi v pisnem obvestilu.</w:t>
      </w:r>
    </w:p>
    <w:p w14:paraId="2F8977ED" w14:textId="77777777" w:rsidR="008D2F29" w:rsidRPr="00691483" w:rsidRDefault="008D2F29" w:rsidP="008D2F29">
      <w:pPr>
        <w:jc w:val="both"/>
        <w:rPr>
          <w:rFonts w:cs="Arial"/>
          <w:szCs w:val="20"/>
          <w:lang w:val="sl-SI"/>
        </w:rPr>
      </w:pPr>
    </w:p>
    <w:p w14:paraId="47CA9198" w14:textId="77777777" w:rsidR="008D2F29" w:rsidRPr="00691483" w:rsidRDefault="0062300B" w:rsidP="008D2F29">
      <w:pPr>
        <w:jc w:val="both"/>
        <w:rPr>
          <w:rFonts w:cs="Arial"/>
          <w:szCs w:val="20"/>
          <w:lang w:val="sl-SI"/>
        </w:rPr>
      </w:pPr>
      <w:r w:rsidRPr="00691483">
        <w:rPr>
          <w:rFonts w:cs="Arial"/>
          <w:szCs w:val="20"/>
          <w:lang w:val="sl-SI"/>
        </w:rPr>
        <w:t>Pogodba je sestavljena v 3 enakih izvodih, od katerih prejme naročnik 2 izvoda, izvajalec pa 1 izvod./Pogodba je podpisana elektronsko. (</w:t>
      </w:r>
      <w:r w:rsidRPr="00691483">
        <w:rPr>
          <w:rFonts w:cs="Arial"/>
          <w:i/>
          <w:iCs/>
          <w:szCs w:val="20"/>
          <w:lang w:val="sl-SI"/>
        </w:rPr>
        <w:t>Način podpisa pogodbe dogovorita naročnik in izbrani ponudnik po nastopu pravnomočnosti odločitve o oddaji javnega naročila).</w:t>
      </w:r>
    </w:p>
    <w:p w14:paraId="41404D89" w14:textId="77777777" w:rsidR="004179DA" w:rsidRPr="00691483" w:rsidRDefault="004179DA" w:rsidP="000B409B">
      <w:pPr>
        <w:widowControl w:val="0"/>
        <w:tabs>
          <w:tab w:val="left" w:pos="708"/>
          <w:tab w:val="left" w:pos="900"/>
        </w:tabs>
        <w:rPr>
          <w:szCs w:val="20"/>
          <w:lang w:val="sl-SI" w:eastAsia="sl-SI"/>
        </w:rPr>
      </w:pPr>
    </w:p>
    <w:p w14:paraId="5AEB4806" w14:textId="77777777" w:rsidR="0041541A" w:rsidRPr="00691483" w:rsidRDefault="0041541A" w:rsidP="000B409B">
      <w:pPr>
        <w:widowControl w:val="0"/>
        <w:tabs>
          <w:tab w:val="left" w:pos="708"/>
          <w:tab w:val="left" w:pos="900"/>
        </w:tabs>
        <w:rPr>
          <w:szCs w:val="20"/>
          <w:lang w:val="sl-SI" w:eastAsia="sl-SI"/>
        </w:rPr>
      </w:pPr>
    </w:p>
    <w:p w14:paraId="0F37046B" w14:textId="77777777" w:rsidR="004179DA" w:rsidRPr="00691483" w:rsidRDefault="0062300B" w:rsidP="000B409B">
      <w:pPr>
        <w:widowControl w:val="0"/>
        <w:tabs>
          <w:tab w:val="left" w:pos="708"/>
          <w:tab w:val="left" w:pos="900"/>
        </w:tabs>
        <w:rPr>
          <w:szCs w:val="20"/>
          <w:lang w:val="sl-SI" w:eastAsia="sl-SI"/>
        </w:rPr>
      </w:pPr>
      <w:r w:rsidRPr="00691483">
        <w:rPr>
          <w:szCs w:val="20"/>
          <w:lang w:val="sl-SI" w:eastAsia="sl-SI"/>
        </w:rPr>
        <w:t>Naročnik:</w:t>
      </w:r>
      <w:r w:rsidRPr="00691483">
        <w:rPr>
          <w:szCs w:val="20"/>
          <w:lang w:val="sl-SI" w:eastAsia="sl-SI"/>
        </w:rPr>
        <w:tab/>
      </w:r>
      <w:r w:rsidRPr="00691483">
        <w:rPr>
          <w:szCs w:val="20"/>
          <w:lang w:val="sl-SI" w:eastAsia="sl-SI"/>
        </w:rPr>
        <w:tab/>
      </w:r>
      <w:r w:rsidRPr="00691483">
        <w:rPr>
          <w:szCs w:val="20"/>
          <w:lang w:val="sl-SI" w:eastAsia="sl-SI"/>
        </w:rPr>
        <w:tab/>
      </w:r>
      <w:r w:rsidRPr="00691483">
        <w:rPr>
          <w:szCs w:val="20"/>
          <w:lang w:val="sl-SI" w:eastAsia="sl-SI"/>
        </w:rPr>
        <w:tab/>
      </w:r>
      <w:r w:rsidRPr="00691483">
        <w:rPr>
          <w:szCs w:val="20"/>
          <w:lang w:val="sl-SI" w:eastAsia="sl-SI"/>
        </w:rPr>
        <w:tab/>
      </w:r>
      <w:r w:rsidRPr="00691483">
        <w:rPr>
          <w:szCs w:val="20"/>
          <w:lang w:val="sl-SI" w:eastAsia="sl-SI"/>
        </w:rPr>
        <w:tab/>
      </w:r>
      <w:r w:rsidRPr="00691483">
        <w:rPr>
          <w:szCs w:val="20"/>
          <w:lang w:val="sl-SI" w:eastAsia="sl-SI"/>
        </w:rPr>
        <w:tab/>
      </w:r>
      <w:r w:rsidR="007D083F" w:rsidRPr="00691483">
        <w:rPr>
          <w:szCs w:val="20"/>
          <w:lang w:val="sl-SI" w:eastAsia="sl-SI"/>
        </w:rPr>
        <w:t>Izvajalec</w:t>
      </w:r>
      <w:r w:rsidRPr="00691483">
        <w:rPr>
          <w:szCs w:val="20"/>
          <w:lang w:val="sl-SI" w:eastAsia="sl-SI"/>
        </w:rPr>
        <w:t>:</w:t>
      </w:r>
    </w:p>
    <w:p w14:paraId="4CB14879" w14:textId="77777777" w:rsidR="004179DA" w:rsidRPr="00691483" w:rsidRDefault="004179DA" w:rsidP="000B409B">
      <w:pPr>
        <w:widowControl w:val="0"/>
        <w:tabs>
          <w:tab w:val="left" w:pos="708"/>
          <w:tab w:val="left" w:pos="900"/>
        </w:tabs>
        <w:rPr>
          <w:szCs w:val="20"/>
          <w:lang w:val="sl-SI" w:eastAsia="sl-SI"/>
        </w:rPr>
      </w:pPr>
    </w:p>
    <w:p w14:paraId="48362E5C" w14:textId="77777777" w:rsidR="004179DA" w:rsidRPr="00691483" w:rsidRDefault="0062300B" w:rsidP="000B409B">
      <w:pPr>
        <w:widowControl w:val="0"/>
        <w:tabs>
          <w:tab w:val="left" w:pos="708"/>
          <w:tab w:val="left" w:pos="900"/>
        </w:tabs>
        <w:rPr>
          <w:szCs w:val="20"/>
          <w:lang w:val="sl-SI" w:eastAsia="sl-SI"/>
        </w:rPr>
      </w:pPr>
      <w:r w:rsidRPr="00691483">
        <w:rPr>
          <w:szCs w:val="20"/>
          <w:lang w:val="sl-SI" w:eastAsia="sl-SI"/>
        </w:rPr>
        <w:t>Republika Slovenija</w:t>
      </w:r>
      <w:r w:rsidRPr="00691483">
        <w:rPr>
          <w:szCs w:val="20"/>
          <w:lang w:val="sl-SI" w:eastAsia="sl-SI"/>
        </w:rPr>
        <w:tab/>
      </w:r>
      <w:r w:rsidRPr="00691483">
        <w:rPr>
          <w:szCs w:val="20"/>
          <w:lang w:val="sl-SI" w:eastAsia="sl-SI"/>
        </w:rPr>
        <w:tab/>
      </w:r>
      <w:r w:rsidRPr="00691483">
        <w:rPr>
          <w:szCs w:val="20"/>
          <w:lang w:val="sl-SI" w:eastAsia="sl-SI"/>
        </w:rPr>
        <w:tab/>
      </w:r>
      <w:r w:rsidRPr="00691483">
        <w:rPr>
          <w:szCs w:val="20"/>
          <w:lang w:val="sl-SI" w:eastAsia="sl-SI"/>
        </w:rPr>
        <w:tab/>
      </w:r>
      <w:r w:rsidRPr="00691483">
        <w:rPr>
          <w:szCs w:val="20"/>
          <w:lang w:val="sl-SI" w:eastAsia="sl-SI"/>
        </w:rPr>
        <w:tab/>
      </w:r>
    </w:p>
    <w:p w14:paraId="619D688B" w14:textId="77777777" w:rsidR="004179DA" w:rsidRPr="00691483" w:rsidRDefault="0062300B" w:rsidP="000B409B">
      <w:pPr>
        <w:widowControl w:val="0"/>
        <w:tabs>
          <w:tab w:val="left" w:pos="708"/>
          <w:tab w:val="left" w:pos="900"/>
        </w:tabs>
        <w:rPr>
          <w:szCs w:val="20"/>
          <w:lang w:val="sl-SI" w:eastAsia="sl-SI"/>
        </w:rPr>
      </w:pPr>
      <w:r w:rsidRPr="00691483">
        <w:rPr>
          <w:szCs w:val="20"/>
          <w:lang w:val="sl-SI" w:eastAsia="sl-SI"/>
        </w:rPr>
        <w:lastRenderedPageBreak/>
        <w:t>Ministrstvo za finance</w:t>
      </w:r>
    </w:p>
    <w:p w14:paraId="6EC096A0" w14:textId="77777777" w:rsidR="004179DA" w:rsidRPr="00691483" w:rsidRDefault="0062300B" w:rsidP="000B409B">
      <w:pPr>
        <w:widowControl w:val="0"/>
        <w:tabs>
          <w:tab w:val="left" w:pos="708"/>
          <w:tab w:val="left" w:pos="900"/>
        </w:tabs>
        <w:rPr>
          <w:szCs w:val="20"/>
          <w:lang w:val="sl-SI" w:eastAsia="sl-SI"/>
        </w:rPr>
      </w:pPr>
      <w:r w:rsidRPr="00691483">
        <w:rPr>
          <w:szCs w:val="20"/>
          <w:lang w:val="sl-SI" w:eastAsia="sl-SI"/>
        </w:rPr>
        <w:t>Finančna uprava Republike Slovenije</w:t>
      </w:r>
    </w:p>
    <w:p w14:paraId="6D5F7B2C" w14:textId="77777777" w:rsidR="004179DA" w:rsidRPr="00691483" w:rsidRDefault="004179DA" w:rsidP="000B409B">
      <w:pPr>
        <w:widowControl w:val="0"/>
        <w:tabs>
          <w:tab w:val="left" w:pos="708"/>
          <w:tab w:val="left" w:pos="900"/>
        </w:tabs>
        <w:rPr>
          <w:szCs w:val="20"/>
          <w:lang w:val="sl-SI" w:eastAsia="sl-SI"/>
        </w:rPr>
      </w:pPr>
    </w:p>
    <w:p w14:paraId="03053B5A" w14:textId="77777777" w:rsidR="00687B40" w:rsidRPr="00691483" w:rsidRDefault="0062300B" w:rsidP="00007435">
      <w:pPr>
        <w:rPr>
          <w:rFonts w:cs="Arial"/>
          <w:szCs w:val="20"/>
          <w:lang w:val="sl-SI"/>
        </w:rPr>
      </w:pPr>
      <w:r w:rsidRPr="00691483">
        <w:rPr>
          <w:lang w:val="sl-SI"/>
        </w:rPr>
        <w:t>Peter Grum</w:t>
      </w:r>
      <w:r w:rsidR="00B15E47" w:rsidRPr="00691483">
        <w:rPr>
          <w:lang w:val="sl-SI"/>
        </w:rPr>
        <w:t>,</w:t>
      </w:r>
      <w:r w:rsidR="006717A6" w:rsidRPr="00691483">
        <w:rPr>
          <w:lang w:val="sl-SI"/>
        </w:rPr>
        <w:t xml:space="preserve"> </w:t>
      </w:r>
      <w:r w:rsidR="00007435" w:rsidRPr="00691483">
        <w:rPr>
          <w:lang w:val="sl-SI"/>
        </w:rPr>
        <w:t>g</w:t>
      </w:r>
      <w:r w:rsidR="00661BA3" w:rsidRPr="00691483">
        <w:rPr>
          <w:lang w:val="sl-SI"/>
        </w:rPr>
        <w:t>eneraln</w:t>
      </w:r>
      <w:r w:rsidRPr="00691483">
        <w:rPr>
          <w:lang w:val="sl-SI"/>
        </w:rPr>
        <w:t>i direktor</w:t>
      </w:r>
      <w:r w:rsidRPr="00691483">
        <w:rPr>
          <w:rFonts w:cs="Arial"/>
          <w:szCs w:val="20"/>
          <w:lang w:val="sl-SI"/>
        </w:rPr>
        <w:br w:type="page"/>
      </w:r>
    </w:p>
    <w:p w14:paraId="7AC2A29D" w14:textId="77777777" w:rsidR="0072766E" w:rsidRPr="00691483" w:rsidRDefault="0062300B" w:rsidP="0012546C">
      <w:pPr>
        <w:pStyle w:val="Slog1"/>
      </w:pPr>
      <w:bookmarkStart w:id="522" w:name="_Toc46079028"/>
      <w:bookmarkStart w:id="523" w:name="_Toc185337849"/>
      <w:r w:rsidRPr="00691483">
        <w:lastRenderedPageBreak/>
        <w:t>FINANČNO ZAVAROVANJE ZA RESNOST PONUDBE</w:t>
      </w:r>
      <w:bookmarkEnd w:id="522"/>
      <w:bookmarkEnd w:id="523"/>
    </w:p>
    <w:p w14:paraId="17E566B6" w14:textId="77777777" w:rsidR="0072766E" w:rsidRPr="00691483" w:rsidRDefault="0072766E" w:rsidP="000B409B">
      <w:pPr>
        <w:jc w:val="both"/>
        <w:rPr>
          <w:rFonts w:cs="Arial"/>
          <w:szCs w:val="20"/>
          <w:lang w:val="sl-SI"/>
        </w:rPr>
      </w:pPr>
    </w:p>
    <w:p w14:paraId="56A22078" w14:textId="77777777" w:rsidR="0072766E" w:rsidRPr="00691483" w:rsidRDefault="0072766E" w:rsidP="000B409B">
      <w:pPr>
        <w:jc w:val="both"/>
        <w:rPr>
          <w:rFonts w:cs="Arial"/>
          <w:szCs w:val="20"/>
          <w:lang w:val="sl-SI"/>
        </w:rPr>
      </w:pPr>
    </w:p>
    <w:p w14:paraId="24C478F5" w14:textId="77777777" w:rsidR="006D7BBD" w:rsidRPr="00691483" w:rsidRDefault="0062300B"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i/>
          <w:szCs w:val="20"/>
          <w:lang w:val="sl-SI"/>
        </w:rPr>
      </w:pPr>
      <w:r w:rsidRPr="00691483">
        <w:rPr>
          <w:b/>
          <w:i/>
          <w:szCs w:val="20"/>
          <w:lang w:val="sl-SI"/>
        </w:rPr>
        <w:t>Glava s podatki o garantu (zavarovalnici/banki)</w:t>
      </w:r>
    </w:p>
    <w:p w14:paraId="20610EEC"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14:paraId="468624E3" w14:textId="77777777" w:rsidR="006D7BBD" w:rsidRPr="00691483" w:rsidRDefault="0062300B"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91483">
        <w:rPr>
          <w:szCs w:val="20"/>
          <w:lang w:val="sl-SI"/>
        </w:rPr>
        <w:t>Za:    Republika Slovenija, Ministrstvo za finance, Finančna uprava Republike Slovenije, Šmartinska cesta 55, 1000 Ljubljana</w:t>
      </w:r>
    </w:p>
    <w:p w14:paraId="2341F84D"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4DF61AA" w14:textId="77777777" w:rsidR="006D7BBD" w:rsidRPr="00691483" w:rsidRDefault="0062300B"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0"/>
          <w:lang w:val="sl-SI"/>
        </w:rPr>
      </w:pPr>
      <w:r w:rsidRPr="00691483">
        <w:rPr>
          <w:szCs w:val="20"/>
          <w:lang w:val="sl-SI"/>
        </w:rPr>
        <w:t xml:space="preserve">Datum: _____________ </w:t>
      </w:r>
      <w:r w:rsidRPr="00691483">
        <w:rPr>
          <w:i/>
          <w:szCs w:val="20"/>
          <w:lang w:val="sl-SI"/>
        </w:rPr>
        <w:t>(vpiše se datum izdaje)</w:t>
      </w:r>
    </w:p>
    <w:p w14:paraId="78B2795E"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1E6F758" w14:textId="77777777" w:rsidR="006D7BBD" w:rsidRPr="00691483" w:rsidRDefault="0062300B"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91483">
        <w:rPr>
          <w:b/>
          <w:szCs w:val="20"/>
          <w:lang w:val="sl-SI"/>
        </w:rPr>
        <w:t>VRSTA:</w:t>
      </w:r>
      <w:r w:rsidRPr="00691483">
        <w:rPr>
          <w:szCs w:val="20"/>
          <w:lang w:val="sl-SI"/>
        </w:rPr>
        <w:t xml:space="preserve"> </w:t>
      </w:r>
      <w:r w:rsidRPr="00691483">
        <w:rPr>
          <w:i/>
          <w:szCs w:val="20"/>
          <w:lang w:val="sl-SI"/>
        </w:rPr>
        <w:t xml:space="preserve">(kavcijsko </w:t>
      </w:r>
      <w:r w:rsidRPr="00691483">
        <w:rPr>
          <w:i/>
          <w:szCs w:val="20"/>
          <w:lang w:val="sl-SI"/>
        </w:rPr>
        <w:t>zavarovanje/garancija za resnost ponudbe)</w:t>
      </w:r>
    </w:p>
    <w:p w14:paraId="44ABCFE6"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0E5377CF" w14:textId="77777777" w:rsidR="006D7BBD" w:rsidRPr="00691483" w:rsidRDefault="0062300B"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91483">
        <w:rPr>
          <w:b/>
          <w:szCs w:val="20"/>
          <w:lang w:val="sl-SI"/>
        </w:rPr>
        <w:t xml:space="preserve">ŠTEVILKA: </w:t>
      </w:r>
      <w:r w:rsidRPr="00691483">
        <w:rPr>
          <w:szCs w:val="20"/>
          <w:lang w:val="sl-SI"/>
        </w:rPr>
        <w:t xml:space="preserve">___________ </w:t>
      </w:r>
      <w:r w:rsidRPr="00691483">
        <w:rPr>
          <w:i/>
          <w:szCs w:val="20"/>
          <w:lang w:val="sl-SI"/>
        </w:rPr>
        <w:t>(vpiše se številka zavarovanja)</w:t>
      </w:r>
    </w:p>
    <w:p w14:paraId="3327FE17"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204B938C" w14:textId="77777777" w:rsidR="006D7BBD" w:rsidRPr="00691483" w:rsidRDefault="0062300B"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91483">
        <w:rPr>
          <w:b/>
          <w:szCs w:val="20"/>
          <w:lang w:val="sl-SI"/>
        </w:rPr>
        <w:t>GARANT:</w:t>
      </w:r>
      <w:r w:rsidRPr="00691483">
        <w:rPr>
          <w:szCs w:val="20"/>
          <w:lang w:val="sl-SI"/>
        </w:rPr>
        <w:t xml:space="preserve"> ______________ </w:t>
      </w:r>
      <w:r w:rsidRPr="00691483">
        <w:rPr>
          <w:i/>
          <w:szCs w:val="20"/>
          <w:lang w:val="sl-SI"/>
        </w:rPr>
        <w:t>(vpiše se ime in naslov zavarovalnice/banke v kraju izdaje)</w:t>
      </w:r>
    </w:p>
    <w:p w14:paraId="0E681783"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4A5AB22A" w14:textId="77777777" w:rsidR="006D7BBD" w:rsidRPr="00691483" w:rsidRDefault="0062300B"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0"/>
          <w:lang w:val="sl-SI"/>
        </w:rPr>
      </w:pPr>
      <w:r w:rsidRPr="00691483">
        <w:rPr>
          <w:b/>
          <w:szCs w:val="20"/>
          <w:lang w:val="sl-SI"/>
        </w:rPr>
        <w:t xml:space="preserve">NAROČNIK: </w:t>
      </w:r>
      <w:r w:rsidRPr="00691483">
        <w:rPr>
          <w:szCs w:val="20"/>
          <w:lang w:val="sl-SI"/>
        </w:rPr>
        <w:t>_________________</w:t>
      </w:r>
      <w:r w:rsidRPr="00691483">
        <w:rPr>
          <w:b/>
          <w:szCs w:val="20"/>
          <w:lang w:val="sl-SI"/>
        </w:rPr>
        <w:t xml:space="preserve"> </w:t>
      </w:r>
      <w:r w:rsidRPr="00691483">
        <w:rPr>
          <w:i/>
          <w:szCs w:val="20"/>
          <w:lang w:val="sl-SI"/>
        </w:rPr>
        <w:t xml:space="preserve">(vpiše se ime in naslov naročnika zavarovanja/garancije, tj. kandidata </w:t>
      </w:r>
      <w:r w:rsidR="00B54447" w:rsidRPr="00691483">
        <w:rPr>
          <w:i/>
          <w:szCs w:val="20"/>
          <w:lang w:val="sl-SI"/>
        </w:rPr>
        <w:t>oz.</w:t>
      </w:r>
      <w:r w:rsidRPr="00691483">
        <w:rPr>
          <w:i/>
          <w:szCs w:val="20"/>
          <w:lang w:val="sl-SI"/>
        </w:rPr>
        <w:t xml:space="preserve"> ponudnika v postopku javnega naročanja)</w:t>
      </w:r>
    </w:p>
    <w:p w14:paraId="1471CA3B"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C67EC28" w14:textId="77777777" w:rsidR="006D7BBD" w:rsidRPr="00691483" w:rsidRDefault="0062300B"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91483">
        <w:rPr>
          <w:b/>
          <w:szCs w:val="20"/>
          <w:lang w:val="sl-SI"/>
        </w:rPr>
        <w:t>UPRAVIČENEC:</w:t>
      </w:r>
      <w:r w:rsidRPr="00691483">
        <w:rPr>
          <w:szCs w:val="20"/>
          <w:lang w:val="sl-SI"/>
        </w:rPr>
        <w:t xml:space="preserve"> Republika Slovenija, Ministrstvo za finance, Finančna uprava Republike Slovenije, Šmartinska cesta 55, 1000 Ljubljana</w:t>
      </w:r>
    </w:p>
    <w:p w14:paraId="69DBB99B"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2D6C71E9" w14:textId="77777777" w:rsidR="006D7BBD" w:rsidRPr="00691483" w:rsidRDefault="0062300B"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91483">
        <w:rPr>
          <w:b/>
          <w:szCs w:val="20"/>
          <w:lang w:val="sl-SI"/>
        </w:rPr>
        <w:t xml:space="preserve">OSNOVNI POSEL: </w:t>
      </w:r>
      <w:r w:rsidRPr="00691483">
        <w:rPr>
          <w:szCs w:val="20"/>
          <w:lang w:val="sl-SI"/>
        </w:rPr>
        <w:t>Obveznost naročnika zavarovanja/garancije iz njegove ponudbe, predložene v postopku javnega naro</w:t>
      </w:r>
      <w:r w:rsidR="00661BA3" w:rsidRPr="00691483">
        <w:rPr>
          <w:szCs w:val="20"/>
          <w:lang w:val="sl-SI"/>
        </w:rPr>
        <w:t>čanja št. JNXXXX/202</w:t>
      </w:r>
      <w:r w:rsidR="008164B6" w:rsidRPr="00691483">
        <w:rPr>
          <w:szCs w:val="20"/>
          <w:lang w:val="sl-SI"/>
        </w:rPr>
        <w:t>4</w:t>
      </w:r>
      <w:r w:rsidRPr="00691483">
        <w:rPr>
          <w:szCs w:val="20"/>
          <w:lang w:val="sl-SI"/>
        </w:rPr>
        <w:t xml:space="preserve"> (interna oznaka</w:t>
      </w:r>
      <w:r w:rsidR="00D618F9" w:rsidRPr="00691483">
        <w:rPr>
          <w:szCs w:val="20"/>
          <w:lang w:val="sl-SI"/>
        </w:rPr>
        <w:t xml:space="preserve"> </w:t>
      </w:r>
      <w:r w:rsidR="00FD442B" w:rsidRPr="00691483">
        <w:rPr>
          <w:szCs w:val="20"/>
          <w:lang w:val="sl-SI"/>
        </w:rPr>
        <w:t xml:space="preserve">JN </w:t>
      </w:r>
      <w:r w:rsidR="00CA4193">
        <w:rPr>
          <w:szCs w:val="20"/>
          <w:lang w:val="sl-SI"/>
        </w:rPr>
        <w:t>35</w:t>
      </w:r>
      <w:r w:rsidR="001E7E70" w:rsidRPr="00691483">
        <w:rPr>
          <w:szCs w:val="20"/>
          <w:lang w:val="sl-SI"/>
        </w:rPr>
        <w:t xml:space="preserve">/2024 </w:t>
      </w:r>
      <w:r w:rsidR="00AF6610" w:rsidRPr="00691483">
        <w:rPr>
          <w:szCs w:val="20"/>
          <w:lang w:val="sl-SI"/>
        </w:rPr>
        <w:t>e</w:t>
      </w:r>
      <w:r w:rsidR="00C45CF3" w:rsidRPr="00691483">
        <w:rPr>
          <w:szCs w:val="20"/>
          <w:lang w:val="sl-SI"/>
        </w:rPr>
        <w:t>DIS</w:t>
      </w:r>
      <w:r w:rsidRPr="00691483">
        <w:rPr>
          <w:szCs w:val="20"/>
          <w:lang w:val="sl-SI"/>
        </w:rPr>
        <w:t xml:space="preserve">), z dne __________________, katerega predmet </w:t>
      </w:r>
      <w:r w:rsidR="00D45AF0" w:rsidRPr="00691483">
        <w:rPr>
          <w:szCs w:val="20"/>
          <w:lang w:val="sl-SI"/>
        </w:rPr>
        <w:t>so storitve</w:t>
      </w:r>
      <w:r w:rsidR="008164B6" w:rsidRPr="00691483">
        <w:rPr>
          <w:szCs w:val="20"/>
          <w:lang w:val="sl-SI"/>
        </w:rPr>
        <w:t xml:space="preserve"> operativnega vzdrževanja in </w:t>
      </w:r>
      <w:r w:rsidR="00D45AF0" w:rsidRPr="00691483">
        <w:rPr>
          <w:szCs w:val="20"/>
          <w:lang w:val="sl-SI"/>
        </w:rPr>
        <w:t>nadgradenj</w:t>
      </w:r>
      <w:r w:rsidR="008164B6" w:rsidRPr="00691483">
        <w:rPr>
          <w:szCs w:val="20"/>
          <w:lang w:val="sl-SI"/>
        </w:rPr>
        <w:t xml:space="preserve"> </w:t>
      </w:r>
      <w:r w:rsidR="00E20F28" w:rsidRPr="00691483">
        <w:rPr>
          <w:szCs w:val="20"/>
          <w:lang w:val="sl-SI"/>
        </w:rPr>
        <w:t>oz</w:t>
      </w:r>
      <w:r w:rsidR="005E5D09">
        <w:rPr>
          <w:szCs w:val="20"/>
          <w:lang w:val="sl-SI"/>
        </w:rPr>
        <w:t>iroma</w:t>
      </w:r>
      <w:r w:rsidR="008164B6" w:rsidRPr="00691483">
        <w:rPr>
          <w:szCs w:val="20"/>
          <w:lang w:val="sl-SI"/>
        </w:rPr>
        <w:t xml:space="preserve"> nadaljnjega </w:t>
      </w:r>
      <w:r w:rsidR="00D45AF0" w:rsidRPr="00691483">
        <w:rPr>
          <w:szCs w:val="20"/>
          <w:lang w:val="sl-SI"/>
        </w:rPr>
        <w:t>razvoj</w:t>
      </w:r>
      <w:r w:rsidR="008164B6" w:rsidRPr="00691483">
        <w:rPr>
          <w:szCs w:val="20"/>
          <w:lang w:val="sl-SI"/>
        </w:rPr>
        <w:t>a</w:t>
      </w:r>
      <w:r w:rsidR="00D45AF0" w:rsidRPr="00691483">
        <w:rPr>
          <w:szCs w:val="20"/>
          <w:lang w:val="sl-SI"/>
        </w:rPr>
        <w:t xml:space="preserve"> informacijske</w:t>
      </w:r>
      <w:r w:rsidR="008164B6" w:rsidRPr="00691483">
        <w:rPr>
          <w:szCs w:val="20"/>
          <w:lang w:val="sl-SI"/>
        </w:rPr>
        <w:t>ga</w:t>
      </w:r>
      <w:r w:rsidR="00D45AF0" w:rsidRPr="00691483">
        <w:rPr>
          <w:szCs w:val="20"/>
          <w:lang w:val="sl-SI"/>
        </w:rPr>
        <w:t xml:space="preserve"> sistem</w:t>
      </w:r>
      <w:r w:rsidR="008164B6" w:rsidRPr="00691483">
        <w:rPr>
          <w:szCs w:val="20"/>
          <w:lang w:val="sl-SI"/>
        </w:rPr>
        <w:t>a</w:t>
      </w:r>
      <w:r w:rsidR="00D45AF0" w:rsidRPr="00691483">
        <w:rPr>
          <w:szCs w:val="20"/>
          <w:lang w:val="sl-SI"/>
        </w:rPr>
        <w:t xml:space="preserve"> </w:t>
      </w:r>
      <w:r w:rsidR="00AF6610" w:rsidRPr="00691483">
        <w:rPr>
          <w:szCs w:val="20"/>
          <w:lang w:val="sl-SI"/>
        </w:rPr>
        <w:t>e</w:t>
      </w:r>
      <w:r w:rsidR="00C45CF3" w:rsidRPr="00691483">
        <w:rPr>
          <w:szCs w:val="20"/>
          <w:lang w:val="sl-SI"/>
        </w:rPr>
        <w:t>DIS</w:t>
      </w:r>
      <w:r w:rsidR="00D103D5">
        <w:rPr>
          <w:szCs w:val="20"/>
          <w:lang w:val="sl-SI"/>
        </w:rPr>
        <w:t>, vzdrževanj</w:t>
      </w:r>
      <w:r w:rsidR="00AB24B3">
        <w:rPr>
          <w:szCs w:val="20"/>
          <w:lang w:val="sl-SI"/>
        </w:rPr>
        <w:t>a</w:t>
      </w:r>
      <w:r w:rsidR="00D103D5">
        <w:rPr>
          <w:szCs w:val="20"/>
          <w:lang w:val="sl-SI"/>
        </w:rPr>
        <w:t xml:space="preserve"> licenčne programske opreme SAP in najem cloud rešitve</w:t>
      </w:r>
      <w:r w:rsidRPr="00691483">
        <w:rPr>
          <w:szCs w:val="20"/>
          <w:lang w:val="sl-SI"/>
        </w:rPr>
        <w:t>.</w:t>
      </w:r>
    </w:p>
    <w:p w14:paraId="345AC220" w14:textId="77777777" w:rsidR="00250201" w:rsidRPr="00691483" w:rsidRDefault="00250201"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18D60E3C" w14:textId="77777777" w:rsidR="006D7BBD" w:rsidRPr="00691483" w:rsidRDefault="0062300B"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91483">
        <w:rPr>
          <w:b/>
          <w:szCs w:val="20"/>
          <w:lang w:val="sl-SI"/>
        </w:rPr>
        <w:t xml:space="preserve">ZNESEK IN VALUTA: </w:t>
      </w:r>
      <w:r w:rsidR="00E07C90" w:rsidRPr="00691483">
        <w:rPr>
          <w:b/>
          <w:szCs w:val="20"/>
          <w:lang w:val="sl-SI"/>
        </w:rPr>
        <w:t>5</w:t>
      </w:r>
      <w:r w:rsidR="00FD442B" w:rsidRPr="00691483">
        <w:rPr>
          <w:b/>
          <w:szCs w:val="20"/>
          <w:lang w:val="sl-SI"/>
        </w:rPr>
        <w:t>0</w:t>
      </w:r>
      <w:r w:rsidR="00B15E47" w:rsidRPr="00691483">
        <w:rPr>
          <w:b/>
          <w:szCs w:val="20"/>
          <w:lang w:val="sl-SI"/>
        </w:rPr>
        <w:t>.000,00</w:t>
      </w:r>
      <w:r w:rsidRPr="00691483">
        <w:rPr>
          <w:szCs w:val="20"/>
          <w:lang w:val="sl-SI"/>
        </w:rPr>
        <w:t xml:space="preserve"> </w:t>
      </w:r>
      <w:r w:rsidRPr="00691483">
        <w:rPr>
          <w:b/>
          <w:szCs w:val="20"/>
          <w:lang w:val="sl-SI"/>
        </w:rPr>
        <w:t>EUR</w:t>
      </w:r>
    </w:p>
    <w:p w14:paraId="66ECC7A5"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24B3F975" w14:textId="77777777" w:rsidR="006D7BBD" w:rsidRPr="00691483" w:rsidRDefault="0062300B"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91483">
        <w:rPr>
          <w:b/>
          <w:szCs w:val="20"/>
          <w:lang w:val="sl-SI"/>
        </w:rPr>
        <w:t xml:space="preserve">LISTINE, KI JIH JE POLEG IZJAVE TREBA PRILOŽITI ZAHTEVI ZA PLAČILO IN SE IZRECNO ZAHTEVAJO V SPODNJEM BESEDILU: </w:t>
      </w:r>
      <w:r w:rsidRPr="00691483">
        <w:rPr>
          <w:szCs w:val="20"/>
          <w:lang w:val="sl-SI"/>
        </w:rPr>
        <w:t>Nobena.</w:t>
      </w:r>
    </w:p>
    <w:p w14:paraId="2775C24A"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BAB60FB" w14:textId="77777777" w:rsidR="006D7BBD" w:rsidRPr="00691483" w:rsidRDefault="0062300B"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91483">
        <w:rPr>
          <w:b/>
          <w:szCs w:val="20"/>
          <w:lang w:val="sl-SI"/>
        </w:rPr>
        <w:t>JEZIK V ZAHTEVANIH LISTINAH:</w:t>
      </w:r>
      <w:r w:rsidRPr="00691483">
        <w:rPr>
          <w:szCs w:val="20"/>
          <w:lang w:val="sl-SI"/>
        </w:rPr>
        <w:t xml:space="preserve"> slovenski</w:t>
      </w:r>
    </w:p>
    <w:p w14:paraId="28B45DB1"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2A7B2758" w14:textId="77777777" w:rsidR="006D7BBD" w:rsidRPr="00691483" w:rsidRDefault="0062300B"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91483">
        <w:rPr>
          <w:b/>
          <w:szCs w:val="20"/>
          <w:lang w:val="sl-SI"/>
        </w:rPr>
        <w:t>OBLIKA PREDLOŽITVE:</w:t>
      </w:r>
      <w:r w:rsidRPr="00691483">
        <w:rPr>
          <w:szCs w:val="20"/>
          <w:lang w:val="sl-SI"/>
        </w:rPr>
        <w:t xml:space="preserve"> v papirni obliki s priporočeno pošto ali katerokoli obliko hitre pošte ali v elektronski obliki po SWIFT sistemu na naslov __________ </w:t>
      </w:r>
      <w:r w:rsidRPr="00691483">
        <w:rPr>
          <w:i/>
          <w:szCs w:val="20"/>
          <w:lang w:val="sl-SI"/>
        </w:rPr>
        <w:t>(navede se SWIFT naslova garanta)</w:t>
      </w:r>
    </w:p>
    <w:p w14:paraId="51A11EDA"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2D2980C4" w14:textId="77777777" w:rsidR="006D7BBD" w:rsidRPr="00691483" w:rsidRDefault="0062300B"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91483">
        <w:rPr>
          <w:b/>
          <w:szCs w:val="20"/>
          <w:lang w:val="sl-SI"/>
        </w:rPr>
        <w:t>KRAJ PREDLOŽITVE:</w:t>
      </w:r>
      <w:r w:rsidRPr="00691483">
        <w:rPr>
          <w:szCs w:val="20"/>
          <w:lang w:val="sl-SI"/>
        </w:rPr>
        <w:t xml:space="preserve"> ____________ </w:t>
      </w:r>
      <w:r w:rsidRPr="00691483">
        <w:rPr>
          <w:i/>
          <w:szCs w:val="20"/>
          <w:lang w:val="sl-SI"/>
        </w:rPr>
        <w:t xml:space="preserve">(garant vpiše naslov podružnice, kjer se opravi </w:t>
      </w:r>
      <w:r w:rsidRPr="00691483">
        <w:rPr>
          <w:i/>
          <w:szCs w:val="20"/>
          <w:lang w:val="sl-SI"/>
        </w:rPr>
        <w:t>predložitev papirnih listin, ali elektronski naslov za predložitev v elektronski obliki, kot na primer garantov SWIFT naslov. Če kraj predložitve v tej rubriki ni naveden, se predložitev opravi v kraju, kjer je garant izdal zavarovanje.)</w:t>
      </w:r>
    </w:p>
    <w:p w14:paraId="2C3DA470"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53DA303B" w14:textId="77777777" w:rsidR="006D7BBD" w:rsidRPr="00691483" w:rsidRDefault="0062300B"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91483">
        <w:rPr>
          <w:b/>
          <w:szCs w:val="20"/>
          <w:lang w:val="sl-SI"/>
        </w:rPr>
        <w:t xml:space="preserve">DATUM VELJAVNOSTI: </w:t>
      </w:r>
      <w:r w:rsidRPr="00691483">
        <w:rPr>
          <w:szCs w:val="20"/>
          <w:lang w:val="sl-SI"/>
        </w:rPr>
        <w:t xml:space="preserve">do </w:t>
      </w:r>
      <w:r w:rsidR="002D3AF4" w:rsidRPr="00691483">
        <w:rPr>
          <w:szCs w:val="20"/>
          <w:lang w:val="sl-SI"/>
        </w:rPr>
        <w:t>3</w:t>
      </w:r>
      <w:r w:rsidR="0097011F">
        <w:rPr>
          <w:szCs w:val="20"/>
          <w:lang w:val="sl-SI"/>
        </w:rPr>
        <w:t>0</w:t>
      </w:r>
      <w:r w:rsidR="00FD442B" w:rsidRPr="00691483">
        <w:rPr>
          <w:szCs w:val="20"/>
          <w:lang w:val="sl-SI"/>
        </w:rPr>
        <w:t xml:space="preserve">. </w:t>
      </w:r>
      <w:r w:rsidR="0097011F">
        <w:rPr>
          <w:szCs w:val="20"/>
          <w:lang w:val="sl-SI"/>
        </w:rPr>
        <w:t>4</w:t>
      </w:r>
      <w:r w:rsidR="001763A8" w:rsidRPr="00691483">
        <w:rPr>
          <w:szCs w:val="20"/>
          <w:lang w:val="sl-SI"/>
        </w:rPr>
        <w:t>. 202</w:t>
      </w:r>
      <w:r w:rsidR="003A29D9" w:rsidRPr="00691483">
        <w:rPr>
          <w:szCs w:val="20"/>
          <w:lang w:val="sl-SI"/>
        </w:rPr>
        <w:t>5</w:t>
      </w:r>
    </w:p>
    <w:p w14:paraId="74793593"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909490D" w14:textId="77777777" w:rsidR="006D7BBD" w:rsidRPr="00691483" w:rsidRDefault="0062300B"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91483">
        <w:rPr>
          <w:b/>
          <w:szCs w:val="20"/>
          <w:lang w:val="sl-SI"/>
        </w:rPr>
        <w:t>STRANKA, KI JE DOLŽNA PLAČATI STROŠKE:</w:t>
      </w:r>
      <w:r w:rsidRPr="00691483">
        <w:rPr>
          <w:szCs w:val="20"/>
          <w:lang w:val="sl-SI"/>
        </w:rPr>
        <w:t xml:space="preserve"> _______________ </w:t>
      </w:r>
      <w:r w:rsidRPr="00691483">
        <w:rPr>
          <w:i/>
          <w:szCs w:val="20"/>
          <w:lang w:val="sl-SI"/>
        </w:rPr>
        <w:t xml:space="preserve">(vpiše se ime naročnika zavarovanja, tj. kandidata </w:t>
      </w:r>
      <w:r w:rsidR="00B54447" w:rsidRPr="00691483">
        <w:rPr>
          <w:i/>
          <w:szCs w:val="20"/>
          <w:lang w:val="sl-SI"/>
        </w:rPr>
        <w:t>oz.</w:t>
      </w:r>
      <w:r w:rsidRPr="00691483">
        <w:rPr>
          <w:i/>
          <w:szCs w:val="20"/>
          <w:lang w:val="sl-SI"/>
        </w:rPr>
        <w:t xml:space="preserve"> ponudnika v postopku javnega naročanja)</w:t>
      </w:r>
    </w:p>
    <w:p w14:paraId="24447348"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14:paraId="710758C9" w14:textId="77777777" w:rsidR="006D7BBD" w:rsidRPr="00691483" w:rsidRDefault="0062300B" w:rsidP="000B409B">
      <w:pPr>
        <w:jc w:val="both"/>
        <w:rPr>
          <w:szCs w:val="20"/>
          <w:lang w:val="sl-SI"/>
        </w:rPr>
      </w:pPr>
      <w:r w:rsidRPr="00691483">
        <w:rPr>
          <w:szCs w:val="20"/>
          <w:lang w:val="sl-SI"/>
        </w:rPr>
        <w:t xml:space="preserve">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w:t>
      </w:r>
      <w:r w:rsidRPr="00691483">
        <w:rPr>
          <w:szCs w:val="20"/>
          <w:lang w:val="sl-SI"/>
        </w:rPr>
        <w:lastRenderedPageBreak/>
        <w:t>bodisi na ločeni podpisani listini, ki je priložena zahtevi za plačilo ali se nanjo sklicuje, in v kateri je navedeno, v kakšnem smislu naročnik ni izpolnil svojih obveznosti iz osnovnega posla.</w:t>
      </w:r>
    </w:p>
    <w:p w14:paraId="41E609BC" w14:textId="77777777" w:rsidR="006D7BBD" w:rsidRPr="00691483" w:rsidRDefault="006D7BBD" w:rsidP="000B409B">
      <w:pPr>
        <w:jc w:val="both"/>
        <w:rPr>
          <w:szCs w:val="20"/>
          <w:lang w:val="sl-SI"/>
        </w:rPr>
      </w:pPr>
    </w:p>
    <w:p w14:paraId="31104EBC" w14:textId="77777777" w:rsidR="006D7BBD" w:rsidRPr="00691483" w:rsidRDefault="0062300B" w:rsidP="000B409B">
      <w:pPr>
        <w:jc w:val="both"/>
        <w:rPr>
          <w:szCs w:val="20"/>
          <w:lang w:val="sl-SI"/>
        </w:rPr>
      </w:pPr>
      <w:r w:rsidRPr="00691483">
        <w:rPr>
          <w:szCs w:val="20"/>
          <w:lang w:val="sl-SI"/>
        </w:rPr>
        <w:t xml:space="preserve">Zavarovanje/garancija se lahko unovči iz naslednjih razlogov, ki morajo biti navedeni v izjavi upravičenca </w:t>
      </w:r>
      <w:r w:rsidR="00B54447" w:rsidRPr="00691483">
        <w:rPr>
          <w:szCs w:val="20"/>
          <w:lang w:val="sl-SI"/>
        </w:rPr>
        <w:t>oz.</w:t>
      </w:r>
      <w:r w:rsidRPr="00691483">
        <w:rPr>
          <w:szCs w:val="20"/>
          <w:lang w:val="sl-SI"/>
        </w:rPr>
        <w:t xml:space="preserve"> zahtevi za plačilo: </w:t>
      </w:r>
    </w:p>
    <w:p w14:paraId="59A9492E" w14:textId="77777777" w:rsidR="006D7BBD" w:rsidRPr="00691483" w:rsidRDefault="0062300B" w:rsidP="007513AA">
      <w:pPr>
        <w:numPr>
          <w:ilvl w:val="0"/>
          <w:numId w:val="3"/>
        </w:numPr>
        <w:jc w:val="both"/>
        <w:rPr>
          <w:szCs w:val="20"/>
          <w:lang w:val="sl-SI"/>
        </w:rPr>
      </w:pPr>
      <w:r w:rsidRPr="00691483">
        <w:rPr>
          <w:szCs w:val="20"/>
          <w:lang w:val="sl-SI"/>
        </w:rPr>
        <w:t>naročnik zavarovanja/garancije je umaknil ponudbo po poteku roka za prejem ponudb ali nedopustno spremenil ponudbo v času njene veljavnosti; ali</w:t>
      </w:r>
    </w:p>
    <w:p w14:paraId="4E693D1B" w14:textId="77777777" w:rsidR="006D7BBD" w:rsidRPr="00691483" w:rsidRDefault="0062300B" w:rsidP="007513AA">
      <w:pPr>
        <w:numPr>
          <w:ilvl w:val="0"/>
          <w:numId w:val="3"/>
        </w:numPr>
        <w:jc w:val="both"/>
        <w:rPr>
          <w:szCs w:val="20"/>
          <w:lang w:val="sl-SI"/>
        </w:rPr>
      </w:pPr>
      <w:r w:rsidRPr="00691483">
        <w:rPr>
          <w:szCs w:val="20"/>
          <w:lang w:val="sl-SI"/>
        </w:rPr>
        <w:t xml:space="preserve">izbrani naročnik zavarovanje/garancije na poziv upravičenca ni podpisal pogodbe; ali </w:t>
      </w:r>
    </w:p>
    <w:p w14:paraId="365A1504" w14:textId="77777777" w:rsidR="006D7BBD" w:rsidRPr="00691483" w:rsidRDefault="0062300B" w:rsidP="007513AA">
      <w:pPr>
        <w:numPr>
          <w:ilvl w:val="0"/>
          <w:numId w:val="3"/>
        </w:numPr>
        <w:jc w:val="both"/>
        <w:rPr>
          <w:szCs w:val="20"/>
          <w:lang w:val="sl-SI"/>
        </w:rPr>
      </w:pPr>
      <w:r w:rsidRPr="00691483">
        <w:rPr>
          <w:szCs w:val="20"/>
          <w:lang w:val="sl-SI"/>
        </w:rPr>
        <w:t>izbrani naročnik zavarovanja/garancije ni predložil zavarovanja/garancije za dobro izvedbo pogodbenih obveznosti v skladu s pogoji naročila.</w:t>
      </w:r>
    </w:p>
    <w:p w14:paraId="38E51CFC" w14:textId="77777777" w:rsidR="006D7BBD" w:rsidRPr="00691483" w:rsidRDefault="006D7BBD" w:rsidP="000B409B">
      <w:pPr>
        <w:jc w:val="both"/>
        <w:rPr>
          <w:szCs w:val="20"/>
          <w:lang w:val="sl-SI"/>
        </w:rPr>
      </w:pPr>
    </w:p>
    <w:p w14:paraId="4895C3EA" w14:textId="77777777" w:rsidR="006D7BBD" w:rsidRPr="00691483" w:rsidRDefault="0062300B" w:rsidP="000B409B">
      <w:pPr>
        <w:jc w:val="both"/>
        <w:rPr>
          <w:szCs w:val="20"/>
          <w:lang w:val="sl-SI"/>
        </w:rPr>
      </w:pPr>
      <w:r w:rsidRPr="00691483">
        <w:rPr>
          <w:szCs w:val="20"/>
          <w:lang w:val="sl-SI"/>
        </w:rPr>
        <w:t>Katerokoli zahtevo za plačilo po tem zavarovanju moramo prejeti na datum veljavnosti zavarovanja ali pred njim v zgoraj navedenem kraju predložitve.</w:t>
      </w:r>
    </w:p>
    <w:p w14:paraId="3489D614" w14:textId="77777777" w:rsidR="006D7BBD" w:rsidRPr="00691483" w:rsidRDefault="006D7BBD" w:rsidP="000B409B">
      <w:pPr>
        <w:jc w:val="both"/>
        <w:rPr>
          <w:szCs w:val="20"/>
          <w:lang w:val="sl-SI"/>
        </w:rPr>
      </w:pPr>
    </w:p>
    <w:p w14:paraId="26E69096" w14:textId="77777777" w:rsidR="006D7BBD" w:rsidRPr="00691483" w:rsidRDefault="0062300B" w:rsidP="000B409B">
      <w:pPr>
        <w:jc w:val="both"/>
        <w:rPr>
          <w:szCs w:val="20"/>
          <w:lang w:val="sl-SI"/>
        </w:rPr>
      </w:pPr>
      <w:r w:rsidRPr="00691483">
        <w:rPr>
          <w:szCs w:val="20"/>
          <w:lang w:val="sl-SI"/>
        </w:rPr>
        <w:t>Morebitne spore v zvezi s tem zavarovanjem rešuje stvarno pristojno sodišče v Ljubljani po slovenskem pravu.</w:t>
      </w:r>
    </w:p>
    <w:p w14:paraId="7645A3BB"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8A72395" w14:textId="77777777" w:rsidR="006D7BBD" w:rsidRPr="00691483" w:rsidRDefault="0062300B" w:rsidP="000B409B">
      <w:pPr>
        <w:jc w:val="both"/>
        <w:rPr>
          <w:szCs w:val="20"/>
          <w:lang w:val="sl-SI"/>
        </w:rPr>
      </w:pPr>
      <w:r w:rsidRPr="00691483">
        <w:rPr>
          <w:szCs w:val="20"/>
          <w:lang w:val="sl-SI"/>
        </w:rPr>
        <w:t>Za to zavarovanje/garancijo veljajo Enotna Pravila za Garancije na Poziv (EPGP) revizija iz leta 2010, izdana pri MTZ pod št. 758</w:t>
      </w:r>
      <w:r w:rsidR="00FE22D6" w:rsidRPr="00691483">
        <w:rPr>
          <w:szCs w:val="20"/>
          <w:lang w:val="sl-SI"/>
        </w:rPr>
        <w:t xml:space="preserve"> </w:t>
      </w:r>
      <w:r w:rsidR="00E20F28" w:rsidRPr="00691483">
        <w:rPr>
          <w:szCs w:val="20"/>
          <w:lang w:val="sl-SI"/>
        </w:rPr>
        <w:t>oz.</w:t>
      </w:r>
      <w:r w:rsidR="00FE22D6" w:rsidRPr="00691483">
        <w:rPr>
          <w:szCs w:val="20"/>
          <w:lang w:val="sl-SI"/>
        </w:rPr>
        <w:t xml:space="preserve"> za kavcijsko zavarovanje zavarovalnice velja, da mora biti to nepogojno in plačljivo na prvi poziv, pri unovčitvi kavcijskega zavarovanja pa upravičencu ni treba predložiti originala kavcijskega zavarovanja, ampak zadostuje le navedba številke kavcijskega zavarovanja, navedena na pozivu k njegovi unovčitvi</w:t>
      </w:r>
      <w:r w:rsidRPr="00691483">
        <w:rPr>
          <w:szCs w:val="20"/>
          <w:lang w:val="sl-SI"/>
        </w:rPr>
        <w:t>.</w:t>
      </w:r>
    </w:p>
    <w:p w14:paraId="6F0D05A2"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19E1761"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lang w:val="sl-SI"/>
        </w:rPr>
      </w:pPr>
    </w:p>
    <w:p w14:paraId="08F3C413" w14:textId="77777777" w:rsidR="006D7BBD" w:rsidRPr="00691483" w:rsidRDefault="0062300B"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lang w:val="sl-SI"/>
        </w:rPr>
      </w:pPr>
      <w:r w:rsidRPr="00691483">
        <w:rPr>
          <w:szCs w:val="20"/>
          <w:lang w:val="sl-SI"/>
        </w:rPr>
        <w:tab/>
      </w:r>
      <w:r w:rsidRPr="00691483">
        <w:rPr>
          <w:szCs w:val="20"/>
          <w:lang w:val="sl-SI"/>
        </w:rPr>
        <w:tab/>
      </w:r>
      <w:r w:rsidRPr="00691483">
        <w:rPr>
          <w:szCs w:val="20"/>
          <w:lang w:val="sl-SI"/>
        </w:rPr>
        <w:tab/>
      </w:r>
      <w:r w:rsidRPr="00691483">
        <w:rPr>
          <w:szCs w:val="20"/>
          <w:lang w:val="sl-SI"/>
        </w:rPr>
        <w:tab/>
      </w:r>
      <w:r w:rsidRPr="00691483">
        <w:rPr>
          <w:szCs w:val="20"/>
          <w:lang w:val="sl-SI"/>
        </w:rPr>
        <w:tab/>
      </w:r>
      <w:r w:rsidRPr="00691483">
        <w:rPr>
          <w:szCs w:val="20"/>
          <w:lang w:val="sl-SI"/>
        </w:rPr>
        <w:tab/>
      </w:r>
      <w:r w:rsidRPr="00691483">
        <w:rPr>
          <w:szCs w:val="20"/>
          <w:lang w:val="sl-SI"/>
        </w:rPr>
        <w:tab/>
      </w:r>
      <w:r w:rsidRPr="00691483">
        <w:rPr>
          <w:szCs w:val="20"/>
          <w:lang w:val="sl-SI"/>
        </w:rPr>
        <w:tab/>
        <w:t xml:space="preserve">       garant</w:t>
      </w:r>
      <w:r w:rsidRPr="00691483">
        <w:rPr>
          <w:szCs w:val="20"/>
          <w:lang w:val="sl-SI"/>
        </w:rPr>
        <w:tab/>
      </w:r>
      <w:r w:rsidRPr="00691483">
        <w:rPr>
          <w:szCs w:val="20"/>
          <w:lang w:val="sl-SI"/>
        </w:rPr>
        <w:tab/>
      </w:r>
      <w:r w:rsidRPr="00691483">
        <w:rPr>
          <w:szCs w:val="20"/>
          <w:lang w:val="sl-SI"/>
        </w:rPr>
        <w:tab/>
      </w:r>
      <w:r w:rsidRPr="00691483">
        <w:rPr>
          <w:szCs w:val="20"/>
          <w:lang w:val="sl-SI"/>
        </w:rPr>
        <w:tab/>
      </w:r>
      <w:r w:rsidRPr="00691483">
        <w:rPr>
          <w:szCs w:val="20"/>
          <w:lang w:val="sl-SI"/>
        </w:rPr>
        <w:tab/>
      </w:r>
      <w:r w:rsidRPr="00691483">
        <w:rPr>
          <w:szCs w:val="20"/>
          <w:lang w:val="sl-SI"/>
        </w:rPr>
        <w:tab/>
      </w:r>
      <w:r w:rsidRPr="00691483">
        <w:rPr>
          <w:szCs w:val="20"/>
          <w:lang w:val="sl-SI"/>
        </w:rPr>
        <w:tab/>
      </w:r>
      <w:r w:rsidRPr="00691483">
        <w:rPr>
          <w:szCs w:val="20"/>
          <w:lang w:val="sl-SI"/>
        </w:rPr>
        <w:tab/>
      </w:r>
      <w:r w:rsidRPr="00691483">
        <w:rPr>
          <w:szCs w:val="20"/>
          <w:lang w:val="sl-SI"/>
        </w:rPr>
        <w:tab/>
      </w:r>
      <w:r w:rsidRPr="00691483">
        <w:rPr>
          <w:szCs w:val="20"/>
          <w:lang w:val="sl-SI"/>
        </w:rPr>
        <w:tab/>
      </w:r>
      <w:r w:rsidR="00AD7B60" w:rsidRPr="00691483">
        <w:rPr>
          <w:szCs w:val="20"/>
          <w:lang w:val="sl-SI"/>
        </w:rPr>
        <w:tab/>
      </w:r>
      <w:r w:rsidR="0038798B" w:rsidRPr="00691483">
        <w:rPr>
          <w:szCs w:val="20"/>
          <w:lang w:val="sl-SI"/>
        </w:rPr>
        <w:t xml:space="preserve"> </w:t>
      </w:r>
      <w:r w:rsidR="00C60D7D" w:rsidRPr="00691483">
        <w:rPr>
          <w:szCs w:val="20"/>
          <w:lang w:val="sl-SI"/>
        </w:rPr>
        <w:t xml:space="preserve"> </w:t>
      </w:r>
      <w:r w:rsidRPr="00691483">
        <w:rPr>
          <w:szCs w:val="20"/>
          <w:lang w:val="sl-SI"/>
        </w:rPr>
        <w:t>(žig in podpis)</w:t>
      </w:r>
    </w:p>
    <w:p w14:paraId="0AB5CC98" w14:textId="77777777" w:rsidR="006D7BBD" w:rsidRPr="00691483" w:rsidRDefault="006D7BBD" w:rsidP="000B409B">
      <w:pPr>
        <w:rPr>
          <w:szCs w:val="20"/>
          <w:lang w:val="sl-SI"/>
        </w:rPr>
      </w:pPr>
    </w:p>
    <w:p w14:paraId="7B76A5D4" w14:textId="77777777" w:rsidR="006D7BBD" w:rsidRPr="00691483" w:rsidRDefault="006D7BBD" w:rsidP="000B409B">
      <w:pPr>
        <w:jc w:val="both"/>
        <w:rPr>
          <w:rFonts w:cs="Arial"/>
          <w:szCs w:val="20"/>
          <w:lang w:val="sl-SI"/>
        </w:rPr>
      </w:pPr>
    </w:p>
    <w:p w14:paraId="11C4A237" w14:textId="77777777" w:rsidR="00013F4A" w:rsidRPr="00691483" w:rsidRDefault="00013F4A" w:rsidP="000B409B">
      <w:pPr>
        <w:jc w:val="both"/>
        <w:rPr>
          <w:rFonts w:cs="Arial"/>
          <w:szCs w:val="20"/>
          <w:lang w:val="sl-SI"/>
        </w:rPr>
      </w:pPr>
    </w:p>
    <w:p w14:paraId="3F8FD68C" w14:textId="77777777" w:rsidR="00013F4A" w:rsidRPr="00691483" w:rsidRDefault="00013F4A" w:rsidP="000B409B">
      <w:pPr>
        <w:jc w:val="both"/>
        <w:rPr>
          <w:rFonts w:cs="Arial"/>
          <w:szCs w:val="20"/>
          <w:lang w:val="sl-SI"/>
        </w:rPr>
      </w:pPr>
    </w:p>
    <w:p w14:paraId="0C26860A" w14:textId="77777777" w:rsidR="00B90CFC" w:rsidRPr="00691483" w:rsidRDefault="00B90CFC" w:rsidP="000B409B">
      <w:pPr>
        <w:jc w:val="both"/>
        <w:rPr>
          <w:rFonts w:cs="Arial"/>
          <w:szCs w:val="20"/>
          <w:lang w:val="sl-SI"/>
        </w:rPr>
      </w:pPr>
    </w:p>
    <w:p w14:paraId="3CF0E48E" w14:textId="77777777" w:rsidR="00B90CFC" w:rsidRPr="00691483" w:rsidRDefault="00B90CFC" w:rsidP="000B409B">
      <w:pPr>
        <w:jc w:val="both"/>
        <w:rPr>
          <w:rFonts w:cs="Arial"/>
          <w:szCs w:val="20"/>
          <w:lang w:val="sl-SI"/>
        </w:rPr>
      </w:pPr>
    </w:p>
    <w:p w14:paraId="007CFAE6" w14:textId="77777777" w:rsidR="00B90CFC" w:rsidRPr="00691483" w:rsidRDefault="00B90CFC" w:rsidP="000B409B">
      <w:pPr>
        <w:jc w:val="both"/>
        <w:rPr>
          <w:rFonts w:cs="Arial"/>
          <w:szCs w:val="20"/>
          <w:lang w:val="sl-SI"/>
        </w:rPr>
      </w:pPr>
    </w:p>
    <w:p w14:paraId="55B1FED4" w14:textId="77777777" w:rsidR="00B90CFC" w:rsidRPr="00691483" w:rsidRDefault="00B90CFC" w:rsidP="000B409B">
      <w:pPr>
        <w:jc w:val="both"/>
        <w:rPr>
          <w:rFonts w:cs="Arial"/>
          <w:szCs w:val="20"/>
          <w:lang w:val="sl-SI"/>
        </w:rPr>
      </w:pPr>
    </w:p>
    <w:p w14:paraId="2889EA7A" w14:textId="77777777" w:rsidR="00B90CFC" w:rsidRPr="00691483" w:rsidRDefault="00B90CFC" w:rsidP="000B409B">
      <w:pPr>
        <w:jc w:val="both"/>
        <w:rPr>
          <w:rFonts w:cs="Arial"/>
          <w:szCs w:val="20"/>
          <w:lang w:val="sl-SI"/>
        </w:rPr>
      </w:pPr>
    </w:p>
    <w:p w14:paraId="4DF518FF" w14:textId="77777777" w:rsidR="00B90CFC" w:rsidRPr="00691483" w:rsidRDefault="00B90CFC" w:rsidP="000B409B">
      <w:pPr>
        <w:jc w:val="both"/>
        <w:rPr>
          <w:rFonts w:cs="Arial"/>
          <w:szCs w:val="20"/>
          <w:lang w:val="sl-SI"/>
        </w:rPr>
      </w:pPr>
    </w:p>
    <w:p w14:paraId="4ECCBDD6" w14:textId="77777777" w:rsidR="00B90CFC" w:rsidRPr="00691483" w:rsidRDefault="00B90CFC" w:rsidP="000B409B">
      <w:pPr>
        <w:jc w:val="both"/>
        <w:rPr>
          <w:rFonts w:cs="Arial"/>
          <w:szCs w:val="20"/>
          <w:lang w:val="sl-SI"/>
        </w:rPr>
      </w:pPr>
    </w:p>
    <w:p w14:paraId="1F9B945C" w14:textId="77777777" w:rsidR="00B90CFC" w:rsidRPr="00691483" w:rsidRDefault="00B90CFC" w:rsidP="000B409B">
      <w:pPr>
        <w:jc w:val="both"/>
        <w:rPr>
          <w:rFonts w:cs="Arial"/>
          <w:szCs w:val="20"/>
          <w:lang w:val="sl-SI"/>
        </w:rPr>
      </w:pPr>
    </w:p>
    <w:p w14:paraId="2E974A31" w14:textId="77777777" w:rsidR="00B90CFC" w:rsidRPr="00691483" w:rsidRDefault="00B90CFC" w:rsidP="000B409B">
      <w:pPr>
        <w:jc w:val="both"/>
        <w:rPr>
          <w:rFonts w:cs="Arial"/>
          <w:szCs w:val="20"/>
          <w:lang w:val="sl-SI"/>
        </w:rPr>
      </w:pPr>
    </w:p>
    <w:p w14:paraId="7D05F930" w14:textId="77777777" w:rsidR="00B90CFC" w:rsidRPr="00691483" w:rsidRDefault="00B90CFC" w:rsidP="000B409B">
      <w:pPr>
        <w:jc w:val="both"/>
        <w:rPr>
          <w:rFonts w:cs="Arial"/>
          <w:szCs w:val="20"/>
          <w:lang w:val="sl-SI"/>
        </w:rPr>
      </w:pPr>
    </w:p>
    <w:p w14:paraId="693599E6" w14:textId="77777777" w:rsidR="00B90CFC" w:rsidRPr="00691483" w:rsidRDefault="00B90CFC" w:rsidP="000B409B">
      <w:pPr>
        <w:jc w:val="both"/>
        <w:rPr>
          <w:rFonts w:cs="Arial"/>
          <w:szCs w:val="20"/>
          <w:lang w:val="sl-SI"/>
        </w:rPr>
      </w:pPr>
    </w:p>
    <w:p w14:paraId="485E094F" w14:textId="77777777" w:rsidR="00B90CFC" w:rsidRPr="00691483" w:rsidRDefault="00B90CFC" w:rsidP="000B409B">
      <w:pPr>
        <w:jc w:val="both"/>
        <w:rPr>
          <w:rFonts w:cs="Arial"/>
          <w:szCs w:val="20"/>
          <w:lang w:val="sl-SI"/>
        </w:rPr>
      </w:pPr>
    </w:p>
    <w:p w14:paraId="5A980619" w14:textId="77777777" w:rsidR="00B90CFC" w:rsidRPr="00691483" w:rsidRDefault="00B90CFC" w:rsidP="000B409B">
      <w:pPr>
        <w:jc w:val="both"/>
        <w:rPr>
          <w:rFonts w:cs="Arial"/>
          <w:szCs w:val="20"/>
          <w:lang w:val="sl-SI"/>
        </w:rPr>
      </w:pPr>
    </w:p>
    <w:p w14:paraId="152EC43A" w14:textId="77777777" w:rsidR="00B90CFC" w:rsidRPr="00691483" w:rsidRDefault="00B90CFC" w:rsidP="000B409B">
      <w:pPr>
        <w:jc w:val="both"/>
        <w:rPr>
          <w:rFonts w:cs="Arial"/>
          <w:szCs w:val="20"/>
          <w:lang w:val="sl-SI"/>
        </w:rPr>
      </w:pPr>
    </w:p>
    <w:p w14:paraId="3E2AA210" w14:textId="77777777" w:rsidR="00B90CFC" w:rsidRPr="00691483" w:rsidRDefault="00B90CFC" w:rsidP="000B409B">
      <w:pPr>
        <w:jc w:val="both"/>
        <w:rPr>
          <w:rFonts w:cs="Arial"/>
          <w:szCs w:val="20"/>
          <w:lang w:val="sl-SI"/>
        </w:rPr>
      </w:pPr>
    </w:p>
    <w:p w14:paraId="0498141C" w14:textId="77777777" w:rsidR="00B90CFC" w:rsidRPr="00691483" w:rsidRDefault="00B90CFC" w:rsidP="000B409B">
      <w:pPr>
        <w:jc w:val="both"/>
        <w:rPr>
          <w:rFonts w:cs="Arial"/>
          <w:szCs w:val="20"/>
          <w:lang w:val="sl-SI"/>
        </w:rPr>
      </w:pPr>
    </w:p>
    <w:p w14:paraId="594836E9" w14:textId="77777777" w:rsidR="00B90CFC" w:rsidRPr="00691483" w:rsidRDefault="00B90CFC" w:rsidP="000B409B">
      <w:pPr>
        <w:jc w:val="both"/>
        <w:rPr>
          <w:rFonts w:cs="Arial"/>
          <w:szCs w:val="20"/>
          <w:lang w:val="sl-SI"/>
        </w:rPr>
      </w:pPr>
    </w:p>
    <w:p w14:paraId="426F6016" w14:textId="77777777" w:rsidR="00B90CFC" w:rsidRPr="00691483" w:rsidRDefault="00B90CFC" w:rsidP="000B409B">
      <w:pPr>
        <w:jc w:val="both"/>
        <w:rPr>
          <w:rFonts w:cs="Arial"/>
          <w:szCs w:val="20"/>
          <w:lang w:val="sl-SI"/>
        </w:rPr>
      </w:pPr>
    </w:p>
    <w:p w14:paraId="45C604DB" w14:textId="77777777" w:rsidR="00B90CFC" w:rsidRPr="00691483" w:rsidRDefault="00B90CFC" w:rsidP="000B409B">
      <w:pPr>
        <w:jc w:val="both"/>
        <w:rPr>
          <w:rFonts w:cs="Arial"/>
          <w:szCs w:val="20"/>
          <w:lang w:val="sl-SI"/>
        </w:rPr>
      </w:pPr>
    </w:p>
    <w:p w14:paraId="58B52FBB" w14:textId="77777777" w:rsidR="00B90CFC" w:rsidRPr="00691483" w:rsidRDefault="00B90CFC" w:rsidP="000B409B">
      <w:pPr>
        <w:jc w:val="both"/>
        <w:rPr>
          <w:rFonts w:cs="Arial"/>
          <w:szCs w:val="20"/>
          <w:lang w:val="sl-SI"/>
        </w:rPr>
      </w:pPr>
    </w:p>
    <w:p w14:paraId="39F50189" w14:textId="77777777" w:rsidR="00B90CFC" w:rsidRPr="00691483" w:rsidRDefault="00B90CFC" w:rsidP="000B409B">
      <w:pPr>
        <w:jc w:val="both"/>
        <w:rPr>
          <w:rFonts w:cs="Arial"/>
          <w:szCs w:val="20"/>
          <w:lang w:val="sl-SI"/>
        </w:rPr>
      </w:pPr>
    </w:p>
    <w:p w14:paraId="0748AE21" w14:textId="77777777" w:rsidR="00B90CFC" w:rsidRPr="00691483" w:rsidRDefault="00B90CFC" w:rsidP="000B409B">
      <w:pPr>
        <w:jc w:val="both"/>
        <w:rPr>
          <w:rFonts w:cs="Arial"/>
          <w:szCs w:val="20"/>
          <w:lang w:val="sl-SI"/>
        </w:rPr>
      </w:pPr>
    </w:p>
    <w:p w14:paraId="0A4CD4CD" w14:textId="77777777" w:rsidR="00A50C7A" w:rsidRPr="00691483" w:rsidRDefault="0062300B">
      <w:pPr>
        <w:spacing w:line="240" w:lineRule="auto"/>
        <w:rPr>
          <w:rFonts w:cs="Arial"/>
          <w:szCs w:val="20"/>
          <w:lang w:val="sl-SI"/>
        </w:rPr>
      </w:pPr>
      <w:r w:rsidRPr="00691483">
        <w:rPr>
          <w:rFonts w:cs="Arial"/>
          <w:szCs w:val="20"/>
          <w:lang w:val="sl-SI"/>
        </w:rPr>
        <w:br w:type="page"/>
      </w:r>
    </w:p>
    <w:p w14:paraId="408C616A" w14:textId="77777777" w:rsidR="00013F4A" w:rsidRPr="00691483" w:rsidRDefault="0062300B" w:rsidP="0012546C">
      <w:pPr>
        <w:pStyle w:val="Slog1"/>
      </w:pPr>
      <w:bookmarkStart w:id="524" w:name="_Toc45098819"/>
      <w:bookmarkStart w:id="525" w:name="_Toc46079029"/>
      <w:bookmarkStart w:id="526" w:name="_Toc185337850"/>
      <w:r w:rsidRPr="00691483">
        <w:lastRenderedPageBreak/>
        <w:t>FINANČNO ZAVAROVANJE ZA DOBRO IZVEDBO POGODBENIH OBVEZNOSTI</w:t>
      </w:r>
      <w:bookmarkEnd w:id="524"/>
      <w:bookmarkEnd w:id="525"/>
      <w:bookmarkEnd w:id="526"/>
    </w:p>
    <w:p w14:paraId="6481E809" w14:textId="77777777" w:rsidR="00013F4A" w:rsidRPr="00691483" w:rsidRDefault="00013F4A" w:rsidP="000B409B">
      <w:pPr>
        <w:jc w:val="both"/>
        <w:rPr>
          <w:rFonts w:cs="Arial"/>
          <w:szCs w:val="20"/>
          <w:lang w:val="sl-SI"/>
        </w:rPr>
      </w:pPr>
    </w:p>
    <w:p w14:paraId="66AF9AE0" w14:textId="77777777" w:rsidR="006D7BBD" w:rsidRPr="00691483" w:rsidRDefault="0062300B"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rPr>
          <w:b/>
          <w:i/>
          <w:szCs w:val="20"/>
          <w:lang w:val="sl-SI"/>
        </w:rPr>
      </w:pPr>
      <w:r w:rsidRPr="00691483">
        <w:rPr>
          <w:b/>
          <w:i/>
          <w:szCs w:val="20"/>
          <w:lang w:val="sl-SI"/>
        </w:rPr>
        <w:t>Glava s podatki o garantu (banki) ali SWIFT ključ</w:t>
      </w:r>
    </w:p>
    <w:p w14:paraId="79D57C02"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14:paraId="0E034381" w14:textId="77777777" w:rsidR="006D7BBD" w:rsidRPr="00691483" w:rsidRDefault="0062300B"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91483">
        <w:rPr>
          <w:szCs w:val="20"/>
          <w:lang w:val="sl-SI"/>
        </w:rPr>
        <w:t xml:space="preserve">Za:       Republika Slovenija, Ministrstvo za finance, Finančna uprava Republike Slovenije, Šmartinska cesta 55, 1000 </w:t>
      </w:r>
      <w:r w:rsidRPr="00691483">
        <w:rPr>
          <w:szCs w:val="20"/>
          <w:lang w:val="sl-SI"/>
        </w:rPr>
        <w:t>Ljubljana</w:t>
      </w:r>
    </w:p>
    <w:p w14:paraId="2E415932"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1C07A8E2" w14:textId="77777777" w:rsidR="006D7BBD" w:rsidRPr="00691483" w:rsidRDefault="0062300B"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0"/>
          <w:lang w:val="sl-SI"/>
        </w:rPr>
      </w:pPr>
      <w:r w:rsidRPr="00691483">
        <w:rPr>
          <w:szCs w:val="20"/>
          <w:lang w:val="sl-SI"/>
        </w:rPr>
        <w:t xml:space="preserve">Datum: __________ </w:t>
      </w:r>
      <w:r w:rsidRPr="00691483">
        <w:rPr>
          <w:i/>
          <w:szCs w:val="20"/>
          <w:lang w:val="sl-SI"/>
        </w:rPr>
        <w:t>(vpiše se datum izdaje)</w:t>
      </w:r>
    </w:p>
    <w:p w14:paraId="6CE6B825"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A335FAC" w14:textId="77777777" w:rsidR="006D7BBD" w:rsidRPr="00691483" w:rsidRDefault="0062300B"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91483">
        <w:rPr>
          <w:b/>
          <w:szCs w:val="20"/>
          <w:lang w:val="sl-SI"/>
        </w:rPr>
        <w:t>VRSTA GARANCIJE:</w:t>
      </w:r>
      <w:r w:rsidRPr="00691483">
        <w:rPr>
          <w:szCs w:val="20"/>
          <w:lang w:val="sl-SI"/>
        </w:rPr>
        <w:t xml:space="preserve"> </w:t>
      </w:r>
      <w:r w:rsidR="002D2ACD" w:rsidRPr="00691483">
        <w:rPr>
          <w:i/>
          <w:iCs/>
          <w:szCs w:val="20"/>
          <w:lang w:val="sl-SI"/>
        </w:rPr>
        <w:t>(Kavcijsko zavarovanje/Garancija za dobro izvedbo posla)</w:t>
      </w:r>
    </w:p>
    <w:p w14:paraId="4FEA299E"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54B6DF5" w14:textId="77777777" w:rsidR="006D7BBD" w:rsidRPr="00691483" w:rsidRDefault="0062300B"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91483">
        <w:rPr>
          <w:b/>
          <w:szCs w:val="20"/>
          <w:lang w:val="sl-SI"/>
        </w:rPr>
        <w:t xml:space="preserve">ŠTEVILKA GARANCIJE: </w:t>
      </w:r>
      <w:r w:rsidRPr="00691483">
        <w:rPr>
          <w:szCs w:val="20"/>
          <w:lang w:val="sl-SI"/>
        </w:rPr>
        <w:t xml:space="preserve">______________ </w:t>
      </w:r>
      <w:r w:rsidRPr="00691483">
        <w:rPr>
          <w:i/>
          <w:szCs w:val="20"/>
          <w:lang w:val="sl-SI"/>
        </w:rPr>
        <w:t>(vpiše se številka garancije)</w:t>
      </w:r>
    </w:p>
    <w:p w14:paraId="19C64EDC"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7CC1540" w14:textId="77777777" w:rsidR="006D7BBD" w:rsidRPr="00691483" w:rsidRDefault="0062300B"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91483">
        <w:rPr>
          <w:b/>
          <w:szCs w:val="20"/>
          <w:lang w:val="sl-SI"/>
        </w:rPr>
        <w:t>GARANT:</w:t>
      </w:r>
      <w:r w:rsidRPr="00691483">
        <w:rPr>
          <w:szCs w:val="20"/>
          <w:lang w:val="sl-SI"/>
        </w:rPr>
        <w:t xml:space="preserve"> ________________ </w:t>
      </w:r>
      <w:r w:rsidRPr="00691483">
        <w:rPr>
          <w:i/>
          <w:szCs w:val="20"/>
          <w:lang w:val="sl-SI"/>
        </w:rPr>
        <w:t xml:space="preserve">(vpiše se ime in naslov banke v </w:t>
      </w:r>
      <w:r w:rsidRPr="00691483">
        <w:rPr>
          <w:i/>
          <w:szCs w:val="20"/>
          <w:lang w:val="sl-SI"/>
        </w:rPr>
        <w:t>kraju izdaje)</w:t>
      </w:r>
    </w:p>
    <w:p w14:paraId="1B583575"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220790FD" w14:textId="77777777" w:rsidR="006D7BBD" w:rsidRPr="00691483" w:rsidRDefault="0062300B"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91483">
        <w:rPr>
          <w:b/>
          <w:szCs w:val="20"/>
          <w:lang w:val="sl-SI"/>
        </w:rPr>
        <w:t>NAROČNIK GARANCIJE: ___________________</w:t>
      </w:r>
      <w:r w:rsidRPr="00691483">
        <w:rPr>
          <w:szCs w:val="20"/>
          <w:lang w:val="sl-SI"/>
        </w:rPr>
        <w:t xml:space="preserve"> </w:t>
      </w:r>
      <w:r w:rsidRPr="00691483">
        <w:rPr>
          <w:i/>
          <w:szCs w:val="20"/>
          <w:lang w:val="sl-SI"/>
        </w:rPr>
        <w:t>(vpiše se ime in naslov naročnika garancije, tj. v postopku javnega naročanja izbranega ponudnika)</w:t>
      </w:r>
    </w:p>
    <w:p w14:paraId="1751F854"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EB06DC1" w14:textId="77777777" w:rsidR="006D7BBD" w:rsidRPr="00691483" w:rsidRDefault="0062300B"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91483">
        <w:rPr>
          <w:b/>
          <w:szCs w:val="20"/>
          <w:lang w:val="sl-SI"/>
        </w:rPr>
        <w:t>UPRAVIČENEC:</w:t>
      </w:r>
      <w:r w:rsidRPr="00691483">
        <w:rPr>
          <w:szCs w:val="20"/>
          <w:lang w:val="sl-SI"/>
        </w:rPr>
        <w:t xml:space="preserve"> Republika Slovenija, Ministrstvo za finance, Finančna uprava Republike Slovenije, Šmartinska cesta 55, 1000 Ljubljana</w:t>
      </w:r>
    </w:p>
    <w:p w14:paraId="116F6AA5"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A5AF422" w14:textId="77777777" w:rsidR="006D7BBD" w:rsidRPr="00691483" w:rsidRDefault="0062300B"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91483">
        <w:rPr>
          <w:b/>
          <w:szCs w:val="20"/>
          <w:lang w:val="sl-SI"/>
        </w:rPr>
        <w:t xml:space="preserve">OSNOVNI POSEL: </w:t>
      </w:r>
      <w:r w:rsidRPr="00691483">
        <w:rPr>
          <w:szCs w:val="20"/>
          <w:lang w:val="sl-SI"/>
        </w:rPr>
        <w:t xml:space="preserve">Pogodba </w:t>
      </w:r>
      <w:r w:rsidR="009B4BCE" w:rsidRPr="00691483">
        <w:rPr>
          <w:szCs w:val="20"/>
          <w:lang w:val="sl-SI"/>
        </w:rPr>
        <w:t xml:space="preserve">za storitve </w:t>
      </w:r>
      <w:r w:rsidR="00AD7B60" w:rsidRPr="00691483">
        <w:rPr>
          <w:szCs w:val="20"/>
          <w:lang w:val="sl-SI"/>
        </w:rPr>
        <w:t xml:space="preserve">operativnega vzdrževanja in </w:t>
      </w:r>
      <w:r w:rsidR="009B4BCE" w:rsidRPr="00691483">
        <w:rPr>
          <w:szCs w:val="20"/>
          <w:lang w:val="sl-SI"/>
        </w:rPr>
        <w:t xml:space="preserve">nadgradenj </w:t>
      </w:r>
      <w:r w:rsidR="00E20F28" w:rsidRPr="00691483">
        <w:rPr>
          <w:szCs w:val="20"/>
          <w:lang w:val="sl-SI"/>
        </w:rPr>
        <w:t>oz</w:t>
      </w:r>
      <w:r w:rsidR="006244D7">
        <w:rPr>
          <w:szCs w:val="20"/>
          <w:lang w:val="sl-SI"/>
        </w:rPr>
        <w:t>iroma</w:t>
      </w:r>
      <w:r w:rsidR="00AD7B60" w:rsidRPr="00691483">
        <w:rPr>
          <w:szCs w:val="20"/>
          <w:lang w:val="sl-SI"/>
        </w:rPr>
        <w:t xml:space="preserve"> nadaljnjega </w:t>
      </w:r>
      <w:r w:rsidR="009B4BCE" w:rsidRPr="00691483">
        <w:rPr>
          <w:szCs w:val="20"/>
          <w:lang w:val="sl-SI"/>
        </w:rPr>
        <w:t>razvoja informacijske</w:t>
      </w:r>
      <w:r w:rsidR="00AD7B60" w:rsidRPr="00691483">
        <w:rPr>
          <w:szCs w:val="20"/>
          <w:lang w:val="sl-SI"/>
        </w:rPr>
        <w:t>ga</w:t>
      </w:r>
      <w:r w:rsidR="009B4BCE" w:rsidRPr="00691483">
        <w:rPr>
          <w:szCs w:val="20"/>
          <w:lang w:val="sl-SI"/>
        </w:rPr>
        <w:t xml:space="preserve"> sistem</w:t>
      </w:r>
      <w:r w:rsidR="00AD7B60" w:rsidRPr="00691483">
        <w:rPr>
          <w:szCs w:val="20"/>
          <w:lang w:val="sl-SI"/>
        </w:rPr>
        <w:t>a</w:t>
      </w:r>
      <w:r w:rsidR="009B4BCE" w:rsidRPr="00691483">
        <w:rPr>
          <w:szCs w:val="20"/>
          <w:lang w:val="sl-SI"/>
        </w:rPr>
        <w:t xml:space="preserve"> </w:t>
      </w:r>
      <w:r w:rsidR="001A2FEF" w:rsidRPr="00691483">
        <w:rPr>
          <w:szCs w:val="20"/>
          <w:lang w:val="sl-SI"/>
        </w:rPr>
        <w:t>e</w:t>
      </w:r>
      <w:r w:rsidR="00C45CF3" w:rsidRPr="00691483">
        <w:rPr>
          <w:szCs w:val="20"/>
          <w:lang w:val="sl-SI"/>
        </w:rPr>
        <w:t>DIS</w:t>
      </w:r>
      <w:r w:rsidR="004D4FD0">
        <w:rPr>
          <w:szCs w:val="20"/>
          <w:lang w:val="sl-SI"/>
        </w:rPr>
        <w:t>,</w:t>
      </w:r>
      <w:r w:rsidR="00D14B6E" w:rsidRPr="00D14B6E">
        <w:rPr>
          <w:szCs w:val="20"/>
          <w:lang w:val="sl-SI"/>
        </w:rPr>
        <w:t xml:space="preserve"> </w:t>
      </w:r>
      <w:r w:rsidR="00D14B6E">
        <w:rPr>
          <w:szCs w:val="20"/>
          <w:lang w:val="sl-SI"/>
        </w:rPr>
        <w:t>vzdrževanja licenčne programske opreme SAP in najem cloud rešitve</w:t>
      </w:r>
      <w:r w:rsidR="00B15E47" w:rsidRPr="00691483">
        <w:rPr>
          <w:szCs w:val="20"/>
          <w:lang w:val="sl-SI"/>
        </w:rPr>
        <w:t xml:space="preserve"> </w:t>
      </w:r>
      <w:r w:rsidR="001763A8" w:rsidRPr="00691483">
        <w:rPr>
          <w:szCs w:val="20"/>
          <w:lang w:val="sl-SI"/>
        </w:rPr>
        <w:t>št. C1620-</w:t>
      </w:r>
      <w:r w:rsidR="001A2FEF" w:rsidRPr="00691483">
        <w:rPr>
          <w:szCs w:val="20"/>
          <w:lang w:val="sl-SI"/>
        </w:rPr>
        <w:t>xx</w:t>
      </w:r>
      <w:r w:rsidR="001763A8" w:rsidRPr="00691483">
        <w:rPr>
          <w:szCs w:val="20"/>
          <w:lang w:val="sl-SI"/>
        </w:rPr>
        <w:t>-000</w:t>
      </w:r>
      <w:r w:rsidR="001A2FEF" w:rsidRPr="00691483">
        <w:rPr>
          <w:szCs w:val="20"/>
          <w:lang w:val="sl-SI"/>
        </w:rPr>
        <w:t>xxx</w:t>
      </w:r>
      <w:r w:rsidRPr="00691483">
        <w:rPr>
          <w:szCs w:val="20"/>
          <w:lang w:val="sl-SI"/>
        </w:rPr>
        <w:t xml:space="preserve">, katere predmet </w:t>
      </w:r>
      <w:r w:rsidR="001763A8" w:rsidRPr="00691483">
        <w:rPr>
          <w:szCs w:val="20"/>
          <w:lang w:val="sl-SI"/>
        </w:rPr>
        <w:t xml:space="preserve">je </w:t>
      </w:r>
      <w:r w:rsidR="00FD442B" w:rsidRPr="00691483">
        <w:rPr>
          <w:szCs w:val="20"/>
          <w:lang w:val="sl-SI"/>
        </w:rPr>
        <w:t xml:space="preserve">izvajanje storitev </w:t>
      </w:r>
      <w:r w:rsidR="00AD7B60" w:rsidRPr="00691483">
        <w:rPr>
          <w:szCs w:val="20"/>
          <w:lang w:val="sl-SI"/>
        </w:rPr>
        <w:t xml:space="preserve">operativnega vzdrževanja in nadgradenj </w:t>
      </w:r>
      <w:r w:rsidR="00E20F28" w:rsidRPr="00691483">
        <w:rPr>
          <w:szCs w:val="20"/>
          <w:lang w:val="sl-SI"/>
        </w:rPr>
        <w:t>oz</w:t>
      </w:r>
      <w:r w:rsidR="00983F84">
        <w:rPr>
          <w:szCs w:val="20"/>
          <w:lang w:val="sl-SI"/>
        </w:rPr>
        <w:t>iroma</w:t>
      </w:r>
      <w:r w:rsidR="00AD7B60" w:rsidRPr="00691483">
        <w:rPr>
          <w:szCs w:val="20"/>
          <w:lang w:val="sl-SI"/>
        </w:rPr>
        <w:t xml:space="preserve"> nadaljnjega razvoja informacijskega sistema</w:t>
      </w:r>
      <w:r w:rsidR="00FD442B" w:rsidRPr="00691483">
        <w:rPr>
          <w:szCs w:val="20"/>
          <w:lang w:val="sl-SI"/>
        </w:rPr>
        <w:t xml:space="preserve"> </w:t>
      </w:r>
      <w:r w:rsidR="001A2FEF" w:rsidRPr="00691483">
        <w:rPr>
          <w:szCs w:val="20"/>
          <w:lang w:val="sl-SI"/>
        </w:rPr>
        <w:t>e</w:t>
      </w:r>
      <w:r w:rsidR="00C45CF3" w:rsidRPr="00691483">
        <w:rPr>
          <w:szCs w:val="20"/>
          <w:lang w:val="sl-SI"/>
        </w:rPr>
        <w:t>DIS</w:t>
      </w:r>
      <w:r w:rsidR="00F828D6">
        <w:rPr>
          <w:szCs w:val="20"/>
          <w:lang w:val="sl-SI"/>
        </w:rPr>
        <w:t>, vzdrževanja licenčne programske opreme SAP in najem cloud rešitve</w:t>
      </w:r>
      <w:r w:rsidR="00661BA3" w:rsidRPr="00691483">
        <w:rPr>
          <w:szCs w:val="20"/>
          <w:lang w:val="sl-SI"/>
        </w:rPr>
        <w:t xml:space="preserve">. </w:t>
      </w:r>
      <w:r w:rsidRPr="00691483">
        <w:rPr>
          <w:szCs w:val="20"/>
          <w:lang w:val="sl-SI"/>
        </w:rPr>
        <w:t>Pogodba je sklenjena na podlagi javnega naročila št.</w:t>
      </w:r>
      <w:r w:rsidR="001763A8" w:rsidRPr="00691483">
        <w:rPr>
          <w:szCs w:val="20"/>
          <w:lang w:val="sl-SI"/>
        </w:rPr>
        <w:t xml:space="preserve"> </w:t>
      </w:r>
      <w:r w:rsidR="00FD442B" w:rsidRPr="00691483">
        <w:rPr>
          <w:szCs w:val="20"/>
          <w:lang w:val="sl-SI"/>
        </w:rPr>
        <w:t xml:space="preserve">JN </w:t>
      </w:r>
      <w:r w:rsidR="001A1748">
        <w:rPr>
          <w:szCs w:val="20"/>
          <w:lang w:val="sl-SI"/>
        </w:rPr>
        <w:t>35</w:t>
      </w:r>
      <w:r w:rsidR="001E7E70" w:rsidRPr="00691483">
        <w:rPr>
          <w:szCs w:val="20"/>
          <w:lang w:val="sl-SI"/>
        </w:rPr>
        <w:t xml:space="preserve">/2024 </w:t>
      </w:r>
      <w:r w:rsidR="001A2FEF" w:rsidRPr="00691483">
        <w:rPr>
          <w:szCs w:val="20"/>
          <w:lang w:val="sl-SI"/>
        </w:rPr>
        <w:t>e</w:t>
      </w:r>
      <w:r w:rsidR="00C45CF3" w:rsidRPr="00691483">
        <w:rPr>
          <w:szCs w:val="20"/>
          <w:lang w:val="sl-SI"/>
        </w:rPr>
        <w:t>DIS</w:t>
      </w:r>
      <w:r w:rsidRPr="00691483">
        <w:rPr>
          <w:szCs w:val="20"/>
          <w:lang w:val="sl-SI"/>
        </w:rPr>
        <w:t xml:space="preserve">. </w:t>
      </w:r>
    </w:p>
    <w:p w14:paraId="0E54C566"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5259612" w14:textId="77777777" w:rsidR="006D7BBD" w:rsidRPr="00691483" w:rsidRDefault="0062300B"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91483">
        <w:rPr>
          <w:b/>
          <w:szCs w:val="20"/>
          <w:lang w:val="sl-SI"/>
        </w:rPr>
        <w:t xml:space="preserve">ZNESEK IN VALUTA GARANCIJE: </w:t>
      </w:r>
      <w:r w:rsidRPr="00691483">
        <w:rPr>
          <w:szCs w:val="20"/>
          <w:lang w:val="sl-SI"/>
        </w:rPr>
        <w:t xml:space="preserve">____________ EUR </w:t>
      </w:r>
      <w:r w:rsidR="00661BA3" w:rsidRPr="00691483">
        <w:rPr>
          <w:szCs w:val="20"/>
          <w:lang w:val="sl-SI"/>
        </w:rPr>
        <w:t>(glej točko 1.</w:t>
      </w:r>
      <w:r w:rsidR="00DD3AD8" w:rsidRPr="00691483">
        <w:rPr>
          <w:szCs w:val="20"/>
          <w:lang w:val="sl-SI"/>
        </w:rPr>
        <w:t>5</w:t>
      </w:r>
      <w:r w:rsidR="00661BA3" w:rsidRPr="00691483">
        <w:rPr>
          <w:szCs w:val="20"/>
          <w:lang w:val="sl-SI"/>
        </w:rPr>
        <w:t xml:space="preserve"> razpisne dokumentacije)</w:t>
      </w:r>
    </w:p>
    <w:p w14:paraId="6DFB1D55"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55A13C31" w14:textId="77777777" w:rsidR="006D7BBD" w:rsidRPr="00691483" w:rsidRDefault="0062300B"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91483">
        <w:rPr>
          <w:b/>
          <w:szCs w:val="20"/>
          <w:lang w:val="sl-SI"/>
        </w:rPr>
        <w:t xml:space="preserve">LISTINE, KI JIH JE POLEG IZJAVE TREBA PRILOŽITI ZAHTEVI ZA PLAČILO IN SE IZRECNO ZAHTEVAJO V SPODNJEM BESEDILU: </w:t>
      </w:r>
      <w:r w:rsidRPr="00691483">
        <w:rPr>
          <w:szCs w:val="20"/>
          <w:lang w:val="sl-SI"/>
        </w:rPr>
        <w:t>Nobena.</w:t>
      </w:r>
    </w:p>
    <w:p w14:paraId="258EF673"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8915AAA" w14:textId="77777777" w:rsidR="006D7BBD" w:rsidRPr="00691483" w:rsidRDefault="0062300B"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91483">
        <w:rPr>
          <w:b/>
          <w:szCs w:val="20"/>
          <w:lang w:val="sl-SI"/>
        </w:rPr>
        <w:t>JEZIK V ZAHTEVANIH LISTINAH:</w:t>
      </w:r>
      <w:r w:rsidRPr="00691483">
        <w:rPr>
          <w:szCs w:val="20"/>
          <w:lang w:val="sl-SI"/>
        </w:rPr>
        <w:t xml:space="preserve"> slovenski</w:t>
      </w:r>
    </w:p>
    <w:p w14:paraId="7B501122"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49AE3C6A" w14:textId="77777777" w:rsidR="006D7BBD" w:rsidRPr="00691483" w:rsidRDefault="0062300B"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91483">
        <w:rPr>
          <w:b/>
          <w:szCs w:val="20"/>
          <w:lang w:val="sl-SI"/>
        </w:rPr>
        <w:t>OBLIKA PREDLOŽITVE:</w:t>
      </w:r>
      <w:r w:rsidRPr="00691483">
        <w:rPr>
          <w:szCs w:val="20"/>
          <w:lang w:val="sl-SI"/>
        </w:rPr>
        <w:t xml:space="preserve"> v papirni obliki s priporočeno pošto ali katerokoli obliko hitre pošte ali v elektronski obliki po SWIFT sistemu na naslov ___________ </w:t>
      </w:r>
      <w:r w:rsidRPr="00691483">
        <w:rPr>
          <w:i/>
          <w:szCs w:val="20"/>
          <w:lang w:val="sl-SI"/>
        </w:rPr>
        <w:t>(navede se SWIFT naslova garanta)</w:t>
      </w:r>
    </w:p>
    <w:p w14:paraId="3C507A1C"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6696893" w14:textId="77777777" w:rsidR="006D7BBD" w:rsidRPr="00691483" w:rsidRDefault="0062300B"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91483">
        <w:rPr>
          <w:b/>
          <w:szCs w:val="20"/>
          <w:lang w:val="sl-SI"/>
        </w:rPr>
        <w:t>KRAJ PREDLOŽITVE:</w:t>
      </w:r>
      <w:r w:rsidRPr="00691483">
        <w:rPr>
          <w:szCs w:val="20"/>
          <w:lang w:val="sl-SI"/>
        </w:rPr>
        <w:t xml:space="preserve"> ________________ </w:t>
      </w:r>
      <w:r w:rsidRPr="00691483">
        <w:rPr>
          <w:i/>
          <w:szCs w:val="20"/>
          <w:lang w:val="sl-S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44DDB887"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08FCE6E4" w14:textId="77777777" w:rsidR="006D7BBD" w:rsidRPr="00691483" w:rsidRDefault="0062300B"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91483">
        <w:rPr>
          <w:b/>
          <w:szCs w:val="20"/>
          <w:lang w:val="sl-SI"/>
        </w:rPr>
        <w:t xml:space="preserve">DATUM VELJAVNOSTI: </w:t>
      </w:r>
      <w:r w:rsidRPr="00691483">
        <w:rPr>
          <w:szCs w:val="20"/>
          <w:lang w:val="sl-SI"/>
        </w:rPr>
        <w:t>do ________ (</w:t>
      </w:r>
      <w:r w:rsidR="00432453" w:rsidRPr="00691483">
        <w:rPr>
          <w:szCs w:val="20"/>
          <w:lang w:val="sl-SI"/>
        </w:rPr>
        <w:t>skladno s 1.</w:t>
      </w:r>
      <w:r w:rsidR="00DD3AD8" w:rsidRPr="00691483">
        <w:rPr>
          <w:szCs w:val="20"/>
          <w:lang w:val="sl-SI"/>
        </w:rPr>
        <w:t>5</w:t>
      </w:r>
      <w:r w:rsidR="00432453" w:rsidRPr="00691483">
        <w:rPr>
          <w:szCs w:val="20"/>
          <w:lang w:val="sl-SI"/>
        </w:rPr>
        <w:t xml:space="preserve"> točko razpisne dokumentacije</w:t>
      </w:r>
      <w:r w:rsidRPr="00691483">
        <w:rPr>
          <w:szCs w:val="20"/>
          <w:lang w:val="sl-SI"/>
        </w:rPr>
        <w:t>)</w:t>
      </w:r>
    </w:p>
    <w:p w14:paraId="6932761E"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4FEA4D11" w14:textId="77777777" w:rsidR="006D7BBD" w:rsidRPr="00691483" w:rsidRDefault="0062300B"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91483">
        <w:rPr>
          <w:b/>
          <w:szCs w:val="20"/>
          <w:lang w:val="sl-SI"/>
        </w:rPr>
        <w:t>STRANKA, KI JE DOLŽNA PLAČATI STROŠKE:</w:t>
      </w:r>
      <w:r w:rsidRPr="00691483">
        <w:rPr>
          <w:szCs w:val="20"/>
          <w:lang w:val="sl-SI"/>
        </w:rPr>
        <w:t xml:space="preserve"> _____________________ </w:t>
      </w:r>
      <w:r w:rsidRPr="00691483">
        <w:rPr>
          <w:i/>
          <w:szCs w:val="20"/>
          <w:lang w:val="sl-SI"/>
        </w:rPr>
        <w:t>(vpiše se ime naročnika garancije, tj. v postopku javnega naročanja izbranega ponudnika)</w:t>
      </w:r>
    </w:p>
    <w:p w14:paraId="6A9B5BCA"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14:paraId="651D53AF" w14:textId="77777777" w:rsidR="006D7BBD" w:rsidRPr="00691483" w:rsidRDefault="0062300B" w:rsidP="000B409B">
      <w:pPr>
        <w:jc w:val="both"/>
        <w:rPr>
          <w:szCs w:val="20"/>
          <w:lang w:val="sl-SI"/>
        </w:rPr>
      </w:pPr>
      <w:r w:rsidRPr="00691483">
        <w:rPr>
          <w:szCs w:val="20"/>
          <w:lang w:val="sl-SI"/>
        </w:rPr>
        <w:t xml:space="preserve">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w:t>
      </w:r>
      <w:r w:rsidRPr="00691483">
        <w:rPr>
          <w:szCs w:val="20"/>
          <w:lang w:val="sl-SI"/>
        </w:rPr>
        <w:lastRenderedPageBreak/>
        <w:t>listini, ki je priložena zahtevi za plačilo ali se nanjo sklicuje, in v kateri je navedeno, v kakšnem smislu naročnik garancije ni izpolnil svojih obveznosti iz osnovnega posla.</w:t>
      </w:r>
    </w:p>
    <w:p w14:paraId="312051B8" w14:textId="77777777" w:rsidR="006D7BBD" w:rsidRPr="00691483" w:rsidRDefault="006D7BBD" w:rsidP="000B409B">
      <w:pPr>
        <w:jc w:val="both"/>
        <w:rPr>
          <w:szCs w:val="20"/>
          <w:lang w:val="sl-SI"/>
        </w:rPr>
      </w:pPr>
    </w:p>
    <w:p w14:paraId="3FEBBDF6" w14:textId="77777777" w:rsidR="006D7BBD" w:rsidRPr="00691483" w:rsidRDefault="0062300B" w:rsidP="000B409B">
      <w:pPr>
        <w:jc w:val="both"/>
        <w:rPr>
          <w:szCs w:val="20"/>
          <w:lang w:val="sl-SI"/>
        </w:rPr>
      </w:pPr>
      <w:r w:rsidRPr="00691483">
        <w:rPr>
          <w:szCs w:val="20"/>
          <w:lang w:val="sl-SI"/>
        </w:rPr>
        <w:t>Katerokoli zahtevo za plačilo po tej garanciji moramo prejeti na datum veljavnosti garancije ali pred njim v zgoraj navedenem kraju predložitve.</w:t>
      </w:r>
    </w:p>
    <w:p w14:paraId="51E35019" w14:textId="77777777" w:rsidR="006D7BBD" w:rsidRPr="00691483" w:rsidRDefault="006D7BBD" w:rsidP="000B409B">
      <w:pPr>
        <w:jc w:val="both"/>
        <w:rPr>
          <w:szCs w:val="20"/>
          <w:lang w:val="sl-SI"/>
        </w:rPr>
      </w:pPr>
    </w:p>
    <w:p w14:paraId="18849EBC" w14:textId="77777777" w:rsidR="006D7BBD" w:rsidRPr="00691483" w:rsidRDefault="0062300B" w:rsidP="000B409B">
      <w:pPr>
        <w:jc w:val="both"/>
        <w:rPr>
          <w:szCs w:val="20"/>
          <w:lang w:val="sl-SI"/>
        </w:rPr>
      </w:pPr>
      <w:r w:rsidRPr="00691483">
        <w:rPr>
          <w:szCs w:val="20"/>
          <w:lang w:val="sl-SI"/>
        </w:rPr>
        <w:t>Morebitne spore v zvezi s to garancijo rešuje stvarno pristojno sodišče v Ljubljani po slovenskem pravu.</w:t>
      </w:r>
    </w:p>
    <w:p w14:paraId="32CA48FF" w14:textId="77777777" w:rsidR="006D7BBD" w:rsidRPr="00691483" w:rsidRDefault="006D7BBD" w:rsidP="000B409B">
      <w:pPr>
        <w:jc w:val="both"/>
        <w:rPr>
          <w:szCs w:val="20"/>
          <w:lang w:val="sl-SI"/>
        </w:rPr>
      </w:pPr>
    </w:p>
    <w:p w14:paraId="155F290B" w14:textId="77777777" w:rsidR="006D7BBD" w:rsidRPr="00691483" w:rsidRDefault="0062300B" w:rsidP="000B409B">
      <w:pPr>
        <w:jc w:val="both"/>
        <w:rPr>
          <w:szCs w:val="20"/>
          <w:lang w:val="sl-SI"/>
        </w:rPr>
      </w:pPr>
      <w:r w:rsidRPr="00691483">
        <w:rPr>
          <w:szCs w:val="20"/>
          <w:lang w:val="sl-SI"/>
        </w:rPr>
        <w:t>Za to garancijo veljajo Enotna Pravila za Garancije na Poziv (EPGP) revizija iz leta 2010, izdana pri MTZ pod št. 758</w:t>
      </w:r>
      <w:r w:rsidR="002E70B0" w:rsidRPr="00691483">
        <w:rPr>
          <w:szCs w:val="20"/>
          <w:lang w:val="sl-SI"/>
        </w:rPr>
        <w:t xml:space="preserve"> </w:t>
      </w:r>
      <w:r w:rsidR="00E20F28" w:rsidRPr="00691483">
        <w:rPr>
          <w:szCs w:val="20"/>
          <w:lang w:val="sl-SI"/>
        </w:rPr>
        <w:t>oz.</w:t>
      </w:r>
      <w:r w:rsidR="002E70B0" w:rsidRPr="00691483">
        <w:rPr>
          <w:szCs w:val="20"/>
          <w:lang w:val="sl-SI"/>
        </w:rPr>
        <w:t xml:space="preserve"> za kavcijsko zavarovanje zavarovalnice velja, da mora biti to nepogojno in plačljivo na prvi poziv, pri unovčitvi kavcijskega zavarovanja pa upravičencu ni treba predložiti originala kavcijskega zavarovanja, ampak zadostuje le navedba številke kavcijskega zavarovanja, navedena na pozivu k njegovi unovčitvi</w:t>
      </w:r>
      <w:r w:rsidRPr="00691483">
        <w:rPr>
          <w:szCs w:val="20"/>
          <w:lang w:val="sl-SI"/>
        </w:rPr>
        <w:t>.</w:t>
      </w:r>
    </w:p>
    <w:p w14:paraId="7EB64CA1" w14:textId="77777777" w:rsidR="006D7BBD" w:rsidRPr="00691483" w:rsidRDefault="006D7BBD" w:rsidP="000B409B">
      <w:pPr>
        <w:jc w:val="both"/>
        <w:rPr>
          <w:szCs w:val="20"/>
          <w:lang w:val="sl-SI"/>
        </w:rPr>
      </w:pPr>
    </w:p>
    <w:p w14:paraId="32A6C130"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424E1C4A"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49A01228" w14:textId="77777777" w:rsidR="00013F4A" w:rsidRPr="00691483" w:rsidRDefault="0062300B" w:rsidP="000B409B">
      <w:pPr>
        <w:jc w:val="both"/>
        <w:rPr>
          <w:szCs w:val="20"/>
          <w:lang w:val="sl-SI"/>
        </w:rPr>
      </w:pPr>
      <w:r w:rsidRPr="00691483">
        <w:rPr>
          <w:szCs w:val="20"/>
          <w:lang w:val="sl-SI"/>
        </w:rPr>
        <w:tab/>
      </w:r>
      <w:r w:rsidRPr="00691483">
        <w:rPr>
          <w:szCs w:val="20"/>
          <w:lang w:val="sl-SI"/>
        </w:rPr>
        <w:tab/>
      </w:r>
      <w:r w:rsidRPr="00691483">
        <w:rPr>
          <w:szCs w:val="20"/>
          <w:lang w:val="sl-SI"/>
        </w:rPr>
        <w:tab/>
      </w:r>
      <w:r w:rsidRPr="00691483">
        <w:rPr>
          <w:szCs w:val="20"/>
          <w:lang w:val="sl-SI"/>
        </w:rPr>
        <w:tab/>
      </w:r>
      <w:r w:rsidRPr="00691483">
        <w:rPr>
          <w:szCs w:val="20"/>
          <w:lang w:val="sl-SI"/>
        </w:rPr>
        <w:tab/>
      </w:r>
      <w:r w:rsidRPr="00691483">
        <w:rPr>
          <w:szCs w:val="20"/>
          <w:lang w:val="sl-SI"/>
        </w:rPr>
        <w:tab/>
      </w:r>
      <w:r w:rsidRPr="00691483">
        <w:rPr>
          <w:szCs w:val="20"/>
          <w:lang w:val="sl-SI"/>
        </w:rPr>
        <w:tab/>
      </w:r>
      <w:r w:rsidRPr="00691483">
        <w:rPr>
          <w:szCs w:val="20"/>
          <w:lang w:val="sl-SI"/>
        </w:rPr>
        <w:tab/>
        <w:t xml:space="preserve">       garant</w:t>
      </w:r>
      <w:r w:rsidRPr="00691483">
        <w:rPr>
          <w:szCs w:val="20"/>
          <w:lang w:val="sl-SI"/>
        </w:rPr>
        <w:tab/>
      </w:r>
      <w:r w:rsidRPr="00691483">
        <w:rPr>
          <w:szCs w:val="20"/>
          <w:lang w:val="sl-SI"/>
        </w:rPr>
        <w:tab/>
      </w:r>
      <w:r w:rsidRPr="00691483">
        <w:rPr>
          <w:szCs w:val="20"/>
          <w:lang w:val="sl-SI"/>
        </w:rPr>
        <w:tab/>
      </w:r>
      <w:r w:rsidRPr="00691483">
        <w:rPr>
          <w:szCs w:val="20"/>
          <w:lang w:val="sl-SI"/>
        </w:rPr>
        <w:tab/>
      </w:r>
      <w:r w:rsidRPr="00691483">
        <w:rPr>
          <w:szCs w:val="20"/>
          <w:lang w:val="sl-SI"/>
        </w:rPr>
        <w:tab/>
      </w:r>
      <w:r w:rsidRPr="00691483">
        <w:rPr>
          <w:szCs w:val="20"/>
          <w:lang w:val="sl-SI"/>
        </w:rPr>
        <w:tab/>
      </w:r>
      <w:r w:rsidRPr="00691483">
        <w:rPr>
          <w:szCs w:val="20"/>
          <w:lang w:val="sl-SI"/>
        </w:rPr>
        <w:tab/>
      </w:r>
      <w:r w:rsidRPr="00691483">
        <w:rPr>
          <w:szCs w:val="20"/>
          <w:lang w:val="sl-SI"/>
        </w:rPr>
        <w:tab/>
      </w:r>
      <w:r w:rsidRPr="00691483">
        <w:rPr>
          <w:szCs w:val="20"/>
          <w:lang w:val="sl-SI"/>
        </w:rPr>
        <w:tab/>
      </w:r>
      <w:r w:rsidRPr="00691483">
        <w:rPr>
          <w:szCs w:val="20"/>
          <w:lang w:val="sl-SI"/>
        </w:rPr>
        <w:tab/>
      </w:r>
      <w:r w:rsidR="00306C4F" w:rsidRPr="00691483">
        <w:rPr>
          <w:szCs w:val="20"/>
          <w:lang w:val="sl-SI"/>
        </w:rPr>
        <w:tab/>
      </w:r>
      <w:r w:rsidR="006759F5" w:rsidRPr="00691483">
        <w:rPr>
          <w:szCs w:val="20"/>
          <w:lang w:val="sl-SI"/>
        </w:rPr>
        <w:t xml:space="preserve">  </w:t>
      </w:r>
      <w:r w:rsidRPr="00691483">
        <w:rPr>
          <w:szCs w:val="20"/>
          <w:lang w:val="sl-SI"/>
        </w:rPr>
        <w:t xml:space="preserve">(žig in </w:t>
      </w:r>
      <w:r w:rsidRPr="00691483">
        <w:rPr>
          <w:szCs w:val="20"/>
          <w:lang w:val="sl-SI"/>
        </w:rPr>
        <w:t>podpis)</w:t>
      </w:r>
    </w:p>
    <w:p w14:paraId="1CE5691E" w14:textId="77777777" w:rsidR="004623FE" w:rsidRPr="00691483" w:rsidRDefault="004623FE" w:rsidP="000B409B">
      <w:pPr>
        <w:jc w:val="both"/>
        <w:rPr>
          <w:szCs w:val="20"/>
          <w:lang w:val="sl-SI"/>
        </w:rPr>
      </w:pPr>
    </w:p>
    <w:p w14:paraId="27FE5C8C" w14:textId="77777777" w:rsidR="004623FE" w:rsidRPr="00691483" w:rsidRDefault="004623FE" w:rsidP="000B409B">
      <w:pPr>
        <w:jc w:val="both"/>
        <w:rPr>
          <w:szCs w:val="20"/>
          <w:lang w:val="sl-SI"/>
        </w:rPr>
      </w:pPr>
    </w:p>
    <w:p w14:paraId="6431269F" w14:textId="77777777" w:rsidR="00B90CFC" w:rsidRPr="00691483" w:rsidRDefault="00B90CFC" w:rsidP="000B409B">
      <w:pPr>
        <w:jc w:val="both"/>
        <w:rPr>
          <w:szCs w:val="20"/>
          <w:lang w:val="sl-SI"/>
        </w:rPr>
      </w:pPr>
    </w:p>
    <w:p w14:paraId="4CA391B4" w14:textId="77777777" w:rsidR="00B90CFC" w:rsidRPr="00691483" w:rsidRDefault="00B90CFC" w:rsidP="000B409B">
      <w:pPr>
        <w:jc w:val="both"/>
        <w:rPr>
          <w:szCs w:val="20"/>
          <w:lang w:val="sl-SI"/>
        </w:rPr>
      </w:pPr>
    </w:p>
    <w:p w14:paraId="3A198E77" w14:textId="77777777" w:rsidR="00B90CFC" w:rsidRPr="00691483" w:rsidRDefault="00B90CFC" w:rsidP="000B409B">
      <w:pPr>
        <w:jc w:val="both"/>
        <w:rPr>
          <w:szCs w:val="20"/>
          <w:lang w:val="sl-SI"/>
        </w:rPr>
      </w:pPr>
    </w:p>
    <w:p w14:paraId="017B508A" w14:textId="77777777" w:rsidR="00B90CFC" w:rsidRPr="00691483" w:rsidRDefault="00B90CFC" w:rsidP="000B409B">
      <w:pPr>
        <w:jc w:val="both"/>
        <w:rPr>
          <w:szCs w:val="20"/>
          <w:lang w:val="sl-SI"/>
        </w:rPr>
      </w:pPr>
    </w:p>
    <w:p w14:paraId="72CD616C" w14:textId="77777777" w:rsidR="00B90CFC" w:rsidRPr="00691483" w:rsidRDefault="00B90CFC" w:rsidP="000B409B">
      <w:pPr>
        <w:jc w:val="both"/>
        <w:rPr>
          <w:szCs w:val="20"/>
          <w:lang w:val="sl-SI"/>
        </w:rPr>
      </w:pPr>
    </w:p>
    <w:p w14:paraId="4C1F5B47" w14:textId="77777777" w:rsidR="00B90CFC" w:rsidRPr="00691483" w:rsidRDefault="00B90CFC" w:rsidP="000B409B">
      <w:pPr>
        <w:jc w:val="both"/>
        <w:rPr>
          <w:szCs w:val="20"/>
          <w:lang w:val="sl-SI"/>
        </w:rPr>
      </w:pPr>
    </w:p>
    <w:p w14:paraId="69FD9F83" w14:textId="77777777" w:rsidR="00B90CFC" w:rsidRPr="00691483" w:rsidRDefault="00B90CFC" w:rsidP="000B409B">
      <w:pPr>
        <w:jc w:val="both"/>
        <w:rPr>
          <w:szCs w:val="20"/>
          <w:lang w:val="sl-SI"/>
        </w:rPr>
      </w:pPr>
    </w:p>
    <w:p w14:paraId="41DD53EF" w14:textId="77777777" w:rsidR="00B90CFC" w:rsidRPr="00691483" w:rsidRDefault="00B90CFC" w:rsidP="000B409B">
      <w:pPr>
        <w:jc w:val="both"/>
        <w:rPr>
          <w:szCs w:val="20"/>
          <w:lang w:val="sl-SI"/>
        </w:rPr>
      </w:pPr>
    </w:p>
    <w:p w14:paraId="62E9CE84" w14:textId="77777777" w:rsidR="00B90CFC" w:rsidRPr="00691483" w:rsidRDefault="00B90CFC" w:rsidP="000B409B">
      <w:pPr>
        <w:jc w:val="both"/>
        <w:rPr>
          <w:szCs w:val="20"/>
          <w:lang w:val="sl-SI"/>
        </w:rPr>
      </w:pPr>
    </w:p>
    <w:p w14:paraId="3EA47DDD" w14:textId="77777777" w:rsidR="00B90CFC" w:rsidRPr="00691483" w:rsidRDefault="00B90CFC" w:rsidP="000B409B">
      <w:pPr>
        <w:jc w:val="both"/>
        <w:rPr>
          <w:szCs w:val="20"/>
          <w:lang w:val="sl-SI"/>
        </w:rPr>
      </w:pPr>
    </w:p>
    <w:p w14:paraId="477D4DF1" w14:textId="77777777" w:rsidR="00B90CFC" w:rsidRPr="00691483" w:rsidRDefault="00B90CFC" w:rsidP="000B409B">
      <w:pPr>
        <w:jc w:val="both"/>
        <w:rPr>
          <w:szCs w:val="20"/>
          <w:lang w:val="sl-SI"/>
        </w:rPr>
      </w:pPr>
    </w:p>
    <w:p w14:paraId="2D23FB68" w14:textId="77777777" w:rsidR="00B90CFC" w:rsidRPr="00691483" w:rsidRDefault="00B90CFC" w:rsidP="000B409B">
      <w:pPr>
        <w:jc w:val="both"/>
        <w:rPr>
          <w:szCs w:val="20"/>
          <w:lang w:val="sl-SI"/>
        </w:rPr>
      </w:pPr>
    </w:p>
    <w:p w14:paraId="58708AFD" w14:textId="77777777" w:rsidR="00B90CFC" w:rsidRPr="00691483" w:rsidRDefault="00B90CFC" w:rsidP="000B409B">
      <w:pPr>
        <w:jc w:val="both"/>
        <w:rPr>
          <w:szCs w:val="20"/>
          <w:lang w:val="sl-SI"/>
        </w:rPr>
      </w:pPr>
    </w:p>
    <w:p w14:paraId="7090ED50" w14:textId="77777777" w:rsidR="00B90CFC" w:rsidRPr="00691483" w:rsidRDefault="00B90CFC" w:rsidP="000B409B">
      <w:pPr>
        <w:jc w:val="both"/>
        <w:rPr>
          <w:szCs w:val="20"/>
          <w:lang w:val="sl-SI"/>
        </w:rPr>
      </w:pPr>
    </w:p>
    <w:p w14:paraId="02ED1B5D" w14:textId="77777777" w:rsidR="00B90CFC" w:rsidRPr="00691483" w:rsidRDefault="00B90CFC" w:rsidP="000B409B">
      <w:pPr>
        <w:jc w:val="both"/>
        <w:rPr>
          <w:szCs w:val="20"/>
          <w:lang w:val="sl-SI"/>
        </w:rPr>
      </w:pPr>
    </w:p>
    <w:p w14:paraId="5D3F77A7" w14:textId="77777777" w:rsidR="00B90CFC" w:rsidRPr="00691483" w:rsidRDefault="00B90CFC" w:rsidP="000B409B">
      <w:pPr>
        <w:jc w:val="both"/>
        <w:rPr>
          <w:szCs w:val="20"/>
          <w:lang w:val="sl-SI"/>
        </w:rPr>
      </w:pPr>
    </w:p>
    <w:p w14:paraId="66DE3CB3" w14:textId="77777777" w:rsidR="00B90CFC" w:rsidRPr="00691483" w:rsidRDefault="00B90CFC" w:rsidP="000B409B">
      <w:pPr>
        <w:jc w:val="both"/>
        <w:rPr>
          <w:szCs w:val="20"/>
          <w:lang w:val="sl-SI"/>
        </w:rPr>
      </w:pPr>
    </w:p>
    <w:p w14:paraId="76CB999B" w14:textId="77777777" w:rsidR="00B90CFC" w:rsidRPr="00691483" w:rsidRDefault="00B90CFC" w:rsidP="000B409B">
      <w:pPr>
        <w:jc w:val="both"/>
        <w:rPr>
          <w:szCs w:val="20"/>
          <w:lang w:val="sl-SI"/>
        </w:rPr>
      </w:pPr>
    </w:p>
    <w:p w14:paraId="7BD0D5CD" w14:textId="77777777" w:rsidR="00B90CFC" w:rsidRPr="00691483" w:rsidRDefault="00B90CFC" w:rsidP="000B409B">
      <w:pPr>
        <w:jc w:val="both"/>
        <w:rPr>
          <w:szCs w:val="20"/>
          <w:lang w:val="sl-SI"/>
        </w:rPr>
      </w:pPr>
    </w:p>
    <w:p w14:paraId="15A71B7A" w14:textId="77777777" w:rsidR="00B90CFC" w:rsidRPr="00691483" w:rsidRDefault="00B90CFC" w:rsidP="000B409B">
      <w:pPr>
        <w:jc w:val="both"/>
        <w:rPr>
          <w:szCs w:val="20"/>
          <w:lang w:val="sl-SI"/>
        </w:rPr>
      </w:pPr>
    </w:p>
    <w:p w14:paraId="46D5D07E" w14:textId="77777777" w:rsidR="00B90CFC" w:rsidRPr="00691483" w:rsidRDefault="00B90CFC" w:rsidP="000B409B">
      <w:pPr>
        <w:jc w:val="both"/>
        <w:rPr>
          <w:szCs w:val="20"/>
          <w:lang w:val="sl-SI"/>
        </w:rPr>
      </w:pPr>
    </w:p>
    <w:p w14:paraId="13AC3BF5" w14:textId="77777777" w:rsidR="00B90CFC" w:rsidRPr="00691483" w:rsidRDefault="00B90CFC" w:rsidP="000B409B">
      <w:pPr>
        <w:jc w:val="both"/>
        <w:rPr>
          <w:szCs w:val="20"/>
          <w:lang w:val="sl-SI"/>
        </w:rPr>
      </w:pPr>
    </w:p>
    <w:p w14:paraId="5184D2BC" w14:textId="77777777" w:rsidR="00B90CFC" w:rsidRPr="00691483" w:rsidRDefault="00B90CFC" w:rsidP="000B409B">
      <w:pPr>
        <w:jc w:val="both"/>
        <w:rPr>
          <w:szCs w:val="20"/>
          <w:lang w:val="sl-SI"/>
        </w:rPr>
      </w:pPr>
    </w:p>
    <w:p w14:paraId="6F9560FE" w14:textId="77777777" w:rsidR="00B90CFC" w:rsidRPr="00691483" w:rsidRDefault="00B90CFC" w:rsidP="000B409B">
      <w:pPr>
        <w:jc w:val="both"/>
        <w:rPr>
          <w:szCs w:val="20"/>
          <w:lang w:val="sl-SI"/>
        </w:rPr>
      </w:pPr>
    </w:p>
    <w:p w14:paraId="50B6E34A" w14:textId="77777777" w:rsidR="00B90CFC" w:rsidRPr="00691483" w:rsidRDefault="00B90CFC" w:rsidP="000B409B">
      <w:pPr>
        <w:jc w:val="both"/>
        <w:rPr>
          <w:szCs w:val="20"/>
          <w:lang w:val="sl-SI"/>
        </w:rPr>
      </w:pPr>
    </w:p>
    <w:p w14:paraId="133A60D5" w14:textId="77777777" w:rsidR="00B90CFC" w:rsidRPr="00691483" w:rsidRDefault="00B90CFC" w:rsidP="000B409B">
      <w:pPr>
        <w:jc w:val="both"/>
        <w:rPr>
          <w:szCs w:val="20"/>
          <w:lang w:val="sl-SI"/>
        </w:rPr>
      </w:pPr>
    </w:p>
    <w:p w14:paraId="41A181C7" w14:textId="77777777" w:rsidR="00B90CFC" w:rsidRPr="00691483" w:rsidRDefault="00B90CFC" w:rsidP="000B409B">
      <w:pPr>
        <w:jc w:val="both"/>
        <w:rPr>
          <w:szCs w:val="20"/>
          <w:lang w:val="sl-SI"/>
        </w:rPr>
      </w:pPr>
    </w:p>
    <w:p w14:paraId="6BFC842F" w14:textId="77777777" w:rsidR="00B90CFC" w:rsidRPr="00691483" w:rsidRDefault="00B90CFC" w:rsidP="000B409B">
      <w:pPr>
        <w:jc w:val="both"/>
        <w:rPr>
          <w:szCs w:val="20"/>
          <w:lang w:val="sl-SI"/>
        </w:rPr>
      </w:pPr>
    </w:p>
    <w:p w14:paraId="5167F78F" w14:textId="77777777" w:rsidR="00B90CFC" w:rsidRPr="00691483" w:rsidRDefault="00B90CFC" w:rsidP="000B409B">
      <w:pPr>
        <w:jc w:val="both"/>
        <w:rPr>
          <w:szCs w:val="20"/>
          <w:lang w:val="sl-SI"/>
        </w:rPr>
      </w:pPr>
    </w:p>
    <w:sectPr w:rsidR="00B90CFC" w:rsidRPr="00691483" w:rsidSect="0005164D">
      <w:pgSz w:w="11900" w:h="16840" w:code="9"/>
      <w:pgMar w:top="1418" w:right="1418" w:bottom="1418" w:left="1418" w:header="964" w:footer="794"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389961" w14:textId="77777777" w:rsidR="0062300B" w:rsidRDefault="0062300B">
      <w:pPr>
        <w:spacing w:line="240" w:lineRule="auto"/>
      </w:pPr>
      <w:r>
        <w:separator/>
      </w:r>
    </w:p>
  </w:endnote>
  <w:endnote w:type="continuationSeparator" w:id="0">
    <w:p w14:paraId="2CE73054" w14:textId="77777777" w:rsidR="0062300B" w:rsidRDefault="0062300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tarSymbol">
    <w:altName w:val="Segoe UI Symbol"/>
    <w:charset w:val="02"/>
    <w:family w:val="auto"/>
    <w:pitch w:val="default"/>
  </w:font>
  <w:font w:name="Cambria">
    <w:panose1 w:val="02040503050406030204"/>
    <w:charset w:val="EE"/>
    <w:family w:val="roman"/>
    <w:pitch w:val="variable"/>
    <w:sig w:usb0="E00006FF" w:usb1="420024FF" w:usb2="02000000" w:usb3="00000000" w:csb0="0000019F" w:csb1="00000000"/>
  </w:font>
  <w:font w:name="DokChampa">
    <w:charset w:val="DE"/>
    <w:family w:val="swiss"/>
    <w:pitch w:val="variable"/>
    <w:sig w:usb0="83000003" w:usb1="00000000" w:usb2="00000000" w:usb3="00000000" w:csb0="00010001" w:csb1="00000000"/>
  </w:font>
  <w:font w:name="Tahoma">
    <w:panose1 w:val="020B0604030504040204"/>
    <w:charset w:val="EE"/>
    <w:family w:val="swiss"/>
    <w:pitch w:val="variable"/>
    <w:sig w:usb0="E1002EFF" w:usb1="C000605B" w:usb2="00000029" w:usb3="00000000" w:csb0="000101FF" w:csb1="00000000"/>
  </w:font>
  <w:font w:name="ItalianGarmnd BT">
    <w:altName w:val="Georgia"/>
    <w:charset w:val="00"/>
    <w:family w:val="roman"/>
    <w:pitch w:val="variable"/>
    <w:sig w:usb0="00000087" w:usb1="00000000" w:usb2="00000000" w:usb3="00000000" w:csb0="0000001B" w:csb1="00000000"/>
  </w:font>
  <w:font w:name="Segoe UI">
    <w:panose1 w:val="020B0502040204020203"/>
    <w:charset w:val="EE"/>
    <w:family w:val="swiss"/>
    <w:pitch w:val="variable"/>
    <w:sig w:usb0="E4002EFF" w:usb1="C000E47F" w:usb2="00000009" w:usb3="00000000" w:csb0="000001FF" w:csb1="00000000"/>
  </w:font>
  <w:font w:name="Cheltenhm BT">
    <w:altName w:val="Times New Roman"/>
    <w:panose1 w:val="00000000000000000000"/>
    <w:charset w:val="00"/>
    <w:family w:val="roman"/>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G Times (WE)">
    <w:altName w:val="Times New Roman"/>
    <w:panose1 w:val="00000000000000000000"/>
    <w:charset w:val="00"/>
    <w:family w:val="auto"/>
    <w:notTrueType/>
    <w:pitch w:val="variable"/>
    <w:sig w:usb0="00000003" w:usb1="00000000" w:usb2="00000000" w:usb3="00000000" w:csb0="00000001" w:csb1="00000000"/>
  </w:font>
  <w:font w:name="ArialMT">
    <w:altName w:val="Arial"/>
    <w:panose1 w:val="00000000000000000000"/>
    <w:charset w:val="00"/>
    <w:family w:val="roman"/>
    <w:notTrueType/>
    <w:pitch w:val="default"/>
  </w:font>
  <w:font w:name="Cambria Math">
    <w:panose1 w:val="02040503050406030204"/>
    <w:charset w:val="EE"/>
    <w:family w:val="roman"/>
    <w:pitch w:val="variable"/>
    <w:sig w:usb0="E00006FF" w:usb1="420024FF" w:usb2="02000000" w:usb3="00000000" w:csb0="0000019F" w:csb1="00000000"/>
  </w:font>
  <w:font w:name="Republika">
    <w:panose1 w:val="02000506040000020004"/>
    <w:charset w:val="EE"/>
    <w:family w:val="auto"/>
    <w:pitch w:val="variable"/>
    <w:sig w:usb0="A00000FF" w:usb1="4000205B" w:usb2="00000000" w:usb3="00000000" w:csb0="00000093" w:csb1="00000000"/>
  </w:font>
  <w:font w:name="Republika Bold">
    <w:altName w:val="Courier New"/>
    <w:panose1 w:val="02000806030000020004"/>
    <w:charset w:val="00"/>
    <w:family w:val="auto"/>
    <w:pitch w:val="variable"/>
    <w:sig w:usb0="03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18210898"/>
      <w:docPartObj>
        <w:docPartGallery w:val="Page Numbers (Bottom of Page)"/>
        <w:docPartUnique/>
      </w:docPartObj>
    </w:sdtPr>
    <w:sdtEndPr/>
    <w:sdtContent>
      <w:p w14:paraId="79433C5C" w14:textId="77777777" w:rsidR="001A2352" w:rsidRDefault="0062300B">
        <w:pPr>
          <w:pStyle w:val="Noga"/>
          <w:jc w:val="right"/>
        </w:pPr>
        <w:r>
          <w:fldChar w:fldCharType="begin"/>
        </w:r>
        <w:r>
          <w:instrText xml:space="preserve"> PAGE   \* MERGEFORMAT </w:instrText>
        </w:r>
        <w:r>
          <w:fldChar w:fldCharType="separate"/>
        </w:r>
        <w:r w:rsidR="00585628">
          <w:rPr>
            <w:noProof/>
          </w:rPr>
          <w:t>15</w:t>
        </w:r>
        <w:r>
          <w:fldChar w:fldCharType="end"/>
        </w:r>
        <w:r>
          <w:t>/</w:t>
        </w:r>
        <w:r w:rsidR="00585628">
          <w:fldChar w:fldCharType="begin"/>
        </w:r>
        <w:r>
          <w:instrText xml:space="preserve"> NUMPAGES   \* MERGEFORMAT </w:instrText>
        </w:r>
        <w:r w:rsidR="00585628">
          <w:fldChar w:fldCharType="separate"/>
        </w:r>
        <w:r w:rsidR="00585628">
          <w:rPr>
            <w:noProof/>
          </w:rPr>
          <w:t>105</w:t>
        </w:r>
        <w:r w:rsidR="00585628">
          <w:rPr>
            <w:noProof/>
          </w:rPr>
          <w:fldChar w:fldCharType="end"/>
        </w:r>
      </w:p>
    </w:sdtContent>
  </w:sdt>
  <w:p w14:paraId="236F7BC7" w14:textId="77777777" w:rsidR="001A2352" w:rsidRDefault="001A235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9105CA" w14:textId="77777777" w:rsidR="0062300B" w:rsidRDefault="0062300B">
      <w:pPr>
        <w:spacing w:line="240" w:lineRule="auto"/>
      </w:pPr>
      <w:r>
        <w:separator/>
      </w:r>
    </w:p>
  </w:footnote>
  <w:footnote w:type="continuationSeparator" w:id="0">
    <w:p w14:paraId="14756B1B" w14:textId="77777777" w:rsidR="0062300B" w:rsidRDefault="0062300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bottomFromText="6005" w:vertAnchor="page" w:horzAnchor="page" w:tblpX="925" w:tblpY="869"/>
      <w:tblW w:w="0" w:type="auto"/>
      <w:tblLook w:val="04A0" w:firstRow="1" w:lastRow="0" w:firstColumn="1" w:lastColumn="0" w:noHBand="0" w:noVBand="1"/>
    </w:tblPr>
    <w:tblGrid>
      <w:gridCol w:w="649"/>
    </w:tblGrid>
    <w:tr w:rsidR="00860904" w14:paraId="4CF7A67E" w14:textId="77777777" w:rsidTr="00EE5708">
      <w:trPr>
        <w:cantSplit/>
        <w:trHeight w:hRule="exact" w:val="847"/>
      </w:trPr>
      <w:tc>
        <w:tcPr>
          <w:tcW w:w="567" w:type="dxa"/>
        </w:tcPr>
        <w:p w14:paraId="2F6932F6" w14:textId="77777777" w:rsidR="001A2352" w:rsidRDefault="0062300B" w:rsidP="00CD29DB">
          <w:pPr>
            <w:autoSpaceDE w:val="0"/>
            <w:autoSpaceDN w:val="0"/>
            <w:adjustRightInd w:val="0"/>
            <w:rPr>
              <w:rFonts w:ascii="Republika" w:hAnsi="Republika"/>
              <w:color w:val="529DBA"/>
              <w:sz w:val="60"/>
              <w:szCs w:val="60"/>
            </w:rPr>
          </w:pPr>
          <w:r w:rsidRPr="008F3500">
            <w:rPr>
              <w:rFonts w:ascii="Republika" w:hAnsi="Republika" w:cs="Republika"/>
              <w:color w:val="529DBA"/>
              <w:sz w:val="60"/>
              <w:szCs w:val="60"/>
              <w:lang w:eastAsia="sl-SI"/>
            </w:rPr>
            <w:t></w:t>
          </w:r>
        </w:p>
        <w:p w14:paraId="71D4E58D" w14:textId="77777777" w:rsidR="001A2352" w:rsidRPr="006D42D9" w:rsidRDefault="001A2352" w:rsidP="00CD29DB">
          <w:pPr>
            <w:rPr>
              <w:rFonts w:ascii="Republika" w:hAnsi="Republika"/>
              <w:sz w:val="60"/>
              <w:szCs w:val="60"/>
            </w:rPr>
          </w:pPr>
        </w:p>
        <w:p w14:paraId="0F77386E" w14:textId="77777777" w:rsidR="001A2352" w:rsidRPr="006D42D9" w:rsidRDefault="001A2352" w:rsidP="00CD29DB">
          <w:pPr>
            <w:rPr>
              <w:rFonts w:ascii="Republika" w:hAnsi="Republika"/>
              <w:sz w:val="60"/>
              <w:szCs w:val="60"/>
            </w:rPr>
          </w:pPr>
        </w:p>
        <w:p w14:paraId="6BBC7E25" w14:textId="77777777" w:rsidR="001A2352" w:rsidRPr="006D42D9" w:rsidRDefault="001A2352" w:rsidP="00CD29DB">
          <w:pPr>
            <w:rPr>
              <w:rFonts w:ascii="Republika" w:hAnsi="Republika"/>
              <w:sz w:val="60"/>
              <w:szCs w:val="60"/>
            </w:rPr>
          </w:pPr>
        </w:p>
        <w:p w14:paraId="39403566" w14:textId="77777777" w:rsidR="001A2352" w:rsidRPr="006D42D9" w:rsidRDefault="001A2352" w:rsidP="00CD29DB">
          <w:pPr>
            <w:rPr>
              <w:rFonts w:ascii="Republika" w:hAnsi="Republika"/>
              <w:sz w:val="60"/>
              <w:szCs w:val="60"/>
            </w:rPr>
          </w:pPr>
        </w:p>
        <w:p w14:paraId="6F4D4984" w14:textId="77777777" w:rsidR="001A2352" w:rsidRPr="006D42D9" w:rsidRDefault="001A2352" w:rsidP="00CD29DB">
          <w:pPr>
            <w:rPr>
              <w:rFonts w:ascii="Republika" w:hAnsi="Republika"/>
              <w:sz w:val="60"/>
              <w:szCs w:val="60"/>
            </w:rPr>
          </w:pPr>
        </w:p>
        <w:p w14:paraId="030A4764" w14:textId="77777777" w:rsidR="001A2352" w:rsidRPr="006D42D9" w:rsidRDefault="001A2352" w:rsidP="00CD29DB">
          <w:pPr>
            <w:rPr>
              <w:rFonts w:ascii="Republika" w:hAnsi="Republika"/>
              <w:sz w:val="60"/>
              <w:szCs w:val="60"/>
            </w:rPr>
          </w:pPr>
        </w:p>
        <w:p w14:paraId="3C617350" w14:textId="77777777" w:rsidR="001A2352" w:rsidRPr="006D42D9" w:rsidRDefault="001A2352" w:rsidP="00CD29DB">
          <w:pPr>
            <w:rPr>
              <w:rFonts w:ascii="Republika" w:hAnsi="Republika"/>
              <w:sz w:val="60"/>
              <w:szCs w:val="60"/>
            </w:rPr>
          </w:pPr>
        </w:p>
        <w:p w14:paraId="01918F72" w14:textId="77777777" w:rsidR="001A2352" w:rsidRPr="006D42D9" w:rsidRDefault="001A2352" w:rsidP="00CD29DB">
          <w:pPr>
            <w:rPr>
              <w:rFonts w:ascii="Republika" w:hAnsi="Republika"/>
              <w:sz w:val="60"/>
              <w:szCs w:val="60"/>
            </w:rPr>
          </w:pPr>
        </w:p>
        <w:p w14:paraId="4838C88D" w14:textId="77777777" w:rsidR="001A2352" w:rsidRPr="006D42D9" w:rsidRDefault="001A2352" w:rsidP="00CD29DB">
          <w:pPr>
            <w:rPr>
              <w:rFonts w:ascii="Republika" w:hAnsi="Republika"/>
              <w:sz w:val="60"/>
              <w:szCs w:val="60"/>
            </w:rPr>
          </w:pPr>
        </w:p>
        <w:p w14:paraId="4572B5A5" w14:textId="77777777" w:rsidR="001A2352" w:rsidRPr="006D42D9" w:rsidRDefault="001A2352" w:rsidP="00CD29DB">
          <w:pPr>
            <w:rPr>
              <w:rFonts w:ascii="Republika" w:hAnsi="Republika"/>
              <w:sz w:val="60"/>
              <w:szCs w:val="60"/>
            </w:rPr>
          </w:pPr>
        </w:p>
        <w:p w14:paraId="5CAF59E0" w14:textId="77777777" w:rsidR="001A2352" w:rsidRPr="006D42D9" w:rsidRDefault="001A2352" w:rsidP="00CD29DB">
          <w:pPr>
            <w:rPr>
              <w:rFonts w:ascii="Republika" w:hAnsi="Republika"/>
              <w:sz w:val="60"/>
              <w:szCs w:val="60"/>
            </w:rPr>
          </w:pPr>
        </w:p>
        <w:p w14:paraId="4E17C589" w14:textId="77777777" w:rsidR="001A2352" w:rsidRPr="006D42D9" w:rsidRDefault="001A2352" w:rsidP="00CD29DB">
          <w:pPr>
            <w:rPr>
              <w:rFonts w:ascii="Republika" w:hAnsi="Republika"/>
              <w:sz w:val="60"/>
              <w:szCs w:val="60"/>
            </w:rPr>
          </w:pPr>
        </w:p>
        <w:p w14:paraId="0101E679" w14:textId="77777777" w:rsidR="001A2352" w:rsidRPr="006D42D9" w:rsidRDefault="001A2352" w:rsidP="00CD29DB">
          <w:pPr>
            <w:rPr>
              <w:rFonts w:ascii="Republika" w:hAnsi="Republika"/>
              <w:sz w:val="60"/>
              <w:szCs w:val="60"/>
            </w:rPr>
          </w:pPr>
        </w:p>
        <w:p w14:paraId="40F3714B" w14:textId="77777777" w:rsidR="001A2352" w:rsidRPr="006D42D9" w:rsidRDefault="001A2352" w:rsidP="00CD29DB">
          <w:pPr>
            <w:rPr>
              <w:rFonts w:ascii="Republika" w:hAnsi="Republika"/>
              <w:sz w:val="60"/>
              <w:szCs w:val="60"/>
            </w:rPr>
          </w:pPr>
        </w:p>
        <w:p w14:paraId="564E3312" w14:textId="77777777" w:rsidR="001A2352" w:rsidRPr="006D42D9" w:rsidRDefault="001A2352" w:rsidP="00CD29DB">
          <w:pPr>
            <w:rPr>
              <w:rFonts w:ascii="Republika" w:hAnsi="Republika"/>
              <w:sz w:val="60"/>
              <w:szCs w:val="60"/>
            </w:rPr>
          </w:pPr>
        </w:p>
        <w:p w14:paraId="110A2344" w14:textId="77777777" w:rsidR="001A2352" w:rsidRPr="006D42D9" w:rsidRDefault="001A2352" w:rsidP="00CD29DB">
          <w:pPr>
            <w:rPr>
              <w:rFonts w:ascii="Republika" w:hAnsi="Republika"/>
              <w:sz w:val="60"/>
              <w:szCs w:val="60"/>
            </w:rPr>
          </w:pPr>
        </w:p>
      </w:tc>
    </w:tr>
  </w:tbl>
  <w:p w14:paraId="53BB11DB" w14:textId="77777777" w:rsidR="001A2352" w:rsidRPr="008F3500" w:rsidRDefault="0062300B" w:rsidP="00CD29DB">
    <w:pPr>
      <w:autoSpaceDE w:val="0"/>
      <w:autoSpaceDN w:val="0"/>
      <w:adjustRightInd w:val="0"/>
      <w:rPr>
        <w:rFonts w:ascii="Republika" w:hAnsi="Republika"/>
      </w:rPr>
    </w:pPr>
    <w:r>
      <w:rPr>
        <w:noProof/>
        <w:szCs w:val="20"/>
        <w:lang w:val="sl-SI" w:eastAsia="sl-SI"/>
      </w:rPr>
      <mc:AlternateContent>
        <mc:Choice Requires="wps">
          <w:drawing>
            <wp:anchor distT="0" distB="0" distL="114300" distR="114300" simplePos="0" relativeHeight="251658240" behindDoc="1" locked="0" layoutInCell="0" allowOverlap="1" wp14:anchorId="6EFE7EF0" wp14:editId="3458BF57">
              <wp:simplePos x="0" y="0"/>
              <wp:positionH relativeFrom="column">
                <wp:posOffset>-431800</wp:posOffset>
              </wp:positionH>
              <wp:positionV relativeFrom="page">
                <wp:posOffset>3600449</wp:posOffset>
              </wp:positionV>
              <wp:extent cx="252095" cy="0"/>
              <wp:effectExtent l="0" t="0" r="33655" b="19050"/>
              <wp:wrapNone/>
              <wp:docPr id="1" name="Raven povezoval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Raven povezovalnik 1" o:spid="_x0000_s2049" style="mso-height-percent:0;mso-height-relative:page;mso-position-vertical-relative:page;mso-width-percent:0;mso-width-relative:page;mso-wrap-distance-bottom:0;mso-wrap-distance-left:9pt;mso-wrap-distance-right:9pt;mso-wrap-distance-top:0;mso-wrap-style:square;position:absolute;visibility:visible;z-index:-251657216" from="-34pt,283.5pt" to="-14.15pt,283.5pt" o:allowincell="f" strokecolor="#428299" strokeweight="0.5pt"/>
          </w:pict>
        </mc:Fallback>
      </mc:AlternateContent>
    </w:r>
    <w:r w:rsidRPr="008F3500">
      <w:rPr>
        <w:rFonts w:ascii="Republika" w:hAnsi="Republika"/>
      </w:rPr>
      <w:t>REPUBLIKA SLOVENIJA</w:t>
    </w:r>
  </w:p>
  <w:p w14:paraId="4AA8CF7B" w14:textId="77777777" w:rsidR="001A2352" w:rsidRPr="008F3500" w:rsidRDefault="0062300B" w:rsidP="00CD29DB">
    <w:pPr>
      <w:pStyle w:val="Glava"/>
      <w:tabs>
        <w:tab w:val="clear" w:pos="4320"/>
        <w:tab w:val="clear" w:pos="8640"/>
        <w:tab w:val="left" w:pos="5112"/>
      </w:tabs>
      <w:spacing w:after="120" w:line="240" w:lineRule="exact"/>
      <w:rPr>
        <w:rFonts w:ascii="Republika Bold" w:hAnsi="Republika Bold"/>
        <w:b/>
        <w:caps/>
      </w:rPr>
    </w:pPr>
    <w:r>
      <w:rPr>
        <w:rFonts w:ascii="Republika Bold" w:hAnsi="Republika Bold"/>
        <w:b/>
        <w:caps/>
      </w:rPr>
      <w:t>Ministrstvo za finance</w:t>
    </w:r>
  </w:p>
  <w:p w14:paraId="492C821E" w14:textId="77777777" w:rsidR="001A2352" w:rsidRDefault="0062300B" w:rsidP="00CD29DB">
    <w:pPr>
      <w:pStyle w:val="Glava"/>
      <w:tabs>
        <w:tab w:val="clear" w:pos="4320"/>
        <w:tab w:val="clear" w:pos="8640"/>
        <w:tab w:val="left" w:pos="5112"/>
      </w:tabs>
      <w:spacing w:before="120" w:after="120" w:line="240" w:lineRule="exact"/>
      <w:rPr>
        <w:rFonts w:ascii="Republika" w:hAnsi="Republika"/>
        <w:caps/>
      </w:rPr>
    </w:pPr>
    <w:r>
      <w:rPr>
        <w:rFonts w:ascii="Republika" w:hAnsi="Republika"/>
        <w:caps/>
      </w:rPr>
      <w:t>Finančna uprava Republike Slovenije</w:t>
    </w:r>
  </w:p>
  <w:p w14:paraId="4B8889F8" w14:textId="77777777" w:rsidR="001A2352" w:rsidRPr="00A12D5C" w:rsidRDefault="0062300B" w:rsidP="00CD29DB">
    <w:pPr>
      <w:pStyle w:val="Glava"/>
      <w:tabs>
        <w:tab w:val="clear" w:pos="4320"/>
        <w:tab w:val="clear" w:pos="8640"/>
        <w:tab w:val="left" w:pos="5112"/>
      </w:tabs>
      <w:spacing w:before="120" w:line="240" w:lineRule="exact"/>
      <w:rPr>
        <w:rFonts w:ascii="Republika" w:hAnsi="Republika"/>
        <w:caps/>
      </w:rPr>
    </w:pPr>
    <w:r>
      <w:rPr>
        <w:rFonts w:ascii="Republika" w:hAnsi="Republika"/>
      </w:rPr>
      <w:t>Generalni finančni urad</w:t>
    </w:r>
  </w:p>
  <w:p w14:paraId="5021DD76" w14:textId="77777777" w:rsidR="001A2352" w:rsidRPr="00635701" w:rsidRDefault="0062300B" w:rsidP="00CD29DB">
    <w:pPr>
      <w:pStyle w:val="Glava"/>
      <w:tabs>
        <w:tab w:val="clear" w:pos="4320"/>
        <w:tab w:val="clear" w:pos="8640"/>
        <w:tab w:val="left" w:pos="5112"/>
      </w:tabs>
      <w:spacing w:before="240" w:line="240" w:lineRule="exact"/>
      <w:rPr>
        <w:sz w:val="16"/>
        <w:lang w:val="pt-PT"/>
      </w:rPr>
    </w:pPr>
    <w:r w:rsidRPr="00635701">
      <w:rPr>
        <w:sz w:val="16"/>
        <w:lang w:val="pt-PT"/>
      </w:rPr>
      <w:t>Šmartinska cesta 55, p.p. 631, 1001 Ljubljana</w:t>
    </w:r>
    <w:r w:rsidRPr="00635701">
      <w:rPr>
        <w:sz w:val="16"/>
        <w:lang w:val="pt-PT"/>
      </w:rPr>
      <w:tab/>
      <w:t xml:space="preserve">T: 01 478 38 00 </w:t>
    </w:r>
  </w:p>
  <w:p w14:paraId="3E39E710" w14:textId="77777777" w:rsidR="001A2352" w:rsidRPr="002C178B" w:rsidRDefault="0062300B" w:rsidP="00CD29DB">
    <w:pPr>
      <w:pStyle w:val="Glava"/>
      <w:tabs>
        <w:tab w:val="clear" w:pos="4320"/>
        <w:tab w:val="clear" w:pos="8640"/>
        <w:tab w:val="left" w:pos="5112"/>
      </w:tabs>
      <w:spacing w:line="240" w:lineRule="exact"/>
      <w:rPr>
        <w:sz w:val="16"/>
        <w:lang w:val="it-IT"/>
      </w:rPr>
    </w:pPr>
    <w:r w:rsidRPr="00635701">
      <w:rPr>
        <w:sz w:val="16"/>
        <w:lang w:val="pt-PT"/>
      </w:rPr>
      <w:tab/>
    </w:r>
    <w:r w:rsidRPr="002C178B">
      <w:rPr>
        <w:sz w:val="16"/>
        <w:lang w:val="it-IT"/>
      </w:rPr>
      <w:t>E: gfu.fu@gov.si</w:t>
    </w:r>
  </w:p>
  <w:p w14:paraId="4E621991" w14:textId="77777777" w:rsidR="001A2352" w:rsidRPr="002C178B" w:rsidRDefault="0062300B" w:rsidP="00CD29DB">
    <w:pPr>
      <w:pStyle w:val="Glava"/>
      <w:tabs>
        <w:tab w:val="clear" w:pos="4320"/>
        <w:tab w:val="clear" w:pos="8640"/>
        <w:tab w:val="left" w:pos="5112"/>
      </w:tabs>
      <w:spacing w:line="240" w:lineRule="exact"/>
      <w:rPr>
        <w:sz w:val="16"/>
        <w:lang w:val="it-IT"/>
      </w:rPr>
    </w:pPr>
    <w:r w:rsidRPr="002C178B">
      <w:rPr>
        <w:sz w:val="16"/>
        <w:lang w:val="it-IT"/>
      </w:rPr>
      <w:tab/>
      <w:t>www.fu.gov.si</w:t>
    </w:r>
  </w:p>
  <w:p w14:paraId="247BB7D4" w14:textId="77777777" w:rsidR="001A2352" w:rsidRPr="002C178B" w:rsidRDefault="001A2352" w:rsidP="00900A74">
    <w:pPr>
      <w:pStyle w:val="Glava"/>
      <w:tabs>
        <w:tab w:val="clear" w:pos="4320"/>
        <w:tab w:val="clear" w:pos="8640"/>
        <w:tab w:val="left" w:pos="5112"/>
      </w:tabs>
      <w:rPr>
        <w:lang w:val="it-IT"/>
      </w:rPr>
    </w:pPr>
  </w:p>
  <w:p w14:paraId="394805ED" w14:textId="77777777" w:rsidR="001A2352" w:rsidRPr="008F3500" w:rsidRDefault="001A2352" w:rsidP="007D75CF">
    <w:pPr>
      <w:pStyle w:val="Glava"/>
      <w:tabs>
        <w:tab w:val="clear" w:pos="4320"/>
        <w:tab w:val="clear" w:pos="8640"/>
        <w:tab w:val="left" w:pos="5112"/>
      </w:tabs>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93853CC"/>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0F90873C"/>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05B66F4A"/>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00E2E0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33F0CA04"/>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24B696"/>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46843D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B140100"/>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F7E4A66"/>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022ED8AE"/>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0A602D6"/>
    <w:multiLevelType w:val="hybridMultilevel"/>
    <w:tmpl w:val="36EA1E7A"/>
    <w:lvl w:ilvl="0" w:tplc="8892B2EA">
      <w:start w:val="1"/>
      <w:numFmt w:val="decimal"/>
      <w:pStyle w:val="SlogStylelen11ptBoldArial1"/>
      <w:lvlText w:val="%1."/>
      <w:lvlJc w:val="left"/>
      <w:pPr>
        <w:ind w:left="720" w:hanging="360"/>
      </w:pPr>
      <w:rPr>
        <w:rFonts w:hint="default"/>
      </w:rPr>
    </w:lvl>
    <w:lvl w:ilvl="1" w:tplc="71065494" w:tentative="1">
      <w:start w:val="1"/>
      <w:numFmt w:val="lowerLetter"/>
      <w:lvlText w:val="%2."/>
      <w:lvlJc w:val="left"/>
      <w:pPr>
        <w:ind w:left="1440" w:hanging="360"/>
      </w:pPr>
    </w:lvl>
    <w:lvl w:ilvl="2" w:tplc="117C41D6">
      <w:start w:val="1"/>
      <w:numFmt w:val="lowerRoman"/>
      <w:lvlText w:val="%3."/>
      <w:lvlJc w:val="right"/>
      <w:pPr>
        <w:ind w:left="2160" w:hanging="180"/>
      </w:pPr>
    </w:lvl>
    <w:lvl w:ilvl="3" w:tplc="2DF6AFFC" w:tentative="1">
      <w:start w:val="1"/>
      <w:numFmt w:val="decimal"/>
      <w:lvlText w:val="%4."/>
      <w:lvlJc w:val="left"/>
      <w:pPr>
        <w:ind w:left="2880" w:hanging="360"/>
      </w:pPr>
    </w:lvl>
    <w:lvl w:ilvl="4" w:tplc="099ADBCA" w:tentative="1">
      <w:start w:val="1"/>
      <w:numFmt w:val="lowerLetter"/>
      <w:lvlText w:val="%5."/>
      <w:lvlJc w:val="left"/>
      <w:pPr>
        <w:ind w:left="3600" w:hanging="360"/>
      </w:pPr>
    </w:lvl>
    <w:lvl w:ilvl="5" w:tplc="65F4CC5E" w:tentative="1">
      <w:start w:val="1"/>
      <w:numFmt w:val="lowerRoman"/>
      <w:lvlText w:val="%6."/>
      <w:lvlJc w:val="right"/>
      <w:pPr>
        <w:ind w:left="4320" w:hanging="180"/>
      </w:pPr>
    </w:lvl>
    <w:lvl w:ilvl="6" w:tplc="D23AB73A" w:tentative="1">
      <w:start w:val="1"/>
      <w:numFmt w:val="decimal"/>
      <w:lvlText w:val="%7."/>
      <w:lvlJc w:val="left"/>
      <w:pPr>
        <w:ind w:left="5040" w:hanging="360"/>
      </w:pPr>
    </w:lvl>
    <w:lvl w:ilvl="7" w:tplc="DC94D68A" w:tentative="1">
      <w:start w:val="1"/>
      <w:numFmt w:val="lowerLetter"/>
      <w:lvlText w:val="%8."/>
      <w:lvlJc w:val="left"/>
      <w:pPr>
        <w:ind w:left="5760" w:hanging="360"/>
      </w:pPr>
    </w:lvl>
    <w:lvl w:ilvl="8" w:tplc="1A32362A" w:tentative="1">
      <w:start w:val="1"/>
      <w:numFmt w:val="lowerRoman"/>
      <w:lvlText w:val="%9."/>
      <w:lvlJc w:val="right"/>
      <w:pPr>
        <w:ind w:left="6480" w:hanging="180"/>
      </w:pPr>
    </w:lvl>
  </w:abstractNum>
  <w:abstractNum w:abstractNumId="11" w15:restartNumberingAfterBreak="0">
    <w:nsid w:val="00DB0417"/>
    <w:multiLevelType w:val="hybridMultilevel"/>
    <w:tmpl w:val="345899E8"/>
    <w:lvl w:ilvl="0" w:tplc="7DE651D8">
      <w:start w:val="1"/>
      <w:numFmt w:val="bullet"/>
      <w:lvlText w:val=""/>
      <w:lvlJc w:val="left"/>
      <w:pPr>
        <w:tabs>
          <w:tab w:val="num" w:pos="360"/>
        </w:tabs>
        <w:ind w:left="360" w:hanging="360"/>
      </w:pPr>
      <w:rPr>
        <w:rFonts w:ascii="Symbol" w:hAnsi="Symbol" w:hint="default"/>
      </w:rPr>
    </w:lvl>
    <w:lvl w:ilvl="1" w:tplc="28A6DF16" w:tentative="1">
      <w:start w:val="1"/>
      <w:numFmt w:val="bullet"/>
      <w:lvlText w:val="o"/>
      <w:lvlJc w:val="left"/>
      <w:pPr>
        <w:tabs>
          <w:tab w:val="num" w:pos="1080"/>
        </w:tabs>
        <w:ind w:left="1080" w:hanging="360"/>
      </w:pPr>
      <w:rPr>
        <w:rFonts w:ascii="Courier New" w:hAnsi="Courier New" w:hint="default"/>
      </w:rPr>
    </w:lvl>
    <w:lvl w:ilvl="2" w:tplc="002A9A9A" w:tentative="1">
      <w:start w:val="1"/>
      <w:numFmt w:val="bullet"/>
      <w:lvlText w:val=""/>
      <w:lvlJc w:val="left"/>
      <w:pPr>
        <w:tabs>
          <w:tab w:val="num" w:pos="1800"/>
        </w:tabs>
        <w:ind w:left="1800" w:hanging="360"/>
      </w:pPr>
      <w:rPr>
        <w:rFonts w:ascii="Wingdings" w:hAnsi="Wingdings" w:hint="default"/>
      </w:rPr>
    </w:lvl>
    <w:lvl w:ilvl="3" w:tplc="8DDA46EC" w:tentative="1">
      <w:start w:val="1"/>
      <w:numFmt w:val="bullet"/>
      <w:lvlText w:val=""/>
      <w:lvlJc w:val="left"/>
      <w:pPr>
        <w:tabs>
          <w:tab w:val="num" w:pos="2520"/>
        </w:tabs>
        <w:ind w:left="2520" w:hanging="360"/>
      </w:pPr>
      <w:rPr>
        <w:rFonts w:ascii="Symbol" w:hAnsi="Symbol" w:hint="default"/>
      </w:rPr>
    </w:lvl>
    <w:lvl w:ilvl="4" w:tplc="4622F178" w:tentative="1">
      <w:start w:val="1"/>
      <w:numFmt w:val="bullet"/>
      <w:lvlText w:val="o"/>
      <w:lvlJc w:val="left"/>
      <w:pPr>
        <w:tabs>
          <w:tab w:val="num" w:pos="3240"/>
        </w:tabs>
        <w:ind w:left="3240" w:hanging="360"/>
      </w:pPr>
      <w:rPr>
        <w:rFonts w:ascii="Courier New" w:hAnsi="Courier New" w:hint="default"/>
      </w:rPr>
    </w:lvl>
    <w:lvl w:ilvl="5" w:tplc="5000920A" w:tentative="1">
      <w:start w:val="1"/>
      <w:numFmt w:val="bullet"/>
      <w:lvlText w:val=""/>
      <w:lvlJc w:val="left"/>
      <w:pPr>
        <w:tabs>
          <w:tab w:val="num" w:pos="3960"/>
        </w:tabs>
        <w:ind w:left="3960" w:hanging="360"/>
      </w:pPr>
      <w:rPr>
        <w:rFonts w:ascii="Wingdings" w:hAnsi="Wingdings" w:hint="default"/>
      </w:rPr>
    </w:lvl>
    <w:lvl w:ilvl="6" w:tplc="0BE47134" w:tentative="1">
      <w:start w:val="1"/>
      <w:numFmt w:val="bullet"/>
      <w:lvlText w:val=""/>
      <w:lvlJc w:val="left"/>
      <w:pPr>
        <w:tabs>
          <w:tab w:val="num" w:pos="4680"/>
        </w:tabs>
        <w:ind w:left="4680" w:hanging="360"/>
      </w:pPr>
      <w:rPr>
        <w:rFonts w:ascii="Symbol" w:hAnsi="Symbol" w:hint="default"/>
      </w:rPr>
    </w:lvl>
    <w:lvl w:ilvl="7" w:tplc="4EF6A122" w:tentative="1">
      <w:start w:val="1"/>
      <w:numFmt w:val="bullet"/>
      <w:lvlText w:val="o"/>
      <w:lvlJc w:val="left"/>
      <w:pPr>
        <w:tabs>
          <w:tab w:val="num" w:pos="5400"/>
        </w:tabs>
        <w:ind w:left="5400" w:hanging="360"/>
      </w:pPr>
      <w:rPr>
        <w:rFonts w:ascii="Courier New" w:hAnsi="Courier New" w:hint="default"/>
      </w:rPr>
    </w:lvl>
    <w:lvl w:ilvl="8" w:tplc="33ACD444"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02CB440B"/>
    <w:multiLevelType w:val="multilevel"/>
    <w:tmpl w:val="9E48AE6A"/>
    <w:styleLink w:val="Style11"/>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04240625"/>
    <w:multiLevelType w:val="hybridMultilevel"/>
    <w:tmpl w:val="C5000F62"/>
    <w:lvl w:ilvl="0" w:tplc="7CCAEF5A">
      <w:start w:val="1"/>
      <w:numFmt w:val="decimal"/>
      <w:lvlText w:val="%1."/>
      <w:lvlJc w:val="left"/>
      <w:pPr>
        <w:ind w:left="720" w:hanging="360"/>
      </w:pPr>
    </w:lvl>
    <w:lvl w:ilvl="1" w:tplc="039A64E2">
      <w:start w:val="1"/>
      <w:numFmt w:val="lowerLetter"/>
      <w:lvlText w:val="%2."/>
      <w:lvlJc w:val="left"/>
      <w:pPr>
        <w:ind w:left="1440" w:hanging="360"/>
      </w:pPr>
    </w:lvl>
    <w:lvl w:ilvl="2" w:tplc="CDCA36C2">
      <w:start w:val="1"/>
      <w:numFmt w:val="lowerRoman"/>
      <w:lvlText w:val="%3."/>
      <w:lvlJc w:val="right"/>
      <w:pPr>
        <w:ind w:left="2160" w:hanging="180"/>
      </w:pPr>
    </w:lvl>
    <w:lvl w:ilvl="3" w:tplc="1DCC5AFC">
      <w:start w:val="1"/>
      <w:numFmt w:val="decimal"/>
      <w:lvlText w:val="%4."/>
      <w:lvlJc w:val="left"/>
      <w:pPr>
        <w:ind w:left="2880" w:hanging="360"/>
      </w:pPr>
    </w:lvl>
    <w:lvl w:ilvl="4" w:tplc="D674CD82">
      <w:start w:val="1"/>
      <w:numFmt w:val="lowerLetter"/>
      <w:lvlText w:val="%5."/>
      <w:lvlJc w:val="left"/>
      <w:pPr>
        <w:ind w:left="3600" w:hanging="360"/>
      </w:pPr>
    </w:lvl>
    <w:lvl w:ilvl="5" w:tplc="99AE264E">
      <w:start w:val="1"/>
      <w:numFmt w:val="lowerRoman"/>
      <w:lvlText w:val="%6."/>
      <w:lvlJc w:val="right"/>
      <w:pPr>
        <w:ind w:left="4320" w:hanging="180"/>
      </w:pPr>
    </w:lvl>
    <w:lvl w:ilvl="6" w:tplc="D1BE11A2">
      <w:start w:val="1"/>
      <w:numFmt w:val="decimal"/>
      <w:lvlText w:val="%7."/>
      <w:lvlJc w:val="left"/>
      <w:pPr>
        <w:ind w:left="5040" w:hanging="360"/>
      </w:pPr>
    </w:lvl>
    <w:lvl w:ilvl="7" w:tplc="D126411E">
      <w:start w:val="1"/>
      <w:numFmt w:val="lowerLetter"/>
      <w:lvlText w:val="%8."/>
      <w:lvlJc w:val="left"/>
      <w:pPr>
        <w:ind w:left="5760" w:hanging="360"/>
      </w:pPr>
    </w:lvl>
    <w:lvl w:ilvl="8" w:tplc="6D9EE47A">
      <w:start w:val="1"/>
      <w:numFmt w:val="lowerRoman"/>
      <w:lvlText w:val="%9."/>
      <w:lvlJc w:val="right"/>
      <w:pPr>
        <w:ind w:left="6480" w:hanging="180"/>
      </w:pPr>
    </w:lvl>
  </w:abstractNum>
  <w:abstractNum w:abstractNumId="14" w15:restartNumberingAfterBreak="0">
    <w:nsid w:val="04920DDD"/>
    <w:multiLevelType w:val="hybridMultilevel"/>
    <w:tmpl w:val="39086542"/>
    <w:lvl w:ilvl="0" w:tplc="7346C3A6">
      <w:start w:val="6"/>
      <w:numFmt w:val="bullet"/>
      <w:pStyle w:val="Vsebinalenov-natevanje"/>
      <w:lvlText w:val="–"/>
      <w:lvlJc w:val="left"/>
      <w:pPr>
        <w:tabs>
          <w:tab w:val="num" w:pos="540"/>
        </w:tabs>
        <w:ind w:left="540" w:hanging="360"/>
      </w:pPr>
      <w:rPr>
        <w:rFonts w:ascii="Times New Roman" w:eastAsia="Times New Roman" w:hAnsi="Times New Roman" w:hint="default"/>
      </w:rPr>
    </w:lvl>
    <w:lvl w:ilvl="1" w:tplc="57664B20" w:tentative="1">
      <w:start w:val="1"/>
      <w:numFmt w:val="bullet"/>
      <w:lvlText w:val="o"/>
      <w:lvlJc w:val="left"/>
      <w:pPr>
        <w:tabs>
          <w:tab w:val="num" w:pos="1440"/>
        </w:tabs>
        <w:ind w:left="1440" w:hanging="360"/>
      </w:pPr>
      <w:rPr>
        <w:rFonts w:ascii="Courier New" w:hAnsi="Courier New" w:hint="default"/>
      </w:rPr>
    </w:lvl>
    <w:lvl w:ilvl="2" w:tplc="6B841F28" w:tentative="1">
      <w:start w:val="1"/>
      <w:numFmt w:val="bullet"/>
      <w:lvlText w:val=""/>
      <w:lvlJc w:val="left"/>
      <w:pPr>
        <w:tabs>
          <w:tab w:val="num" w:pos="2160"/>
        </w:tabs>
        <w:ind w:left="2160" w:hanging="360"/>
      </w:pPr>
      <w:rPr>
        <w:rFonts w:ascii="Wingdings" w:hAnsi="Wingdings" w:hint="default"/>
      </w:rPr>
    </w:lvl>
    <w:lvl w:ilvl="3" w:tplc="88DA9C14" w:tentative="1">
      <w:start w:val="1"/>
      <w:numFmt w:val="bullet"/>
      <w:lvlText w:val=""/>
      <w:lvlJc w:val="left"/>
      <w:pPr>
        <w:tabs>
          <w:tab w:val="num" w:pos="2880"/>
        </w:tabs>
        <w:ind w:left="2880" w:hanging="360"/>
      </w:pPr>
      <w:rPr>
        <w:rFonts w:ascii="Symbol" w:hAnsi="Symbol" w:hint="default"/>
      </w:rPr>
    </w:lvl>
    <w:lvl w:ilvl="4" w:tplc="1D5A7E50" w:tentative="1">
      <w:start w:val="1"/>
      <w:numFmt w:val="bullet"/>
      <w:lvlText w:val="o"/>
      <w:lvlJc w:val="left"/>
      <w:pPr>
        <w:tabs>
          <w:tab w:val="num" w:pos="3600"/>
        </w:tabs>
        <w:ind w:left="3600" w:hanging="360"/>
      </w:pPr>
      <w:rPr>
        <w:rFonts w:ascii="Courier New" w:hAnsi="Courier New" w:hint="default"/>
      </w:rPr>
    </w:lvl>
    <w:lvl w:ilvl="5" w:tplc="367E0AF6" w:tentative="1">
      <w:start w:val="1"/>
      <w:numFmt w:val="bullet"/>
      <w:lvlText w:val=""/>
      <w:lvlJc w:val="left"/>
      <w:pPr>
        <w:tabs>
          <w:tab w:val="num" w:pos="4320"/>
        </w:tabs>
        <w:ind w:left="4320" w:hanging="360"/>
      </w:pPr>
      <w:rPr>
        <w:rFonts w:ascii="Wingdings" w:hAnsi="Wingdings" w:hint="default"/>
      </w:rPr>
    </w:lvl>
    <w:lvl w:ilvl="6" w:tplc="C974F17E" w:tentative="1">
      <w:start w:val="1"/>
      <w:numFmt w:val="bullet"/>
      <w:lvlText w:val=""/>
      <w:lvlJc w:val="left"/>
      <w:pPr>
        <w:tabs>
          <w:tab w:val="num" w:pos="5040"/>
        </w:tabs>
        <w:ind w:left="5040" w:hanging="360"/>
      </w:pPr>
      <w:rPr>
        <w:rFonts w:ascii="Symbol" w:hAnsi="Symbol" w:hint="default"/>
      </w:rPr>
    </w:lvl>
    <w:lvl w:ilvl="7" w:tplc="F1526D86" w:tentative="1">
      <w:start w:val="1"/>
      <w:numFmt w:val="bullet"/>
      <w:lvlText w:val="o"/>
      <w:lvlJc w:val="left"/>
      <w:pPr>
        <w:tabs>
          <w:tab w:val="num" w:pos="5760"/>
        </w:tabs>
        <w:ind w:left="5760" w:hanging="360"/>
      </w:pPr>
      <w:rPr>
        <w:rFonts w:ascii="Courier New" w:hAnsi="Courier New" w:hint="default"/>
      </w:rPr>
    </w:lvl>
    <w:lvl w:ilvl="8" w:tplc="19843EA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5E60170"/>
    <w:multiLevelType w:val="multilevel"/>
    <w:tmpl w:val="D85498E4"/>
    <w:lvl w:ilvl="0">
      <w:start w:val="1"/>
      <w:numFmt w:val="bullet"/>
      <w:pStyle w:val="StyleListBulletTahomaJustifiedAfter6pt"/>
      <w:lvlText w:val=""/>
      <w:lvlJc w:val="left"/>
      <w:pPr>
        <w:tabs>
          <w:tab w:val="num" w:pos="357"/>
        </w:tabs>
        <w:ind w:left="357" w:hanging="360"/>
      </w:pPr>
      <w:rPr>
        <w:rFonts w:ascii="Symbol" w:hAnsi="Symbol" w:hint="default"/>
        <w:b/>
        <w:i w:val="0"/>
        <w:sz w:val="22"/>
        <w:szCs w:val="22"/>
      </w:rPr>
    </w:lvl>
    <w:lvl w:ilvl="1">
      <w:start w:val="1"/>
      <w:numFmt w:val="decimal"/>
      <w:lvlText w:val="%1.%2"/>
      <w:lvlJc w:val="left"/>
      <w:pPr>
        <w:tabs>
          <w:tab w:val="num" w:pos="33"/>
        </w:tabs>
        <w:ind w:left="33" w:hanging="576"/>
      </w:pPr>
      <w:rPr>
        <w:rFonts w:hint="default"/>
      </w:rPr>
    </w:lvl>
    <w:lvl w:ilvl="2">
      <w:start w:val="1"/>
      <w:numFmt w:val="decimal"/>
      <w:lvlText w:val="%1.%2.%3"/>
      <w:lvlJc w:val="left"/>
      <w:pPr>
        <w:tabs>
          <w:tab w:val="num" w:pos="177"/>
        </w:tabs>
        <w:ind w:left="177" w:hanging="720"/>
      </w:pPr>
      <w:rPr>
        <w:rFonts w:hint="default"/>
      </w:rPr>
    </w:lvl>
    <w:lvl w:ilvl="3">
      <w:start w:val="1"/>
      <w:numFmt w:val="decimal"/>
      <w:lvlText w:val="%1.%2.%3.%4"/>
      <w:lvlJc w:val="left"/>
      <w:pPr>
        <w:tabs>
          <w:tab w:val="num" w:pos="321"/>
        </w:tabs>
        <w:ind w:left="321" w:hanging="864"/>
      </w:pPr>
      <w:rPr>
        <w:rFonts w:ascii="Times New Roman" w:hAnsi="Times New Roman" w:cs="Times New Roman" w:hint="default"/>
        <w:b/>
        <w:bCs w:val="0"/>
        <w:i w:val="0"/>
        <w:iCs w:val="0"/>
        <w:caps w:val="0"/>
        <w:strike w:val="0"/>
        <w:dstrike w:val="0"/>
        <w:vanish w:val="0"/>
        <w:color w:val="000000"/>
        <w:spacing w:val="0"/>
        <w:kern w:val="0"/>
        <w:position w:val="0"/>
        <w:u w:val="none"/>
        <w:vertAlign w:val="baseline"/>
      </w:rPr>
    </w:lvl>
    <w:lvl w:ilvl="4">
      <w:start w:val="1"/>
      <w:numFmt w:val="decimal"/>
      <w:lvlText w:val="%1.%2.%3.%4.%5"/>
      <w:lvlJc w:val="left"/>
      <w:pPr>
        <w:tabs>
          <w:tab w:val="num" w:pos="465"/>
        </w:tabs>
        <w:ind w:left="465" w:hanging="1008"/>
      </w:pPr>
      <w:rPr>
        <w:rFonts w:hint="default"/>
      </w:rPr>
    </w:lvl>
    <w:lvl w:ilvl="5">
      <w:start w:val="1"/>
      <w:numFmt w:val="decimal"/>
      <w:lvlText w:val="%1.%2.%3.%4.%5.%6"/>
      <w:lvlJc w:val="left"/>
      <w:pPr>
        <w:tabs>
          <w:tab w:val="num" w:pos="609"/>
        </w:tabs>
        <w:ind w:left="609" w:hanging="1152"/>
      </w:pPr>
      <w:rPr>
        <w:rFonts w:hint="default"/>
      </w:rPr>
    </w:lvl>
    <w:lvl w:ilvl="6">
      <w:start w:val="1"/>
      <w:numFmt w:val="decimal"/>
      <w:lvlText w:val="%1.%2.%3.%4.%5.%6.%7"/>
      <w:lvlJc w:val="left"/>
      <w:pPr>
        <w:tabs>
          <w:tab w:val="num" w:pos="753"/>
        </w:tabs>
        <w:ind w:left="753" w:hanging="1296"/>
      </w:pPr>
      <w:rPr>
        <w:rFonts w:hint="default"/>
      </w:rPr>
    </w:lvl>
    <w:lvl w:ilvl="7">
      <w:start w:val="1"/>
      <w:numFmt w:val="decimal"/>
      <w:lvlText w:val="%1.%2.%3.%4.%5.%6.%7.%8"/>
      <w:lvlJc w:val="left"/>
      <w:pPr>
        <w:tabs>
          <w:tab w:val="num" w:pos="897"/>
        </w:tabs>
        <w:ind w:left="897" w:hanging="1440"/>
      </w:pPr>
      <w:rPr>
        <w:rFonts w:hint="default"/>
      </w:rPr>
    </w:lvl>
    <w:lvl w:ilvl="8">
      <w:start w:val="1"/>
      <w:numFmt w:val="decimal"/>
      <w:lvlText w:val="%1.%2.%3.%4.%5.%6.%7.%8.%9"/>
      <w:lvlJc w:val="left"/>
      <w:pPr>
        <w:tabs>
          <w:tab w:val="num" w:pos="1041"/>
        </w:tabs>
        <w:ind w:left="1041" w:hanging="1584"/>
      </w:pPr>
      <w:rPr>
        <w:rFonts w:hint="default"/>
      </w:rPr>
    </w:lvl>
  </w:abstractNum>
  <w:abstractNum w:abstractNumId="16" w15:restartNumberingAfterBreak="0">
    <w:nsid w:val="06C43348"/>
    <w:multiLevelType w:val="hybridMultilevel"/>
    <w:tmpl w:val="680AA912"/>
    <w:lvl w:ilvl="0" w:tplc="8586E424">
      <w:start w:val="20"/>
      <w:numFmt w:val="bullet"/>
      <w:lvlText w:val="-"/>
      <w:lvlJc w:val="left"/>
      <w:pPr>
        <w:tabs>
          <w:tab w:val="num" w:pos="502"/>
        </w:tabs>
        <w:ind w:left="502" w:hanging="360"/>
      </w:pPr>
      <w:rPr>
        <w:rFonts w:ascii="Arial" w:eastAsia="Times New Roman" w:hAnsi="Arial" w:cs="Arial" w:hint="default"/>
      </w:rPr>
    </w:lvl>
    <w:lvl w:ilvl="1" w:tplc="D720A182">
      <w:start w:val="1"/>
      <w:numFmt w:val="bullet"/>
      <w:lvlText w:val="o"/>
      <w:lvlJc w:val="left"/>
      <w:pPr>
        <w:tabs>
          <w:tab w:val="num" w:pos="1222"/>
        </w:tabs>
        <w:ind w:left="1222" w:hanging="360"/>
      </w:pPr>
      <w:rPr>
        <w:rFonts w:ascii="Courier New" w:hAnsi="Courier New" w:cs="Courier New" w:hint="default"/>
      </w:rPr>
    </w:lvl>
    <w:lvl w:ilvl="2" w:tplc="7BB099EC">
      <w:start w:val="1"/>
      <w:numFmt w:val="bullet"/>
      <w:lvlText w:val=""/>
      <w:lvlJc w:val="left"/>
      <w:pPr>
        <w:tabs>
          <w:tab w:val="num" w:pos="1942"/>
        </w:tabs>
        <w:ind w:left="1942" w:hanging="360"/>
      </w:pPr>
      <w:rPr>
        <w:rFonts w:ascii="Wingdings" w:hAnsi="Wingdings" w:hint="default"/>
      </w:rPr>
    </w:lvl>
    <w:lvl w:ilvl="3" w:tplc="5A864432" w:tentative="1">
      <w:start w:val="1"/>
      <w:numFmt w:val="bullet"/>
      <w:lvlText w:val=""/>
      <w:lvlJc w:val="left"/>
      <w:pPr>
        <w:tabs>
          <w:tab w:val="num" w:pos="2662"/>
        </w:tabs>
        <w:ind w:left="2662" w:hanging="360"/>
      </w:pPr>
      <w:rPr>
        <w:rFonts w:ascii="Symbol" w:hAnsi="Symbol" w:hint="default"/>
      </w:rPr>
    </w:lvl>
    <w:lvl w:ilvl="4" w:tplc="C27CAF66" w:tentative="1">
      <w:start w:val="1"/>
      <w:numFmt w:val="bullet"/>
      <w:lvlText w:val="o"/>
      <w:lvlJc w:val="left"/>
      <w:pPr>
        <w:tabs>
          <w:tab w:val="num" w:pos="3382"/>
        </w:tabs>
        <w:ind w:left="3382" w:hanging="360"/>
      </w:pPr>
      <w:rPr>
        <w:rFonts w:ascii="Courier New" w:hAnsi="Courier New" w:cs="Courier New" w:hint="default"/>
      </w:rPr>
    </w:lvl>
    <w:lvl w:ilvl="5" w:tplc="92F0882E" w:tentative="1">
      <w:start w:val="1"/>
      <w:numFmt w:val="bullet"/>
      <w:lvlText w:val=""/>
      <w:lvlJc w:val="left"/>
      <w:pPr>
        <w:tabs>
          <w:tab w:val="num" w:pos="4102"/>
        </w:tabs>
        <w:ind w:left="4102" w:hanging="360"/>
      </w:pPr>
      <w:rPr>
        <w:rFonts w:ascii="Wingdings" w:hAnsi="Wingdings" w:hint="default"/>
      </w:rPr>
    </w:lvl>
    <w:lvl w:ilvl="6" w:tplc="F4D422E0" w:tentative="1">
      <w:start w:val="1"/>
      <w:numFmt w:val="bullet"/>
      <w:lvlText w:val=""/>
      <w:lvlJc w:val="left"/>
      <w:pPr>
        <w:tabs>
          <w:tab w:val="num" w:pos="4822"/>
        </w:tabs>
        <w:ind w:left="4822" w:hanging="360"/>
      </w:pPr>
      <w:rPr>
        <w:rFonts w:ascii="Symbol" w:hAnsi="Symbol" w:hint="default"/>
      </w:rPr>
    </w:lvl>
    <w:lvl w:ilvl="7" w:tplc="329AA918" w:tentative="1">
      <w:start w:val="1"/>
      <w:numFmt w:val="bullet"/>
      <w:lvlText w:val="o"/>
      <w:lvlJc w:val="left"/>
      <w:pPr>
        <w:tabs>
          <w:tab w:val="num" w:pos="5542"/>
        </w:tabs>
        <w:ind w:left="5542" w:hanging="360"/>
      </w:pPr>
      <w:rPr>
        <w:rFonts w:ascii="Courier New" w:hAnsi="Courier New" w:cs="Courier New" w:hint="default"/>
      </w:rPr>
    </w:lvl>
    <w:lvl w:ilvl="8" w:tplc="A9C80CAA" w:tentative="1">
      <w:start w:val="1"/>
      <w:numFmt w:val="bullet"/>
      <w:lvlText w:val=""/>
      <w:lvlJc w:val="left"/>
      <w:pPr>
        <w:tabs>
          <w:tab w:val="num" w:pos="6262"/>
        </w:tabs>
        <w:ind w:left="6262" w:hanging="360"/>
      </w:pPr>
      <w:rPr>
        <w:rFonts w:ascii="Wingdings" w:hAnsi="Wingdings" w:hint="default"/>
      </w:rPr>
    </w:lvl>
  </w:abstractNum>
  <w:abstractNum w:abstractNumId="17" w15:restartNumberingAfterBreak="0">
    <w:nsid w:val="07795422"/>
    <w:multiLevelType w:val="hybridMultilevel"/>
    <w:tmpl w:val="BB1CA66E"/>
    <w:lvl w:ilvl="0" w:tplc="75B405E2">
      <w:start w:val="1"/>
      <w:numFmt w:val="bullet"/>
      <w:lvlText w:val=""/>
      <w:lvlJc w:val="left"/>
      <w:pPr>
        <w:tabs>
          <w:tab w:val="num" w:pos="360"/>
        </w:tabs>
        <w:ind w:left="360" w:hanging="360"/>
      </w:pPr>
      <w:rPr>
        <w:rFonts w:ascii="Symbol" w:hAnsi="Symbol" w:hint="default"/>
      </w:rPr>
    </w:lvl>
    <w:lvl w:ilvl="1" w:tplc="2F08C4BE" w:tentative="1">
      <w:start w:val="1"/>
      <w:numFmt w:val="bullet"/>
      <w:lvlText w:val="o"/>
      <w:lvlJc w:val="left"/>
      <w:pPr>
        <w:tabs>
          <w:tab w:val="num" w:pos="1080"/>
        </w:tabs>
        <w:ind w:left="1080" w:hanging="360"/>
      </w:pPr>
      <w:rPr>
        <w:rFonts w:ascii="Courier New" w:hAnsi="Courier New" w:hint="default"/>
      </w:rPr>
    </w:lvl>
    <w:lvl w:ilvl="2" w:tplc="5BA2CD30" w:tentative="1">
      <w:start w:val="1"/>
      <w:numFmt w:val="bullet"/>
      <w:lvlText w:val=""/>
      <w:lvlJc w:val="left"/>
      <w:pPr>
        <w:tabs>
          <w:tab w:val="num" w:pos="1800"/>
        </w:tabs>
        <w:ind w:left="1800" w:hanging="360"/>
      </w:pPr>
      <w:rPr>
        <w:rFonts w:ascii="Wingdings" w:hAnsi="Wingdings" w:hint="default"/>
      </w:rPr>
    </w:lvl>
    <w:lvl w:ilvl="3" w:tplc="43B28BF4" w:tentative="1">
      <w:start w:val="1"/>
      <w:numFmt w:val="bullet"/>
      <w:lvlText w:val=""/>
      <w:lvlJc w:val="left"/>
      <w:pPr>
        <w:tabs>
          <w:tab w:val="num" w:pos="2520"/>
        </w:tabs>
        <w:ind w:left="2520" w:hanging="360"/>
      </w:pPr>
      <w:rPr>
        <w:rFonts w:ascii="Symbol" w:hAnsi="Symbol" w:hint="default"/>
      </w:rPr>
    </w:lvl>
    <w:lvl w:ilvl="4" w:tplc="839A40FA" w:tentative="1">
      <w:start w:val="1"/>
      <w:numFmt w:val="bullet"/>
      <w:lvlText w:val="o"/>
      <w:lvlJc w:val="left"/>
      <w:pPr>
        <w:tabs>
          <w:tab w:val="num" w:pos="3240"/>
        </w:tabs>
        <w:ind w:left="3240" w:hanging="360"/>
      </w:pPr>
      <w:rPr>
        <w:rFonts w:ascii="Courier New" w:hAnsi="Courier New" w:hint="default"/>
      </w:rPr>
    </w:lvl>
    <w:lvl w:ilvl="5" w:tplc="4510CA56" w:tentative="1">
      <w:start w:val="1"/>
      <w:numFmt w:val="bullet"/>
      <w:lvlText w:val=""/>
      <w:lvlJc w:val="left"/>
      <w:pPr>
        <w:tabs>
          <w:tab w:val="num" w:pos="3960"/>
        </w:tabs>
        <w:ind w:left="3960" w:hanging="360"/>
      </w:pPr>
      <w:rPr>
        <w:rFonts w:ascii="Wingdings" w:hAnsi="Wingdings" w:hint="default"/>
      </w:rPr>
    </w:lvl>
    <w:lvl w:ilvl="6" w:tplc="D3504FF6" w:tentative="1">
      <w:start w:val="1"/>
      <w:numFmt w:val="bullet"/>
      <w:lvlText w:val=""/>
      <w:lvlJc w:val="left"/>
      <w:pPr>
        <w:tabs>
          <w:tab w:val="num" w:pos="4680"/>
        </w:tabs>
        <w:ind w:left="4680" w:hanging="360"/>
      </w:pPr>
      <w:rPr>
        <w:rFonts w:ascii="Symbol" w:hAnsi="Symbol" w:hint="default"/>
      </w:rPr>
    </w:lvl>
    <w:lvl w:ilvl="7" w:tplc="0A0820EA" w:tentative="1">
      <w:start w:val="1"/>
      <w:numFmt w:val="bullet"/>
      <w:lvlText w:val="o"/>
      <w:lvlJc w:val="left"/>
      <w:pPr>
        <w:tabs>
          <w:tab w:val="num" w:pos="5400"/>
        </w:tabs>
        <w:ind w:left="5400" w:hanging="360"/>
      </w:pPr>
      <w:rPr>
        <w:rFonts w:ascii="Courier New" w:hAnsi="Courier New" w:hint="default"/>
      </w:rPr>
    </w:lvl>
    <w:lvl w:ilvl="8" w:tplc="3A8A200E"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08EA21AB"/>
    <w:multiLevelType w:val="hybridMultilevel"/>
    <w:tmpl w:val="84BA62C8"/>
    <w:lvl w:ilvl="0" w:tplc="C1A44E9C">
      <w:start w:val="1"/>
      <w:numFmt w:val="bullet"/>
      <w:lvlText w:val=""/>
      <w:lvlJc w:val="left"/>
      <w:pPr>
        <w:ind w:left="360" w:hanging="360"/>
      </w:pPr>
      <w:rPr>
        <w:rFonts w:ascii="Symbol" w:hAnsi="Symbol" w:hint="default"/>
      </w:rPr>
    </w:lvl>
    <w:lvl w:ilvl="1" w:tplc="04940AA0" w:tentative="1">
      <w:start w:val="1"/>
      <w:numFmt w:val="bullet"/>
      <w:lvlText w:val="o"/>
      <w:lvlJc w:val="left"/>
      <w:pPr>
        <w:ind w:left="1080" w:hanging="360"/>
      </w:pPr>
      <w:rPr>
        <w:rFonts w:ascii="Courier New" w:hAnsi="Courier New" w:cs="Courier New" w:hint="default"/>
      </w:rPr>
    </w:lvl>
    <w:lvl w:ilvl="2" w:tplc="F7AE6292" w:tentative="1">
      <w:start w:val="1"/>
      <w:numFmt w:val="bullet"/>
      <w:lvlText w:val=""/>
      <w:lvlJc w:val="left"/>
      <w:pPr>
        <w:ind w:left="1800" w:hanging="360"/>
      </w:pPr>
      <w:rPr>
        <w:rFonts w:ascii="Wingdings" w:hAnsi="Wingdings" w:hint="default"/>
      </w:rPr>
    </w:lvl>
    <w:lvl w:ilvl="3" w:tplc="009846D2" w:tentative="1">
      <w:start w:val="1"/>
      <w:numFmt w:val="bullet"/>
      <w:lvlText w:val=""/>
      <w:lvlJc w:val="left"/>
      <w:pPr>
        <w:ind w:left="2520" w:hanging="360"/>
      </w:pPr>
      <w:rPr>
        <w:rFonts w:ascii="Symbol" w:hAnsi="Symbol" w:hint="default"/>
      </w:rPr>
    </w:lvl>
    <w:lvl w:ilvl="4" w:tplc="496C3BB8" w:tentative="1">
      <w:start w:val="1"/>
      <w:numFmt w:val="bullet"/>
      <w:lvlText w:val="o"/>
      <w:lvlJc w:val="left"/>
      <w:pPr>
        <w:ind w:left="3240" w:hanging="360"/>
      </w:pPr>
      <w:rPr>
        <w:rFonts w:ascii="Courier New" w:hAnsi="Courier New" w:cs="Courier New" w:hint="default"/>
      </w:rPr>
    </w:lvl>
    <w:lvl w:ilvl="5" w:tplc="80EC45EE" w:tentative="1">
      <w:start w:val="1"/>
      <w:numFmt w:val="bullet"/>
      <w:lvlText w:val=""/>
      <w:lvlJc w:val="left"/>
      <w:pPr>
        <w:ind w:left="3960" w:hanging="360"/>
      </w:pPr>
      <w:rPr>
        <w:rFonts w:ascii="Wingdings" w:hAnsi="Wingdings" w:hint="default"/>
      </w:rPr>
    </w:lvl>
    <w:lvl w:ilvl="6" w:tplc="15223118" w:tentative="1">
      <w:start w:val="1"/>
      <w:numFmt w:val="bullet"/>
      <w:lvlText w:val=""/>
      <w:lvlJc w:val="left"/>
      <w:pPr>
        <w:ind w:left="4680" w:hanging="360"/>
      </w:pPr>
      <w:rPr>
        <w:rFonts w:ascii="Symbol" w:hAnsi="Symbol" w:hint="default"/>
      </w:rPr>
    </w:lvl>
    <w:lvl w:ilvl="7" w:tplc="E320CAE4" w:tentative="1">
      <w:start w:val="1"/>
      <w:numFmt w:val="bullet"/>
      <w:lvlText w:val="o"/>
      <w:lvlJc w:val="left"/>
      <w:pPr>
        <w:ind w:left="5400" w:hanging="360"/>
      </w:pPr>
      <w:rPr>
        <w:rFonts w:ascii="Courier New" w:hAnsi="Courier New" w:cs="Courier New" w:hint="default"/>
      </w:rPr>
    </w:lvl>
    <w:lvl w:ilvl="8" w:tplc="3E12C8D2" w:tentative="1">
      <w:start w:val="1"/>
      <w:numFmt w:val="bullet"/>
      <w:lvlText w:val=""/>
      <w:lvlJc w:val="left"/>
      <w:pPr>
        <w:ind w:left="6120" w:hanging="360"/>
      </w:pPr>
      <w:rPr>
        <w:rFonts w:ascii="Wingdings" w:hAnsi="Wingdings" w:hint="default"/>
      </w:rPr>
    </w:lvl>
  </w:abstractNum>
  <w:abstractNum w:abstractNumId="19" w15:restartNumberingAfterBreak="0">
    <w:nsid w:val="098853CD"/>
    <w:multiLevelType w:val="hybridMultilevel"/>
    <w:tmpl w:val="63DA22CE"/>
    <w:lvl w:ilvl="0" w:tplc="9B78F374">
      <w:start w:val="20"/>
      <w:numFmt w:val="bullet"/>
      <w:lvlText w:val="-"/>
      <w:lvlJc w:val="left"/>
      <w:pPr>
        <w:ind w:left="720" w:hanging="360"/>
      </w:pPr>
      <w:rPr>
        <w:rFonts w:ascii="Arial" w:eastAsia="Times New Roman" w:hAnsi="Arial" w:hint="default"/>
      </w:rPr>
    </w:lvl>
    <w:lvl w:ilvl="1" w:tplc="2A50BA80" w:tentative="1">
      <w:start w:val="1"/>
      <w:numFmt w:val="bullet"/>
      <w:lvlText w:val="o"/>
      <w:lvlJc w:val="left"/>
      <w:pPr>
        <w:ind w:left="1440" w:hanging="360"/>
      </w:pPr>
      <w:rPr>
        <w:rFonts w:ascii="Courier New" w:hAnsi="Courier New" w:cs="Courier New" w:hint="default"/>
      </w:rPr>
    </w:lvl>
    <w:lvl w:ilvl="2" w:tplc="53C2C0CC" w:tentative="1">
      <w:start w:val="1"/>
      <w:numFmt w:val="bullet"/>
      <w:lvlText w:val=""/>
      <w:lvlJc w:val="left"/>
      <w:pPr>
        <w:ind w:left="2160" w:hanging="360"/>
      </w:pPr>
      <w:rPr>
        <w:rFonts w:ascii="Wingdings" w:hAnsi="Wingdings" w:hint="default"/>
      </w:rPr>
    </w:lvl>
    <w:lvl w:ilvl="3" w:tplc="F30A5D92" w:tentative="1">
      <w:start w:val="1"/>
      <w:numFmt w:val="bullet"/>
      <w:lvlText w:val=""/>
      <w:lvlJc w:val="left"/>
      <w:pPr>
        <w:ind w:left="2880" w:hanging="360"/>
      </w:pPr>
      <w:rPr>
        <w:rFonts w:ascii="Symbol" w:hAnsi="Symbol" w:hint="default"/>
      </w:rPr>
    </w:lvl>
    <w:lvl w:ilvl="4" w:tplc="43D497D2" w:tentative="1">
      <w:start w:val="1"/>
      <w:numFmt w:val="bullet"/>
      <w:lvlText w:val="o"/>
      <w:lvlJc w:val="left"/>
      <w:pPr>
        <w:ind w:left="3600" w:hanging="360"/>
      </w:pPr>
      <w:rPr>
        <w:rFonts w:ascii="Courier New" w:hAnsi="Courier New" w:cs="Courier New" w:hint="default"/>
      </w:rPr>
    </w:lvl>
    <w:lvl w:ilvl="5" w:tplc="DD5A837E" w:tentative="1">
      <w:start w:val="1"/>
      <w:numFmt w:val="bullet"/>
      <w:lvlText w:val=""/>
      <w:lvlJc w:val="left"/>
      <w:pPr>
        <w:ind w:left="4320" w:hanging="360"/>
      </w:pPr>
      <w:rPr>
        <w:rFonts w:ascii="Wingdings" w:hAnsi="Wingdings" w:hint="default"/>
      </w:rPr>
    </w:lvl>
    <w:lvl w:ilvl="6" w:tplc="EB5E234E" w:tentative="1">
      <w:start w:val="1"/>
      <w:numFmt w:val="bullet"/>
      <w:lvlText w:val=""/>
      <w:lvlJc w:val="left"/>
      <w:pPr>
        <w:ind w:left="5040" w:hanging="360"/>
      </w:pPr>
      <w:rPr>
        <w:rFonts w:ascii="Symbol" w:hAnsi="Symbol" w:hint="default"/>
      </w:rPr>
    </w:lvl>
    <w:lvl w:ilvl="7" w:tplc="C62038D8" w:tentative="1">
      <w:start w:val="1"/>
      <w:numFmt w:val="bullet"/>
      <w:lvlText w:val="o"/>
      <w:lvlJc w:val="left"/>
      <w:pPr>
        <w:ind w:left="5760" w:hanging="360"/>
      </w:pPr>
      <w:rPr>
        <w:rFonts w:ascii="Courier New" w:hAnsi="Courier New" w:cs="Courier New" w:hint="default"/>
      </w:rPr>
    </w:lvl>
    <w:lvl w:ilvl="8" w:tplc="11BCA74E" w:tentative="1">
      <w:start w:val="1"/>
      <w:numFmt w:val="bullet"/>
      <w:lvlText w:val=""/>
      <w:lvlJc w:val="left"/>
      <w:pPr>
        <w:ind w:left="6480" w:hanging="360"/>
      </w:pPr>
      <w:rPr>
        <w:rFonts w:ascii="Wingdings" w:hAnsi="Wingdings" w:hint="default"/>
      </w:rPr>
    </w:lvl>
  </w:abstractNum>
  <w:abstractNum w:abstractNumId="20" w15:restartNumberingAfterBreak="0">
    <w:nsid w:val="0AA75665"/>
    <w:multiLevelType w:val="hybridMultilevel"/>
    <w:tmpl w:val="3642D252"/>
    <w:lvl w:ilvl="0" w:tplc="CB18024C">
      <w:start w:val="1"/>
      <w:numFmt w:val="bullet"/>
      <w:lvlText w:val=""/>
      <w:lvlJc w:val="left"/>
      <w:pPr>
        <w:tabs>
          <w:tab w:val="num" w:pos="360"/>
        </w:tabs>
        <w:ind w:left="360" w:hanging="360"/>
      </w:pPr>
      <w:rPr>
        <w:rFonts w:ascii="Symbol" w:hAnsi="Symbol" w:hint="default"/>
      </w:rPr>
    </w:lvl>
    <w:lvl w:ilvl="1" w:tplc="7AC2E6EC" w:tentative="1">
      <w:start w:val="1"/>
      <w:numFmt w:val="bullet"/>
      <w:lvlText w:val="o"/>
      <w:lvlJc w:val="left"/>
      <w:pPr>
        <w:tabs>
          <w:tab w:val="num" w:pos="1080"/>
        </w:tabs>
        <w:ind w:left="1080" w:hanging="360"/>
      </w:pPr>
      <w:rPr>
        <w:rFonts w:ascii="Courier New" w:hAnsi="Courier New" w:hint="default"/>
      </w:rPr>
    </w:lvl>
    <w:lvl w:ilvl="2" w:tplc="9E2C9888" w:tentative="1">
      <w:start w:val="1"/>
      <w:numFmt w:val="bullet"/>
      <w:lvlText w:val=""/>
      <w:lvlJc w:val="left"/>
      <w:pPr>
        <w:tabs>
          <w:tab w:val="num" w:pos="1800"/>
        </w:tabs>
        <w:ind w:left="1800" w:hanging="360"/>
      </w:pPr>
      <w:rPr>
        <w:rFonts w:ascii="Wingdings" w:hAnsi="Wingdings" w:hint="default"/>
      </w:rPr>
    </w:lvl>
    <w:lvl w:ilvl="3" w:tplc="1D34C302" w:tentative="1">
      <w:start w:val="1"/>
      <w:numFmt w:val="bullet"/>
      <w:lvlText w:val=""/>
      <w:lvlJc w:val="left"/>
      <w:pPr>
        <w:tabs>
          <w:tab w:val="num" w:pos="2520"/>
        </w:tabs>
        <w:ind w:left="2520" w:hanging="360"/>
      </w:pPr>
      <w:rPr>
        <w:rFonts w:ascii="Symbol" w:hAnsi="Symbol" w:hint="default"/>
      </w:rPr>
    </w:lvl>
    <w:lvl w:ilvl="4" w:tplc="A14ED1FC" w:tentative="1">
      <w:start w:val="1"/>
      <w:numFmt w:val="bullet"/>
      <w:lvlText w:val="o"/>
      <w:lvlJc w:val="left"/>
      <w:pPr>
        <w:tabs>
          <w:tab w:val="num" w:pos="3240"/>
        </w:tabs>
        <w:ind w:left="3240" w:hanging="360"/>
      </w:pPr>
      <w:rPr>
        <w:rFonts w:ascii="Courier New" w:hAnsi="Courier New" w:hint="default"/>
      </w:rPr>
    </w:lvl>
    <w:lvl w:ilvl="5" w:tplc="4FBC5B9A" w:tentative="1">
      <w:start w:val="1"/>
      <w:numFmt w:val="bullet"/>
      <w:lvlText w:val=""/>
      <w:lvlJc w:val="left"/>
      <w:pPr>
        <w:tabs>
          <w:tab w:val="num" w:pos="3960"/>
        </w:tabs>
        <w:ind w:left="3960" w:hanging="360"/>
      </w:pPr>
      <w:rPr>
        <w:rFonts w:ascii="Wingdings" w:hAnsi="Wingdings" w:hint="default"/>
      </w:rPr>
    </w:lvl>
    <w:lvl w:ilvl="6" w:tplc="9614E8C0" w:tentative="1">
      <w:start w:val="1"/>
      <w:numFmt w:val="bullet"/>
      <w:lvlText w:val=""/>
      <w:lvlJc w:val="left"/>
      <w:pPr>
        <w:tabs>
          <w:tab w:val="num" w:pos="4680"/>
        </w:tabs>
        <w:ind w:left="4680" w:hanging="360"/>
      </w:pPr>
      <w:rPr>
        <w:rFonts w:ascii="Symbol" w:hAnsi="Symbol" w:hint="default"/>
      </w:rPr>
    </w:lvl>
    <w:lvl w:ilvl="7" w:tplc="CED0BEBE" w:tentative="1">
      <w:start w:val="1"/>
      <w:numFmt w:val="bullet"/>
      <w:lvlText w:val="o"/>
      <w:lvlJc w:val="left"/>
      <w:pPr>
        <w:tabs>
          <w:tab w:val="num" w:pos="5400"/>
        </w:tabs>
        <w:ind w:left="5400" w:hanging="360"/>
      </w:pPr>
      <w:rPr>
        <w:rFonts w:ascii="Courier New" w:hAnsi="Courier New" w:hint="default"/>
      </w:rPr>
    </w:lvl>
    <w:lvl w:ilvl="8" w:tplc="FBC8AF68"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0C7E6A42"/>
    <w:multiLevelType w:val="hybridMultilevel"/>
    <w:tmpl w:val="19763F3E"/>
    <w:lvl w:ilvl="0" w:tplc="3496CE62">
      <w:start w:val="1"/>
      <w:numFmt w:val="bullet"/>
      <w:pStyle w:val="StyleListBulletTahoma"/>
      <w:lvlText w:val=""/>
      <w:lvlJc w:val="left"/>
      <w:pPr>
        <w:tabs>
          <w:tab w:val="num" w:pos="720"/>
        </w:tabs>
        <w:ind w:left="720" w:hanging="360"/>
      </w:pPr>
      <w:rPr>
        <w:rFonts w:ascii="Symbol" w:hAnsi="Symbol" w:hint="default"/>
      </w:rPr>
    </w:lvl>
    <w:lvl w:ilvl="1" w:tplc="0F70A4F0" w:tentative="1">
      <w:start w:val="1"/>
      <w:numFmt w:val="bullet"/>
      <w:lvlText w:val="o"/>
      <w:lvlJc w:val="left"/>
      <w:pPr>
        <w:tabs>
          <w:tab w:val="num" w:pos="1440"/>
        </w:tabs>
        <w:ind w:left="1440" w:hanging="360"/>
      </w:pPr>
      <w:rPr>
        <w:rFonts w:ascii="Courier" w:hAnsi="Courier" w:hint="default"/>
      </w:rPr>
    </w:lvl>
    <w:lvl w:ilvl="2" w:tplc="33EEA648" w:tentative="1">
      <w:start w:val="1"/>
      <w:numFmt w:val="bullet"/>
      <w:lvlText w:val=""/>
      <w:lvlJc w:val="left"/>
      <w:pPr>
        <w:tabs>
          <w:tab w:val="num" w:pos="2160"/>
        </w:tabs>
        <w:ind w:left="2160" w:hanging="360"/>
      </w:pPr>
      <w:rPr>
        <w:rFonts w:ascii="Wingdings" w:hAnsi="Wingdings" w:hint="default"/>
      </w:rPr>
    </w:lvl>
    <w:lvl w:ilvl="3" w:tplc="96E0AA44" w:tentative="1">
      <w:start w:val="1"/>
      <w:numFmt w:val="bullet"/>
      <w:lvlText w:val=""/>
      <w:lvlJc w:val="left"/>
      <w:pPr>
        <w:tabs>
          <w:tab w:val="num" w:pos="2880"/>
        </w:tabs>
        <w:ind w:left="2880" w:hanging="360"/>
      </w:pPr>
      <w:rPr>
        <w:rFonts w:ascii="Symbol" w:hAnsi="Symbol" w:hint="default"/>
      </w:rPr>
    </w:lvl>
    <w:lvl w:ilvl="4" w:tplc="7324C212" w:tentative="1">
      <w:start w:val="1"/>
      <w:numFmt w:val="bullet"/>
      <w:lvlText w:val="o"/>
      <w:lvlJc w:val="left"/>
      <w:pPr>
        <w:tabs>
          <w:tab w:val="num" w:pos="3600"/>
        </w:tabs>
        <w:ind w:left="3600" w:hanging="360"/>
      </w:pPr>
      <w:rPr>
        <w:rFonts w:ascii="Courier" w:hAnsi="Courier" w:hint="default"/>
      </w:rPr>
    </w:lvl>
    <w:lvl w:ilvl="5" w:tplc="B7D025F4" w:tentative="1">
      <w:start w:val="1"/>
      <w:numFmt w:val="bullet"/>
      <w:lvlText w:val=""/>
      <w:lvlJc w:val="left"/>
      <w:pPr>
        <w:tabs>
          <w:tab w:val="num" w:pos="4320"/>
        </w:tabs>
        <w:ind w:left="4320" w:hanging="360"/>
      </w:pPr>
      <w:rPr>
        <w:rFonts w:ascii="Wingdings" w:hAnsi="Wingdings" w:hint="default"/>
      </w:rPr>
    </w:lvl>
    <w:lvl w:ilvl="6" w:tplc="5770F6D2" w:tentative="1">
      <w:start w:val="1"/>
      <w:numFmt w:val="bullet"/>
      <w:lvlText w:val=""/>
      <w:lvlJc w:val="left"/>
      <w:pPr>
        <w:tabs>
          <w:tab w:val="num" w:pos="5040"/>
        </w:tabs>
        <w:ind w:left="5040" w:hanging="360"/>
      </w:pPr>
      <w:rPr>
        <w:rFonts w:ascii="Symbol" w:hAnsi="Symbol" w:hint="default"/>
      </w:rPr>
    </w:lvl>
    <w:lvl w:ilvl="7" w:tplc="6526EC70" w:tentative="1">
      <w:start w:val="1"/>
      <w:numFmt w:val="bullet"/>
      <w:lvlText w:val="o"/>
      <w:lvlJc w:val="left"/>
      <w:pPr>
        <w:tabs>
          <w:tab w:val="num" w:pos="5760"/>
        </w:tabs>
        <w:ind w:left="5760" w:hanging="360"/>
      </w:pPr>
      <w:rPr>
        <w:rFonts w:ascii="Courier" w:hAnsi="Courier" w:hint="default"/>
      </w:rPr>
    </w:lvl>
    <w:lvl w:ilvl="8" w:tplc="2A1E44F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0D6A605C"/>
    <w:multiLevelType w:val="hybridMultilevel"/>
    <w:tmpl w:val="86BA1F40"/>
    <w:lvl w:ilvl="0" w:tplc="0CC4F796">
      <w:start w:val="1"/>
      <w:numFmt w:val="decimal"/>
      <w:lvlText w:val="(%1)"/>
      <w:lvlJc w:val="left"/>
      <w:pPr>
        <w:ind w:left="720" w:hanging="360"/>
      </w:pPr>
      <w:rPr>
        <w:rFonts w:ascii="Calibri" w:eastAsia="Calibri" w:hAnsi="Calibri" w:cs="Times New Roman"/>
      </w:rPr>
    </w:lvl>
    <w:lvl w:ilvl="1" w:tplc="F60EFD90">
      <w:start w:val="1"/>
      <w:numFmt w:val="lowerLetter"/>
      <w:lvlText w:val="%2."/>
      <w:lvlJc w:val="left"/>
      <w:pPr>
        <w:ind w:left="1440" w:hanging="360"/>
      </w:pPr>
    </w:lvl>
    <w:lvl w:ilvl="2" w:tplc="427846F2">
      <w:start w:val="1"/>
      <w:numFmt w:val="lowerRoman"/>
      <w:lvlText w:val="%3."/>
      <w:lvlJc w:val="right"/>
      <w:pPr>
        <w:ind w:left="2160" w:hanging="180"/>
      </w:pPr>
    </w:lvl>
    <w:lvl w:ilvl="3" w:tplc="256053B0">
      <w:start w:val="1"/>
      <w:numFmt w:val="decimal"/>
      <w:lvlText w:val="%4."/>
      <w:lvlJc w:val="left"/>
      <w:pPr>
        <w:ind w:left="2880" w:hanging="360"/>
      </w:pPr>
    </w:lvl>
    <w:lvl w:ilvl="4" w:tplc="EC0401B6">
      <w:start w:val="1"/>
      <w:numFmt w:val="lowerLetter"/>
      <w:lvlText w:val="%5."/>
      <w:lvlJc w:val="left"/>
      <w:pPr>
        <w:ind w:left="3600" w:hanging="360"/>
      </w:pPr>
    </w:lvl>
    <w:lvl w:ilvl="5" w:tplc="1FCC371C">
      <w:start w:val="1"/>
      <w:numFmt w:val="lowerRoman"/>
      <w:lvlText w:val="%6."/>
      <w:lvlJc w:val="right"/>
      <w:pPr>
        <w:ind w:left="4320" w:hanging="180"/>
      </w:pPr>
    </w:lvl>
    <w:lvl w:ilvl="6" w:tplc="AEBAA916">
      <w:start w:val="1"/>
      <w:numFmt w:val="decimal"/>
      <w:lvlText w:val="%7."/>
      <w:lvlJc w:val="left"/>
      <w:pPr>
        <w:ind w:left="5040" w:hanging="360"/>
      </w:pPr>
    </w:lvl>
    <w:lvl w:ilvl="7" w:tplc="2CFE7C0C">
      <w:start w:val="1"/>
      <w:numFmt w:val="lowerLetter"/>
      <w:lvlText w:val="%8."/>
      <w:lvlJc w:val="left"/>
      <w:pPr>
        <w:ind w:left="5760" w:hanging="360"/>
      </w:pPr>
    </w:lvl>
    <w:lvl w:ilvl="8" w:tplc="44F4CE52">
      <w:start w:val="1"/>
      <w:numFmt w:val="lowerRoman"/>
      <w:lvlText w:val="%9."/>
      <w:lvlJc w:val="right"/>
      <w:pPr>
        <w:ind w:left="6480" w:hanging="180"/>
      </w:pPr>
    </w:lvl>
  </w:abstractNum>
  <w:abstractNum w:abstractNumId="23" w15:restartNumberingAfterBreak="0">
    <w:nsid w:val="0DF40D7E"/>
    <w:multiLevelType w:val="hybridMultilevel"/>
    <w:tmpl w:val="B9C43A44"/>
    <w:lvl w:ilvl="0" w:tplc="AEE8814A">
      <w:start w:val="1"/>
      <w:numFmt w:val="bullet"/>
      <w:lvlText w:val=""/>
      <w:lvlJc w:val="left"/>
      <w:pPr>
        <w:tabs>
          <w:tab w:val="num" w:pos="360"/>
        </w:tabs>
        <w:ind w:left="360" w:hanging="360"/>
      </w:pPr>
      <w:rPr>
        <w:rFonts w:ascii="Symbol" w:hAnsi="Symbol" w:hint="default"/>
      </w:rPr>
    </w:lvl>
    <w:lvl w:ilvl="1" w:tplc="691249F4" w:tentative="1">
      <w:start w:val="1"/>
      <w:numFmt w:val="bullet"/>
      <w:lvlText w:val="o"/>
      <w:lvlJc w:val="left"/>
      <w:pPr>
        <w:tabs>
          <w:tab w:val="num" w:pos="1080"/>
        </w:tabs>
        <w:ind w:left="1080" w:hanging="360"/>
      </w:pPr>
      <w:rPr>
        <w:rFonts w:ascii="Courier New" w:hAnsi="Courier New" w:hint="default"/>
      </w:rPr>
    </w:lvl>
    <w:lvl w:ilvl="2" w:tplc="6FB611F2" w:tentative="1">
      <w:start w:val="1"/>
      <w:numFmt w:val="bullet"/>
      <w:lvlText w:val=""/>
      <w:lvlJc w:val="left"/>
      <w:pPr>
        <w:tabs>
          <w:tab w:val="num" w:pos="1800"/>
        </w:tabs>
        <w:ind w:left="1800" w:hanging="360"/>
      </w:pPr>
      <w:rPr>
        <w:rFonts w:ascii="Wingdings" w:hAnsi="Wingdings" w:hint="default"/>
      </w:rPr>
    </w:lvl>
    <w:lvl w:ilvl="3" w:tplc="F40E720E" w:tentative="1">
      <w:start w:val="1"/>
      <w:numFmt w:val="bullet"/>
      <w:lvlText w:val=""/>
      <w:lvlJc w:val="left"/>
      <w:pPr>
        <w:tabs>
          <w:tab w:val="num" w:pos="2520"/>
        </w:tabs>
        <w:ind w:left="2520" w:hanging="360"/>
      </w:pPr>
      <w:rPr>
        <w:rFonts w:ascii="Symbol" w:hAnsi="Symbol" w:hint="default"/>
      </w:rPr>
    </w:lvl>
    <w:lvl w:ilvl="4" w:tplc="F9EEEC96" w:tentative="1">
      <w:start w:val="1"/>
      <w:numFmt w:val="bullet"/>
      <w:lvlText w:val="o"/>
      <w:lvlJc w:val="left"/>
      <w:pPr>
        <w:tabs>
          <w:tab w:val="num" w:pos="3240"/>
        </w:tabs>
        <w:ind w:left="3240" w:hanging="360"/>
      </w:pPr>
      <w:rPr>
        <w:rFonts w:ascii="Courier New" w:hAnsi="Courier New" w:hint="default"/>
      </w:rPr>
    </w:lvl>
    <w:lvl w:ilvl="5" w:tplc="EA94ADD8" w:tentative="1">
      <w:start w:val="1"/>
      <w:numFmt w:val="bullet"/>
      <w:lvlText w:val=""/>
      <w:lvlJc w:val="left"/>
      <w:pPr>
        <w:tabs>
          <w:tab w:val="num" w:pos="3960"/>
        </w:tabs>
        <w:ind w:left="3960" w:hanging="360"/>
      </w:pPr>
      <w:rPr>
        <w:rFonts w:ascii="Wingdings" w:hAnsi="Wingdings" w:hint="default"/>
      </w:rPr>
    </w:lvl>
    <w:lvl w:ilvl="6" w:tplc="C1740C08" w:tentative="1">
      <w:start w:val="1"/>
      <w:numFmt w:val="bullet"/>
      <w:lvlText w:val=""/>
      <w:lvlJc w:val="left"/>
      <w:pPr>
        <w:tabs>
          <w:tab w:val="num" w:pos="4680"/>
        </w:tabs>
        <w:ind w:left="4680" w:hanging="360"/>
      </w:pPr>
      <w:rPr>
        <w:rFonts w:ascii="Symbol" w:hAnsi="Symbol" w:hint="default"/>
      </w:rPr>
    </w:lvl>
    <w:lvl w:ilvl="7" w:tplc="D06A13F4" w:tentative="1">
      <w:start w:val="1"/>
      <w:numFmt w:val="bullet"/>
      <w:lvlText w:val="o"/>
      <w:lvlJc w:val="left"/>
      <w:pPr>
        <w:tabs>
          <w:tab w:val="num" w:pos="5400"/>
        </w:tabs>
        <w:ind w:left="5400" w:hanging="360"/>
      </w:pPr>
      <w:rPr>
        <w:rFonts w:ascii="Courier New" w:hAnsi="Courier New" w:hint="default"/>
      </w:rPr>
    </w:lvl>
    <w:lvl w:ilvl="8" w:tplc="D3B4465C"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0FAA2D43"/>
    <w:multiLevelType w:val="hybridMultilevel"/>
    <w:tmpl w:val="55061CB6"/>
    <w:lvl w:ilvl="0" w:tplc="8F0640B0">
      <w:start w:val="1"/>
      <w:numFmt w:val="bullet"/>
      <w:lvlText w:val=""/>
      <w:lvlJc w:val="left"/>
      <w:pPr>
        <w:ind w:left="720" w:hanging="360"/>
      </w:pPr>
      <w:rPr>
        <w:rFonts w:ascii="Symbol" w:hAnsi="Symbol" w:hint="default"/>
      </w:rPr>
    </w:lvl>
    <w:lvl w:ilvl="1" w:tplc="0D8653F8" w:tentative="1">
      <w:start w:val="1"/>
      <w:numFmt w:val="bullet"/>
      <w:lvlText w:val="o"/>
      <w:lvlJc w:val="left"/>
      <w:pPr>
        <w:ind w:left="1440" w:hanging="360"/>
      </w:pPr>
      <w:rPr>
        <w:rFonts w:ascii="Courier New" w:hAnsi="Courier New" w:cs="Courier New" w:hint="default"/>
      </w:rPr>
    </w:lvl>
    <w:lvl w:ilvl="2" w:tplc="C3D09930" w:tentative="1">
      <w:start w:val="1"/>
      <w:numFmt w:val="bullet"/>
      <w:lvlText w:val=""/>
      <w:lvlJc w:val="left"/>
      <w:pPr>
        <w:ind w:left="2160" w:hanging="360"/>
      </w:pPr>
      <w:rPr>
        <w:rFonts w:ascii="Wingdings" w:hAnsi="Wingdings" w:hint="default"/>
      </w:rPr>
    </w:lvl>
    <w:lvl w:ilvl="3" w:tplc="581E0D52" w:tentative="1">
      <w:start w:val="1"/>
      <w:numFmt w:val="bullet"/>
      <w:lvlText w:val=""/>
      <w:lvlJc w:val="left"/>
      <w:pPr>
        <w:ind w:left="2880" w:hanging="360"/>
      </w:pPr>
      <w:rPr>
        <w:rFonts w:ascii="Symbol" w:hAnsi="Symbol" w:hint="default"/>
      </w:rPr>
    </w:lvl>
    <w:lvl w:ilvl="4" w:tplc="787C8A58" w:tentative="1">
      <w:start w:val="1"/>
      <w:numFmt w:val="bullet"/>
      <w:lvlText w:val="o"/>
      <w:lvlJc w:val="left"/>
      <w:pPr>
        <w:ind w:left="3600" w:hanging="360"/>
      </w:pPr>
      <w:rPr>
        <w:rFonts w:ascii="Courier New" w:hAnsi="Courier New" w:cs="Courier New" w:hint="default"/>
      </w:rPr>
    </w:lvl>
    <w:lvl w:ilvl="5" w:tplc="F1DE9104" w:tentative="1">
      <w:start w:val="1"/>
      <w:numFmt w:val="bullet"/>
      <w:lvlText w:val=""/>
      <w:lvlJc w:val="left"/>
      <w:pPr>
        <w:ind w:left="4320" w:hanging="360"/>
      </w:pPr>
      <w:rPr>
        <w:rFonts w:ascii="Wingdings" w:hAnsi="Wingdings" w:hint="default"/>
      </w:rPr>
    </w:lvl>
    <w:lvl w:ilvl="6" w:tplc="D0A86E8C" w:tentative="1">
      <w:start w:val="1"/>
      <w:numFmt w:val="bullet"/>
      <w:lvlText w:val=""/>
      <w:lvlJc w:val="left"/>
      <w:pPr>
        <w:ind w:left="5040" w:hanging="360"/>
      </w:pPr>
      <w:rPr>
        <w:rFonts w:ascii="Symbol" w:hAnsi="Symbol" w:hint="default"/>
      </w:rPr>
    </w:lvl>
    <w:lvl w:ilvl="7" w:tplc="73723684" w:tentative="1">
      <w:start w:val="1"/>
      <w:numFmt w:val="bullet"/>
      <w:lvlText w:val="o"/>
      <w:lvlJc w:val="left"/>
      <w:pPr>
        <w:ind w:left="5760" w:hanging="360"/>
      </w:pPr>
      <w:rPr>
        <w:rFonts w:ascii="Courier New" w:hAnsi="Courier New" w:cs="Courier New" w:hint="default"/>
      </w:rPr>
    </w:lvl>
    <w:lvl w:ilvl="8" w:tplc="C6ECD910" w:tentative="1">
      <w:start w:val="1"/>
      <w:numFmt w:val="bullet"/>
      <w:lvlText w:val=""/>
      <w:lvlJc w:val="left"/>
      <w:pPr>
        <w:ind w:left="6480" w:hanging="360"/>
      </w:pPr>
      <w:rPr>
        <w:rFonts w:ascii="Wingdings" w:hAnsi="Wingdings" w:hint="default"/>
      </w:rPr>
    </w:lvl>
  </w:abstractNum>
  <w:abstractNum w:abstractNumId="25" w15:restartNumberingAfterBreak="0">
    <w:nsid w:val="14EA08AC"/>
    <w:multiLevelType w:val="hybridMultilevel"/>
    <w:tmpl w:val="A78AE7E6"/>
    <w:lvl w:ilvl="0" w:tplc="45A2CF78">
      <w:start w:val="1"/>
      <w:numFmt w:val="bullet"/>
      <w:lvlText w:val=""/>
      <w:lvlJc w:val="left"/>
      <w:pPr>
        <w:tabs>
          <w:tab w:val="num" w:pos="360"/>
        </w:tabs>
        <w:ind w:left="360" w:hanging="360"/>
      </w:pPr>
      <w:rPr>
        <w:rFonts w:ascii="Symbol" w:hAnsi="Symbol" w:hint="default"/>
      </w:rPr>
    </w:lvl>
    <w:lvl w:ilvl="1" w:tplc="C17C27BA" w:tentative="1">
      <w:start w:val="1"/>
      <w:numFmt w:val="bullet"/>
      <w:lvlText w:val="o"/>
      <w:lvlJc w:val="left"/>
      <w:pPr>
        <w:tabs>
          <w:tab w:val="num" w:pos="1080"/>
        </w:tabs>
        <w:ind w:left="1080" w:hanging="360"/>
      </w:pPr>
      <w:rPr>
        <w:rFonts w:ascii="Courier New" w:hAnsi="Courier New" w:hint="default"/>
      </w:rPr>
    </w:lvl>
    <w:lvl w:ilvl="2" w:tplc="73667206" w:tentative="1">
      <w:start w:val="1"/>
      <w:numFmt w:val="bullet"/>
      <w:lvlText w:val=""/>
      <w:lvlJc w:val="left"/>
      <w:pPr>
        <w:tabs>
          <w:tab w:val="num" w:pos="1800"/>
        </w:tabs>
        <w:ind w:left="1800" w:hanging="360"/>
      </w:pPr>
      <w:rPr>
        <w:rFonts w:ascii="Wingdings" w:hAnsi="Wingdings" w:hint="default"/>
      </w:rPr>
    </w:lvl>
    <w:lvl w:ilvl="3" w:tplc="B5562E02" w:tentative="1">
      <w:start w:val="1"/>
      <w:numFmt w:val="bullet"/>
      <w:lvlText w:val=""/>
      <w:lvlJc w:val="left"/>
      <w:pPr>
        <w:tabs>
          <w:tab w:val="num" w:pos="2520"/>
        </w:tabs>
        <w:ind w:left="2520" w:hanging="360"/>
      </w:pPr>
      <w:rPr>
        <w:rFonts w:ascii="Symbol" w:hAnsi="Symbol" w:hint="default"/>
      </w:rPr>
    </w:lvl>
    <w:lvl w:ilvl="4" w:tplc="6D74573A" w:tentative="1">
      <w:start w:val="1"/>
      <w:numFmt w:val="bullet"/>
      <w:lvlText w:val="o"/>
      <w:lvlJc w:val="left"/>
      <w:pPr>
        <w:tabs>
          <w:tab w:val="num" w:pos="3240"/>
        </w:tabs>
        <w:ind w:left="3240" w:hanging="360"/>
      </w:pPr>
      <w:rPr>
        <w:rFonts w:ascii="Courier New" w:hAnsi="Courier New" w:hint="default"/>
      </w:rPr>
    </w:lvl>
    <w:lvl w:ilvl="5" w:tplc="C1C2AA18" w:tentative="1">
      <w:start w:val="1"/>
      <w:numFmt w:val="bullet"/>
      <w:lvlText w:val=""/>
      <w:lvlJc w:val="left"/>
      <w:pPr>
        <w:tabs>
          <w:tab w:val="num" w:pos="3960"/>
        </w:tabs>
        <w:ind w:left="3960" w:hanging="360"/>
      </w:pPr>
      <w:rPr>
        <w:rFonts w:ascii="Wingdings" w:hAnsi="Wingdings" w:hint="default"/>
      </w:rPr>
    </w:lvl>
    <w:lvl w:ilvl="6" w:tplc="F620DAD8" w:tentative="1">
      <w:start w:val="1"/>
      <w:numFmt w:val="bullet"/>
      <w:lvlText w:val=""/>
      <w:lvlJc w:val="left"/>
      <w:pPr>
        <w:tabs>
          <w:tab w:val="num" w:pos="4680"/>
        </w:tabs>
        <w:ind w:left="4680" w:hanging="360"/>
      </w:pPr>
      <w:rPr>
        <w:rFonts w:ascii="Symbol" w:hAnsi="Symbol" w:hint="default"/>
      </w:rPr>
    </w:lvl>
    <w:lvl w:ilvl="7" w:tplc="4BD21FAC" w:tentative="1">
      <w:start w:val="1"/>
      <w:numFmt w:val="bullet"/>
      <w:lvlText w:val="o"/>
      <w:lvlJc w:val="left"/>
      <w:pPr>
        <w:tabs>
          <w:tab w:val="num" w:pos="5400"/>
        </w:tabs>
        <w:ind w:left="5400" w:hanging="360"/>
      </w:pPr>
      <w:rPr>
        <w:rFonts w:ascii="Courier New" w:hAnsi="Courier New" w:hint="default"/>
      </w:rPr>
    </w:lvl>
    <w:lvl w:ilvl="8" w:tplc="5EBA5ADA"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15243847"/>
    <w:multiLevelType w:val="hybridMultilevel"/>
    <w:tmpl w:val="306AA672"/>
    <w:lvl w:ilvl="0" w:tplc="F83EEEEC">
      <w:start w:val="1"/>
      <w:numFmt w:val="bullet"/>
      <w:lvlText w:val=""/>
      <w:lvlJc w:val="left"/>
      <w:pPr>
        <w:tabs>
          <w:tab w:val="num" w:pos="360"/>
        </w:tabs>
        <w:ind w:left="360" w:hanging="360"/>
      </w:pPr>
      <w:rPr>
        <w:rFonts w:ascii="Wingdings" w:hAnsi="Wingdings" w:hint="default"/>
      </w:rPr>
    </w:lvl>
    <w:lvl w:ilvl="1" w:tplc="6F964EC4">
      <w:start w:val="1"/>
      <w:numFmt w:val="bullet"/>
      <w:pStyle w:val="Tablelistbullet"/>
      <w:lvlText w:val=""/>
      <w:lvlJc w:val="left"/>
      <w:pPr>
        <w:tabs>
          <w:tab w:val="num" w:pos="1440"/>
        </w:tabs>
        <w:ind w:left="1440" w:hanging="360"/>
      </w:pPr>
      <w:rPr>
        <w:rFonts w:ascii="Wingdings" w:hAnsi="Wingdings" w:hint="default"/>
      </w:rPr>
    </w:lvl>
    <w:lvl w:ilvl="2" w:tplc="3C8E5D7E" w:tentative="1">
      <w:start w:val="1"/>
      <w:numFmt w:val="lowerRoman"/>
      <w:lvlText w:val="%3."/>
      <w:lvlJc w:val="right"/>
      <w:pPr>
        <w:tabs>
          <w:tab w:val="num" w:pos="2160"/>
        </w:tabs>
        <w:ind w:left="2160" w:hanging="180"/>
      </w:pPr>
    </w:lvl>
    <w:lvl w:ilvl="3" w:tplc="02B645D6" w:tentative="1">
      <w:start w:val="1"/>
      <w:numFmt w:val="decimal"/>
      <w:lvlText w:val="%4."/>
      <w:lvlJc w:val="left"/>
      <w:pPr>
        <w:tabs>
          <w:tab w:val="num" w:pos="2880"/>
        </w:tabs>
        <w:ind w:left="2880" w:hanging="360"/>
      </w:pPr>
    </w:lvl>
    <w:lvl w:ilvl="4" w:tplc="73C02234" w:tentative="1">
      <w:start w:val="1"/>
      <w:numFmt w:val="lowerLetter"/>
      <w:lvlText w:val="%5."/>
      <w:lvlJc w:val="left"/>
      <w:pPr>
        <w:tabs>
          <w:tab w:val="num" w:pos="3600"/>
        </w:tabs>
        <w:ind w:left="3600" w:hanging="360"/>
      </w:pPr>
    </w:lvl>
    <w:lvl w:ilvl="5" w:tplc="72C441E2" w:tentative="1">
      <w:start w:val="1"/>
      <w:numFmt w:val="lowerRoman"/>
      <w:lvlText w:val="%6."/>
      <w:lvlJc w:val="right"/>
      <w:pPr>
        <w:tabs>
          <w:tab w:val="num" w:pos="4320"/>
        </w:tabs>
        <w:ind w:left="4320" w:hanging="180"/>
      </w:pPr>
    </w:lvl>
    <w:lvl w:ilvl="6" w:tplc="C72A4DC0" w:tentative="1">
      <w:start w:val="1"/>
      <w:numFmt w:val="decimal"/>
      <w:lvlText w:val="%7."/>
      <w:lvlJc w:val="left"/>
      <w:pPr>
        <w:tabs>
          <w:tab w:val="num" w:pos="5040"/>
        </w:tabs>
        <w:ind w:left="5040" w:hanging="360"/>
      </w:pPr>
    </w:lvl>
    <w:lvl w:ilvl="7" w:tplc="45BA7BC0" w:tentative="1">
      <w:start w:val="1"/>
      <w:numFmt w:val="lowerLetter"/>
      <w:lvlText w:val="%8."/>
      <w:lvlJc w:val="left"/>
      <w:pPr>
        <w:tabs>
          <w:tab w:val="num" w:pos="5760"/>
        </w:tabs>
        <w:ind w:left="5760" w:hanging="360"/>
      </w:pPr>
    </w:lvl>
    <w:lvl w:ilvl="8" w:tplc="FCF6201A" w:tentative="1">
      <w:start w:val="1"/>
      <w:numFmt w:val="lowerRoman"/>
      <w:lvlText w:val="%9."/>
      <w:lvlJc w:val="right"/>
      <w:pPr>
        <w:tabs>
          <w:tab w:val="num" w:pos="6480"/>
        </w:tabs>
        <w:ind w:left="6480" w:hanging="180"/>
      </w:pPr>
    </w:lvl>
  </w:abstractNum>
  <w:abstractNum w:abstractNumId="27" w15:restartNumberingAfterBreak="0">
    <w:nsid w:val="16141F95"/>
    <w:multiLevelType w:val="hybridMultilevel"/>
    <w:tmpl w:val="96467F4A"/>
    <w:lvl w:ilvl="0" w:tplc="01927624">
      <w:start w:val="1"/>
      <w:numFmt w:val="bullet"/>
      <w:lvlText w:val=""/>
      <w:lvlJc w:val="left"/>
      <w:pPr>
        <w:ind w:left="720" w:hanging="360"/>
      </w:pPr>
      <w:rPr>
        <w:rFonts w:ascii="Symbol" w:hAnsi="Symbol" w:hint="default"/>
      </w:rPr>
    </w:lvl>
    <w:lvl w:ilvl="1" w:tplc="ADCA93BC" w:tentative="1">
      <w:start w:val="1"/>
      <w:numFmt w:val="bullet"/>
      <w:lvlText w:val="o"/>
      <w:lvlJc w:val="left"/>
      <w:pPr>
        <w:ind w:left="1440" w:hanging="360"/>
      </w:pPr>
      <w:rPr>
        <w:rFonts w:ascii="Courier New" w:hAnsi="Courier New" w:cs="Courier New" w:hint="default"/>
      </w:rPr>
    </w:lvl>
    <w:lvl w:ilvl="2" w:tplc="29DAF8EC" w:tentative="1">
      <w:start w:val="1"/>
      <w:numFmt w:val="bullet"/>
      <w:lvlText w:val=""/>
      <w:lvlJc w:val="left"/>
      <w:pPr>
        <w:ind w:left="2160" w:hanging="360"/>
      </w:pPr>
      <w:rPr>
        <w:rFonts w:ascii="Wingdings" w:hAnsi="Wingdings" w:hint="default"/>
      </w:rPr>
    </w:lvl>
    <w:lvl w:ilvl="3" w:tplc="1250E234" w:tentative="1">
      <w:start w:val="1"/>
      <w:numFmt w:val="bullet"/>
      <w:lvlText w:val=""/>
      <w:lvlJc w:val="left"/>
      <w:pPr>
        <w:ind w:left="2880" w:hanging="360"/>
      </w:pPr>
      <w:rPr>
        <w:rFonts w:ascii="Symbol" w:hAnsi="Symbol" w:hint="default"/>
      </w:rPr>
    </w:lvl>
    <w:lvl w:ilvl="4" w:tplc="9984E55A" w:tentative="1">
      <w:start w:val="1"/>
      <w:numFmt w:val="bullet"/>
      <w:lvlText w:val="o"/>
      <w:lvlJc w:val="left"/>
      <w:pPr>
        <w:ind w:left="3600" w:hanging="360"/>
      </w:pPr>
      <w:rPr>
        <w:rFonts w:ascii="Courier New" w:hAnsi="Courier New" w:cs="Courier New" w:hint="default"/>
      </w:rPr>
    </w:lvl>
    <w:lvl w:ilvl="5" w:tplc="3B6E6E4C" w:tentative="1">
      <w:start w:val="1"/>
      <w:numFmt w:val="bullet"/>
      <w:lvlText w:val=""/>
      <w:lvlJc w:val="left"/>
      <w:pPr>
        <w:ind w:left="4320" w:hanging="360"/>
      </w:pPr>
      <w:rPr>
        <w:rFonts w:ascii="Wingdings" w:hAnsi="Wingdings" w:hint="default"/>
      </w:rPr>
    </w:lvl>
    <w:lvl w:ilvl="6" w:tplc="DD4E89C6" w:tentative="1">
      <w:start w:val="1"/>
      <w:numFmt w:val="bullet"/>
      <w:lvlText w:val=""/>
      <w:lvlJc w:val="left"/>
      <w:pPr>
        <w:ind w:left="5040" w:hanging="360"/>
      </w:pPr>
      <w:rPr>
        <w:rFonts w:ascii="Symbol" w:hAnsi="Symbol" w:hint="default"/>
      </w:rPr>
    </w:lvl>
    <w:lvl w:ilvl="7" w:tplc="FCF6FF10" w:tentative="1">
      <w:start w:val="1"/>
      <w:numFmt w:val="bullet"/>
      <w:lvlText w:val="o"/>
      <w:lvlJc w:val="left"/>
      <w:pPr>
        <w:ind w:left="5760" w:hanging="360"/>
      </w:pPr>
      <w:rPr>
        <w:rFonts w:ascii="Courier New" w:hAnsi="Courier New" w:cs="Courier New" w:hint="default"/>
      </w:rPr>
    </w:lvl>
    <w:lvl w:ilvl="8" w:tplc="D790473E" w:tentative="1">
      <w:start w:val="1"/>
      <w:numFmt w:val="bullet"/>
      <w:lvlText w:val=""/>
      <w:lvlJc w:val="left"/>
      <w:pPr>
        <w:ind w:left="6480" w:hanging="360"/>
      </w:pPr>
      <w:rPr>
        <w:rFonts w:ascii="Wingdings" w:hAnsi="Wingdings" w:hint="default"/>
      </w:rPr>
    </w:lvl>
  </w:abstractNum>
  <w:abstractNum w:abstractNumId="28" w15:restartNumberingAfterBreak="0">
    <w:nsid w:val="16B60AA9"/>
    <w:multiLevelType w:val="multilevel"/>
    <w:tmpl w:val="22DA68F2"/>
    <w:styleLink w:val="1111115"/>
    <w:lvl w:ilvl="0">
      <w:start w:val="1"/>
      <w:numFmt w:val="decimal"/>
      <w:lvlText w:val="%1."/>
      <w:lvlJc w:val="left"/>
      <w:pPr>
        <w:ind w:left="502"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29" w15:restartNumberingAfterBreak="0">
    <w:nsid w:val="16CD6220"/>
    <w:multiLevelType w:val="hybridMultilevel"/>
    <w:tmpl w:val="DBB2F46E"/>
    <w:lvl w:ilvl="0" w:tplc="0C28CE5A">
      <w:start w:val="1"/>
      <w:numFmt w:val="lowerLetter"/>
      <w:lvlText w:val="%1."/>
      <w:lvlJc w:val="left"/>
      <w:pPr>
        <w:ind w:left="720" w:hanging="360"/>
      </w:pPr>
    </w:lvl>
    <w:lvl w:ilvl="1" w:tplc="E01E9462" w:tentative="1">
      <w:start w:val="1"/>
      <w:numFmt w:val="lowerLetter"/>
      <w:lvlText w:val="%2."/>
      <w:lvlJc w:val="left"/>
      <w:pPr>
        <w:ind w:left="1440" w:hanging="360"/>
      </w:pPr>
    </w:lvl>
    <w:lvl w:ilvl="2" w:tplc="E6E43C48" w:tentative="1">
      <w:start w:val="1"/>
      <w:numFmt w:val="lowerRoman"/>
      <w:lvlText w:val="%3."/>
      <w:lvlJc w:val="right"/>
      <w:pPr>
        <w:ind w:left="2160" w:hanging="180"/>
      </w:pPr>
    </w:lvl>
    <w:lvl w:ilvl="3" w:tplc="0F92BB96" w:tentative="1">
      <w:start w:val="1"/>
      <w:numFmt w:val="decimal"/>
      <w:lvlText w:val="%4."/>
      <w:lvlJc w:val="left"/>
      <w:pPr>
        <w:ind w:left="2880" w:hanging="360"/>
      </w:pPr>
    </w:lvl>
    <w:lvl w:ilvl="4" w:tplc="DEDE930E" w:tentative="1">
      <w:start w:val="1"/>
      <w:numFmt w:val="lowerLetter"/>
      <w:lvlText w:val="%5."/>
      <w:lvlJc w:val="left"/>
      <w:pPr>
        <w:ind w:left="3600" w:hanging="360"/>
      </w:pPr>
    </w:lvl>
    <w:lvl w:ilvl="5" w:tplc="25D600DC" w:tentative="1">
      <w:start w:val="1"/>
      <w:numFmt w:val="lowerRoman"/>
      <w:lvlText w:val="%6."/>
      <w:lvlJc w:val="right"/>
      <w:pPr>
        <w:ind w:left="4320" w:hanging="180"/>
      </w:pPr>
    </w:lvl>
    <w:lvl w:ilvl="6" w:tplc="6AEAFA72" w:tentative="1">
      <w:start w:val="1"/>
      <w:numFmt w:val="decimal"/>
      <w:lvlText w:val="%7."/>
      <w:lvlJc w:val="left"/>
      <w:pPr>
        <w:ind w:left="5040" w:hanging="360"/>
      </w:pPr>
    </w:lvl>
    <w:lvl w:ilvl="7" w:tplc="AB16FC30" w:tentative="1">
      <w:start w:val="1"/>
      <w:numFmt w:val="lowerLetter"/>
      <w:lvlText w:val="%8."/>
      <w:lvlJc w:val="left"/>
      <w:pPr>
        <w:ind w:left="5760" w:hanging="360"/>
      </w:pPr>
    </w:lvl>
    <w:lvl w:ilvl="8" w:tplc="4DDEBE94" w:tentative="1">
      <w:start w:val="1"/>
      <w:numFmt w:val="lowerRoman"/>
      <w:lvlText w:val="%9."/>
      <w:lvlJc w:val="right"/>
      <w:pPr>
        <w:ind w:left="6480" w:hanging="180"/>
      </w:pPr>
    </w:lvl>
  </w:abstractNum>
  <w:abstractNum w:abstractNumId="30" w15:restartNumberingAfterBreak="0">
    <w:nsid w:val="16F31097"/>
    <w:multiLevelType w:val="hybridMultilevel"/>
    <w:tmpl w:val="794CDE92"/>
    <w:lvl w:ilvl="0" w:tplc="6B7AA890">
      <w:start w:val="1"/>
      <w:numFmt w:val="decimal"/>
      <w:pStyle w:val="len"/>
      <w:lvlText w:val="%1."/>
      <w:lvlJc w:val="left"/>
      <w:pPr>
        <w:tabs>
          <w:tab w:val="num" w:pos="397"/>
        </w:tabs>
        <w:ind w:left="397" w:hanging="397"/>
      </w:pPr>
      <w:rPr>
        <w:rFonts w:hint="default"/>
      </w:rPr>
    </w:lvl>
    <w:lvl w:ilvl="1" w:tplc="5068FAFE">
      <w:start w:val="1"/>
      <w:numFmt w:val="bullet"/>
      <w:lvlText w:val=""/>
      <w:lvlJc w:val="left"/>
      <w:pPr>
        <w:tabs>
          <w:tab w:val="num" w:pos="1420"/>
        </w:tabs>
        <w:ind w:left="1420" w:hanging="340"/>
      </w:pPr>
      <w:rPr>
        <w:rFonts w:ascii="Symbol" w:eastAsia="SimSun" w:hAnsi="Symbol" w:hint="default"/>
      </w:rPr>
    </w:lvl>
    <w:lvl w:ilvl="2" w:tplc="97D662AE" w:tentative="1">
      <w:start w:val="1"/>
      <w:numFmt w:val="lowerRoman"/>
      <w:lvlText w:val="%3."/>
      <w:lvlJc w:val="right"/>
      <w:pPr>
        <w:tabs>
          <w:tab w:val="num" w:pos="2160"/>
        </w:tabs>
        <w:ind w:left="2160" w:hanging="180"/>
      </w:pPr>
    </w:lvl>
    <w:lvl w:ilvl="3" w:tplc="3E82807C" w:tentative="1">
      <w:start w:val="1"/>
      <w:numFmt w:val="decimal"/>
      <w:lvlText w:val="%4."/>
      <w:lvlJc w:val="left"/>
      <w:pPr>
        <w:tabs>
          <w:tab w:val="num" w:pos="2880"/>
        </w:tabs>
        <w:ind w:left="2880" w:hanging="360"/>
      </w:pPr>
    </w:lvl>
    <w:lvl w:ilvl="4" w:tplc="754083B6" w:tentative="1">
      <w:start w:val="1"/>
      <w:numFmt w:val="lowerLetter"/>
      <w:lvlText w:val="%5."/>
      <w:lvlJc w:val="left"/>
      <w:pPr>
        <w:tabs>
          <w:tab w:val="num" w:pos="3600"/>
        </w:tabs>
        <w:ind w:left="3600" w:hanging="360"/>
      </w:pPr>
    </w:lvl>
    <w:lvl w:ilvl="5" w:tplc="582AA0C6" w:tentative="1">
      <w:start w:val="1"/>
      <w:numFmt w:val="lowerRoman"/>
      <w:lvlText w:val="%6."/>
      <w:lvlJc w:val="right"/>
      <w:pPr>
        <w:tabs>
          <w:tab w:val="num" w:pos="4320"/>
        </w:tabs>
        <w:ind w:left="4320" w:hanging="180"/>
      </w:pPr>
    </w:lvl>
    <w:lvl w:ilvl="6" w:tplc="70B0A42E" w:tentative="1">
      <w:start w:val="1"/>
      <w:numFmt w:val="decimal"/>
      <w:lvlText w:val="%7."/>
      <w:lvlJc w:val="left"/>
      <w:pPr>
        <w:tabs>
          <w:tab w:val="num" w:pos="5040"/>
        </w:tabs>
        <w:ind w:left="5040" w:hanging="360"/>
      </w:pPr>
    </w:lvl>
    <w:lvl w:ilvl="7" w:tplc="F1BC5806" w:tentative="1">
      <w:start w:val="1"/>
      <w:numFmt w:val="lowerLetter"/>
      <w:lvlText w:val="%8."/>
      <w:lvlJc w:val="left"/>
      <w:pPr>
        <w:tabs>
          <w:tab w:val="num" w:pos="5760"/>
        </w:tabs>
        <w:ind w:left="5760" w:hanging="360"/>
      </w:pPr>
    </w:lvl>
    <w:lvl w:ilvl="8" w:tplc="3B489246" w:tentative="1">
      <w:start w:val="1"/>
      <w:numFmt w:val="lowerRoman"/>
      <w:lvlText w:val="%9."/>
      <w:lvlJc w:val="right"/>
      <w:pPr>
        <w:tabs>
          <w:tab w:val="num" w:pos="6480"/>
        </w:tabs>
        <w:ind w:left="6480" w:hanging="180"/>
      </w:pPr>
    </w:lvl>
  </w:abstractNum>
  <w:abstractNum w:abstractNumId="31" w15:restartNumberingAfterBreak="0">
    <w:nsid w:val="18F703A7"/>
    <w:multiLevelType w:val="hybridMultilevel"/>
    <w:tmpl w:val="22A69EFC"/>
    <w:lvl w:ilvl="0" w:tplc="A5AE99DE">
      <w:numFmt w:val="bullet"/>
      <w:lvlText w:val="-"/>
      <w:lvlJc w:val="left"/>
      <w:pPr>
        <w:ind w:left="720" w:hanging="360"/>
      </w:pPr>
      <w:rPr>
        <w:rFonts w:ascii="Arial" w:eastAsia="Times New Roman" w:hAnsi="Arial" w:cs="Arial" w:hint="default"/>
      </w:rPr>
    </w:lvl>
    <w:lvl w:ilvl="1" w:tplc="6736E866" w:tentative="1">
      <w:start w:val="1"/>
      <w:numFmt w:val="bullet"/>
      <w:lvlText w:val="o"/>
      <w:lvlJc w:val="left"/>
      <w:pPr>
        <w:ind w:left="1440" w:hanging="360"/>
      </w:pPr>
      <w:rPr>
        <w:rFonts w:ascii="Courier New" w:hAnsi="Courier New" w:cs="Courier New" w:hint="default"/>
      </w:rPr>
    </w:lvl>
    <w:lvl w:ilvl="2" w:tplc="4F24A8A6" w:tentative="1">
      <w:start w:val="1"/>
      <w:numFmt w:val="bullet"/>
      <w:lvlText w:val=""/>
      <w:lvlJc w:val="left"/>
      <w:pPr>
        <w:ind w:left="2160" w:hanging="360"/>
      </w:pPr>
      <w:rPr>
        <w:rFonts w:ascii="Wingdings" w:hAnsi="Wingdings" w:hint="default"/>
      </w:rPr>
    </w:lvl>
    <w:lvl w:ilvl="3" w:tplc="8A126404" w:tentative="1">
      <w:start w:val="1"/>
      <w:numFmt w:val="bullet"/>
      <w:lvlText w:val=""/>
      <w:lvlJc w:val="left"/>
      <w:pPr>
        <w:ind w:left="2880" w:hanging="360"/>
      </w:pPr>
      <w:rPr>
        <w:rFonts w:ascii="Symbol" w:hAnsi="Symbol" w:hint="default"/>
      </w:rPr>
    </w:lvl>
    <w:lvl w:ilvl="4" w:tplc="86329C5E" w:tentative="1">
      <w:start w:val="1"/>
      <w:numFmt w:val="bullet"/>
      <w:lvlText w:val="o"/>
      <w:lvlJc w:val="left"/>
      <w:pPr>
        <w:ind w:left="3600" w:hanging="360"/>
      </w:pPr>
      <w:rPr>
        <w:rFonts w:ascii="Courier New" w:hAnsi="Courier New" w:cs="Courier New" w:hint="default"/>
      </w:rPr>
    </w:lvl>
    <w:lvl w:ilvl="5" w:tplc="5936D8C2" w:tentative="1">
      <w:start w:val="1"/>
      <w:numFmt w:val="bullet"/>
      <w:lvlText w:val=""/>
      <w:lvlJc w:val="left"/>
      <w:pPr>
        <w:ind w:left="4320" w:hanging="360"/>
      </w:pPr>
      <w:rPr>
        <w:rFonts w:ascii="Wingdings" w:hAnsi="Wingdings" w:hint="default"/>
      </w:rPr>
    </w:lvl>
    <w:lvl w:ilvl="6" w:tplc="1C32340E" w:tentative="1">
      <w:start w:val="1"/>
      <w:numFmt w:val="bullet"/>
      <w:lvlText w:val=""/>
      <w:lvlJc w:val="left"/>
      <w:pPr>
        <w:ind w:left="5040" w:hanging="360"/>
      </w:pPr>
      <w:rPr>
        <w:rFonts w:ascii="Symbol" w:hAnsi="Symbol" w:hint="default"/>
      </w:rPr>
    </w:lvl>
    <w:lvl w:ilvl="7" w:tplc="74D8F8B4" w:tentative="1">
      <w:start w:val="1"/>
      <w:numFmt w:val="bullet"/>
      <w:lvlText w:val="o"/>
      <w:lvlJc w:val="left"/>
      <w:pPr>
        <w:ind w:left="5760" w:hanging="360"/>
      </w:pPr>
      <w:rPr>
        <w:rFonts w:ascii="Courier New" w:hAnsi="Courier New" w:cs="Courier New" w:hint="default"/>
      </w:rPr>
    </w:lvl>
    <w:lvl w:ilvl="8" w:tplc="BCE64860" w:tentative="1">
      <w:start w:val="1"/>
      <w:numFmt w:val="bullet"/>
      <w:lvlText w:val=""/>
      <w:lvlJc w:val="left"/>
      <w:pPr>
        <w:ind w:left="6480" w:hanging="360"/>
      </w:pPr>
      <w:rPr>
        <w:rFonts w:ascii="Wingdings" w:hAnsi="Wingdings" w:hint="default"/>
      </w:rPr>
    </w:lvl>
  </w:abstractNum>
  <w:abstractNum w:abstractNumId="32" w15:restartNumberingAfterBreak="0">
    <w:nsid w:val="193E1F74"/>
    <w:multiLevelType w:val="multilevel"/>
    <w:tmpl w:val="5122FAD4"/>
    <w:styleLink w:val="StyleBulleted"/>
    <w:lvl w:ilvl="0">
      <w:start w:val="1"/>
      <w:numFmt w:val="bullet"/>
      <w:lvlText w:val=""/>
      <w:lvlJc w:val="left"/>
      <w:pPr>
        <w:tabs>
          <w:tab w:val="num" w:pos="360"/>
        </w:tabs>
        <w:ind w:left="36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sz w:val="24"/>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1AEF7D2E"/>
    <w:multiLevelType w:val="multilevel"/>
    <w:tmpl w:val="626650F4"/>
    <w:lvl w:ilvl="0">
      <w:start w:val="1"/>
      <w:numFmt w:val="decimal"/>
      <w:pStyle w:val="Naslov11"/>
      <w:lvlText w:val="%1."/>
      <w:lvlJc w:val="left"/>
      <w:pPr>
        <w:tabs>
          <w:tab w:val="num" w:pos="720"/>
        </w:tabs>
        <w:ind w:left="720" w:hanging="720"/>
      </w:pPr>
    </w:lvl>
    <w:lvl w:ilvl="1">
      <w:start w:val="1"/>
      <w:numFmt w:val="decimal"/>
      <w:pStyle w:val="Naslov11"/>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1AF8493A"/>
    <w:multiLevelType w:val="multilevel"/>
    <w:tmpl w:val="6734C6F0"/>
    <w:lvl w:ilvl="0">
      <w:start w:val="20"/>
      <w:numFmt w:val="bullet"/>
      <w:lvlText w:val="-"/>
      <w:lvlJc w:val="left"/>
      <w:pPr>
        <w:ind w:left="502" w:hanging="360"/>
      </w:pPr>
      <w:rPr>
        <w:rFonts w:ascii="Arial" w:eastAsia="Times New Roman" w:hAnsi="Arial"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1C773167"/>
    <w:multiLevelType w:val="multilevel"/>
    <w:tmpl w:val="EA3E130A"/>
    <w:lvl w:ilvl="0">
      <w:start w:val="1"/>
      <w:numFmt w:val="decimal"/>
      <w:pStyle w:val="Slog1"/>
      <w:lvlText w:val="%1."/>
      <w:lvlJc w:val="left"/>
      <w:pPr>
        <w:ind w:left="360" w:hanging="360"/>
      </w:pPr>
    </w:lvl>
    <w:lvl w:ilvl="1">
      <w:start w:val="1"/>
      <w:numFmt w:val="decimal"/>
      <w:pStyle w:val="Naslov1"/>
      <w:lvlText w:val="%1.%2."/>
      <w:lvlJc w:val="left"/>
      <w:pPr>
        <w:ind w:left="792" w:hanging="432"/>
      </w:pPr>
    </w:lvl>
    <w:lvl w:ilvl="2">
      <w:start w:val="1"/>
      <w:numFmt w:val="decimal"/>
      <w:pStyle w:val="Slog3"/>
      <w:lvlText w:val="%1.%2.%3."/>
      <w:lvlJc w:val="left"/>
      <w:pPr>
        <w:ind w:left="433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1E2D5FE3"/>
    <w:multiLevelType w:val="hybridMultilevel"/>
    <w:tmpl w:val="9CE43F6E"/>
    <w:lvl w:ilvl="0" w:tplc="7E16869A">
      <w:start w:val="1"/>
      <w:numFmt w:val="bullet"/>
      <w:lvlText w:val=""/>
      <w:lvlJc w:val="left"/>
      <w:pPr>
        <w:tabs>
          <w:tab w:val="num" w:pos="360"/>
        </w:tabs>
        <w:ind w:left="360" w:hanging="360"/>
      </w:pPr>
      <w:rPr>
        <w:rFonts w:ascii="Symbol" w:hAnsi="Symbol" w:hint="default"/>
      </w:rPr>
    </w:lvl>
    <w:lvl w:ilvl="1" w:tplc="2EFAA156" w:tentative="1">
      <w:start w:val="1"/>
      <w:numFmt w:val="bullet"/>
      <w:lvlText w:val="o"/>
      <w:lvlJc w:val="left"/>
      <w:pPr>
        <w:tabs>
          <w:tab w:val="num" w:pos="1080"/>
        </w:tabs>
        <w:ind w:left="1080" w:hanging="360"/>
      </w:pPr>
      <w:rPr>
        <w:rFonts w:ascii="Courier New" w:hAnsi="Courier New" w:hint="default"/>
      </w:rPr>
    </w:lvl>
    <w:lvl w:ilvl="2" w:tplc="E1F40EA0" w:tentative="1">
      <w:start w:val="1"/>
      <w:numFmt w:val="bullet"/>
      <w:lvlText w:val=""/>
      <w:lvlJc w:val="left"/>
      <w:pPr>
        <w:tabs>
          <w:tab w:val="num" w:pos="1800"/>
        </w:tabs>
        <w:ind w:left="1800" w:hanging="360"/>
      </w:pPr>
      <w:rPr>
        <w:rFonts w:ascii="Wingdings" w:hAnsi="Wingdings" w:hint="default"/>
      </w:rPr>
    </w:lvl>
    <w:lvl w:ilvl="3" w:tplc="5DB2E0D4" w:tentative="1">
      <w:start w:val="1"/>
      <w:numFmt w:val="bullet"/>
      <w:lvlText w:val=""/>
      <w:lvlJc w:val="left"/>
      <w:pPr>
        <w:tabs>
          <w:tab w:val="num" w:pos="2520"/>
        </w:tabs>
        <w:ind w:left="2520" w:hanging="360"/>
      </w:pPr>
      <w:rPr>
        <w:rFonts w:ascii="Symbol" w:hAnsi="Symbol" w:hint="default"/>
      </w:rPr>
    </w:lvl>
    <w:lvl w:ilvl="4" w:tplc="AA12F778" w:tentative="1">
      <w:start w:val="1"/>
      <w:numFmt w:val="bullet"/>
      <w:lvlText w:val="o"/>
      <w:lvlJc w:val="left"/>
      <w:pPr>
        <w:tabs>
          <w:tab w:val="num" w:pos="3240"/>
        </w:tabs>
        <w:ind w:left="3240" w:hanging="360"/>
      </w:pPr>
      <w:rPr>
        <w:rFonts w:ascii="Courier New" w:hAnsi="Courier New" w:hint="default"/>
      </w:rPr>
    </w:lvl>
    <w:lvl w:ilvl="5" w:tplc="4AC268A2" w:tentative="1">
      <w:start w:val="1"/>
      <w:numFmt w:val="bullet"/>
      <w:lvlText w:val=""/>
      <w:lvlJc w:val="left"/>
      <w:pPr>
        <w:tabs>
          <w:tab w:val="num" w:pos="3960"/>
        </w:tabs>
        <w:ind w:left="3960" w:hanging="360"/>
      </w:pPr>
      <w:rPr>
        <w:rFonts w:ascii="Wingdings" w:hAnsi="Wingdings" w:hint="default"/>
      </w:rPr>
    </w:lvl>
    <w:lvl w:ilvl="6" w:tplc="739ECF7E" w:tentative="1">
      <w:start w:val="1"/>
      <w:numFmt w:val="bullet"/>
      <w:lvlText w:val=""/>
      <w:lvlJc w:val="left"/>
      <w:pPr>
        <w:tabs>
          <w:tab w:val="num" w:pos="4680"/>
        </w:tabs>
        <w:ind w:left="4680" w:hanging="360"/>
      </w:pPr>
      <w:rPr>
        <w:rFonts w:ascii="Symbol" w:hAnsi="Symbol" w:hint="default"/>
      </w:rPr>
    </w:lvl>
    <w:lvl w:ilvl="7" w:tplc="C0AC3940" w:tentative="1">
      <w:start w:val="1"/>
      <w:numFmt w:val="bullet"/>
      <w:lvlText w:val="o"/>
      <w:lvlJc w:val="left"/>
      <w:pPr>
        <w:tabs>
          <w:tab w:val="num" w:pos="5400"/>
        </w:tabs>
        <w:ind w:left="5400" w:hanging="360"/>
      </w:pPr>
      <w:rPr>
        <w:rFonts w:ascii="Courier New" w:hAnsi="Courier New" w:hint="default"/>
      </w:rPr>
    </w:lvl>
    <w:lvl w:ilvl="8" w:tplc="D8BC243A"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201C7E00"/>
    <w:multiLevelType w:val="hybridMultilevel"/>
    <w:tmpl w:val="6BB0A3DC"/>
    <w:lvl w:ilvl="0" w:tplc="2D44D416">
      <w:numFmt w:val="bullet"/>
      <w:pStyle w:val="StyleStyleBoldNotBold"/>
      <w:lvlText w:val="-"/>
      <w:lvlJc w:val="left"/>
      <w:pPr>
        <w:tabs>
          <w:tab w:val="num" w:pos="720"/>
        </w:tabs>
        <w:ind w:left="720" w:hanging="360"/>
      </w:pPr>
      <w:rPr>
        <w:rFonts w:ascii="Arial" w:eastAsia="Times New Roman" w:hAnsi="Arial" w:cs="Arial" w:hint="default"/>
      </w:rPr>
    </w:lvl>
    <w:lvl w:ilvl="1" w:tplc="0F8E07D4">
      <w:start w:val="1"/>
      <w:numFmt w:val="bullet"/>
      <w:lvlText w:val="o"/>
      <w:lvlJc w:val="left"/>
      <w:pPr>
        <w:tabs>
          <w:tab w:val="num" w:pos="1440"/>
        </w:tabs>
        <w:ind w:left="1440" w:hanging="360"/>
      </w:pPr>
      <w:rPr>
        <w:rFonts w:ascii="Courier New" w:hAnsi="Courier New" w:cs="Courier New" w:hint="default"/>
      </w:rPr>
    </w:lvl>
    <w:lvl w:ilvl="2" w:tplc="9F68D39A">
      <w:start w:val="1"/>
      <w:numFmt w:val="bullet"/>
      <w:lvlText w:val=""/>
      <w:lvlJc w:val="left"/>
      <w:pPr>
        <w:tabs>
          <w:tab w:val="num" w:pos="2160"/>
        </w:tabs>
        <w:ind w:left="2160" w:hanging="360"/>
      </w:pPr>
      <w:rPr>
        <w:rFonts w:ascii="Wingdings" w:hAnsi="Wingdings" w:hint="default"/>
      </w:rPr>
    </w:lvl>
    <w:lvl w:ilvl="3" w:tplc="35B81A4E" w:tentative="1">
      <w:start w:val="1"/>
      <w:numFmt w:val="bullet"/>
      <w:lvlText w:val=""/>
      <w:lvlJc w:val="left"/>
      <w:pPr>
        <w:tabs>
          <w:tab w:val="num" w:pos="2880"/>
        </w:tabs>
        <w:ind w:left="2880" w:hanging="360"/>
      </w:pPr>
      <w:rPr>
        <w:rFonts w:ascii="Symbol" w:hAnsi="Symbol" w:hint="default"/>
      </w:rPr>
    </w:lvl>
    <w:lvl w:ilvl="4" w:tplc="74E6F71E" w:tentative="1">
      <w:start w:val="1"/>
      <w:numFmt w:val="bullet"/>
      <w:lvlText w:val="o"/>
      <w:lvlJc w:val="left"/>
      <w:pPr>
        <w:tabs>
          <w:tab w:val="num" w:pos="3600"/>
        </w:tabs>
        <w:ind w:left="3600" w:hanging="360"/>
      </w:pPr>
      <w:rPr>
        <w:rFonts w:ascii="Courier New" w:hAnsi="Courier New" w:cs="Courier New" w:hint="default"/>
      </w:rPr>
    </w:lvl>
    <w:lvl w:ilvl="5" w:tplc="D71C0188" w:tentative="1">
      <w:start w:val="1"/>
      <w:numFmt w:val="bullet"/>
      <w:lvlText w:val=""/>
      <w:lvlJc w:val="left"/>
      <w:pPr>
        <w:tabs>
          <w:tab w:val="num" w:pos="4320"/>
        </w:tabs>
        <w:ind w:left="4320" w:hanging="360"/>
      </w:pPr>
      <w:rPr>
        <w:rFonts w:ascii="Wingdings" w:hAnsi="Wingdings" w:hint="default"/>
      </w:rPr>
    </w:lvl>
    <w:lvl w:ilvl="6" w:tplc="04C6778C" w:tentative="1">
      <w:start w:val="1"/>
      <w:numFmt w:val="bullet"/>
      <w:lvlText w:val=""/>
      <w:lvlJc w:val="left"/>
      <w:pPr>
        <w:tabs>
          <w:tab w:val="num" w:pos="5040"/>
        </w:tabs>
        <w:ind w:left="5040" w:hanging="360"/>
      </w:pPr>
      <w:rPr>
        <w:rFonts w:ascii="Symbol" w:hAnsi="Symbol" w:hint="default"/>
      </w:rPr>
    </w:lvl>
    <w:lvl w:ilvl="7" w:tplc="AC245604" w:tentative="1">
      <w:start w:val="1"/>
      <w:numFmt w:val="bullet"/>
      <w:lvlText w:val="o"/>
      <w:lvlJc w:val="left"/>
      <w:pPr>
        <w:tabs>
          <w:tab w:val="num" w:pos="5760"/>
        </w:tabs>
        <w:ind w:left="5760" w:hanging="360"/>
      </w:pPr>
      <w:rPr>
        <w:rFonts w:ascii="Courier New" w:hAnsi="Courier New" w:cs="Courier New" w:hint="default"/>
      </w:rPr>
    </w:lvl>
    <w:lvl w:ilvl="8" w:tplc="3D28B2E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220D7514"/>
    <w:multiLevelType w:val="singleLevel"/>
    <w:tmpl w:val="0DBC6234"/>
    <w:lvl w:ilvl="0">
      <w:start w:val="1"/>
      <w:numFmt w:val="bullet"/>
      <w:pStyle w:val="BodyTextBulleted"/>
      <w:lvlText w:val=""/>
      <w:lvlJc w:val="left"/>
      <w:pPr>
        <w:tabs>
          <w:tab w:val="num" w:pos="360"/>
        </w:tabs>
        <w:ind w:left="340" w:hanging="340"/>
      </w:pPr>
      <w:rPr>
        <w:rFonts w:ascii="Wingdings" w:hAnsi="Wingdings" w:hint="default"/>
      </w:rPr>
    </w:lvl>
  </w:abstractNum>
  <w:abstractNum w:abstractNumId="39" w15:restartNumberingAfterBreak="0">
    <w:nsid w:val="229C6829"/>
    <w:multiLevelType w:val="hybridMultilevel"/>
    <w:tmpl w:val="359E5076"/>
    <w:lvl w:ilvl="0" w:tplc="6A5CD13E">
      <w:start w:val="1"/>
      <w:numFmt w:val="lowerLetter"/>
      <w:lvlText w:val="%1."/>
      <w:lvlJc w:val="left"/>
      <w:pPr>
        <w:ind w:left="720" w:hanging="360"/>
      </w:pPr>
    </w:lvl>
    <w:lvl w:ilvl="1" w:tplc="D100A536">
      <w:start w:val="1"/>
      <w:numFmt w:val="lowerLetter"/>
      <w:lvlText w:val="%2."/>
      <w:lvlJc w:val="left"/>
      <w:pPr>
        <w:ind w:left="1440" w:hanging="360"/>
      </w:pPr>
    </w:lvl>
    <w:lvl w:ilvl="2" w:tplc="B3BE1FF0">
      <w:start w:val="1"/>
      <w:numFmt w:val="lowerRoman"/>
      <w:lvlText w:val="%3."/>
      <w:lvlJc w:val="right"/>
      <w:pPr>
        <w:ind w:left="2160" w:hanging="180"/>
      </w:pPr>
    </w:lvl>
    <w:lvl w:ilvl="3" w:tplc="AD8EB4F8">
      <w:start w:val="1"/>
      <w:numFmt w:val="decimal"/>
      <w:lvlText w:val="%4."/>
      <w:lvlJc w:val="left"/>
      <w:pPr>
        <w:ind w:left="2880" w:hanging="360"/>
      </w:pPr>
    </w:lvl>
    <w:lvl w:ilvl="4" w:tplc="23108FB0">
      <w:start w:val="1"/>
      <w:numFmt w:val="lowerLetter"/>
      <w:lvlText w:val="%5."/>
      <w:lvlJc w:val="left"/>
      <w:pPr>
        <w:ind w:left="3600" w:hanging="360"/>
      </w:pPr>
    </w:lvl>
    <w:lvl w:ilvl="5" w:tplc="E7BE00EA">
      <w:start w:val="1"/>
      <w:numFmt w:val="lowerRoman"/>
      <w:lvlText w:val="%6."/>
      <w:lvlJc w:val="right"/>
      <w:pPr>
        <w:ind w:left="4320" w:hanging="180"/>
      </w:pPr>
    </w:lvl>
    <w:lvl w:ilvl="6" w:tplc="5CFE1814">
      <w:start w:val="1"/>
      <w:numFmt w:val="decimal"/>
      <w:lvlText w:val="%7."/>
      <w:lvlJc w:val="left"/>
      <w:pPr>
        <w:ind w:left="5040" w:hanging="360"/>
      </w:pPr>
    </w:lvl>
    <w:lvl w:ilvl="7" w:tplc="2BAA91EE">
      <w:start w:val="1"/>
      <w:numFmt w:val="lowerLetter"/>
      <w:lvlText w:val="%8."/>
      <w:lvlJc w:val="left"/>
      <w:pPr>
        <w:ind w:left="5760" w:hanging="360"/>
      </w:pPr>
    </w:lvl>
    <w:lvl w:ilvl="8" w:tplc="E066538A">
      <w:start w:val="1"/>
      <w:numFmt w:val="lowerRoman"/>
      <w:lvlText w:val="%9."/>
      <w:lvlJc w:val="right"/>
      <w:pPr>
        <w:ind w:left="6480" w:hanging="180"/>
      </w:pPr>
    </w:lvl>
  </w:abstractNum>
  <w:abstractNum w:abstractNumId="40" w15:restartNumberingAfterBreak="0">
    <w:nsid w:val="233E42ED"/>
    <w:multiLevelType w:val="hybridMultilevel"/>
    <w:tmpl w:val="80A6020E"/>
    <w:lvl w:ilvl="0" w:tplc="28522504">
      <w:start w:val="1"/>
      <w:numFmt w:val="bullet"/>
      <w:lvlText w:val=""/>
      <w:lvlJc w:val="left"/>
      <w:pPr>
        <w:ind w:left="360" w:hanging="360"/>
      </w:pPr>
      <w:rPr>
        <w:rFonts w:ascii="Symbol" w:hAnsi="Symbol" w:hint="default"/>
      </w:rPr>
    </w:lvl>
    <w:lvl w:ilvl="1" w:tplc="87CAF98A" w:tentative="1">
      <w:start w:val="1"/>
      <w:numFmt w:val="bullet"/>
      <w:lvlText w:val="o"/>
      <w:lvlJc w:val="left"/>
      <w:pPr>
        <w:ind w:left="1080" w:hanging="360"/>
      </w:pPr>
      <w:rPr>
        <w:rFonts w:ascii="Courier New" w:hAnsi="Courier New" w:cs="Courier New" w:hint="default"/>
      </w:rPr>
    </w:lvl>
    <w:lvl w:ilvl="2" w:tplc="A7D04ECE" w:tentative="1">
      <w:start w:val="1"/>
      <w:numFmt w:val="bullet"/>
      <w:lvlText w:val=""/>
      <w:lvlJc w:val="left"/>
      <w:pPr>
        <w:ind w:left="1800" w:hanging="360"/>
      </w:pPr>
      <w:rPr>
        <w:rFonts w:ascii="Wingdings" w:hAnsi="Wingdings" w:hint="default"/>
      </w:rPr>
    </w:lvl>
    <w:lvl w:ilvl="3" w:tplc="8C9E1244" w:tentative="1">
      <w:start w:val="1"/>
      <w:numFmt w:val="bullet"/>
      <w:lvlText w:val=""/>
      <w:lvlJc w:val="left"/>
      <w:pPr>
        <w:ind w:left="2520" w:hanging="360"/>
      </w:pPr>
      <w:rPr>
        <w:rFonts w:ascii="Symbol" w:hAnsi="Symbol" w:hint="default"/>
      </w:rPr>
    </w:lvl>
    <w:lvl w:ilvl="4" w:tplc="F940B3C4" w:tentative="1">
      <w:start w:val="1"/>
      <w:numFmt w:val="bullet"/>
      <w:lvlText w:val="o"/>
      <w:lvlJc w:val="left"/>
      <w:pPr>
        <w:ind w:left="3240" w:hanging="360"/>
      </w:pPr>
      <w:rPr>
        <w:rFonts w:ascii="Courier New" w:hAnsi="Courier New" w:cs="Courier New" w:hint="default"/>
      </w:rPr>
    </w:lvl>
    <w:lvl w:ilvl="5" w:tplc="F36AC970" w:tentative="1">
      <w:start w:val="1"/>
      <w:numFmt w:val="bullet"/>
      <w:lvlText w:val=""/>
      <w:lvlJc w:val="left"/>
      <w:pPr>
        <w:ind w:left="3960" w:hanging="360"/>
      </w:pPr>
      <w:rPr>
        <w:rFonts w:ascii="Wingdings" w:hAnsi="Wingdings" w:hint="default"/>
      </w:rPr>
    </w:lvl>
    <w:lvl w:ilvl="6" w:tplc="47A28B70" w:tentative="1">
      <w:start w:val="1"/>
      <w:numFmt w:val="bullet"/>
      <w:lvlText w:val=""/>
      <w:lvlJc w:val="left"/>
      <w:pPr>
        <w:ind w:left="4680" w:hanging="360"/>
      </w:pPr>
      <w:rPr>
        <w:rFonts w:ascii="Symbol" w:hAnsi="Symbol" w:hint="default"/>
      </w:rPr>
    </w:lvl>
    <w:lvl w:ilvl="7" w:tplc="A816E172" w:tentative="1">
      <w:start w:val="1"/>
      <w:numFmt w:val="bullet"/>
      <w:lvlText w:val="o"/>
      <w:lvlJc w:val="left"/>
      <w:pPr>
        <w:ind w:left="5400" w:hanging="360"/>
      </w:pPr>
      <w:rPr>
        <w:rFonts w:ascii="Courier New" w:hAnsi="Courier New" w:cs="Courier New" w:hint="default"/>
      </w:rPr>
    </w:lvl>
    <w:lvl w:ilvl="8" w:tplc="972296D8" w:tentative="1">
      <w:start w:val="1"/>
      <w:numFmt w:val="bullet"/>
      <w:lvlText w:val=""/>
      <w:lvlJc w:val="left"/>
      <w:pPr>
        <w:ind w:left="6120" w:hanging="360"/>
      </w:pPr>
      <w:rPr>
        <w:rFonts w:ascii="Wingdings" w:hAnsi="Wingdings" w:hint="default"/>
      </w:rPr>
    </w:lvl>
  </w:abstractNum>
  <w:abstractNum w:abstractNumId="41" w15:restartNumberingAfterBreak="0">
    <w:nsid w:val="234958DF"/>
    <w:multiLevelType w:val="hybridMultilevel"/>
    <w:tmpl w:val="65168AFA"/>
    <w:lvl w:ilvl="0" w:tplc="A70E6106">
      <w:start w:val="15"/>
      <w:numFmt w:val="bullet"/>
      <w:lvlText w:val="-"/>
      <w:lvlJc w:val="left"/>
      <w:pPr>
        <w:ind w:left="1715" w:hanging="360"/>
      </w:pPr>
      <w:rPr>
        <w:rFonts w:ascii="Arial" w:eastAsia="Times New Roman" w:hAnsi="Arial" w:cs="Arial" w:hint="default"/>
      </w:rPr>
    </w:lvl>
    <w:lvl w:ilvl="1" w:tplc="BA283296" w:tentative="1">
      <w:start w:val="1"/>
      <w:numFmt w:val="bullet"/>
      <w:lvlText w:val="o"/>
      <w:lvlJc w:val="left"/>
      <w:pPr>
        <w:ind w:left="2435" w:hanging="360"/>
      </w:pPr>
      <w:rPr>
        <w:rFonts w:ascii="Courier New" w:hAnsi="Courier New" w:cs="Courier New" w:hint="default"/>
      </w:rPr>
    </w:lvl>
    <w:lvl w:ilvl="2" w:tplc="11A2D5C8" w:tentative="1">
      <w:start w:val="1"/>
      <w:numFmt w:val="bullet"/>
      <w:lvlText w:val=""/>
      <w:lvlJc w:val="left"/>
      <w:pPr>
        <w:ind w:left="3155" w:hanging="360"/>
      </w:pPr>
      <w:rPr>
        <w:rFonts w:ascii="Wingdings" w:hAnsi="Wingdings" w:hint="default"/>
      </w:rPr>
    </w:lvl>
    <w:lvl w:ilvl="3" w:tplc="0BA401A0" w:tentative="1">
      <w:start w:val="1"/>
      <w:numFmt w:val="bullet"/>
      <w:lvlText w:val=""/>
      <w:lvlJc w:val="left"/>
      <w:pPr>
        <w:ind w:left="3875" w:hanging="360"/>
      </w:pPr>
      <w:rPr>
        <w:rFonts w:ascii="Symbol" w:hAnsi="Symbol" w:hint="default"/>
      </w:rPr>
    </w:lvl>
    <w:lvl w:ilvl="4" w:tplc="BB2E6D7A" w:tentative="1">
      <w:start w:val="1"/>
      <w:numFmt w:val="bullet"/>
      <w:lvlText w:val="o"/>
      <w:lvlJc w:val="left"/>
      <w:pPr>
        <w:ind w:left="4595" w:hanging="360"/>
      </w:pPr>
      <w:rPr>
        <w:rFonts w:ascii="Courier New" w:hAnsi="Courier New" w:cs="Courier New" w:hint="default"/>
      </w:rPr>
    </w:lvl>
    <w:lvl w:ilvl="5" w:tplc="72D031A8" w:tentative="1">
      <w:start w:val="1"/>
      <w:numFmt w:val="bullet"/>
      <w:lvlText w:val=""/>
      <w:lvlJc w:val="left"/>
      <w:pPr>
        <w:ind w:left="5315" w:hanging="360"/>
      </w:pPr>
      <w:rPr>
        <w:rFonts w:ascii="Wingdings" w:hAnsi="Wingdings" w:hint="default"/>
      </w:rPr>
    </w:lvl>
    <w:lvl w:ilvl="6" w:tplc="4CEC53FE" w:tentative="1">
      <w:start w:val="1"/>
      <w:numFmt w:val="bullet"/>
      <w:lvlText w:val=""/>
      <w:lvlJc w:val="left"/>
      <w:pPr>
        <w:ind w:left="6035" w:hanging="360"/>
      </w:pPr>
      <w:rPr>
        <w:rFonts w:ascii="Symbol" w:hAnsi="Symbol" w:hint="default"/>
      </w:rPr>
    </w:lvl>
    <w:lvl w:ilvl="7" w:tplc="BA9A2FFE" w:tentative="1">
      <w:start w:val="1"/>
      <w:numFmt w:val="bullet"/>
      <w:lvlText w:val="o"/>
      <w:lvlJc w:val="left"/>
      <w:pPr>
        <w:ind w:left="6755" w:hanging="360"/>
      </w:pPr>
      <w:rPr>
        <w:rFonts w:ascii="Courier New" w:hAnsi="Courier New" w:cs="Courier New" w:hint="default"/>
      </w:rPr>
    </w:lvl>
    <w:lvl w:ilvl="8" w:tplc="808E3A0C" w:tentative="1">
      <w:start w:val="1"/>
      <w:numFmt w:val="bullet"/>
      <w:lvlText w:val=""/>
      <w:lvlJc w:val="left"/>
      <w:pPr>
        <w:ind w:left="7475" w:hanging="360"/>
      </w:pPr>
      <w:rPr>
        <w:rFonts w:ascii="Wingdings" w:hAnsi="Wingdings" w:hint="default"/>
      </w:rPr>
    </w:lvl>
  </w:abstractNum>
  <w:abstractNum w:abstractNumId="42" w15:restartNumberingAfterBreak="0">
    <w:nsid w:val="23885F55"/>
    <w:multiLevelType w:val="hybridMultilevel"/>
    <w:tmpl w:val="0C685E70"/>
    <w:lvl w:ilvl="0" w:tplc="B324E27E">
      <w:start w:val="1"/>
      <w:numFmt w:val="decimal"/>
      <w:lvlText w:val="(%1)"/>
      <w:lvlJc w:val="left"/>
      <w:pPr>
        <w:ind w:left="720" w:hanging="360"/>
      </w:pPr>
      <w:rPr>
        <w:rFonts w:ascii="Calibri" w:eastAsia="Calibri" w:hAnsi="Calibri" w:cs="Times New Roman"/>
      </w:rPr>
    </w:lvl>
    <w:lvl w:ilvl="1" w:tplc="B5DC455A">
      <w:start w:val="1"/>
      <w:numFmt w:val="lowerLetter"/>
      <w:lvlText w:val="%2."/>
      <w:lvlJc w:val="left"/>
      <w:pPr>
        <w:ind w:left="1440" w:hanging="360"/>
      </w:pPr>
    </w:lvl>
    <w:lvl w:ilvl="2" w:tplc="F9F85376">
      <w:start w:val="1"/>
      <w:numFmt w:val="lowerRoman"/>
      <w:lvlText w:val="%3."/>
      <w:lvlJc w:val="right"/>
      <w:pPr>
        <w:ind w:left="2160" w:hanging="180"/>
      </w:pPr>
    </w:lvl>
    <w:lvl w:ilvl="3" w:tplc="4CDC0C8A">
      <w:start w:val="1"/>
      <w:numFmt w:val="decimal"/>
      <w:lvlText w:val="%4."/>
      <w:lvlJc w:val="left"/>
      <w:pPr>
        <w:ind w:left="2880" w:hanging="360"/>
      </w:pPr>
    </w:lvl>
    <w:lvl w:ilvl="4" w:tplc="79BA366E">
      <w:start w:val="1"/>
      <w:numFmt w:val="lowerLetter"/>
      <w:lvlText w:val="%5."/>
      <w:lvlJc w:val="left"/>
      <w:pPr>
        <w:ind w:left="3600" w:hanging="360"/>
      </w:pPr>
    </w:lvl>
    <w:lvl w:ilvl="5" w:tplc="78A489F8">
      <w:start w:val="1"/>
      <w:numFmt w:val="lowerRoman"/>
      <w:lvlText w:val="%6."/>
      <w:lvlJc w:val="right"/>
      <w:pPr>
        <w:ind w:left="4320" w:hanging="180"/>
      </w:pPr>
    </w:lvl>
    <w:lvl w:ilvl="6" w:tplc="7C680378">
      <w:start w:val="1"/>
      <w:numFmt w:val="decimal"/>
      <w:lvlText w:val="%7."/>
      <w:lvlJc w:val="left"/>
      <w:pPr>
        <w:ind w:left="5040" w:hanging="360"/>
      </w:pPr>
    </w:lvl>
    <w:lvl w:ilvl="7" w:tplc="63485BE6">
      <w:start w:val="1"/>
      <w:numFmt w:val="lowerLetter"/>
      <w:lvlText w:val="%8."/>
      <w:lvlJc w:val="left"/>
      <w:pPr>
        <w:ind w:left="5760" w:hanging="360"/>
      </w:pPr>
    </w:lvl>
    <w:lvl w:ilvl="8" w:tplc="E5D4BC52">
      <w:start w:val="1"/>
      <w:numFmt w:val="lowerRoman"/>
      <w:lvlText w:val="%9."/>
      <w:lvlJc w:val="right"/>
      <w:pPr>
        <w:ind w:left="6480" w:hanging="180"/>
      </w:pPr>
    </w:lvl>
  </w:abstractNum>
  <w:abstractNum w:abstractNumId="43" w15:restartNumberingAfterBreak="0">
    <w:nsid w:val="254C1356"/>
    <w:multiLevelType w:val="hybridMultilevel"/>
    <w:tmpl w:val="08FCFA1C"/>
    <w:lvl w:ilvl="0" w:tplc="A0E85AD0">
      <w:start w:val="1"/>
      <w:numFmt w:val="lowerLetter"/>
      <w:lvlText w:val="%1)"/>
      <w:lvlJc w:val="left"/>
      <w:pPr>
        <w:ind w:left="720" w:hanging="360"/>
      </w:pPr>
    </w:lvl>
    <w:lvl w:ilvl="1" w:tplc="6FFED318" w:tentative="1">
      <w:start w:val="1"/>
      <w:numFmt w:val="lowerLetter"/>
      <w:lvlText w:val="%2."/>
      <w:lvlJc w:val="left"/>
      <w:pPr>
        <w:ind w:left="1440" w:hanging="360"/>
      </w:pPr>
    </w:lvl>
    <w:lvl w:ilvl="2" w:tplc="F29CEC56" w:tentative="1">
      <w:start w:val="1"/>
      <w:numFmt w:val="lowerRoman"/>
      <w:lvlText w:val="%3."/>
      <w:lvlJc w:val="right"/>
      <w:pPr>
        <w:ind w:left="2160" w:hanging="180"/>
      </w:pPr>
    </w:lvl>
    <w:lvl w:ilvl="3" w:tplc="5B346440" w:tentative="1">
      <w:start w:val="1"/>
      <w:numFmt w:val="decimal"/>
      <w:lvlText w:val="%4."/>
      <w:lvlJc w:val="left"/>
      <w:pPr>
        <w:ind w:left="2880" w:hanging="360"/>
      </w:pPr>
    </w:lvl>
    <w:lvl w:ilvl="4" w:tplc="6F22EE70" w:tentative="1">
      <w:start w:val="1"/>
      <w:numFmt w:val="lowerLetter"/>
      <w:lvlText w:val="%5."/>
      <w:lvlJc w:val="left"/>
      <w:pPr>
        <w:ind w:left="3600" w:hanging="360"/>
      </w:pPr>
    </w:lvl>
    <w:lvl w:ilvl="5" w:tplc="E798741E" w:tentative="1">
      <w:start w:val="1"/>
      <w:numFmt w:val="lowerRoman"/>
      <w:lvlText w:val="%6."/>
      <w:lvlJc w:val="right"/>
      <w:pPr>
        <w:ind w:left="4320" w:hanging="180"/>
      </w:pPr>
    </w:lvl>
    <w:lvl w:ilvl="6" w:tplc="3FF05086" w:tentative="1">
      <w:start w:val="1"/>
      <w:numFmt w:val="decimal"/>
      <w:lvlText w:val="%7."/>
      <w:lvlJc w:val="left"/>
      <w:pPr>
        <w:ind w:left="5040" w:hanging="360"/>
      </w:pPr>
    </w:lvl>
    <w:lvl w:ilvl="7" w:tplc="7D92E588" w:tentative="1">
      <w:start w:val="1"/>
      <w:numFmt w:val="lowerLetter"/>
      <w:lvlText w:val="%8."/>
      <w:lvlJc w:val="left"/>
      <w:pPr>
        <w:ind w:left="5760" w:hanging="360"/>
      </w:pPr>
    </w:lvl>
    <w:lvl w:ilvl="8" w:tplc="26784544" w:tentative="1">
      <w:start w:val="1"/>
      <w:numFmt w:val="lowerRoman"/>
      <w:lvlText w:val="%9."/>
      <w:lvlJc w:val="right"/>
      <w:pPr>
        <w:ind w:left="6480" w:hanging="180"/>
      </w:pPr>
    </w:lvl>
  </w:abstractNum>
  <w:abstractNum w:abstractNumId="44" w15:restartNumberingAfterBreak="0">
    <w:nsid w:val="26B226AF"/>
    <w:multiLevelType w:val="hybridMultilevel"/>
    <w:tmpl w:val="5FACDE96"/>
    <w:lvl w:ilvl="0" w:tplc="E0B08614">
      <w:start w:val="1"/>
      <w:numFmt w:val="decimal"/>
      <w:lvlText w:val="(%1)"/>
      <w:lvlJc w:val="left"/>
      <w:pPr>
        <w:ind w:left="720" w:hanging="360"/>
      </w:pPr>
      <w:rPr>
        <w:rFonts w:hint="default"/>
      </w:rPr>
    </w:lvl>
    <w:lvl w:ilvl="1" w:tplc="39B0843E">
      <w:start w:val="1"/>
      <w:numFmt w:val="bullet"/>
      <w:lvlText w:val="o"/>
      <w:lvlJc w:val="left"/>
      <w:pPr>
        <w:ind w:left="1397" w:hanging="360"/>
      </w:pPr>
      <w:rPr>
        <w:rFonts w:ascii="Courier New" w:hAnsi="Courier New" w:cs="Courier New" w:hint="default"/>
      </w:rPr>
    </w:lvl>
    <w:lvl w:ilvl="2" w:tplc="9F1A41DC" w:tentative="1">
      <w:start w:val="1"/>
      <w:numFmt w:val="lowerRoman"/>
      <w:lvlText w:val="%3."/>
      <w:lvlJc w:val="right"/>
      <w:pPr>
        <w:ind w:left="2160" w:hanging="180"/>
      </w:pPr>
    </w:lvl>
    <w:lvl w:ilvl="3" w:tplc="FC48149A" w:tentative="1">
      <w:start w:val="1"/>
      <w:numFmt w:val="decimal"/>
      <w:lvlText w:val="%4."/>
      <w:lvlJc w:val="left"/>
      <w:pPr>
        <w:ind w:left="2880" w:hanging="360"/>
      </w:pPr>
    </w:lvl>
    <w:lvl w:ilvl="4" w:tplc="AC5E00AC" w:tentative="1">
      <w:start w:val="1"/>
      <w:numFmt w:val="lowerLetter"/>
      <w:lvlText w:val="%5."/>
      <w:lvlJc w:val="left"/>
      <w:pPr>
        <w:ind w:left="3600" w:hanging="360"/>
      </w:pPr>
    </w:lvl>
    <w:lvl w:ilvl="5" w:tplc="3690A56E" w:tentative="1">
      <w:start w:val="1"/>
      <w:numFmt w:val="lowerRoman"/>
      <w:lvlText w:val="%6."/>
      <w:lvlJc w:val="right"/>
      <w:pPr>
        <w:ind w:left="4320" w:hanging="180"/>
      </w:pPr>
    </w:lvl>
    <w:lvl w:ilvl="6" w:tplc="0CDA6E74" w:tentative="1">
      <w:start w:val="1"/>
      <w:numFmt w:val="decimal"/>
      <w:lvlText w:val="%7."/>
      <w:lvlJc w:val="left"/>
      <w:pPr>
        <w:ind w:left="5040" w:hanging="360"/>
      </w:pPr>
    </w:lvl>
    <w:lvl w:ilvl="7" w:tplc="F24E4560" w:tentative="1">
      <w:start w:val="1"/>
      <w:numFmt w:val="lowerLetter"/>
      <w:lvlText w:val="%8."/>
      <w:lvlJc w:val="left"/>
      <w:pPr>
        <w:ind w:left="5760" w:hanging="360"/>
      </w:pPr>
    </w:lvl>
    <w:lvl w:ilvl="8" w:tplc="DE76066C" w:tentative="1">
      <w:start w:val="1"/>
      <w:numFmt w:val="lowerRoman"/>
      <w:lvlText w:val="%9."/>
      <w:lvlJc w:val="right"/>
      <w:pPr>
        <w:ind w:left="6480" w:hanging="180"/>
      </w:pPr>
    </w:lvl>
  </w:abstractNum>
  <w:abstractNum w:abstractNumId="45" w15:restartNumberingAfterBreak="0">
    <w:nsid w:val="28661CEA"/>
    <w:multiLevelType w:val="hybridMultilevel"/>
    <w:tmpl w:val="F27063A6"/>
    <w:lvl w:ilvl="0" w:tplc="E9121BF0">
      <w:start w:val="1"/>
      <w:numFmt w:val="bullet"/>
      <w:lvlText w:val=""/>
      <w:lvlJc w:val="left"/>
      <w:pPr>
        <w:ind w:left="360" w:hanging="360"/>
      </w:pPr>
      <w:rPr>
        <w:rFonts w:ascii="Symbol" w:hAnsi="Symbol" w:hint="default"/>
      </w:rPr>
    </w:lvl>
    <w:lvl w:ilvl="1" w:tplc="0A9696AC" w:tentative="1">
      <w:start w:val="1"/>
      <w:numFmt w:val="bullet"/>
      <w:lvlText w:val="o"/>
      <w:lvlJc w:val="left"/>
      <w:pPr>
        <w:ind w:left="1080" w:hanging="360"/>
      </w:pPr>
      <w:rPr>
        <w:rFonts w:ascii="Courier New" w:hAnsi="Courier New" w:cs="Courier New" w:hint="default"/>
      </w:rPr>
    </w:lvl>
    <w:lvl w:ilvl="2" w:tplc="EE6AF306" w:tentative="1">
      <w:start w:val="1"/>
      <w:numFmt w:val="bullet"/>
      <w:lvlText w:val=""/>
      <w:lvlJc w:val="left"/>
      <w:pPr>
        <w:ind w:left="1800" w:hanging="360"/>
      </w:pPr>
      <w:rPr>
        <w:rFonts w:ascii="Wingdings" w:hAnsi="Wingdings" w:hint="default"/>
      </w:rPr>
    </w:lvl>
    <w:lvl w:ilvl="3" w:tplc="D62600E4" w:tentative="1">
      <w:start w:val="1"/>
      <w:numFmt w:val="bullet"/>
      <w:lvlText w:val=""/>
      <w:lvlJc w:val="left"/>
      <w:pPr>
        <w:ind w:left="2520" w:hanging="360"/>
      </w:pPr>
      <w:rPr>
        <w:rFonts w:ascii="Symbol" w:hAnsi="Symbol" w:hint="default"/>
      </w:rPr>
    </w:lvl>
    <w:lvl w:ilvl="4" w:tplc="9B048744" w:tentative="1">
      <w:start w:val="1"/>
      <w:numFmt w:val="bullet"/>
      <w:lvlText w:val="o"/>
      <w:lvlJc w:val="left"/>
      <w:pPr>
        <w:ind w:left="3240" w:hanging="360"/>
      </w:pPr>
      <w:rPr>
        <w:rFonts w:ascii="Courier New" w:hAnsi="Courier New" w:cs="Courier New" w:hint="default"/>
      </w:rPr>
    </w:lvl>
    <w:lvl w:ilvl="5" w:tplc="BD24BCD2" w:tentative="1">
      <w:start w:val="1"/>
      <w:numFmt w:val="bullet"/>
      <w:lvlText w:val=""/>
      <w:lvlJc w:val="left"/>
      <w:pPr>
        <w:ind w:left="3960" w:hanging="360"/>
      </w:pPr>
      <w:rPr>
        <w:rFonts w:ascii="Wingdings" w:hAnsi="Wingdings" w:hint="default"/>
      </w:rPr>
    </w:lvl>
    <w:lvl w:ilvl="6" w:tplc="5A5E4212" w:tentative="1">
      <w:start w:val="1"/>
      <w:numFmt w:val="bullet"/>
      <w:lvlText w:val=""/>
      <w:lvlJc w:val="left"/>
      <w:pPr>
        <w:ind w:left="4680" w:hanging="360"/>
      </w:pPr>
      <w:rPr>
        <w:rFonts w:ascii="Symbol" w:hAnsi="Symbol" w:hint="default"/>
      </w:rPr>
    </w:lvl>
    <w:lvl w:ilvl="7" w:tplc="37C6F686" w:tentative="1">
      <w:start w:val="1"/>
      <w:numFmt w:val="bullet"/>
      <w:lvlText w:val="o"/>
      <w:lvlJc w:val="left"/>
      <w:pPr>
        <w:ind w:left="5400" w:hanging="360"/>
      </w:pPr>
      <w:rPr>
        <w:rFonts w:ascii="Courier New" w:hAnsi="Courier New" w:cs="Courier New" w:hint="default"/>
      </w:rPr>
    </w:lvl>
    <w:lvl w:ilvl="8" w:tplc="1B587746" w:tentative="1">
      <w:start w:val="1"/>
      <w:numFmt w:val="bullet"/>
      <w:lvlText w:val=""/>
      <w:lvlJc w:val="left"/>
      <w:pPr>
        <w:ind w:left="6120" w:hanging="360"/>
      </w:pPr>
      <w:rPr>
        <w:rFonts w:ascii="Wingdings" w:hAnsi="Wingdings" w:hint="default"/>
      </w:rPr>
    </w:lvl>
  </w:abstractNum>
  <w:abstractNum w:abstractNumId="46" w15:restartNumberingAfterBreak="0">
    <w:nsid w:val="2B977634"/>
    <w:multiLevelType w:val="hybridMultilevel"/>
    <w:tmpl w:val="35427522"/>
    <w:lvl w:ilvl="0" w:tplc="B7746E2A">
      <w:numFmt w:val="bullet"/>
      <w:lvlText w:val="-"/>
      <w:lvlJc w:val="left"/>
      <w:pPr>
        <w:ind w:left="720" w:hanging="360"/>
      </w:pPr>
      <w:rPr>
        <w:rFonts w:ascii="Arial" w:eastAsiaTheme="minorHAnsi" w:hAnsi="Arial" w:cs="Arial" w:hint="default"/>
      </w:rPr>
    </w:lvl>
    <w:lvl w:ilvl="1" w:tplc="9E50D102">
      <w:start w:val="1"/>
      <w:numFmt w:val="bullet"/>
      <w:lvlText w:val="o"/>
      <w:lvlJc w:val="left"/>
      <w:pPr>
        <w:ind w:left="1440" w:hanging="360"/>
      </w:pPr>
      <w:rPr>
        <w:rFonts w:ascii="Courier New" w:hAnsi="Courier New" w:cs="Courier New" w:hint="default"/>
      </w:rPr>
    </w:lvl>
    <w:lvl w:ilvl="2" w:tplc="F9720B82" w:tentative="1">
      <w:start w:val="1"/>
      <w:numFmt w:val="bullet"/>
      <w:lvlText w:val=""/>
      <w:lvlJc w:val="left"/>
      <w:pPr>
        <w:ind w:left="2160" w:hanging="360"/>
      </w:pPr>
      <w:rPr>
        <w:rFonts w:ascii="Wingdings" w:hAnsi="Wingdings" w:hint="default"/>
      </w:rPr>
    </w:lvl>
    <w:lvl w:ilvl="3" w:tplc="D8166E50" w:tentative="1">
      <w:start w:val="1"/>
      <w:numFmt w:val="bullet"/>
      <w:lvlText w:val=""/>
      <w:lvlJc w:val="left"/>
      <w:pPr>
        <w:ind w:left="2880" w:hanging="360"/>
      </w:pPr>
      <w:rPr>
        <w:rFonts w:ascii="Symbol" w:hAnsi="Symbol" w:hint="default"/>
      </w:rPr>
    </w:lvl>
    <w:lvl w:ilvl="4" w:tplc="6ED69EDE" w:tentative="1">
      <w:start w:val="1"/>
      <w:numFmt w:val="bullet"/>
      <w:lvlText w:val="o"/>
      <w:lvlJc w:val="left"/>
      <w:pPr>
        <w:ind w:left="3600" w:hanging="360"/>
      </w:pPr>
      <w:rPr>
        <w:rFonts w:ascii="Courier New" w:hAnsi="Courier New" w:cs="Courier New" w:hint="default"/>
      </w:rPr>
    </w:lvl>
    <w:lvl w:ilvl="5" w:tplc="2DC6575C" w:tentative="1">
      <w:start w:val="1"/>
      <w:numFmt w:val="bullet"/>
      <w:lvlText w:val=""/>
      <w:lvlJc w:val="left"/>
      <w:pPr>
        <w:ind w:left="4320" w:hanging="360"/>
      </w:pPr>
      <w:rPr>
        <w:rFonts w:ascii="Wingdings" w:hAnsi="Wingdings" w:hint="default"/>
      </w:rPr>
    </w:lvl>
    <w:lvl w:ilvl="6" w:tplc="F1CCCD4E" w:tentative="1">
      <w:start w:val="1"/>
      <w:numFmt w:val="bullet"/>
      <w:lvlText w:val=""/>
      <w:lvlJc w:val="left"/>
      <w:pPr>
        <w:ind w:left="5040" w:hanging="360"/>
      </w:pPr>
      <w:rPr>
        <w:rFonts w:ascii="Symbol" w:hAnsi="Symbol" w:hint="default"/>
      </w:rPr>
    </w:lvl>
    <w:lvl w:ilvl="7" w:tplc="C48255B2" w:tentative="1">
      <w:start w:val="1"/>
      <w:numFmt w:val="bullet"/>
      <w:lvlText w:val="o"/>
      <w:lvlJc w:val="left"/>
      <w:pPr>
        <w:ind w:left="5760" w:hanging="360"/>
      </w:pPr>
      <w:rPr>
        <w:rFonts w:ascii="Courier New" w:hAnsi="Courier New" w:cs="Courier New" w:hint="default"/>
      </w:rPr>
    </w:lvl>
    <w:lvl w:ilvl="8" w:tplc="078E4018" w:tentative="1">
      <w:start w:val="1"/>
      <w:numFmt w:val="bullet"/>
      <w:lvlText w:val=""/>
      <w:lvlJc w:val="left"/>
      <w:pPr>
        <w:ind w:left="6480" w:hanging="360"/>
      </w:pPr>
      <w:rPr>
        <w:rFonts w:ascii="Wingdings" w:hAnsi="Wingdings" w:hint="default"/>
      </w:rPr>
    </w:lvl>
  </w:abstractNum>
  <w:abstractNum w:abstractNumId="47" w15:restartNumberingAfterBreak="0">
    <w:nsid w:val="2E261C96"/>
    <w:multiLevelType w:val="singleLevel"/>
    <w:tmpl w:val="3204466E"/>
    <w:lvl w:ilvl="0">
      <w:start w:val="1"/>
      <w:numFmt w:val="decimal"/>
      <w:pStyle w:val="EDP-Oznaka-Zahteve"/>
      <w:lvlText w:val="EDP-Z-%1."/>
      <w:lvlJc w:val="left"/>
      <w:pPr>
        <w:tabs>
          <w:tab w:val="num" w:pos="1080"/>
        </w:tabs>
        <w:ind w:left="57" w:hanging="57"/>
      </w:pPr>
      <w:rPr>
        <w:rFonts w:ascii="Times New Roman" w:hAnsi="Times New Roman" w:hint="default"/>
        <w:b/>
        <w:i w:val="0"/>
        <w:sz w:val="20"/>
      </w:rPr>
    </w:lvl>
  </w:abstractNum>
  <w:abstractNum w:abstractNumId="48" w15:restartNumberingAfterBreak="0">
    <w:nsid w:val="32DB3633"/>
    <w:multiLevelType w:val="hybridMultilevel"/>
    <w:tmpl w:val="23083ED8"/>
    <w:lvl w:ilvl="0" w:tplc="69566AF2">
      <w:start w:val="20"/>
      <w:numFmt w:val="bullet"/>
      <w:lvlText w:val="-"/>
      <w:lvlJc w:val="left"/>
      <w:pPr>
        <w:ind w:left="720" w:hanging="360"/>
      </w:pPr>
      <w:rPr>
        <w:rFonts w:ascii="Arial" w:eastAsia="Times New Roman" w:hAnsi="Arial" w:hint="default"/>
      </w:rPr>
    </w:lvl>
    <w:lvl w:ilvl="1" w:tplc="6534F820" w:tentative="1">
      <w:start w:val="1"/>
      <w:numFmt w:val="bullet"/>
      <w:lvlText w:val="o"/>
      <w:lvlJc w:val="left"/>
      <w:pPr>
        <w:ind w:left="1440" w:hanging="360"/>
      </w:pPr>
      <w:rPr>
        <w:rFonts w:ascii="Courier New" w:hAnsi="Courier New" w:cs="Courier New" w:hint="default"/>
      </w:rPr>
    </w:lvl>
    <w:lvl w:ilvl="2" w:tplc="9EC22084" w:tentative="1">
      <w:start w:val="1"/>
      <w:numFmt w:val="bullet"/>
      <w:lvlText w:val=""/>
      <w:lvlJc w:val="left"/>
      <w:pPr>
        <w:ind w:left="2160" w:hanging="360"/>
      </w:pPr>
      <w:rPr>
        <w:rFonts w:ascii="Wingdings" w:hAnsi="Wingdings" w:hint="default"/>
      </w:rPr>
    </w:lvl>
    <w:lvl w:ilvl="3" w:tplc="EEBC559C" w:tentative="1">
      <w:start w:val="1"/>
      <w:numFmt w:val="bullet"/>
      <w:lvlText w:val=""/>
      <w:lvlJc w:val="left"/>
      <w:pPr>
        <w:ind w:left="2880" w:hanging="360"/>
      </w:pPr>
      <w:rPr>
        <w:rFonts w:ascii="Symbol" w:hAnsi="Symbol" w:hint="default"/>
      </w:rPr>
    </w:lvl>
    <w:lvl w:ilvl="4" w:tplc="B67C4352" w:tentative="1">
      <w:start w:val="1"/>
      <w:numFmt w:val="bullet"/>
      <w:lvlText w:val="o"/>
      <w:lvlJc w:val="left"/>
      <w:pPr>
        <w:ind w:left="3600" w:hanging="360"/>
      </w:pPr>
      <w:rPr>
        <w:rFonts w:ascii="Courier New" w:hAnsi="Courier New" w:cs="Courier New" w:hint="default"/>
      </w:rPr>
    </w:lvl>
    <w:lvl w:ilvl="5" w:tplc="25220F38" w:tentative="1">
      <w:start w:val="1"/>
      <w:numFmt w:val="bullet"/>
      <w:lvlText w:val=""/>
      <w:lvlJc w:val="left"/>
      <w:pPr>
        <w:ind w:left="4320" w:hanging="360"/>
      </w:pPr>
      <w:rPr>
        <w:rFonts w:ascii="Wingdings" w:hAnsi="Wingdings" w:hint="default"/>
      </w:rPr>
    </w:lvl>
    <w:lvl w:ilvl="6" w:tplc="4518F8A8" w:tentative="1">
      <w:start w:val="1"/>
      <w:numFmt w:val="bullet"/>
      <w:lvlText w:val=""/>
      <w:lvlJc w:val="left"/>
      <w:pPr>
        <w:ind w:left="5040" w:hanging="360"/>
      </w:pPr>
      <w:rPr>
        <w:rFonts w:ascii="Symbol" w:hAnsi="Symbol" w:hint="default"/>
      </w:rPr>
    </w:lvl>
    <w:lvl w:ilvl="7" w:tplc="DE0C212E" w:tentative="1">
      <w:start w:val="1"/>
      <w:numFmt w:val="bullet"/>
      <w:lvlText w:val="o"/>
      <w:lvlJc w:val="left"/>
      <w:pPr>
        <w:ind w:left="5760" w:hanging="360"/>
      </w:pPr>
      <w:rPr>
        <w:rFonts w:ascii="Courier New" w:hAnsi="Courier New" w:cs="Courier New" w:hint="default"/>
      </w:rPr>
    </w:lvl>
    <w:lvl w:ilvl="8" w:tplc="306C0D54" w:tentative="1">
      <w:start w:val="1"/>
      <w:numFmt w:val="bullet"/>
      <w:lvlText w:val=""/>
      <w:lvlJc w:val="left"/>
      <w:pPr>
        <w:ind w:left="6480" w:hanging="360"/>
      </w:pPr>
      <w:rPr>
        <w:rFonts w:ascii="Wingdings" w:hAnsi="Wingdings" w:hint="default"/>
      </w:rPr>
    </w:lvl>
  </w:abstractNum>
  <w:abstractNum w:abstractNumId="49" w15:restartNumberingAfterBreak="0">
    <w:nsid w:val="34997E38"/>
    <w:multiLevelType w:val="hybridMultilevel"/>
    <w:tmpl w:val="D8EE9F74"/>
    <w:lvl w:ilvl="0" w:tplc="5824C9CA">
      <w:start w:val="20"/>
      <w:numFmt w:val="bullet"/>
      <w:lvlText w:val="-"/>
      <w:lvlJc w:val="left"/>
      <w:pPr>
        <w:tabs>
          <w:tab w:val="num" w:pos="360"/>
        </w:tabs>
        <w:ind w:left="360" w:hanging="360"/>
      </w:pPr>
      <w:rPr>
        <w:rFonts w:ascii="Arial" w:eastAsia="Times New Roman" w:hAnsi="Arial" w:cs="Arial" w:hint="default"/>
      </w:rPr>
    </w:lvl>
    <w:lvl w:ilvl="1" w:tplc="F9803DF6" w:tentative="1">
      <w:start w:val="1"/>
      <w:numFmt w:val="bullet"/>
      <w:lvlText w:val="o"/>
      <w:lvlJc w:val="left"/>
      <w:pPr>
        <w:tabs>
          <w:tab w:val="num" w:pos="1080"/>
        </w:tabs>
        <w:ind w:left="1080" w:hanging="360"/>
      </w:pPr>
      <w:rPr>
        <w:rFonts w:ascii="Courier New" w:hAnsi="Courier New" w:cs="Courier New" w:hint="default"/>
      </w:rPr>
    </w:lvl>
    <w:lvl w:ilvl="2" w:tplc="8468F82A" w:tentative="1">
      <w:start w:val="1"/>
      <w:numFmt w:val="bullet"/>
      <w:lvlText w:val=""/>
      <w:lvlJc w:val="left"/>
      <w:pPr>
        <w:tabs>
          <w:tab w:val="num" w:pos="1800"/>
        </w:tabs>
        <w:ind w:left="1800" w:hanging="360"/>
      </w:pPr>
      <w:rPr>
        <w:rFonts w:ascii="Wingdings" w:hAnsi="Wingdings" w:hint="default"/>
      </w:rPr>
    </w:lvl>
    <w:lvl w:ilvl="3" w:tplc="035E9F4E" w:tentative="1">
      <w:start w:val="1"/>
      <w:numFmt w:val="bullet"/>
      <w:lvlText w:val=""/>
      <w:lvlJc w:val="left"/>
      <w:pPr>
        <w:tabs>
          <w:tab w:val="num" w:pos="2520"/>
        </w:tabs>
        <w:ind w:left="2520" w:hanging="360"/>
      </w:pPr>
      <w:rPr>
        <w:rFonts w:ascii="Symbol" w:hAnsi="Symbol" w:hint="default"/>
      </w:rPr>
    </w:lvl>
    <w:lvl w:ilvl="4" w:tplc="F4BEC1CE" w:tentative="1">
      <w:start w:val="1"/>
      <w:numFmt w:val="bullet"/>
      <w:lvlText w:val="o"/>
      <w:lvlJc w:val="left"/>
      <w:pPr>
        <w:tabs>
          <w:tab w:val="num" w:pos="3240"/>
        </w:tabs>
        <w:ind w:left="3240" w:hanging="360"/>
      </w:pPr>
      <w:rPr>
        <w:rFonts w:ascii="Courier New" w:hAnsi="Courier New" w:cs="Courier New" w:hint="default"/>
      </w:rPr>
    </w:lvl>
    <w:lvl w:ilvl="5" w:tplc="8F74D4D0" w:tentative="1">
      <w:start w:val="1"/>
      <w:numFmt w:val="bullet"/>
      <w:lvlText w:val=""/>
      <w:lvlJc w:val="left"/>
      <w:pPr>
        <w:tabs>
          <w:tab w:val="num" w:pos="3960"/>
        </w:tabs>
        <w:ind w:left="3960" w:hanging="360"/>
      </w:pPr>
      <w:rPr>
        <w:rFonts w:ascii="Wingdings" w:hAnsi="Wingdings" w:hint="default"/>
      </w:rPr>
    </w:lvl>
    <w:lvl w:ilvl="6" w:tplc="C8EC79C0" w:tentative="1">
      <w:start w:val="1"/>
      <w:numFmt w:val="bullet"/>
      <w:lvlText w:val=""/>
      <w:lvlJc w:val="left"/>
      <w:pPr>
        <w:tabs>
          <w:tab w:val="num" w:pos="4680"/>
        </w:tabs>
        <w:ind w:left="4680" w:hanging="360"/>
      </w:pPr>
      <w:rPr>
        <w:rFonts w:ascii="Symbol" w:hAnsi="Symbol" w:hint="default"/>
      </w:rPr>
    </w:lvl>
    <w:lvl w:ilvl="7" w:tplc="268406F4" w:tentative="1">
      <w:start w:val="1"/>
      <w:numFmt w:val="bullet"/>
      <w:lvlText w:val="o"/>
      <w:lvlJc w:val="left"/>
      <w:pPr>
        <w:tabs>
          <w:tab w:val="num" w:pos="5400"/>
        </w:tabs>
        <w:ind w:left="5400" w:hanging="360"/>
      </w:pPr>
      <w:rPr>
        <w:rFonts w:ascii="Courier New" w:hAnsi="Courier New" w:cs="Courier New" w:hint="default"/>
      </w:rPr>
    </w:lvl>
    <w:lvl w:ilvl="8" w:tplc="156E643C" w:tentative="1">
      <w:start w:val="1"/>
      <w:numFmt w:val="bullet"/>
      <w:lvlText w:val=""/>
      <w:lvlJc w:val="left"/>
      <w:pPr>
        <w:tabs>
          <w:tab w:val="num" w:pos="6120"/>
        </w:tabs>
        <w:ind w:left="6120" w:hanging="360"/>
      </w:pPr>
      <w:rPr>
        <w:rFonts w:ascii="Wingdings" w:hAnsi="Wingdings" w:hint="default"/>
      </w:rPr>
    </w:lvl>
  </w:abstractNum>
  <w:abstractNum w:abstractNumId="50" w15:restartNumberingAfterBreak="0">
    <w:nsid w:val="38705E4F"/>
    <w:multiLevelType w:val="hybridMultilevel"/>
    <w:tmpl w:val="77E885F8"/>
    <w:lvl w:ilvl="0" w:tplc="4210EE8E">
      <w:start w:val="1"/>
      <w:numFmt w:val="bullet"/>
      <w:lvlText w:val=""/>
      <w:lvlJc w:val="left"/>
      <w:pPr>
        <w:ind w:left="720" w:hanging="360"/>
      </w:pPr>
      <w:rPr>
        <w:rFonts w:ascii="Symbol" w:hAnsi="Symbol" w:hint="default"/>
      </w:rPr>
    </w:lvl>
    <w:lvl w:ilvl="1" w:tplc="82044E14" w:tentative="1">
      <w:start w:val="1"/>
      <w:numFmt w:val="bullet"/>
      <w:lvlText w:val="o"/>
      <w:lvlJc w:val="left"/>
      <w:pPr>
        <w:ind w:left="1440" w:hanging="360"/>
      </w:pPr>
      <w:rPr>
        <w:rFonts w:ascii="Courier New" w:hAnsi="Courier New" w:cs="Courier New" w:hint="default"/>
      </w:rPr>
    </w:lvl>
    <w:lvl w:ilvl="2" w:tplc="BC6282A8" w:tentative="1">
      <w:start w:val="1"/>
      <w:numFmt w:val="bullet"/>
      <w:lvlText w:val=""/>
      <w:lvlJc w:val="left"/>
      <w:pPr>
        <w:ind w:left="2160" w:hanging="360"/>
      </w:pPr>
      <w:rPr>
        <w:rFonts w:ascii="Wingdings" w:hAnsi="Wingdings" w:hint="default"/>
      </w:rPr>
    </w:lvl>
    <w:lvl w:ilvl="3" w:tplc="D85CEBE4" w:tentative="1">
      <w:start w:val="1"/>
      <w:numFmt w:val="bullet"/>
      <w:lvlText w:val=""/>
      <w:lvlJc w:val="left"/>
      <w:pPr>
        <w:ind w:left="2880" w:hanging="360"/>
      </w:pPr>
      <w:rPr>
        <w:rFonts w:ascii="Symbol" w:hAnsi="Symbol" w:hint="default"/>
      </w:rPr>
    </w:lvl>
    <w:lvl w:ilvl="4" w:tplc="4DD2CB84" w:tentative="1">
      <w:start w:val="1"/>
      <w:numFmt w:val="bullet"/>
      <w:lvlText w:val="o"/>
      <w:lvlJc w:val="left"/>
      <w:pPr>
        <w:ind w:left="3600" w:hanging="360"/>
      </w:pPr>
      <w:rPr>
        <w:rFonts w:ascii="Courier New" w:hAnsi="Courier New" w:cs="Courier New" w:hint="default"/>
      </w:rPr>
    </w:lvl>
    <w:lvl w:ilvl="5" w:tplc="31EEE5A8" w:tentative="1">
      <w:start w:val="1"/>
      <w:numFmt w:val="bullet"/>
      <w:lvlText w:val=""/>
      <w:lvlJc w:val="left"/>
      <w:pPr>
        <w:ind w:left="4320" w:hanging="360"/>
      </w:pPr>
      <w:rPr>
        <w:rFonts w:ascii="Wingdings" w:hAnsi="Wingdings" w:hint="default"/>
      </w:rPr>
    </w:lvl>
    <w:lvl w:ilvl="6" w:tplc="20FCB080" w:tentative="1">
      <w:start w:val="1"/>
      <w:numFmt w:val="bullet"/>
      <w:lvlText w:val=""/>
      <w:lvlJc w:val="left"/>
      <w:pPr>
        <w:ind w:left="5040" w:hanging="360"/>
      </w:pPr>
      <w:rPr>
        <w:rFonts w:ascii="Symbol" w:hAnsi="Symbol" w:hint="default"/>
      </w:rPr>
    </w:lvl>
    <w:lvl w:ilvl="7" w:tplc="B4DCD7EA" w:tentative="1">
      <w:start w:val="1"/>
      <w:numFmt w:val="bullet"/>
      <w:lvlText w:val="o"/>
      <w:lvlJc w:val="left"/>
      <w:pPr>
        <w:ind w:left="5760" w:hanging="360"/>
      </w:pPr>
      <w:rPr>
        <w:rFonts w:ascii="Courier New" w:hAnsi="Courier New" w:cs="Courier New" w:hint="default"/>
      </w:rPr>
    </w:lvl>
    <w:lvl w:ilvl="8" w:tplc="E2C67F8C" w:tentative="1">
      <w:start w:val="1"/>
      <w:numFmt w:val="bullet"/>
      <w:lvlText w:val=""/>
      <w:lvlJc w:val="left"/>
      <w:pPr>
        <w:ind w:left="6480" w:hanging="360"/>
      </w:pPr>
      <w:rPr>
        <w:rFonts w:ascii="Wingdings" w:hAnsi="Wingdings" w:hint="default"/>
      </w:rPr>
    </w:lvl>
  </w:abstractNum>
  <w:abstractNum w:abstractNumId="51" w15:restartNumberingAfterBreak="0">
    <w:nsid w:val="3A1E4F5A"/>
    <w:multiLevelType w:val="hybridMultilevel"/>
    <w:tmpl w:val="204C7344"/>
    <w:lvl w:ilvl="0" w:tplc="9D1CE2DC">
      <w:start w:val="1"/>
      <w:numFmt w:val="bullet"/>
      <w:pStyle w:val="Navadensrtico"/>
      <w:lvlText w:val="-"/>
      <w:lvlJc w:val="left"/>
      <w:pPr>
        <w:ind w:left="720" w:hanging="360"/>
      </w:pPr>
      <w:rPr>
        <w:rFonts w:ascii="Arial" w:eastAsia="Times New Roman" w:hAnsi="Arial" w:hint="default"/>
      </w:rPr>
    </w:lvl>
    <w:lvl w:ilvl="1" w:tplc="D460F9C4" w:tentative="1">
      <w:start w:val="1"/>
      <w:numFmt w:val="bullet"/>
      <w:lvlText w:val="o"/>
      <w:lvlJc w:val="left"/>
      <w:pPr>
        <w:ind w:left="1440" w:hanging="360"/>
      </w:pPr>
      <w:rPr>
        <w:rFonts w:ascii="Courier New" w:hAnsi="Courier New" w:hint="default"/>
      </w:rPr>
    </w:lvl>
    <w:lvl w:ilvl="2" w:tplc="8884962C" w:tentative="1">
      <w:start w:val="1"/>
      <w:numFmt w:val="bullet"/>
      <w:lvlText w:val=""/>
      <w:lvlJc w:val="left"/>
      <w:pPr>
        <w:ind w:left="2160" w:hanging="360"/>
      </w:pPr>
      <w:rPr>
        <w:rFonts w:ascii="Wingdings" w:hAnsi="Wingdings" w:hint="default"/>
      </w:rPr>
    </w:lvl>
    <w:lvl w:ilvl="3" w:tplc="A844C5CC" w:tentative="1">
      <w:start w:val="1"/>
      <w:numFmt w:val="bullet"/>
      <w:lvlText w:val=""/>
      <w:lvlJc w:val="left"/>
      <w:pPr>
        <w:ind w:left="2880" w:hanging="360"/>
      </w:pPr>
      <w:rPr>
        <w:rFonts w:ascii="Symbol" w:hAnsi="Symbol" w:hint="default"/>
      </w:rPr>
    </w:lvl>
    <w:lvl w:ilvl="4" w:tplc="BA085922" w:tentative="1">
      <w:start w:val="1"/>
      <w:numFmt w:val="bullet"/>
      <w:lvlText w:val="o"/>
      <w:lvlJc w:val="left"/>
      <w:pPr>
        <w:ind w:left="3600" w:hanging="360"/>
      </w:pPr>
      <w:rPr>
        <w:rFonts w:ascii="Courier New" w:hAnsi="Courier New" w:hint="default"/>
      </w:rPr>
    </w:lvl>
    <w:lvl w:ilvl="5" w:tplc="D248AB84" w:tentative="1">
      <w:start w:val="1"/>
      <w:numFmt w:val="bullet"/>
      <w:lvlText w:val=""/>
      <w:lvlJc w:val="left"/>
      <w:pPr>
        <w:ind w:left="4320" w:hanging="360"/>
      </w:pPr>
      <w:rPr>
        <w:rFonts w:ascii="Wingdings" w:hAnsi="Wingdings" w:hint="default"/>
      </w:rPr>
    </w:lvl>
    <w:lvl w:ilvl="6" w:tplc="64B4E9EE" w:tentative="1">
      <w:start w:val="1"/>
      <w:numFmt w:val="bullet"/>
      <w:lvlText w:val=""/>
      <w:lvlJc w:val="left"/>
      <w:pPr>
        <w:ind w:left="5040" w:hanging="360"/>
      </w:pPr>
      <w:rPr>
        <w:rFonts w:ascii="Symbol" w:hAnsi="Symbol" w:hint="default"/>
      </w:rPr>
    </w:lvl>
    <w:lvl w:ilvl="7" w:tplc="D870E9B2" w:tentative="1">
      <w:start w:val="1"/>
      <w:numFmt w:val="bullet"/>
      <w:lvlText w:val="o"/>
      <w:lvlJc w:val="left"/>
      <w:pPr>
        <w:ind w:left="5760" w:hanging="360"/>
      </w:pPr>
      <w:rPr>
        <w:rFonts w:ascii="Courier New" w:hAnsi="Courier New" w:hint="default"/>
      </w:rPr>
    </w:lvl>
    <w:lvl w:ilvl="8" w:tplc="EB20A8C0" w:tentative="1">
      <w:start w:val="1"/>
      <w:numFmt w:val="bullet"/>
      <w:lvlText w:val=""/>
      <w:lvlJc w:val="left"/>
      <w:pPr>
        <w:ind w:left="6480" w:hanging="360"/>
      </w:pPr>
      <w:rPr>
        <w:rFonts w:ascii="Wingdings" w:hAnsi="Wingdings" w:hint="default"/>
      </w:rPr>
    </w:lvl>
  </w:abstractNum>
  <w:abstractNum w:abstractNumId="52" w15:restartNumberingAfterBreak="0">
    <w:nsid w:val="3AB31E49"/>
    <w:multiLevelType w:val="singleLevel"/>
    <w:tmpl w:val="E4CC0E14"/>
    <w:lvl w:ilvl="0">
      <w:start w:val="1"/>
      <w:numFmt w:val="lowerRoman"/>
      <w:pStyle w:val="abnum"/>
      <w:lvlText w:val="%1."/>
      <w:lvlJc w:val="left"/>
      <w:pPr>
        <w:tabs>
          <w:tab w:val="num" w:pos="1004"/>
        </w:tabs>
        <w:ind w:left="644" w:hanging="360"/>
      </w:pPr>
      <w:rPr>
        <w:rFonts w:hint="default"/>
      </w:rPr>
    </w:lvl>
  </w:abstractNum>
  <w:abstractNum w:abstractNumId="53" w15:restartNumberingAfterBreak="0">
    <w:nsid w:val="3B114836"/>
    <w:multiLevelType w:val="hybridMultilevel"/>
    <w:tmpl w:val="E22AFC00"/>
    <w:lvl w:ilvl="0" w:tplc="60228586">
      <w:start w:val="1"/>
      <w:numFmt w:val="bullet"/>
      <w:lvlText w:val=""/>
      <w:lvlJc w:val="left"/>
      <w:pPr>
        <w:ind w:left="360" w:hanging="360"/>
      </w:pPr>
      <w:rPr>
        <w:rFonts w:ascii="Symbol" w:hAnsi="Symbol" w:hint="default"/>
      </w:rPr>
    </w:lvl>
    <w:lvl w:ilvl="1" w:tplc="D472D020">
      <w:start w:val="1"/>
      <w:numFmt w:val="bullet"/>
      <w:pStyle w:val="SlogTelobesedila10ptPo0pt"/>
      <w:lvlText w:val=""/>
      <w:lvlJc w:val="left"/>
      <w:pPr>
        <w:tabs>
          <w:tab w:val="num" w:pos="1080"/>
        </w:tabs>
        <w:ind w:left="1080" w:hanging="360"/>
      </w:pPr>
      <w:rPr>
        <w:rFonts w:ascii="Symbol" w:hAnsi="Symbol" w:hint="default"/>
      </w:rPr>
    </w:lvl>
    <w:lvl w:ilvl="2" w:tplc="EDD483D0">
      <w:start w:val="1"/>
      <w:numFmt w:val="bullet"/>
      <w:lvlText w:val="-"/>
      <w:lvlJc w:val="left"/>
      <w:pPr>
        <w:tabs>
          <w:tab w:val="num" w:pos="1800"/>
        </w:tabs>
        <w:ind w:left="1800" w:hanging="360"/>
      </w:pPr>
      <w:rPr>
        <w:rFonts w:ascii="Arial" w:eastAsia="Times New Roman" w:hAnsi="Arial" w:cs="Arial" w:hint="default"/>
      </w:rPr>
    </w:lvl>
    <w:lvl w:ilvl="3" w:tplc="55FAD77C" w:tentative="1">
      <w:start w:val="1"/>
      <w:numFmt w:val="bullet"/>
      <w:lvlText w:val=""/>
      <w:lvlJc w:val="left"/>
      <w:pPr>
        <w:ind w:left="2520" w:hanging="360"/>
      </w:pPr>
      <w:rPr>
        <w:rFonts w:ascii="Symbol" w:hAnsi="Symbol" w:hint="default"/>
      </w:rPr>
    </w:lvl>
    <w:lvl w:ilvl="4" w:tplc="3FE6C9F4" w:tentative="1">
      <w:start w:val="1"/>
      <w:numFmt w:val="bullet"/>
      <w:lvlText w:val="o"/>
      <w:lvlJc w:val="left"/>
      <w:pPr>
        <w:ind w:left="3240" w:hanging="360"/>
      </w:pPr>
      <w:rPr>
        <w:rFonts w:ascii="Courier New" w:hAnsi="Courier New" w:cs="Courier New" w:hint="default"/>
      </w:rPr>
    </w:lvl>
    <w:lvl w:ilvl="5" w:tplc="328A3C52" w:tentative="1">
      <w:start w:val="1"/>
      <w:numFmt w:val="bullet"/>
      <w:lvlText w:val=""/>
      <w:lvlJc w:val="left"/>
      <w:pPr>
        <w:ind w:left="3960" w:hanging="360"/>
      </w:pPr>
      <w:rPr>
        <w:rFonts w:ascii="Wingdings" w:hAnsi="Wingdings" w:hint="default"/>
      </w:rPr>
    </w:lvl>
    <w:lvl w:ilvl="6" w:tplc="6344A5F6" w:tentative="1">
      <w:start w:val="1"/>
      <w:numFmt w:val="bullet"/>
      <w:lvlText w:val=""/>
      <w:lvlJc w:val="left"/>
      <w:pPr>
        <w:ind w:left="4680" w:hanging="360"/>
      </w:pPr>
      <w:rPr>
        <w:rFonts w:ascii="Symbol" w:hAnsi="Symbol" w:hint="default"/>
      </w:rPr>
    </w:lvl>
    <w:lvl w:ilvl="7" w:tplc="4C52650E" w:tentative="1">
      <w:start w:val="1"/>
      <w:numFmt w:val="bullet"/>
      <w:lvlText w:val="o"/>
      <w:lvlJc w:val="left"/>
      <w:pPr>
        <w:ind w:left="5400" w:hanging="360"/>
      </w:pPr>
      <w:rPr>
        <w:rFonts w:ascii="Courier New" w:hAnsi="Courier New" w:cs="Courier New" w:hint="default"/>
      </w:rPr>
    </w:lvl>
    <w:lvl w:ilvl="8" w:tplc="426486C0" w:tentative="1">
      <w:start w:val="1"/>
      <w:numFmt w:val="bullet"/>
      <w:lvlText w:val=""/>
      <w:lvlJc w:val="left"/>
      <w:pPr>
        <w:ind w:left="6120" w:hanging="360"/>
      </w:pPr>
      <w:rPr>
        <w:rFonts w:ascii="Wingdings" w:hAnsi="Wingdings" w:hint="default"/>
      </w:rPr>
    </w:lvl>
  </w:abstractNum>
  <w:abstractNum w:abstractNumId="54" w15:restartNumberingAfterBreak="0">
    <w:nsid w:val="3CBA6E83"/>
    <w:multiLevelType w:val="hybridMultilevel"/>
    <w:tmpl w:val="2E5E4A74"/>
    <w:lvl w:ilvl="0" w:tplc="FFF637DC">
      <w:start w:val="1"/>
      <w:numFmt w:val="bullet"/>
      <w:lvlText w:val="-"/>
      <w:lvlJc w:val="left"/>
      <w:pPr>
        <w:ind w:left="360" w:hanging="360"/>
      </w:pPr>
      <w:rPr>
        <w:rFonts w:ascii="Arial" w:eastAsia="Times New Roman" w:hAnsi="Arial" w:cs="Arial" w:hint="default"/>
      </w:rPr>
    </w:lvl>
    <w:lvl w:ilvl="1" w:tplc="3CFAA74C" w:tentative="1">
      <w:start w:val="1"/>
      <w:numFmt w:val="bullet"/>
      <w:lvlText w:val="o"/>
      <w:lvlJc w:val="left"/>
      <w:pPr>
        <w:ind w:left="1080" w:hanging="360"/>
      </w:pPr>
      <w:rPr>
        <w:rFonts w:ascii="Courier New" w:hAnsi="Courier New" w:cs="Courier New" w:hint="default"/>
      </w:rPr>
    </w:lvl>
    <w:lvl w:ilvl="2" w:tplc="880807E0" w:tentative="1">
      <w:start w:val="1"/>
      <w:numFmt w:val="bullet"/>
      <w:lvlText w:val=""/>
      <w:lvlJc w:val="left"/>
      <w:pPr>
        <w:ind w:left="1800" w:hanging="360"/>
      </w:pPr>
      <w:rPr>
        <w:rFonts w:ascii="Wingdings" w:hAnsi="Wingdings" w:hint="default"/>
      </w:rPr>
    </w:lvl>
    <w:lvl w:ilvl="3" w:tplc="8A3ECE36" w:tentative="1">
      <w:start w:val="1"/>
      <w:numFmt w:val="bullet"/>
      <w:lvlText w:val=""/>
      <w:lvlJc w:val="left"/>
      <w:pPr>
        <w:ind w:left="2520" w:hanging="360"/>
      </w:pPr>
      <w:rPr>
        <w:rFonts w:ascii="Symbol" w:hAnsi="Symbol" w:hint="default"/>
      </w:rPr>
    </w:lvl>
    <w:lvl w:ilvl="4" w:tplc="9514BEB0" w:tentative="1">
      <w:start w:val="1"/>
      <w:numFmt w:val="bullet"/>
      <w:lvlText w:val="o"/>
      <w:lvlJc w:val="left"/>
      <w:pPr>
        <w:ind w:left="3240" w:hanging="360"/>
      </w:pPr>
      <w:rPr>
        <w:rFonts w:ascii="Courier New" w:hAnsi="Courier New" w:cs="Courier New" w:hint="default"/>
      </w:rPr>
    </w:lvl>
    <w:lvl w:ilvl="5" w:tplc="DB40C3F0" w:tentative="1">
      <w:start w:val="1"/>
      <w:numFmt w:val="bullet"/>
      <w:lvlText w:val=""/>
      <w:lvlJc w:val="left"/>
      <w:pPr>
        <w:ind w:left="3960" w:hanging="360"/>
      </w:pPr>
      <w:rPr>
        <w:rFonts w:ascii="Wingdings" w:hAnsi="Wingdings" w:hint="default"/>
      </w:rPr>
    </w:lvl>
    <w:lvl w:ilvl="6" w:tplc="8AE26EE0" w:tentative="1">
      <w:start w:val="1"/>
      <w:numFmt w:val="bullet"/>
      <w:lvlText w:val=""/>
      <w:lvlJc w:val="left"/>
      <w:pPr>
        <w:ind w:left="4680" w:hanging="360"/>
      </w:pPr>
      <w:rPr>
        <w:rFonts w:ascii="Symbol" w:hAnsi="Symbol" w:hint="default"/>
      </w:rPr>
    </w:lvl>
    <w:lvl w:ilvl="7" w:tplc="01CE8B4E" w:tentative="1">
      <w:start w:val="1"/>
      <w:numFmt w:val="bullet"/>
      <w:lvlText w:val="o"/>
      <w:lvlJc w:val="left"/>
      <w:pPr>
        <w:ind w:left="5400" w:hanging="360"/>
      </w:pPr>
      <w:rPr>
        <w:rFonts w:ascii="Courier New" w:hAnsi="Courier New" w:cs="Courier New" w:hint="default"/>
      </w:rPr>
    </w:lvl>
    <w:lvl w:ilvl="8" w:tplc="C456C3F6" w:tentative="1">
      <w:start w:val="1"/>
      <w:numFmt w:val="bullet"/>
      <w:lvlText w:val=""/>
      <w:lvlJc w:val="left"/>
      <w:pPr>
        <w:ind w:left="6120" w:hanging="360"/>
      </w:pPr>
      <w:rPr>
        <w:rFonts w:ascii="Wingdings" w:hAnsi="Wingdings" w:hint="default"/>
      </w:rPr>
    </w:lvl>
  </w:abstractNum>
  <w:abstractNum w:abstractNumId="55" w15:restartNumberingAfterBreak="0">
    <w:nsid w:val="3D61720E"/>
    <w:multiLevelType w:val="hybridMultilevel"/>
    <w:tmpl w:val="6C9E52C0"/>
    <w:lvl w:ilvl="0" w:tplc="F0E88D46">
      <w:start w:val="1"/>
      <w:numFmt w:val="decimal"/>
      <w:pStyle w:val="len1"/>
      <w:lvlText w:val="%1."/>
      <w:lvlJc w:val="left"/>
      <w:pPr>
        <w:ind w:left="720" w:hanging="360"/>
      </w:pPr>
      <w:rPr>
        <w:rFonts w:hint="default"/>
      </w:rPr>
    </w:lvl>
    <w:lvl w:ilvl="1" w:tplc="40928CC6" w:tentative="1">
      <w:start w:val="1"/>
      <w:numFmt w:val="lowerLetter"/>
      <w:lvlText w:val="%2."/>
      <w:lvlJc w:val="left"/>
      <w:pPr>
        <w:ind w:left="1440" w:hanging="360"/>
      </w:pPr>
    </w:lvl>
    <w:lvl w:ilvl="2" w:tplc="277E6224" w:tentative="1">
      <w:start w:val="1"/>
      <w:numFmt w:val="lowerRoman"/>
      <w:lvlText w:val="%3."/>
      <w:lvlJc w:val="right"/>
      <w:pPr>
        <w:ind w:left="2160" w:hanging="180"/>
      </w:pPr>
    </w:lvl>
    <w:lvl w:ilvl="3" w:tplc="7DF49C7A" w:tentative="1">
      <w:start w:val="1"/>
      <w:numFmt w:val="decimal"/>
      <w:lvlText w:val="%4."/>
      <w:lvlJc w:val="left"/>
      <w:pPr>
        <w:ind w:left="2880" w:hanging="360"/>
      </w:pPr>
    </w:lvl>
    <w:lvl w:ilvl="4" w:tplc="9F0E6F1C" w:tentative="1">
      <w:start w:val="1"/>
      <w:numFmt w:val="lowerLetter"/>
      <w:lvlText w:val="%5."/>
      <w:lvlJc w:val="left"/>
      <w:pPr>
        <w:ind w:left="3600" w:hanging="360"/>
      </w:pPr>
    </w:lvl>
    <w:lvl w:ilvl="5" w:tplc="FF6C78D6" w:tentative="1">
      <w:start w:val="1"/>
      <w:numFmt w:val="lowerRoman"/>
      <w:lvlText w:val="%6."/>
      <w:lvlJc w:val="right"/>
      <w:pPr>
        <w:ind w:left="4320" w:hanging="180"/>
      </w:pPr>
    </w:lvl>
    <w:lvl w:ilvl="6" w:tplc="17764BD6" w:tentative="1">
      <w:start w:val="1"/>
      <w:numFmt w:val="decimal"/>
      <w:lvlText w:val="%7."/>
      <w:lvlJc w:val="left"/>
      <w:pPr>
        <w:ind w:left="5040" w:hanging="360"/>
      </w:pPr>
    </w:lvl>
    <w:lvl w:ilvl="7" w:tplc="D26AE8EC" w:tentative="1">
      <w:start w:val="1"/>
      <w:numFmt w:val="lowerLetter"/>
      <w:lvlText w:val="%8."/>
      <w:lvlJc w:val="left"/>
      <w:pPr>
        <w:ind w:left="5760" w:hanging="360"/>
      </w:pPr>
    </w:lvl>
    <w:lvl w:ilvl="8" w:tplc="650E2D6A" w:tentative="1">
      <w:start w:val="1"/>
      <w:numFmt w:val="lowerRoman"/>
      <w:lvlText w:val="%9."/>
      <w:lvlJc w:val="right"/>
      <w:pPr>
        <w:ind w:left="6480" w:hanging="180"/>
      </w:pPr>
    </w:lvl>
  </w:abstractNum>
  <w:abstractNum w:abstractNumId="56" w15:restartNumberingAfterBreak="0">
    <w:nsid w:val="3ECF5E7F"/>
    <w:multiLevelType w:val="hybridMultilevel"/>
    <w:tmpl w:val="BB38DB14"/>
    <w:lvl w:ilvl="0" w:tplc="3076638C">
      <w:start w:val="1"/>
      <w:numFmt w:val="bullet"/>
      <w:pStyle w:val="Bull-3"/>
      <w:lvlText w:val=""/>
      <w:lvlJc w:val="left"/>
      <w:pPr>
        <w:tabs>
          <w:tab w:val="num" w:pos="2421"/>
        </w:tabs>
        <w:ind w:left="2421" w:hanging="360"/>
      </w:pPr>
      <w:rPr>
        <w:rFonts w:ascii="Symbol" w:hAnsi="Symbol" w:hint="default"/>
        <w:b w:val="0"/>
        <w:i w:val="0"/>
        <w:sz w:val="18"/>
        <w:szCs w:val="18"/>
      </w:rPr>
    </w:lvl>
    <w:lvl w:ilvl="1" w:tplc="7B48D802">
      <w:start w:val="1"/>
      <w:numFmt w:val="bullet"/>
      <w:lvlText w:val="o"/>
      <w:lvlJc w:val="left"/>
      <w:pPr>
        <w:tabs>
          <w:tab w:val="num" w:pos="1440"/>
        </w:tabs>
        <w:ind w:left="1440" w:hanging="360"/>
      </w:pPr>
      <w:rPr>
        <w:rFonts w:ascii="Courier New" w:hAnsi="Courier New" w:cs="Courier New" w:hint="default"/>
      </w:rPr>
    </w:lvl>
    <w:lvl w:ilvl="2" w:tplc="4DC29E12">
      <w:start w:val="1"/>
      <w:numFmt w:val="bullet"/>
      <w:lvlText w:val=""/>
      <w:lvlJc w:val="left"/>
      <w:pPr>
        <w:tabs>
          <w:tab w:val="num" w:pos="2160"/>
        </w:tabs>
        <w:ind w:left="2160" w:hanging="360"/>
      </w:pPr>
      <w:rPr>
        <w:rFonts w:ascii="Wingdings" w:hAnsi="Wingdings" w:hint="default"/>
      </w:rPr>
    </w:lvl>
    <w:lvl w:ilvl="3" w:tplc="98D0DD9C">
      <w:start w:val="1"/>
      <w:numFmt w:val="bullet"/>
      <w:lvlText w:val=""/>
      <w:lvlJc w:val="left"/>
      <w:pPr>
        <w:tabs>
          <w:tab w:val="num" w:pos="2880"/>
        </w:tabs>
        <w:ind w:left="2880" w:hanging="360"/>
      </w:pPr>
      <w:rPr>
        <w:rFonts w:ascii="Symbol" w:hAnsi="Symbol" w:hint="default"/>
      </w:rPr>
    </w:lvl>
    <w:lvl w:ilvl="4" w:tplc="34EA4EE0" w:tentative="1">
      <w:start w:val="1"/>
      <w:numFmt w:val="bullet"/>
      <w:lvlText w:val="o"/>
      <w:lvlJc w:val="left"/>
      <w:pPr>
        <w:tabs>
          <w:tab w:val="num" w:pos="3600"/>
        </w:tabs>
        <w:ind w:left="3600" w:hanging="360"/>
      </w:pPr>
      <w:rPr>
        <w:rFonts w:ascii="Courier New" w:hAnsi="Courier New" w:cs="Courier New" w:hint="default"/>
      </w:rPr>
    </w:lvl>
    <w:lvl w:ilvl="5" w:tplc="8026CA9A" w:tentative="1">
      <w:start w:val="1"/>
      <w:numFmt w:val="bullet"/>
      <w:lvlText w:val=""/>
      <w:lvlJc w:val="left"/>
      <w:pPr>
        <w:tabs>
          <w:tab w:val="num" w:pos="4320"/>
        </w:tabs>
        <w:ind w:left="4320" w:hanging="360"/>
      </w:pPr>
      <w:rPr>
        <w:rFonts w:ascii="Wingdings" w:hAnsi="Wingdings" w:hint="default"/>
      </w:rPr>
    </w:lvl>
    <w:lvl w:ilvl="6" w:tplc="07DCCFEE" w:tentative="1">
      <w:start w:val="1"/>
      <w:numFmt w:val="bullet"/>
      <w:lvlText w:val=""/>
      <w:lvlJc w:val="left"/>
      <w:pPr>
        <w:tabs>
          <w:tab w:val="num" w:pos="5040"/>
        </w:tabs>
        <w:ind w:left="5040" w:hanging="360"/>
      </w:pPr>
      <w:rPr>
        <w:rFonts w:ascii="Symbol" w:hAnsi="Symbol" w:hint="default"/>
      </w:rPr>
    </w:lvl>
    <w:lvl w:ilvl="7" w:tplc="66124DFA" w:tentative="1">
      <w:start w:val="1"/>
      <w:numFmt w:val="bullet"/>
      <w:lvlText w:val="o"/>
      <w:lvlJc w:val="left"/>
      <w:pPr>
        <w:tabs>
          <w:tab w:val="num" w:pos="5760"/>
        </w:tabs>
        <w:ind w:left="5760" w:hanging="360"/>
      </w:pPr>
      <w:rPr>
        <w:rFonts w:ascii="Courier New" w:hAnsi="Courier New" w:cs="Courier New" w:hint="default"/>
      </w:rPr>
    </w:lvl>
    <w:lvl w:ilvl="8" w:tplc="F5708016"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3F2A6216"/>
    <w:multiLevelType w:val="hybridMultilevel"/>
    <w:tmpl w:val="80AE34D8"/>
    <w:lvl w:ilvl="0" w:tplc="7012F92C">
      <w:start w:val="20"/>
      <w:numFmt w:val="bullet"/>
      <w:lvlText w:val="-"/>
      <w:lvlJc w:val="left"/>
      <w:pPr>
        <w:ind w:left="720" w:hanging="360"/>
      </w:pPr>
      <w:rPr>
        <w:rFonts w:ascii="Arial" w:eastAsia="Times New Roman" w:hAnsi="Arial" w:cs="Arial" w:hint="default"/>
      </w:rPr>
    </w:lvl>
    <w:lvl w:ilvl="1" w:tplc="C9D0CB14" w:tentative="1">
      <w:start w:val="1"/>
      <w:numFmt w:val="bullet"/>
      <w:lvlText w:val="o"/>
      <w:lvlJc w:val="left"/>
      <w:pPr>
        <w:ind w:left="1440" w:hanging="360"/>
      </w:pPr>
      <w:rPr>
        <w:rFonts w:ascii="Courier New" w:hAnsi="Courier New" w:cs="Courier New" w:hint="default"/>
      </w:rPr>
    </w:lvl>
    <w:lvl w:ilvl="2" w:tplc="32E4C394" w:tentative="1">
      <w:start w:val="1"/>
      <w:numFmt w:val="bullet"/>
      <w:lvlText w:val=""/>
      <w:lvlJc w:val="left"/>
      <w:pPr>
        <w:ind w:left="2160" w:hanging="360"/>
      </w:pPr>
      <w:rPr>
        <w:rFonts w:ascii="Wingdings" w:hAnsi="Wingdings" w:hint="default"/>
      </w:rPr>
    </w:lvl>
    <w:lvl w:ilvl="3" w:tplc="B388FB0C" w:tentative="1">
      <w:start w:val="1"/>
      <w:numFmt w:val="bullet"/>
      <w:lvlText w:val=""/>
      <w:lvlJc w:val="left"/>
      <w:pPr>
        <w:ind w:left="2880" w:hanging="360"/>
      </w:pPr>
      <w:rPr>
        <w:rFonts w:ascii="Symbol" w:hAnsi="Symbol" w:hint="default"/>
      </w:rPr>
    </w:lvl>
    <w:lvl w:ilvl="4" w:tplc="B0AEB302" w:tentative="1">
      <w:start w:val="1"/>
      <w:numFmt w:val="bullet"/>
      <w:lvlText w:val="o"/>
      <w:lvlJc w:val="left"/>
      <w:pPr>
        <w:ind w:left="3600" w:hanging="360"/>
      </w:pPr>
      <w:rPr>
        <w:rFonts w:ascii="Courier New" w:hAnsi="Courier New" w:cs="Courier New" w:hint="default"/>
      </w:rPr>
    </w:lvl>
    <w:lvl w:ilvl="5" w:tplc="07D4CEF0" w:tentative="1">
      <w:start w:val="1"/>
      <w:numFmt w:val="bullet"/>
      <w:lvlText w:val=""/>
      <w:lvlJc w:val="left"/>
      <w:pPr>
        <w:ind w:left="4320" w:hanging="360"/>
      </w:pPr>
      <w:rPr>
        <w:rFonts w:ascii="Wingdings" w:hAnsi="Wingdings" w:hint="default"/>
      </w:rPr>
    </w:lvl>
    <w:lvl w:ilvl="6" w:tplc="8952AC18" w:tentative="1">
      <w:start w:val="1"/>
      <w:numFmt w:val="bullet"/>
      <w:lvlText w:val=""/>
      <w:lvlJc w:val="left"/>
      <w:pPr>
        <w:ind w:left="5040" w:hanging="360"/>
      </w:pPr>
      <w:rPr>
        <w:rFonts w:ascii="Symbol" w:hAnsi="Symbol" w:hint="default"/>
      </w:rPr>
    </w:lvl>
    <w:lvl w:ilvl="7" w:tplc="BD2A8200" w:tentative="1">
      <w:start w:val="1"/>
      <w:numFmt w:val="bullet"/>
      <w:lvlText w:val="o"/>
      <w:lvlJc w:val="left"/>
      <w:pPr>
        <w:ind w:left="5760" w:hanging="360"/>
      </w:pPr>
      <w:rPr>
        <w:rFonts w:ascii="Courier New" w:hAnsi="Courier New" w:cs="Courier New" w:hint="default"/>
      </w:rPr>
    </w:lvl>
    <w:lvl w:ilvl="8" w:tplc="C464ECC4" w:tentative="1">
      <w:start w:val="1"/>
      <w:numFmt w:val="bullet"/>
      <w:lvlText w:val=""/>
      <w:lvlJc w:val="left"/>
      <w:pPr>
        <w:ind w:left="6480" w:hanging="360"/>
      </w:pPr>
      <w:rPr>
        <w:rFonts w:ascii="Wingdings" w:hAnsi="Wingdings" w:hint="default"/>
      </w:rPr>
    </w:lvl>
  </w:abstractNum>
  <w:abstractNum w:abstractNumId="58" w15:restartNumberingAfterBreak="0">
    <w:nsid w:val="410F1D41"/>
    <w:multiLevelType w:val="hybridMultilevel"/>
    <w:tmpl w:val="FBB052FA"/>
    <w:lvl w:ilvl="0" w:tplc="863E65EC">
      <w:start w:val="1"/>
      <w:numFmt w:val="bullet"/>
      <w:lvlText w:val=""/>
      <w:lvlJc w:val="left"/>
      <w:pPr>
        <w:ind w:left="360" w:hanging="360"/>
      </w:pPr>
      <w:rPr>
        <w:rFonts w:ascii="Symbol" w:hAnsi="Symbol" w:hint="default"/>
      </w:rPr>
    </w:lvl>
    <w:lvl w:ilvl="1" w:tplc="A49EB9BA" w:tentative="1">
      <w:start w:val="1"/>
      <w:numFmt w:val="bullet"/>
      <w:lvlText w:val="o"/>
      <w:lvlJc w:val="left"/>
      <w:pPr>
        <w:ind w:left="1080" w:hanging="360"/>
      </w:pPr>
      <w:rPr>
        <w:rFonts w:ascii="Courier New" w:hAnsi="Courier New" w:cs="Courier New" w:hint="default"/>
      </w:rPr>
    </w:lvl>
    <w:lvl w:ilvl="2" w:tplc="9ADED034" w:tentative="1">
      <w:start w:val="1"/>
      <w:numFmt w:val="bullet"/>
      <w:lvlText w:val=""/>
      <w:lvlJc w:val="left"/>
      <w:pPr>
        <w:ind w:left="1800" w:hanging="360"/>
      </w:pPr>
      <w:rPr>
        <w:rFonts w:ascii="Wingdings" w:hAnsi="Wingdings" w:hint="default"/>
      </w:rPr>
    </w:lvl>
    <w:lvl w:ilvl="3" w:tplc="FD0C729C" w:tentative="1">
      <w:start w:val="1"/>
      <w:numFmt w:val="bullet"/>
      <w:lvlText w:val=""/>
      <w:lvlJc w:val="left"/>
      <w:pPr>
        <w:ind w:left="2520" w:hanging="360"/>
      </w:pPr>
      <w:rPr>
        <w:rFonts w:ascii="Symbol" w:hAnsi="Symbol" w:hint="default"/>
      </w:rPr>
    </w:lvl>
    <w:lvl w:ilvl="4" w:tplc="23C838D0" w:tentative="1">
      <w:start w:val="1"/>
      <w:numFmt w:val="bullet"/>
      <w:lvlText w:val="o"/>
      <w:lvlJc w:val="left"/>
      <w:pPr>
        <w:ind w:left="3240" w:hanging="360"/>
      </w:pPr>
      <w:rPr>
        <w:rFonts w:ascii="Courier New" w:hAnsi="Courier New" w:cs="Courier New" w:hint="default"/>
      </w:rPr>
    </w:lvl>
    <w:lvl w:ilvl="5" w:tplc="D166D760" w:tentative="1">
      <w:start w:val="1"/>
      <w:numFmt w:val="bullet"/>
      <w:lvlText w:val=""/>
      <w:lvlJc w:val="left"/>
      <w:pPr>
        <w:ind w:left="3960" w:hanging="360"/>
      </w:pPr>
      <w:rPr>
        <w:rFonts w:ascii="Wingdings" w:hAnsi="Wingdings" w:hint="default"/>
      </w:rPr>
    </w:lvl>
    <w:lvl w:ilvl="6" w:tplc="0A72FF62" w:tentative="1">
      <w:start w:val="1"/>
      <w:numFmt w:val="bullet"/>
      <w:lvlText w:val=""/>
      <w:lvlJc w:val="left"/>
      <w:pPr>
        <w:ind w:left="4680" w:hanging="360"/>
      </w:pPr>
      <w:rPr>
        <w:rFonts w:ascii="Symbol" w:hAnsi="Symbol" w:hint="default"/>
      </w:rPr>
    </w:lvl>
    <w:lvl w:ilvl="7" w:tplc="E08A93AE" w:tentative="1">
      <w:start w:val="1"/>
      <w:numFmt w:val="bullet"/>
      <w:lvlText w:val="o"/>
      <w:lvlJc w:val="left"/>
      <w:pPr>
        <w:ind w:left="5400" w:hanging="360"/>
      </w:pPr>
      <w:rPr>
        <w:rFonts w:ascii="Courier New" w:hAnsi="Courier New" w:cs="Courier New" w:hint="default"/>
      </w:rPr>
    </w:lvl>
    <w:lvl w:ilvl="8" w:tplc="F064B114" w:tentative="1">
      <w:start w:val="1"/>
      <w:numFmt w:val="bullet"/>
      <w:lvlText w:val=""/>
      <w:lvlJc w:val="left"/>
      <w:pPr>
        <w:ind w:left="6120" w:hanging="360"/>
      </w:pPr>
      <w:rPr>
        <w:rFonts w:ascii="Wingdings" w:hAnsi="Wingdings" w:hint="default"/>
      </w:rPr>
    </w:lvl>
  </w:abstractNum>
  <w:abstractNum w:abstractNumId="59" w15:restartNumberingAfterBreak="0">
    <w:nsid w:val="41C55983"/>
    <w:multiLevelType w:val="hybridMultilevel"/>
    <w:tmpl w:val="2DA8D110"/>
    <w:lvl w:ilvl="0" w:tplc="04CEB0B6">
      <w:numFmt w:val="bullet"/>
      <w:lvlText w:val="-"/>
      <w:lvlJc w:val="left"/>
      <w:pPr>
        <w:ind w:left="720" w:hanging="360"/>
      </w:pPr>
      <w:rPr>
        <w:rFonts w:ascii="Arial" w:eastAsia="Times New Roman" w:hAnsi="Arial" w:cs="Arial" w:hint="default"/>
      </w:rPr>
    </w:lvl>
    <w:lvl w:ilvl="1" w:tplc="D2F48E22">
      <w:start w:val="1"/>
      <w:numFmt w:val="bullet"/>
      <w:lvlText w:val="o"/>
      <w:lvlJc w:val="left"/>
      <w:pPr>
        <w:ind w:left="1440" w:hanging="360"/>
      </w:pPr>
      <w:rPr>
        <w:rFonts w:ascii="Courier New" w:hAnsi="Courier New" w:cs="Courier New" w:hint="default"/>
      </w:rPr>
    </w:lvl>
    <w:lvl w:ilvl="2" w:tplc="5ADE5120">
      <w:start w:val="1"/>
      <w:numFmt w:val="bullet"/>
      <w:lvlText w:val=""/>
      <w:lvlJc w:val="left"/>
      <w:pPr>
        <w:ind w:left="2160" w:hanging="360"/>
      </w:pPr>
      <w:rPr>
        <w:rFonts w:ascii="Wingdings" w:hAnsi="Wingdings" w:hint="default"/>
      </w:rPr>
    </w:lvl>
    <w:lvl w:ilvl="3" w:tplc="CF441CC0" w:tentative="1">
      <w:start w:val="1"/>
      <w:numFmt w:val="bullet"/>
      <w:lvlText w:val=""/>
      <w:lvlJc w:val="left"/>
      <w:pPr>
        <w:ind w:left="2880" w:hanging="360"/>
      </w:pPr>
      <w:rPr>
        <w:rFonts w:ascii="Symbol" w:hAnsi="Symbol" w:hint="default"/>
      </w:rPr>
    </w:lvl>
    <w:lvl w:ilvl="4" w:tplc="5B1841C0" w:tentative="1">
      <w:start w:val="1"/>
      <w:numFmt w:val="bullet"/>
      <w:lvlText w:val="o"/>
      <w:lvlJc w:val="left"/>
      <w:pPr>
        <w:ind w:left="3600" w:hanging="360"/>
      </w:pPr>
      <w:rPr>
        <w:rFonts w:ascii="Courier New" w:hAnsi="Courier New" w:cs="Courier New" w:hint="default"/>
      </w:rPr>
    </w:lvl>
    <w:lvl w:ilvl="5" w:tplc="BA562A30" w:tentative="1">
      <w:start w:val="1"/>
      <w:numFmt w:val="bullet"/>
      <w:lvlText w:val=""/>
      <w:lvlJc w:val="left"/>
      <w:pPr>
        <w:ind w:left="4320" w:hanging="360"/>
      </w:pPr>
      <w:rPr>
        <w:rFonts w:ascii="Wingdings" w:hAnsi="Wingdings" w:hint="default"/>
      </w:rPr>
    </w:lvl>
    <w:lvl w:ilvl="6" w:tplc="E47C2776" w:tentative="1">
      <w:start w:val="1"/>
      <w:numFmt w:val="bullet"/>
      <w:lvlText w:val=""/>
      <w:lvlJc w:val="left"/>
      <w:pPr>
        <w:ind w:left="5040" w:hanging="360"/>
      </w:pPr>
      <w:rPr>
        <w:rFonts w:ascii="Symbol" w:hAnsi="Symbol" w:hint="default"/>
      </w:rPr>
    </w:lvl>
    <w:lvl w:ilvl="7" w:tplc="25F8F3DC" w:tentative="1">
      <w:start w:val="1"/>
      <w:numFmt w:val="bullet"/>
      <w:lvlText w:val="o"/>
      <w:lvlJc w:val="left"/>
      <w:pPr>
        <w:ind w:left="5760" w:hanging="360"/>
      </w:pPr>
      <w:rPr>
        <w:rFonts w:ascii="Courier New" w:hAnsi="Courier New" w:cs="Courier New" w:hint="default"/>
      </w:rPr>
    </w:lvl>
    <w:lvl w:ilvl="8" w:tplc="E2BCF1A8" w:tentative="1">
      <w:start w:val="1"/>
      <w:numFmt w:val="bullet"/>
      <w:lvlText w:val=""/>
      <w:lvlJc w:val="left"/>
      <w:pPr>
        <w:ind w:left="6480" w:hanging="360"/>
      </w:pPr>
      <w:rPr>
        <w:rFonts w:ascii="Wingdings" w:hAnsi="Wingdings" w:hint="default"/>
      </w:rPr>
    </w:lvl>
  </w:abstractNum>
  <w:abstractNum w:abstractNumId="60" w15:restartNumberingAfterBreak="0">
    <w:nsid w:val="41CF6872"/>
    <w:multiLevelType w:val="hybridMultilevel"/>
    <w:tmpl w:val="566E2B64"/>
    <w:lvl w:ilvl="0" w:tplc="F5E28F7C">
      <w:start w:val="1"/>
      <w:numFmt w:val="bullet"/>
      <w:lvlText w:val=""/>
      <w:lvlJc w:val="left"/>
      <w:pPr>
        <w:ind w:left="360" w:hanging="360"/>
      </w:pPr>
      <w:rPr>
        <w:rFonts w:ascii="Symbol" w:hAnsi="Symbol" w:hint="default"/>
      </w:rPr>
    </w:lvl>
    <w:lvl w:ilvl="1" w:tplc="F298796E">
      <w:start w:val="1"/>
      <w:numFmt w:val="bullet"/>
      <w:lvlText w:val="o"/>
      <w:lvlJc w:val="left"/>
      <w:pPr>
        <w:ind w:left="1080" w:hanging="360"/>
      </w:pPr>
      <w:rPr>
        <w:rFonts w:ascii="Courier New" w:hAnsi="Courier New" w:hint="default"/>
      </w:rPr>
    </w:lvl>
    <w:lvl w:ilvl="2" w:tplc="F16E9EFE" w:tentative="1">
      <w:start w:val="1"/>
      <w:numFmt w:val="bullet"/>
      <w:lvlText w:val=""/>
      <w:lvlJc w:val="left"/>
      <w:pPr>
        <w:ind w:left="1800" w:hanging="360"/>
      </w:pPr>
      <w:rPr>
        <w:rFonts w:ascii="Wingdings" w:hAnsi="Wingdings" w:hint="default"/>
      </w:rPr>
    </w:lvl>
    <w:lvl w:ilvl="3" w:tplc="E27C5A1C" w:tentative="1">
      <w:start w:val="1"/>
      <w:numFmt w:val="bullet"/>
      <w:lvlText w:val=""/>
      <w:lvlJc w:val="left"/>
      <w:pPr>
        <w:ind w:left="2520" w:hanging="360"/>
      </w:pPr>
      <w:rPr>
        <w:rFonts w:ascii="Symbol" w:hAnsi="Symbol" w:hint="default"/>
      </w:rPr>
    </w:lvl>
    <w:lvl w:ilvl="4" w:tplc="794246C2" w:tentative="1">
      <w:start w:val="1"/>
      <w:numFmt w:val="bullet"/>
      <w:lvlText w:val="o"/>
      <w:lvlJc w:val="left"/>
      <w:pPr>
        <w:ind w:left="3240" w:hanging="360"/>
      </w:pPr>
      <w:rPr>
        <w:rFonts w:ascii="Courier New" w:hAnsi="Courier New" w:hint="default"/>
      </w:rPr>
    </w:lvl>
    <w:lvl w:ilvl="5" w:tplc="ECFAF67E" w:tentative="1">
      <w:start w:val="1"/>
      <w:numFmt w:val="bullet"/>
      <w:lvlText w:val=""/>
      <w:lvlJc w:val="left"/>
      <w:pPr>
        <w:ind w:left="3960" w:hanging="360"/>
      </w:pPr>
      <w:rPr>
        <w:rFonts w:ascii="Wingdings" w:hAnsi="Wingdings" w:hint="default"/>
      </w:rPr>
    </w:lvl>
    <w:lvl w:ilvl="6" w:tplc="C82A92E2" w:tentative="1">
      <w:start w:val="1"/>
      <w:numFmt w:val="bullet"/>
      <w:lvlText w:val=""/>
      <w:lvlJc w:val="left"/>
      <w:pPr>
        <w:ind w:left="4680" w:hanging="360"/>
      </w:pPr>
      <w:rPr>
        <w:rFonts w:ascii="Symbol" w:hAnsi="Symbol" w:hint="default"/>
      </w:rPr>
    </w:lvl>
    <w:lvl w:ilvl="7" w:tplc="5DECB5E0" w:tentative="1">
      <w:start w:val="1"/>
      <w:numFmt w:val="bullet"/>
      <w:lvlText w:val="o"/>
      <w:lvlJc w:val="left"/>
      <w:pPr>
        <w:ind w:left="5400" w:hanging="360"/>
      </w:pPr>
      <w:rPr>
        <w:rFonts w:ascii="Courier New" w:hAnsi="Courier New" w:hint="default"/>
      </w:rPr>
    </w:lvl>
    <w:lvl w:ilvl="8" w:tplc="D67E4448" w:tentative="1">
      <w:start w:val="1"/>
      <w:numFmt w:val="bullet"/>
      <w:lvlText w:val=""/>
      <w:lvlJc w:val="left"/>
      <w:pPr>
        <w:ind w:left="6120" w:hanging="360"/>
      </w:pPr>
      <w:rPr>
        <w:rFonts w:ascii="Wingdings" w:hAnsi="Wingdings" w:hint="default"/>
      </w:rPr>
    </w:lvl>
  </w:abstractNum>
  <w:abstractNum w:abstractNumId="61" w15:restartNumberingAfterBreak="0">
    <w:nsid w:val="4917471F"/>
    <w:multiLevelType w:val="hybridMultilevel"/>
    <w:tmpl w:val="6DAE49B2"/>
    <w:lvl w:ilvl="0" w:tplc="5F1ADD36">
      <w:start w:val="1"/>
      <w:numFmt w:val="bullet"/>
      <w:lvlText w:val=""/>
      <w:lvlJc w:val="left"/>
      <w:pPr>
        <w:ind w:left="360" w:hanging="360"/>
      </w:pPr>
      <w:rPr>
        <w:rFonts w:ascii="Symbol" w:hAnsi="Symbol" w:hint="default"/>
      </w:rPr>
    </w:lvl>
    <w:lvl w:ilvl="1" w:tplc="EB50DEFC" w:tentative="1">
      <w:start w:val="1"/>
      <w:numFmt w:val="bullet"/>
      <w:lvlText w:val="o"/>
      <w:lvlJc w:val="left"/>
      <w:pPr>
        <w:ind w:left="1080" w:hanging="360"/>
      </w:pPr>
      <w:rPr>
        <w:rFonts w:ascii="Courier New" w:hAnsi="Courier New" w:cs="Courier New" w:hint="default"/>
      </w:rPr>
    </w:lvl>
    <w:lvl w:ilvl="2" w:tplc="E738E87E" w:tentative="1">
      <w:start w:val="1"/>
      <w:numFmt w:val="bullet"/>
      <w:lvlText w:val=""/>
      <w:lvlJc w:val="left"/>
      <w:pPr>
        <w:ind w:left="1800" w:hanging="360"/>
      </w:pPr>
      <w:rPr>
        <w:rFonts w:ascii="Wingdings" w:hAnsi="Wingdings" w:hint="default"/>
      </w:rPr>
    </w:lvl>
    <w:lvl w:ilvl="3" w:tplc="AFCCD986" w:tentative="1">
      <w:start w:val="1"/>
      <w:numFmt w:val="bullet"/>
      <w:lvlText w:val=""/>
      <w:lvlJc w:val="left"/>
      <w:pPr>
        <w:ind w:left="2520" w:hanging="360"/>
      </w:pPr>
      <w:rPr>
        <w:rFonts w:ascii="Symbol" w:hAnsi="Symbol" w:hint="default"/>
      </w:rPr>
    </w:lvl>
    <w:lvl w:ilvl="4" w:tplc="868AFE50" w:tentative="1">
      <w:start w:val="1"/>
      <w:numFmt w:val="bullet"/>
      <w:lvlText w:val="o"/>
      <w:lvlJc w:val="left"/>
      <w:pPr>
        <w:ind w:left="3240" w:hanging="360"/>
      </w:pPr>
      <w:rPr>
        <w:rFonts w:ascii="Courier New" w:hAnsi="Courier New" w:cs="Courier New" w:hint="default"/>
      </w:rPr>
    </w:lvl>
    <w:lvl w:ilvl="5" w:tplc="028ACC82" w:tentative="1">
      <w:start w:val="1"/>
      <w:numFmt w:val="bullet"/>
      <w:lvlText w:val=""/>
      <w:lvlJc w:val="left"/>
      <w:pPr>
        <w:ind w:left="3960" w:hanging="360"/>
      </w:pPr>
      <w:rPr>
        <w:rFonts w:ascii="Wingdings" w:hAnsi="Wingdings" w:hint="default"/>
      </w:rPr>
    </w:lvl>
    <w:lvl w:ilvl="6" w:tplc="57188BD6" w:tentative="1">
      <w:start w:val="1"/>
      <w:numFmt w:val="bullet"/>
      <w:lvlText w:val=""/>
      <w:lvlJc w:val="left"/>
      <w:pPr>
        <w:ind w:left="4680" w:hanging="360"/>
      </w:pPr>
      <w:rPr>
        <w:rFonts w:ascii="Symbol" w:hAnsi="Symbol" w:hint="default"/>
      </w:rPr>
    </w:lvl>
    <w:lvl w:ilvl="7" w:tplc="2BCCB2A2" w:tentative="1">
      <w:start w:val="1"/>
      <w:numFmt w:val="bullet"/>
      <w:lvlText w:val="o"/>
      <w:lvlJc w:val="left"/>
      <w:pPr>
        <w:ind w:left="5400" w:hanging="360"/>
      </w:pPr>
      <w:rPr>
        <w:rFonts w:ascii="Courier New" w:hAnsi="Courier New" w:cs="Courier New" w:hint="default"/>
      </w:rPr>
    </w:lvl>
    <w:lvl w:ilvl="8" w:tplc="8EE0A1D8" w:tentative="1">
      <w:start w:val="1"/>
      <w:numFmt w:val="bullet"/>
      <w:lvlText w:val=""/>
      <w:lvlJc w:val="left"/>
      <w:pPr>
        <w:ind w:left="6120" w:hanging="360"/>
      </w:pPr>
      <w:rPr>
        <w:rFonts w:ascii="Wingdings" w:hAnsi="Wingdings" w:hint="default"/>
      </w:rPr>
    </w:lvl>
  </w:abstractNum>
  <w:abstractNum w:abstractNumId="62" w15:restartNumberingAfterBreak="0">
    <w:nsid w:val="4969047A"/>
    <w:multiLevelType w:val="hybridMultilevel"/>
    <w:tmpl w:val="D9B6BF1C"/>
    <w:lvl w:ilvl="0" w:tplc="1428BEA6">
      <w:start w:val="1"/>
      <w:numFmt w:val="bullet"/>
      <w:lvlText w:val=""/>
      <w:lvlJc w:val="left"/>
      <w:pPr>
        <w:ind w:left="360" w:hanging="360"/>
      </w:pPr>
      <w:rPr>
        <w:rFonts w:ascii="Symbol" w:hAnsi="Symbol" w:hint="default"/>
      </w:rPr>
    </w:lvl>
    <w:lvl w:ilvl="1" w:tplc="865CEF70" w:tentative="1">
      <w:start w:val="1"/>
      <w:numFmt w:val="bullet"/>
      <w:lvlText w:val="o"/>
      <w:lvlJc w:val="left"/>
      <w:pPr>
        <w:ind w:left="1080" w:hanging="360"/>
      </w:pPr>
      <w:rPr>
        <w:rFonts w:ascii="Courier New" w:hAnsi="Courier New" w:cs="Courier New" w:hint="default"/>
      </w:rPr>
    </w:lvl>
    <w:lvl w:ilvl="2" w:tplc="5C605370" w:tentative="1">
      <w:start w:val="1"/>
      <w:numFmt w:val="bullet"/>
      <w:lvlText w:val=""/>
      <w:lvlJc w:val="left"/>
      <w:pPr>
        <w:ind w:left="1800" w:hanging="360"/>
      </w:pPr>
      <w:rPr>
        <w:rFonts w:ascii="Wingdings" w:hAnsi="Wingdings" w:hint="default"/>
      </w:rPr>
    </w:lvl>
    <w:lvl w:ilvl="3" w:tplc="628AAA5C" w:tentative="1">
      <w:start w:val="1"/>
      <w:numFmt w:val="bullet"/>
      <w:lvlText w:val=""/>
      <w:lvlJc w:val="left"/>
      <w:pPr>
        <w:ind w:left="2520" w:hanging="360"/>
      </w:pPr>
      <w:rPr>
        <w:rFonts w:ascii="Symbol" w:hAnsi="Symbol" w:hint="default"/>
      </w:rPr>
    </w:lvl>
    <w:lvl w:ilvl="4" w:tplc="2D5A59B6" w:tentative="1">
      <w:start w:val="1"/>
      <w:numFmt w:val="bullet"/>
      <w:lvlText w:val="o"/>
      <w:lvlJc w:val="left"/>
      <w:pPr>
        <w:ind w:left="3240" w:hanging="360"/>
      </w:pPr>
      <w:rPr>
        <w:rFonts w:ascii="Courier New" w:hAnsi="Courier New" w:cs="Courier New" w:hint="default"/>
      </w:rPr>
    </w:lvl>
    <w:lvl w:ilvl="5" w:tplc="FB3CC7E0" w:tentative="1">
      <w:start w:val="1"/>
      <w:numFmt w:val="bullet"/>
      <w:lvlText w:val=""/>
      <w:lvlJc w:val="left"/>
      <w:pPr>
        <w:ind w:left="3960" w:hanging="360"/>
      </w:pPr>
      <w:rPr>
        <w:rFonts w:ascii="Wingdings" w:hAnsi="Wingdings" w:hint="default"/>
      </w:rPr>
    </w:lvl>
    <w:lvl w:ilvl="6" w:tplc="8A6A94CA" w:tentative="1">
      <w:start w:val="1"/>
      <w:numFmt w:val="bullet"/>
      <w:lvlText w:val=""/>
      <w:lvlJc w:val="left"/>
      <w:pPr>
        <w:ind w:left="4680" w:hanging="360"/>
      </w:pPr>
      <w:rPr>
        <w:rFonts w:ascii="Symbol" w:hAnsi="Symbol" w:hint="default"/>
      </w:rPr>
    </w:lvl>
    <w:lvl w:ilvl="7" w:tplc="A75CF640" w:tentative="1">
      <w:start w:val="1"/>
      <w:numFmt w:val="bullet"/>
      <w:lvlText w:val="o"/>
      <w:lvlJc w:val="left"/>
      <w:pPr>
        <w:ind w:left="5400" w:hanging="360"/>
      </w:pPr>
      <w:rPr>
        <w:rFonts w:ascii="Courier New" w:hAnsi="Courier New" w:cs="Courier New" w:hint="default"/>
      </w:rPr>
    </w:lvl>
    <w:lvl w:ilvl="8" w:tplc="7DDCFB72" w:tentative="1">
      <w:start w:val="1"/>
      <w:numFmt w:val="bullet"/>
      <w:lvlText w:val=""/>
      <w:lvlJc w:val="left"/>
      <w:pPr>
        <w:ind w:left="6120" w:hanging="360"/>
      </w:pPr>
      <w:rPr>
        <w:rFonts w:ascii="Wingdings" w:hAnsi="Wingdings" w:hint="default"/>
      </w:rPr>
    </w:lvl>
  </w:abstractNum>
  <w:abstractNum w:abstractNumId="63" w15:restartNumberingAfterBreak="0">
    <w:nsid w:val="49895453"/>
    <w:multiLevelType w:val="hybridMultilevel"/>
    <w:tmpl w:val="D10AEE2C"/>
    <w:lvl w:ilvl="0" w:tplc="27DEB4BE">
      <w:start w:val="1"/>
      <w:numFmt w:val="decimal"/>
      <w:pStyle w:val="DIIP-naslov"/>
      <w:lvlText w:val="%1."/>
      <w:lvlJc w:val="left"/>
      <w:pPr>
        <w:tabs>
          <w:tab w:val="num" w:pos="720"/>
        </w:tabs>
        <w:ind w:left="720" w:hanging="360"/>
      </w:pPr>
    </w:lvl>
    <w:lvl w:ilvl="1" w:tplc="561A79DA">
      <w:start w:val="1"/>
      <w:numFmt w:val="decimal"/>
      <w:lvlText w:val="%2."/>
      <w:lvlJc w:val="left"/>
      <w:pPr>
        <w:tabs>
          <w:tab w:val="num" w:pos="357"/>
        </w:tabs>
        <w:ind w:left="357" w:hanging="357"/>
      </w:pPr>
      <w:rPr>
        <w:rFonts w:ascii="Times New Roman" w:eastAsia="Times New Roman" w:hAnsi="Times New Roman" w:cs="Times New Roman"/>
      </w:rPr>
    </w:lvl>
    <w:lvl w:ilvl="2" w:tplc="27184ABA">
      <w:numFmt w:val="bullet"/>
      <w:lvlText w:val="-"/>
      <w:lvlJc w:val="left"/>
      <w:pPr>
        <w:tabs>
          <w:tab w:val="num" w:pos="2340"/>
        </w:tabs>
        <w:ind w:left="2340" w:hanging="360"/>
      </w:pPr>
      <w:rPr>
        <w:rFonts w:ascii="Times New Roman" w:eastAsia="Times New Roman" w:hAnsi="Times New Roman" w:cs="Times New Roman" w:hint="default"/>
      </w:rPr>
    </w:lvl>
    <w:lvl w:ilvl="3" w:tplc="183876BE">
      <w:start w:val="1"/>
      <w:numFmt w:val="decimal"/>
      <w:lvlText w:val="%4."/>
      <w:lvlJc w:val="left"/>
      <w:pPr>
        <w:tabs>
          <w:tab w:val="num" w:pos="2880"/>
        </w:tabs>
        <w:ind w:left="2880" w:hanging="360"/>
      </w:pPr>
    </w:lvl>
    <w:lvl w:ilvl="4" w:tplc="D4102972">
      <w:start w:val="1"/>
      <w:numFmt w:val="lowerLetter"/>
      <w:lvlText w:val="%5."/>
      <w:lvlJc w:val="left"/>
      <w:pPr>
        <w:tabs>
          <w:tab w:val="num" w:pos="3600"/>
        </w:tabs>
        <w:ind w:left="3600" w:hanging="360"/>
      </w:pPr>
    </w:lvl>
    <w:lvl w:ilvl="5" w:tplc="72386184">
      <w:start w:val="1"/>
      <w:numFmt w:val="lowerRoman"/>
      <w:lvlText w:val="%6."/>
      <w:lvlJc w:val="right"/>
      <w:pPr>
        <w:tabs>
          <w:tab w:val="num" w:pos="4320"/>
        </w:tabs>
        <w:ind w:left="4320" w:hanging="180"/>
      </w:pPr>
    </w:lvl>
    <w:lvl w:ilvl="6" w:tplc="899240F8">
      <w:start w:val="1"/>
      <w:numFmt w:val="decimal"/>
      <w:lvlText w:val="%7."/>
      <w:lvlJc w:val="left"/>
      <w:pPr>
        <w:tabs>
          <w:tab w:val="num" w:pos="5040"/>
        </w:tabs>
        <w:ind w:left="5040" w:hanging="360"/>
      </w:pPr>
    </w:lvl>
    <w:lvl w:ilvl="7" w:tplc="EA5A149E">
      <w:start w:val="1"/>
      <w:numFmt w:val="lowerLetter"/>
      <w:lvlText w:val="%8."/>
      <w:lvlJc w:val="left"/>
      <w:pPr>
        <w:tabs>
          <w:tab w:val="num" w:pos="5760"/>
        </w:tabs>
        <w:ind w:left="5760" w:hanging="360"/>
      </w:pPr>
    </w:lvl>
    <w:lvl w:ilvl="8" w:tplc="6F34C0BC">
      <w:start w:val="1"/>
      <w:numFmt w:val="lowerRoman"/>
      <w:lvlText w:val="%9."/>
      <w:lvlJc w:val="right"/>
      <w:pPr>
        <w:tabs>
          <w:tab w:val="num" w:pos="6480"/>
        </w:tabs>
        <w:ind w:left="6480" w:hanging="180"/>
      </w:pPr>
    </w:lvl>
  </w:abstractNum>
  <w:abstractNum w:abstractNumId="64" w15:restartNumberingAfterBreak="0">
    <w:nsid w:val="49E763B2"/>
    <w:multiLevelType w:val="multilevel"/>
    <w:tmpl w:val="26E8D938"/>
    <w:lvl w:ilvl="0">
      <w:start w:val="1"/>
      <w:numFmt w:val="decimal"/>
      <w:lvlText w:val="%1."/>
      <w:lvlJc w:val="left"/>
      <w:pPr>
        <w:ind w:left="502" w:hanging="360"/>
      </w:pPr>
      <w:rPr>
        <w:rFonts w:hint="default"/>
      </w:rPr>
    </w:lvl>
    <w:lvl w:ilvl="1">
      <w:start w:val="1"/>
      <w:numFmt w:val="decimal"/>
      <w:pStyle w:val="Naslov21"/>
      <w:lvlText w:val="%1.%2."/>
      <w:lvlJc w:val="left"/>
      <w:pPr>
        <w:ind w:left="792" w:hanging="432"/>
      </w:pPr>
      <w:rPr>
        <w:rFonts w:hint="default"/>
      </w:rPr>
    </w:lvl>
    <w:lvl w:ilvl="2">
      <w:start w:val="1"/>
      <w:numFmt w:val="decimal"/>
      <w:pStyle w:val="Naslov3-2"/>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4BE37D76"/>
    <w:multiLevelType w:val="multilevel"/>
    <w:tmpl w:val="4DFAE148"/>
    <w:lvl w:ilvl="0">
      <w:start w:val="1"/>
      <w:numFmt w:val="decimal"/>
      <w:pStyle w:val="SlogpodclenKrepkoLevo"/>
      <w:lvlText w:val="%1. člen"/>
      <w:lvlJc w:val="right"/>
      <w:pPr>
        <w:tabs>
          <w:tab w:val="num" w:pos="0"/>
        </w:tabs>
        <w:ind w:left="0" w:firstLine="0"/>
      </w:pPr>
      <w:rPr>
        <w:rFonts w:hint="default"/>
      </w:rPr>
    </w:lvl>
    <w:lvl w:ilvl="1">
      <w:start w:val="1"/>
      <w:numFmt w:val="decimal"/>
      <w:pStyle w:val="Bull1"/>
      <w:lvlText w:val="%1.%2"/>
      <w:lvlJc w:val="left"/>
      <w:pPr>
        <w:tabs>
          <w:tab w:val="num" w:pos="626"/>
        </w:tabs>
        <w:ind w:left="-454" w:firstLine="0"/>
      </w:pPr>
      <w:rPr>
        <w:rFonts w:hint="default"/>
      </w:rPr>
    </w:lvl>
    <w:lvl w:ilvl="2">
      <w:start w:val="1"/>
      <w:numFmt w:val="decimal"/>
      <w:lvlText w:val="%1.%2.%3"/>
      <w:lvlJc w:val="left"/>
      <w:pPr>
        <w:tabs>
          <w:tab w:val="num" w:pos="227"/>
        </w:tabs>
        <w:ind w:left="227" w:hanging="681"/>
      </w:pPr>
      <w:rPr>
        <w:rFonts w:hint="default"/>
      </w:rPr>
    </w:lvl>
    <w:lvl w:ilvl="3">
      <w:start w:val="1"/>
      <w:numFmt w:val="decimal"/>
      <w:lvlText w:val="%1.%2.%3.%4."/>
      <w:lvlJc w:val="left"/>
      <w:pPr>
        <w:tabs>
          <w:tab w:val="num" w:pos="2673"/>
        </w:tabs>
        <w:ind w:left="1161" w:hanging="648"/>
      </w:pPr>
      <w:rPr>
        <w:rFonts w:hint="default"/>
      </w:rPr>
    </w:lvl>
    <w:lvl w:ilvl="4">
      <w:start w:val="1"/>
      <w:numFmt w:val="decimal"/>
      <w:lvlText w:val="%1.%2.%3.%4.%5."/>
      <w:lvlJc w:val="left"/>
      <w:pPr>
        <w:tabs>
          <w:tab w:val="num" w:pos="3393"/>
        </w:tabs>
        <w:ind w:left="1665" w:hanging="792"/>
      </w:pPr>
      <w:rPr>
        <w:rFonts w:hint="default"/>
      </w:rPr>
    </w:lvl>
    <w:lvl w:ilvl="5">
      <w:start w:val="1"/>
      <w:numFmt w:val="decimal"/>
      <w:lvlText w:val="%1.%2.%3.%4.%5.%6."/>
      <w:lvlJc w:val="left"/>
      <w:pPr>
        <w:tabs>
          <w:tab w:val="num" w:pos="4113"/>
        </w:tabs>
        <w:ind w:left="2169" w:hanging="936"/>
      </w:pPr>
      <w:rPr>
        <w:rFonts w:hint="default"/>
      </w:rPr>
    </w:lvl>
    <w:lvl w:ilvl="6">
      <w:start w:val="1"/>
      <w:numFmt w:val="decimal"/>
      <w:lvlText w:val="%1.%2.%3.%4.%5.%6.%7."/>
      <w:lvlJc w:val="left"/>
      <w:pPr>
        <w:tabs>
          <w:tab w:val="num" w:pos="5193"/>
        </w:tabs>
        <w:ind w:left="2673" w:hanging="1080"/>
      </w:pPr>
      <w:rPr>
        <w:rFonts w:hint="default"/>
      </w:rPr>
    </w:lvl>
    <w:lvl w:ilvl="7">
      <w:start w:val="1"/>
      <w:numFmt w:val="decimal"/>
      <w:lvlText w:val="%1.%2.%3.%4.%5.%6.%7.%8."/>
      <w:lvlJc w:val="left"/>
      <w:pPr>
        <w:tabs>
          <w:tab w:val="num" w:pos="5913"/>
        </w:tabs>
        <w:ind w:left="3177" w:hanging="1224"/>
      </w:pPr>
      <w:rPr>
        <w:rFonts w:hint="default"/>
      </w:rPr>
    </w:lvl>
    <w:lvl w:ilvl="8">
      <w:start w:val="1"/>
      <w:numFmt w:val="decimal"/>
      <w:lvlText w:val="%1.%2.%3.%4.%5.%6.%7.%8.%9."/>
      <w:lvlJc w:val="left"/>
      <w:pPr>
        <w:tabs>
          <w:tab w:val="num" w:pos="6633"/>
        </w:tabs>
        <w:ind w:left="3753" w:hanging="1440"/>
      </w:pPr>
      <w:rPr>
        <w:rFonts w:hint="default"/>
      </w:rPr>
    </w:lvl>
  </w:abstractNum>
  <w:abstractNum w:abstractNumId="66" w15:restartNumberingAfterBreak="0">
    <w:nsid w:val="4E5B2C78"/>
    <w:multiLevelType w:val="multilevel"/>
    <w:tmpl w:val="55CA89BE"/>
    <w:styleLink w:val="L5"/>
    <w:lvl w:ilvl="0">
      <w:numFmt w:val="bullet"/>
      <w:lvlText w:val="•"/>
      <w:lvlJc w:val="left"/>
      <w:pPr>
        <w:ind w:left="1446" w:hanging="363"/>
      </w:pPr>
      <w:rPr>
        <w:rFonts w:ascii="StarSymbol" w:hAnsi="StarSymbol"/>
      </w:rPr>
    </w:lvl>
    <w:lvl w:ilvl="1">
      <w:numFmt w:val="bullet"/>
      <w:lvlText w:val="•"/>
      <w:lvlJc w:val="left"/>
      <w:pPr>
        <w:ind w:left="1729" w:hanging="363"/>
      </w:pPr>
      <w:rPr>
        <w:rFonts w:ascii="StarSymbol" w:hAnsi="StarSymbol"/>
      </w:rPr>
    </w:lvl>
    <w:lvl w:ilvl="2">
      <w:numFmt w:val="bullet"/>
      <w:lvlText w:val=""/>
      <w:lvlJc w:val="left"/>
      <w:pPr>
        <w:ind w:left="3668" w:hanging="360"/>
      </w:pPr>
      <w:rPr>
        <w:rFonts w:ascii="Wingdings" w:hAnsi="Wingdings"/>
      </w:rPr>
    </w:lvl>
    <w:lvl w:ilvl="3">
      <w:numFmt w:val="bullet"/>
      <w:lvlText w:val=""/>
      <w:lvlJc w:val="left"/>
      <w:pPr>
        <w:ind w:left="4388" w:hanging="360"/>
      </w:pPr>
      <w:rPr>
        <w:rFonts w:ascii="Symbol" w:hAnsi="Symbol"/>
      </w:rPr>
    </w:lvl>
    <w:lvl w:ilvl="4">
      <w:numFmt w:val="bullet"/>
      <w:lvlText w:val="o"/>
      <w:lvlJc w:val="left"/>
      <w:pPr>
        <w:ind w:left="5108" w:hanging="360"/>
      </w:pPr>
      <w:rPr>
        <w:rFonts w:ascii="Courier New" w:hAnsi="Courier New"/>
      </w:rPr>
    </w:lvl>
    <w:lvl w:ilvl="5">
      <w:numFmt w:val="bullet"/>
      <w:lvlText w:val=""/>
      <w:lvlJc w:val="left"/>
      <w:pPr>
        <w:ind w:left="5828" w:hanging="360"/>
      </w:pPr>
      <w:rPr>
        <w:rFonts w:ascii="Wingdings" w:hAnsi="Wingdings"/>
      </w:rPr>
    </w:lvl>
    <w:lvl w:ilvl="6">
      <w:numFmt w:val="bullet"/>
      <w:lvlText w:val=""/>
      <w:lvlJc w:val="left"/>
      <w:pPr>
        <w:ind w:left="6548" w:hanging="360"/>
      </w:pPr>
      <w:rPr>
        <w:rFonts w:ascii="Symbol" w:hAnsi="Symbol"/>
      </w:rPr>
    </w:lvl>
    <w:lvl w:ilvl="7">
      <w:numFmt w:val="bullet"/>
      <w:lvlText w:val="o"/>
      <w:lvlJc w:val="left"/>
      <w:pPr>
        <w:ind w:left="7268" w:hanging="360"/>
      </w:pPr>
      <w:rPr>
        <w:rFonts w:ascii="Courier New" w:hAnsi="Courier New"/>
      </w:rPr>
    </w:lvl>
    <w:lvl w:ilvl="8">
      <w:numFmt w:val="bullet"/>
      <w:lvlText w:val=""/>
      <w:lvlJc w:val="left"/>
      <w:pPr>
        <w:ind w:left="7988" w:hanging="360"/>
      </w:pPr>
      <w:rPr>
        <w:rFonts w:ascii="Wingdings" w:hAnsi="Wingdings"/>
      </w:rPr>
    </w:lvl>
  </w:abstractNum>
  <w:abstractNum w:abstractNumId="67" w15:restartNumberingAfterBreak="0">
    <w:nsid w:val="4F43157E"/>
    <w:multiLevelType w:val="multilevel"/>
    <w:tmpl w:val="C486CB38"/>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68" w15:restartNumberingAfterBreak="0">
    <w:nsid w:val="50D302B1"/>
    <w:multiLevelType w:val="hybridMultilevel"/>
    <w:tmpl w:val="FE00C8AE"/>
    <w:lvl w:ilvl="0" w:tplc="7362F0E0">
      <w:start w:val="1"/>
      <w:numFmt w:val="bullet"/>
      <w:pStyle w:val="tablebullet"/>
      <w:lvlText w:val=""/>
      <w:lvlJc w:val="left"/>
      <w:pPr>
        <w:tabs>
          <w:tab w:val="num" w:pos="360"/>
        </w:tabs>
        <w:ind w:left="216" w:hanging="216"/>
      </w:pPr>
      <w:rPr>
        <w:rFonts w:ascii="Wingdings" w:hAnsi="Wingdings" w:hint="default"/>
        <w:color w:val="000000"/>
        <w:sz w:val="20"/>
      </w:rPr>
    </w:lvl>
    <w:lvl w:ilvl="1" w:tplc="7A3CE6A6" w:tentative="1">
      <w:start w:val="1"/>
      <w:numFmt w:val="bullet"/>
      <w:lvlText w:val="o"/>
      <w:lvlJc w:val="left"/>
      <w:pPr>
        <w:tabs>
          <w:tab w:val="num" w:pos="1440"/>
        </w:tabs>
        <w:ind w:left="1440" w:hanging="360"/>
      </w:pPr>
      <w:rPr>
        <w:rFonts w:ascii="Courier New" w:hAnsi="Courier New" w:hint="default"/>
      </w:rPr>
    </w:lvl>
    <w:lvl w:ilvl="2" w:tplc="00B43424">
      <w:start w:val="1"/>
      <w:numFmt w:val="bullet"/>
      <w:lvlText w:val=""/>
      <w:lvlJc w:val="left"/>
      <w:pPr>
        <w:tabs>
          <w:tab w:val="num" w:pos="2160"/>
        </w:tabs>
        <w:ind w:left="2160" w:hanging="360"/>
      </w:pPr>
      <w:rPr>
        <w:rFonts w:ascii="Wingdings" w:hAnsi="Wingdings" w:hint="default"/>
      </w:rPr>
    </w:lvl>
    <w:lvl w:ilvl="3" w:tplc="A3962702" w:tentative="1">
      <w:start w:val="1"/>
      <w:numFmt w:val="bullet"/>
      <w:lvlText w:val=""/>
      <w:lvlJc w:val="left"/>
      <w:pPr>
        <w:tabs>
          <w:tab w:val="num" w:pos="2880"/>
        </w:tabs>
        <w:ind w:left="2880" w:hanging="360"/>
      </w:pPr>
      <w:rPr>
        <w:rFonts w:ascii="Symbol" w:hAnsi="Symbol" w:hint="default"/>
      </w:rPr>
    </w:lvl>
    <w:lvl w:ilvl="4" w:tplc="E5C437FA" w:tentative="1">
      <w:start w:val="1"/>
      <w:numFmt w:val="bullet"/>
      <w:lvlText w:val="o"/>
      <w:lvlJc w:val="left"/>
      <w:pPr>
        <w:tabs>
          <w:tab w:val="num" w:pos="3600"/>
        </w:tabs>
        <w:ind w:left="3600" w:hanging="360"/>
      </w:pPr>
      <w:rPr>
        <w:rFonts w:ascii="Courier New" w:hAnsi="Courier New" w:hint="default"/>
      </w:rPr>
    </w:lvl>
    <w:lvl w:ilvl="5" w:tplc="0264FD5E" w:tentative="1">
      <w:start w:val="1"/>
      <w:numFmt w:val="bullet"/>
      <w:lvlText w:val=""/>
      <w:lvlJc w:val="left"/>
      <w:pPr>
        <w:tabs>
          <w:tab w:val="num" w:pos="4320"/>
        </w:tabs>
        <w:ind w:left="4320" w:hanging="360"/>
      </w:pPr>
      <w:rPr>
        <w:rFonts w:ascii="Wingdings" w:hAnsi="Wingdings" w:hint="default"/>
      </w:rPr>
    </w:lvl>
    <w:lvl w:ilvl="6" w:tplc="91C49E44" w:tentative="1">
      <w:start w:val="1"/>
      <w:numFmt w:val="bullet"/>
      <w:lvlText w:val=""/>
      <w:lvlJc w:val="left"/>
      <w:pPr>
        <w:tabs>
          <w:tab w:val="num" w:pos="5040"/>
        </w:tabs>
        <w:ind w:left="5040" w:hanging="360"/>
      </w:pPr>
      <w:rPr>
        <w:rFonts w:ascii="Symbol" w:hAnsi="Symbol" w:hint="default"/>
      </w:rPr>
    </w:lvl>
    <w:lvl w:ilvl="7" w:tplc="216A63C0" w:tentative="1">
      <w:start w:val="1"/>
      <w:numFmt w:val="bullet"/>
      <w:lvlText w:val="o"/>
      <w:lvlJc w:val="left"/>
      <w:pPr>
        <w:tabs>
          <w:tab w:val="num" w:pos="5760"/>
        </w:tabs>
        <w:ind w:left="5760" w:hanging="360"/>
      </w:pPr>
      <w:rPr>
        <w:rFonts w:ascii="Courier New" w:hAnsi="Courier New" w:hint="default"/>
      </w:rPr>
    </w:lvl>
    <w:lvl w:ilvl="8" w:tplc="3BCA02CC"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51213503"/>
    <w:multiLevelType w:val="hybridMultilevel"/>
    <w:tmpl w:val="D370219A"/>
    <w:lvl w:ilvl="0" w:tplc="6964B45E">
      <w:start w:val="1"/>
      <w:numFmt w:val="bullet"/>
      <w:lvlText w:val=""/>
      <w:lvlJc w:val="left"/>
      <w:pPr>
        <w:ind w:left="720" w:hanging="360"/>
      </w:pPr>
      <w:rPr>
        <w:rFonts w:ascii="Symbol" w:hAnsi="Symbol" w:hint="default"/>
      </w:rPr>
    </w:lvl>
    <w:lvl w:ilvl="1" w:tplc="1EA4EE24" w:tentative="1">
      <w:start w:val="1"/>
      <w:numFmt w:val="lowerLetter"/>
      <w:lvlText w:val="%2."/>
      <w:lvlJc w:val="left"/>
      <w:pPr>
        <w:ind w:left="1440" w:hanging="360"/>
      </w:pPr>
    </w:lvl>
    <w:lvl w:ilvl="2" w:tplc="68EE0330" w:tentative="1">
      <w:start w:val="1"/>
      <w:numFmt w:val="lowerRoman"/>
      <w:lvlText w:val="%3."/>
      <w:lvlJc w:val="right"/>
      <w:pPr>
        <w:ind w:left="2160" w:hanging="180"/>
      </w:pPr>
    </w:lvl>
    <w:lvl w:ilvl="3" w:tplc="8D80FC00" w:tentative="1">
      <w:start w:val="1"/>
      <w:numFmt w:val="decimal"/>
      <w:lvlText w:val="%4."/>
      <w:lvlJc w:val="left"/>
      <w:pPr>
        <w:ind w:left="2880" w:hanging="360"/>
      </w:pPr>
    </w:lvl>
    <w:lvl w:ilvl="4" w:tplc="28628CCC" w:tentative="1">
      <w:start w:val="1"/>
      <w:numFmt w:val="lowerLetter"/>
      <w:lvlText w:val="%5."/>
      <w:lvlJc w:val="left"/>
      <w:pPr>
        <w:ind w:left="3600" w:hanging="360"/>
      </w:pPr>
    </w:lvl>
    <w:lvl w:ilvl="5" w:tplc="EBC6CA78" w:tentative="1">
      <w:start w:val="1"/>
      <w:numFmt w:val="lowerRoman"/>
      <w:lvlText w:val="%6."/>
      <w:lvlJc w:val="right"/>
      <w:pPr>
        <w:ind w:left="4320" w:hanging="180"/>
      </w:pPr>
    </w:lvl>
    <w:lvl w:ilvl="6" w:tplc="F5CE9814" w:tentative="1">
      <w:start w:val="1"/>
      <w:numFmt w:val="decimal"/>
      <w:lvlText w:val="%7."/>
      <w:lvlJc w:val="left"/>
      <w:pPr>
        <w:ind w:left="5040" w:hanging="360"/>
      </w:pPr>
    </w:lvl>
    <w:lvl w:ilvl="7" w:tplc="C4848A1E" w:tentative="1">
      <w:start w:val="1"/>
      <w:numFmt w:val="lowerLetter"/>
      <w:lvlText w:val="%8."/>
      <w:lvlJc w:val="left"/>
      <w:pPr>
        <w:ind w:left="5760" w:hanging="360"/>
      </w:pPr>
    </w:lvl>
    <w:lvl w:ilvl="8" w:tplc="2F88E9F4" w:tentative="1">
      <w:start w:val="1"/>
      <w:numFmt w:val="lowerRoman"/>
      <w:lvlText w:val="%9."/>
      <w:lvlJc w:val="right"/>
      <w:pPr>
        <w:ind w:left="6480" w:hanging="180"/>
      </w:pPr>
    </w:lvl>
  </w:abstractNum>
  <w:abstractNum w:abstractNumId="70" w15:restartNumberingAfterBreak="0">
    <w:nsid w:val="5256032C"/>
    <w:multiLevelType w:val="hybridMultilevel"/>
    <w:tmpl w:val="A76ED9B6"/>
    <w:lvl w:ilvl="0" w:tplc="46A46522">
      <w:start w:val="2"/>
      <w:numFmt w:val="bullet"/>
      <w:lvlText w:val="-"/>
      <w:lvlJc w:val="left"/>
      <w:pPr>
        <w:ind w:left="720" w:hanging="360"/>
      </w:pPr>
      <w:rPr>
        <w:rFonts w:ascii="Arial" w:eastAsia="Times New Roman" w:hAnsi="Arial" w:cs="Arial" w:hint="default"/>
      </w:rPr>
    </w:lvl>
    <w:lvl w:ilvl="1" w:tplc="24AE7EA8" w:tentative="1">
      <w:start w:val="1"/>
      <w:numFmt w:val="bullet"/>
      <w:lvlText w:val="o"/>
      <w:lvlJc w:val="left"/>
      <w:pPr>
        <w:ind w:left="1440" w:hanging="360"/>
      </w:pPr>
      <w:rPr>
        <w:rFonts w:ascii="Courier New" w:hAnsi="Courier New" w:cs="Courier New" w:hint="default"/>
      </w:rPr>
    </w:lvl>
    <w:lvl w:ilvl="2" w:tplc="58B23A44" w:tentative="1">
      <w:start w:val="1"/>
      <w:numFmt w:val="bullet"/>
      <w:lvlText w:val=""/>
      <w:lvlJc w:val="left"/>
      <w:pPr>
        <w:ind w:left="2160" w:hanging="360"/>
      </w:pPr>
      <w:rPr>
        <w:rFonts w:ascii="Wingdings" w:hAnsi="Wingdings" w:hint="default"/>
      </w:rPr>
    </w:lvl>
    <w:lvl w:ilvl="3" w:tplc="9DA096A4" w:tentative="1">
      <w:start w:val="1"/>
      <w:numFmt w:val="bullet"/>
      <w:lvlText w:val=""/>
      <w:lvlJc w:val="left"/>
      <w:pPr>
        <w:ind w:left="2880" w:hanging="360"/>
      </w:pPr>
      <w:rPr>
        <w:rFonts w:ascii="Symbol" w:hAnsi="Symbol" w:hint="default"/>
      </w:rPr>
    </w:lvl>
    <w:lvl w:ilvl="4" w:tplc="BC52199A" w:tentative="1">
      <w:start w:val="1"/>
      <w:numFmt w:val="bullet"/>
      <w:lvlText w:val="o"/>
      <w:lvlJc w:val="left"/>
      <w:pPr>
        <w:ind w:left="3600" w:hanging="360"/>
      </w:pPr>
      <w:rPr>
        <w:rFonts w:ascii="Courier New" w:hAnsi="Courier New" w:cs="Courier New" w:hint="default"/>
      </w:rPr>
    </w:lvl>
    <w:lvl w:ilvl="5" w:tplc="68FE2E1C" w:tentative="1">
      <w:start w:val="1"/>
      <w:numFmt w:val="bullet"/>
      <w:lvlText w:val=""/>
      <w:lvlJc w:val="left"/>
      <w:pPr>
        <w:ind w:left="4320" w:hanging="360"/>
      </w:pPr>
      <w:rPr>
        <w:rFonts w:ascii="Wingdings" w:hAnsi="Wingdings" w:hint="default"/>
      </w:rPr>
    </w:lvl>
    <w:lvl w:ilvl="6" w:tplc="5E181620" w:tentative="1">
      <w:start w:val="1"/>
      <w:numFmt w:val="bullet"/>
      <w:lvlText w:val=""/>
      <w:lvlJc w:val="left"/>
      <w:pPr>
        <w:ind w:left="5040" w:hanging="360"/>
      </w:pPr>
      <w:rPr>
        <w:rFonts w:ascii="Symbol" w:hAnsi="Symbol" w:hint="default"/>
      </w:rPr>
    </w:lvl>
    <w:lvl w:ilvl="7" w:tplc="52CCD194" w:tentative="1">
      <w:start w:val="1"/>
      <w:numFmt w:val="bullet"/>
      <w:lvlText w:val="o"/>
      <w:lvlJc w:val="left"/>
      <w:pPr>
        <w:ind w:left="5760" w:hanging="360"/>
      </w:pPr>
      <w:rPr>
        <w:rFonts w:ascii="Courier New" w:hAnsi="Courier New" w:cs="Courier New" w:hint="default"/>
      </w:rPr>
    </w:lvl>
    <w:lvl w:ilvl="8" w:tplc="B4E8D664" w:tentative="1">
      <w:start w:val="1"/>
      <w:numFmt w:val="bullet"/>
      <w:lvlText w:val=""/>
      <w:lvlJc w:val="left"/>
      <w:pPr>
        <w:ind w:left="6480" w:hanging="360"/>
      </w:pPr>
      <w:rPr>
        <w:rFonts w:ascii="Wingdings" w:hAnsi="Wingdings" w:hint="default"/>
      </w:rPr>
    </w:lvl>
  </w:abstractNum>
  <w:abstractNum w:abstractNumId="71" w15:restartNumberingAfterBreak="0">
    <w:nsid w:val="54126BD4"/>
    <w:multiLevelType w:val="hybridMultilevel"/>
    <w:tmpl w:val="D49030D6"/>
    <w:lvl w:ilvl="0" w:tplc="C6122C46">
      <w:start w:val="1"/>
      <w:numFmt w:val="bullet"/>
      <w:lvlText w:val=""/>
      <w:lvlJc w:val="left"/>
      <w:pPr>
        <w:tabs>
          <w:tab w:val="num" w:pos="360"/>
        </w:tabs>
        <w:ind w:left="360" w:hanging="360"/>
      </w:pPr>
      <w:rPr>
        <w:rFonts w:ascii="Symbol" w:hAnsi="Symbol" w:hint="default"/>
      </w:rPr>
    </w:lvl>
    <w:lvl w:ilvl="1" w:tplc="FE42E30A" w:tentative="1">
      <w:start w:val="1"/>
      <w:numFmt w:val="bullet"/>
      <w:lvlText w:val="o"/>
      <w:lvlJc w:val="left"/>
      <w:pPr>
        <w:tabs>
          <w:tab w:val="num" w:pos="1080"/>
        </w:tabs>
        <w:ind w:left="1080" w:hanging="360"/>
      </w:pPr>
      <w:rPr>
        <w:rFonts w:ascii="Courier New" w:hAnsi="Courier New" w:hint="default"/>
      </w:rPr>
    </w:lvl>
    <w:lvl w:ilvl="2" w:tplc="749C2528" w:tentative="1">
      <w:start w:val="1"/>
      <w:numFmt w:val="bullet"/>
      <w:lvlText w:val=""/>
      <w:lvlJc w:val="left"/>
      <w:pPr>
        <w:tabs>
          <w:tab w:val="num" w:pos="1800"/>
        </w:tabs>
        <w:ind w:left="1800" w:hanging="360"/>
      </w:pPr>
      <w:rPr>
        <w:rFonts w:ascii="Wingdings" w:hAnsi="Wingdings" w:hint="default"/>
      </w:rPr>
    </w:lvl>
    <w:lvl w:ilvl="3" w:tplc="E400836E" w:tentative="1">
      <w:start w:val="1"/>
      <w:numFmt w:val="bullet"/>
      <w:lvlText w:val=""/>
      <w:lvlJc w:val="left"/>
      <w:pPr>
        <w:tabs>
          <w:tab w:val="num" w:pos="2520"/>
        </w:tabs>
        <w:ind w:left="2520" w:hanging="360"/>
      </w:pPr>
      <w:rPr>
        <w:rFonts w:ascii="Symbol" w:hAnsi="Symbol" w:hint="default"/>
      </w:rPr>
    </w:lvl>
    <w:lvl w:ilvl="4" w:tplc="A05A1B14" w:tentative="1">
      <w:start w:val="1"/>
      <w:numFmt w:val="bullet"/>
      <w:lvlText w:val="o"/>
      <w:lvlJc w:val="left"/>
      <w:pPr>
        <w:tabs>
          <w:tab w:val="num" w:pos="3240"/>
        </w:tabs>
        <w:ind w:left="3240" w:hanging="360"/>
      </w:pPr>
      <w:rPr>
        <w:rFonts w:ascii="Courier New" w:hAnsi="Courier New" w:hint="default"/>
      </w:rPr>
    </w:lvl>
    <w:lvl w:ilvl="5" w:tplc="4C90C2DC" w:tentative="1">
      <w:start w:val="1"/>
      <w:numFmt w:val="bullet"/>
      <w:lvlText w:val=""/>
      <w:lvlJc w:val="left"/>
      <w:pPr>
        <w:tabs>
          <w:tab w:val="num" w:pos="3960"/>
        </w:tabs>
        <w:ind w:left="3960" w:hanging="360"/>
      </w:pPr>
      <w:rPr>
        <w:rFonts w:ascii="Wingdings" w:hAnsi="Wingdings" w:hint="default"/>
      </w:rPr>
    </w:lvl>
    <w:lvl w:ilvl="6" w:tplc="EA08CEC2" w:tentative="1">
      <w:start w:val="1"/>
      <w:numFmt w:val="bullet"/>
      <w:lvlText w:val=""/>
      <w:lvlJc w:val="left"/>
      <w:pPr>
        <w:tabs>
          <w:tab w:val="num" w:pos="4680"/>
        </w:tabs>
        <w:ind w:left="4680" w:hanging="360"/>
      </w:pPr>
      <w:rPr>
        <w:rFonts w:ascii="Symbol" w:hAnsi="Symbol" w:hint="default"/>
      </w:rPr>
    </w:lvl>
    <w:lvl w:ilvl="7" w:tplc="8C9E1FC4" w:tentative="1">
      <w:start w:val="1"/>
      <w:numFmt w:val="bullet"/>
      <w:lvlText w:val="o"/>
      <w:lvlJc w:val="left"/>
      <w:pPr>
        <w:tabs>
          <w:tab w:val="num" w:pos="5400"/>
        </w:tabs>
        <w:ind w:left="5400" w:hanging="360"/>
      </w:pPr>
      <w:rPr>
        <w:rFonts w:ascii="Courier New" w:hAnsi="Courier New" w:hint="default"/>
      </w:rPr>
    </w:lvl>
    <w:lvl w:ilvl="8" w:tplc="EF901082" w:tentative="1">
      <w:start w:val="1"/>
      <w:numFmt w:val="bullet"/>
      <w:lvlText w:val=""/>
      <w:lvlJc w:val="left"/>
      <w:pPr>
        <w:tabs>
          <w:tab w:val="num" w:pos="6120"/>
        </w:tabs>
        <w:ind w:left="6120" w:hanging="360"/>
      </w:pPr>
      <w:rPr>
        <w:rFonts w:ascii="Wingdings" w:hAnsi="Wingdings" w:hint="default"/>
      </w:rPr>
    </w:lvl>
  </w:abstractNum>
  <w:abstractNum w:abstractNumId="72" w15:restartNumberingAfterBreak="0">
    <w:nsid w:val="5598725E"/>
    <w:multiLevelType w:val="multilevel"/>
    <w:tmpl w:val="251E71AE"/>
    <w:lvl w:ilvl="0">
      <w:start w:val="1"/>
      <w:numFmt w:val="decimal"/>
      <w:lvlText w:val="PZ-%1."/>
      <w:lvlJc w:val="left"/>
      <w:pPr>
        <w:tabs>
          <w:tab w:val="num" w:pos="1080"/>
        </w:tabs>
        <w:ind w:left="360" w:hanging="360"/>
      </w:pPr>
      <w:rPr>
        <w:rFonts w:hint="default"/>
        <w:b/>
        <w:i w:val="0"/>
      </w:rPr>
    </w:lvl>
    <w:lvl w:ilvl="1">
      <w:start w:val="1"/>
      <w:numFmt w:val="decimal"/>
      <w:lvlText w:val="%1.%2."/>
      <w:lvlJc w:val="left"/>
      <w:pPr>
        <w:tabs>
          <w:tab w:val="num" w:pos="2520"/>
        </w:tabs>
        <w:ind w:left="792" w:hanging="432"/>
      </w:pPr>
      <w:rPr>
        <w:rFonts w:hint="default"/>
      </w:rPr>
    </w:lvl>
    <w:lvl w:ilvl="2">
      <w:start w:val="1"/>
      <w:numFmt w:val="decimal"/>
      <w:lvlText w:val="%1.%2.%3."/>
      <w:lvlJc w:val="left"/>
      <w:pPr>
        <w:tabs>
          <w:tab w:val="num" w:pos="3960"/>
        </w:tabs>
        <w:ind w:left="1224" w:hanging="504"/>
      </w:pPr>
      <w:rPr>
        <w:rFonts w:hint="default"/>
      </w:rPr>
    </w:lvl>
    <w:lvl w:ilvl="3">
      <w:start w:val="1"/>
      <w:numFmt w:val="decimal"/>
      <w:lvlText w:val="%1.%2.%3.%4."/>
      <w:lvlJc w:val="left"/>
      <w:pPr>
        <w:tabs>
          <w:tab w:val="num" w:pos="5400"/>
        </w:tabs>
        <w:ind w:left="1728" w:hanging="648"/>
      </w:pPr>
      <w:rPr>
        <w:rFonts w:hint="default"/>
      </w:rPr>
    </w:lvl>
    <w:lvl w:ilvl="4">
      <w:start w:val="1"/>
      <w:numFmt w:val="decimal"/>
      <w:lvlText w:val="%1.%2.%3.%4.%5."/>
      <w:lvlJc w:val="left"/>
      <w:pPr>
        <w:tabs>
          <w:tab w:val="num" w:pos="6840"/>
        </w:tabs>
        <w:ind w:left="2232" w:hanging="792"/>
      </w:pPr>
      <w:rPr>
        <w:rFonts w:hint="default"/>
      </w:rPr>
    </w:lvl>
    <w:lvl w:ilvl="5">
      <w:start w:val="1"/>
      <w:numFmt w:val="decimal"/>
      <w:lvlText w:val="%1.%2.%3.%4.%5.%6."/>
      <w:lvlJc w:val="left"/>
      <w:pPr>
        <w:tabs>
          <w:tab w:val="num" w:pos="8280"/>
        </w:tabs>
        <w:ind w:left="2736" w:hanging="936"/>
      </w:pPr>
      <w:rPr>
        <w:rFonts w:hint="default"/>
      </w:rPr>
    </w:lvl>
    <w:lvl w:ilvl="6">
      <w:start w:val="1"/>
      <w:numFmt w:val="decimal"/>
      <w:lvlText w:val="%1.%2.%3.%4.%5.%6.%7."/>
      <w:lvlJc w:val="left"/>
      <w:pPr>
        <w:tabs>
          <w:tab w:val="num" w:pos="9720"/>
        </w:tabs>
        <w:ind w:left="3240" w:hanging="1080"/>
      </w:pPr>
      <w:rPr>
        <w:rFonts w:hint="default"/>
      </w:rPr>
    </w:lvl>
    <w:lvl w:ilvl="7">
      <w:start w:val="1"/>
      <w:numFmt w:val="decimal"/>
      <w:lvlText w:val="%1.%2.%3.%4.%5.%6.%7.%8."/>
      <w:lvlJc w:val="left"/>
      <w:pPr>
        <w:tabs>
          <w:tab w:val="num" w:pos="11160"/>
        </w:tabs>
        <w:ind w:left="3744" w:hanging="1224"/>
      </w:pPr>
      <w:rPr>
        <w:rFonts w:hint="default"/>
      </w:rPr>
    </w:lvl>
    <w:lvl w:ilvl="8">
      <w:start w:val="1"/>
      <w:numFmt w:val="decimal"/>
      <w:lvlText w:val="%1.%2.%3.%4.%5.%6.%7.%8.%9."/>
      <w:lvlJc w:val="left"/>
      <w:pPr>
        <w:tabs>
          <w:tab w:val="num" w:pos="12600"/>
        </w:tabs>
        <w:ind w:left="4320" w:hanging="1440"/>
      </w:pPr>
      <w:rPr>
        <w:rFonts w:hint="default"/>
      </w:rPr>
    </w:lvl>
  </w:abstractNum>
  <w:abstractNum w:abstractNumId="73" w15:restartNumberingAfterBreak="0">
    <w:nsid w:val="55F843A3"/>
    <w:multiLevelType w:val="hybridMultilevel"/>
    <w:tmpl w:val="2A543DA6"/>
    <w:lvl w:ilvl="0" w:tplc="AB3004EC">
      <w:start w:val="1"/>
      <w:numFmt w:val="bullet"/>
      <w:pStyle w:val="StyleBold"/>
      <w:lvlText w:val=""/>
      <w:lvlJc w:val="left"/>
      <w:pPr>
        <w:tabs>
          <w:tab w:val="num" w:pos="360"/>
        </w:tabs>
        <w:ind w:left="360" w:hanging="360"/>
      </w:pPr>
      <w:rPr>
        <w:rFonts w:ascii="Symbol" w:hAnsi="Symbol" w:hint="default"/>
      </w:rPr>
    </w:lvl>
    <w:lvl w:ilvl="1" w:tplc="28DCFE6A">
      <w:start w:val="1"/>
      <w:numFmt w:val="bullet"/>
      <w:lvlText w:val="o"/>
      <w:lvlJc w:val="left"/>
      <w:pPr>
        <w:tabs>
          <w:tab w:val="num" w:pos="1080"/>
        </w:tabs>
        <w:ind w:left="1080" w:hanging="360"/>
      </w:pPr>
      <w:rPr>
        <w:rFonts w:ascii="Courier New" w:hAnsi="Courier New" w:cs="Courier New" w:hint="default"/>
      </w:rPr>
    </w:lvl>
    <w:lvl w:ilvl="2" w:tplc="C46AC694" w:tentative="1">
      <w:start w:val="1"/>
      <w:numFmt w:val="bullet"/>
      <w:lvlText w:val=""/>
      <w:lvlJc w:val="left"/>
      <w:pPr>
        <w:tabs>
          <w:tab w:val="num" w:pos="1800"/>
        </w:tabs>
        <w:ind w:left="1800" w:hanging="360"/>
      </w:pPr>
      <w:rPr>
        <w:rFonts w:ascii="Wingdings" w:hAnsi="Wingdings" w:hint="default"/>
      </w:rPr>
    </w:lvl>
    <w:lvl w:ilvl="3" w:tplc="98C8A27E" w:tentative="1">
      <w:start w:val="1"/>
      <w:numFmt w:val="bullet"/>
      <w:lvlText w:val=""/>
      <w:lvlJc w:val="left"/>
      <w:pPr>
        <w:tabs>
          <w:tab w:val="num" w:pos="2520"/>
        </w:tabs>
        <w:ind w:left="2520" w:hanging="360"/>
      </w:pPr>
      <w:rPr>
        <w:rFonts w:ascii="Symbol" w:hAnsi="Symbol" w:hint="default"/>
      </w:rPr>
    </w:lvl>
    <w:lvl w:ilvl="4" w:tplc="413E4CFA" w:tentative="1">
      <w:start w:val="1"/>
      <w:numFmt w:val="bullet"/>
      <w:lvlText w:val="o"/>
      <w:lvlJc w:val="left"/>
      <w:pPr>
        <w:tabs>
          <w:tab w:val="num" w:pos="3240"/>
        </w:tabs>
        <w:ind w:left="3240" w:hanging="360"/>
      </w:pPr>
      <w:rPr>
        <w:rFonts w:ascii="Courier New" w:hAnsi="Courier New" w:cs="Courier New" w:hint="default"/>
      </w:rPr>
    </w:lvl>
    <w:lvl w:ilvl="5" w:tplc="720E0086" w:tentative="1">
      <w:start w:val="1"/>
      <w:numFmt w:val="bullet"/>
      <w:lvlText w:val=""/>
      <w:lvlJc w:val="left"/>
      <w:pPr>
        <w:tabs>
          <w:tab w:val="num" w:pos="3960"/>
        </w:tabs>
        <w:ind w:left="3960" w:hanging="360"/>
      </w:pPr>
      <w:rPr>
        <w:rFonts w:ascii="Wingdings" w:hAnsi="Wingdings" w:hint="default"/>
      </w:rPr>
    </w:lvl>
    <w:lvl w:ilvl="6" w:tplc="85ACBEB8" w:tentative="1">
      <w:start w:val="1"/>
      <w:numFmt w:val="bullet"/>
      <w:lvlText w:val=""/>
      <w:lvlJc w:val="left"/>
      <w:pPr>
        <w:tabs>
          <w:tab w:val="num" w:pos="4680"/>
        </w:tabs>
        <w:ind w:left="4680" w:hanging="360"/>
      </w:pPr>
      <w:rPr>
        <w:rFonts w:ascii="Symbol" w:hAnsi="Symbol" w:hint="default"/>
      </w:rPr>
    </w:lvl>
    <w:lvl w:ilvl="7" w:tplc="3996BC6C" w:tentative="1">
      <w:start w:val="1"/>
      <w:numFmt w:val="bullet"/>
      <w:lvlText w:val="o"/>
      <w:lvlJc w:val="left"/>
      <w:pPr>
        <w:tabs>
          <w:tab w:val="num" w:pos="5400"/>
        </w:tabs>
        <w:ind w:left="5400" w:hanging="360"/>
      </w:pPr>
      <w:rPr>
        <w:rFonts w:ascii="Courier New" w:hAnsi="Courier New" w:cs="Courier New" w:hint="default"/>
      </w:rPr>
    </w:lvl>
    <w:lvl w:ilvl="8" w:tplc="2076908E" w:tentative="1">
      <w:start w:val="1"/>
      <w:numFmt w:val="bullet"/>
      <w:lvlText w:val=""/>
      <w:lvlJc w:val="left"/>
      <w:pPr>
        <w:tabs>
          <w:tab w:val="num" w:pos="6120"/>
        </w:tabs>
        <w:ind w:left="6120" w:hanging="360"/>
      </w:pPr>
      <w:rPr>
        <w:rFonts w:ascii="Wingdings" w:hAnsi="Wingdings" w:hint="default"/>
      </w:rPr>
    </w:lvl>
  </w:abstractNum>
  <w:abstractNum w:abstractNumId="74" w15:restartNumberingAfterBreak="0">
    <w:nsid w:val="561225B6"/>
    <w:multiLevelType w:val="hybridMultilevel"/>
    <w:tmpl w:val="F80C8D74"/>
    <w:lvl w:ilvl="0" w:tplc="384E744A">
      <w:start w:val="1"/>
      <w:numFmt w:val="bullet"/>
      <w:lvlText w:val=""/>
      <w:lvlJc w:val="left"/>
      <w:pPr>
        <w:ind w:left="720" w:hanging="360"/>
      </w:pPr>
      <w:rPr>
        <w:rFonts w:ascii="Symbol" w:hAnsi="Symbol" w:hint="default"/>
      </w:rPr>
    </w:lvl>
    <w:lvl w:ilvl="1" w:tplc="ABD240BC" w:tentative="1">
      <w:start w:val="1"/>
      <w:numFmt w:val="bullet"/>
      <w:lvlText w:val="o"/>
      <w:lvlJc w:val="left"/>
      <w:pPr>
        <w:ind w:left="1440" w:hanging="360"/>
      </w:pPr>
      <w:rPr>
        <w:rFonts w:ascii="Courier New" w:hAnsi="Courier New" w:cs="Courier New" w:hint="default"/>
      </w:rPr>
    </w:lvl>
    <w:lvl w:ilvl="2" w:tplc="D5FA62E6" w:tentative="1">
      <w:start w:val="1"/>
      <w:numFmt w:val="bullet"/>
      <w:lvlText w:val=""/>
      <w:lvlJc w:val="left"/>
      <w:pPr>
        <w:ind w:left="2160" w:hanging="360"/>
      </w:pPr>
      <w:rPr>
        <w:rFonts w:ascii="Wingdings" w:hAnsi="Wingdings" w:hint="default"/>
      </w:rPr>
    </w:lvl>
    <w:lvl w:ilvl="3" w:tplc="723E37A6" w:tentative="1">
      <w:start w:val="1"/>
      <w:numFmt w:val="bullet"/>
      <w:lvlText w:val=""/>
      <w:lvlJc w:val="left"/>
      <w:pPr>
        <w:ind w:left="2880" w:hanging="360"/>
      </w:pPr>
      <w:rPr>
        <w:rFonts w:ascii="Symbol" w:hAnsi="Symbol" w:hint="default"/>
      </w:rPr>
    </w:lvl>
    <w:lvl w:ilvl="4" w:tplc="5C9059A6" w:tentative="1">
      <w:start w:val="1"/>
      <w:numFmt w:val="bullet"/>
      <w:lvlText w:val="o"/>
      <w:lvlJc w:val="left"/>
      <w:pPr>
        <w:ind w:left="3600" w:hanging="360"/>
      </w:pPr>
      <w:rPr>
        <w:rFonts w:ascii="Courier New" w:hAnsi="Courier New" w:cs="Courier New" w:hint="default"/>
      </w:rPr>
    </w:lvl>
    <w:lvl w:ilvl="5" w:tplc="B7C0EC56" w:tentative="1">
      <w:start w:val="1"/>
      <w:numFmt w:val="bullet"/>
      <w:lvlText w:val=""/>
      <w:lvlJc w:val="left"/>
      <w:pPr>
        <w:ind w:left="4320" w:hanging="360"/>
      </w:pPr>
      <w:rPr>
        <w:rFonts w:ascii="Wingdings" w:hAnsi="Wingdings" w:hint="default"/>
      </w:rPr>
    </w:lvl>
    <w:lvl w:ilvl="6" w:tplc="4BC42556" w:tentative="1">
      <w:start w:val="1"/>
      <w:numFmt w:val="bullet"/>
      <w:lvlText w:val=""/>
      <w:lvlJc w:val="left"/>
      <w:pPr>
        <w:ind w:left="5040" w:hanging="360"/>
      </w:pPr>
      <w:rPr>
        <w:rFonts w:ascii="Symbol" w:hAnsi="Symbol" w:hint="default"/>
      </w:rPr>
    </w:lvl>
    <w:lvl w:ilvl="7" w:tplc="CFA21234" w:tentative="1">
      <w:start w:val="1"/>
      <w:numFmt w:val="bullet"/>
      <w:lvlText w:val="o"/>
      <w:lvlJc w:val="left"/>
      <w:pPr>
        <w:ind w:left="5760" w:hanging="360"/>
      </w:pPr>
      <w:rPr>
        <w:rFonts w:ascii="Courier New" w:hAnsi="Courier New" w:cs="Courier New" w:hint="default"/>
      </w:rPr>
    </w:lvl>
    <w:lvl w:ilvl="8" w:tplc="AB9CF038" w:tentative="1">
      <w:start w:val="1"/>
      <w:numFmt w:val="bullet"/>
      <w:lvlText w:val=""/>
      <w:lvlJc w:val="left"/>
      <w:pPr>
        <w:ind w:left="6480" w:hanging="360"/>
      </w:pPr>
      <w:rPr>
        <w:rFonts w:ascii="Wingdings" w:hAnsi="Wingdings" w:hint="default"/>
      </w:rPr>
    </w:lvl>
  </w:abstractNum>
  <w:abstractNum w:abstractNumId="75" w15:restartNumberingAfterBreak="0">
    <w:nsid w:val="5A971995"/>
    <w:multiLevelType w:val="hybridMultilevel"/>
    <w:tmpl w:val="6610D1FA"/>
    <w:lvl w:ilvl="0" w:tplc="F56E233C">
      <w:numFmt w:val="bullet"/>
      <w:lvlText w:val="-"/>
      <w:lvlJc w:val="left"/>
      <w:pPr>
        <w:ind w:left="720" w:hanging="360"/>
      </w:pPr>
      <w:rPr>
        <w:rFonts w:ascii="Arial" w:eastAsia="Calibri" w:hAnsi="Arial" w:cs="Arial" w:hint="default"/>
      </w:rPr>
    </w:lvl>
    <w:lvl w:ilvl="1" w:tplc="39BC6406">
      <w:start w:val="1"/>
      <w:numFmt w:val="bullet"/>
      <w:lvlText w:val="o"/>
      <w:lvlJc w:val="left"/>
      <w:pPr>
        <w:ind w:left="1440" w:hanging="360"/>
      </w:pPr>
      <w:rPr>
        <w:rFonts w:ascii="Courier New" w:hAnsi="Courier New" w:cs="Courier New" w:hint="default"/>
      </w:rPr>
    </w:lvl>
    <w:lvl w:ilvl="2" w:tplc="D966DF16">
      <w:start w:val="1"/>
      <w:numFmt w:val="bullet"/>
      <w:lvlText w:val=""/>
      <w:lvlJc w:val="left"/>
      <w:pPr>
        <w:ind w:left="2160" w:hanging="360"/>
      </w:pPr>
      <w:rPr>
        <w:rFonts w:ascii="Wingdings" w:hAnsi="Wingdings" w:hint="default"/>
      </w:rPr>
    </w:lvl>
    <w:lvl w:ilvl="3" w:tplc="F5E62786">
      <w:start w:val="1"/>
      <w:numFmt w:val="bullet"/>
      <w:lvlText w:val=""/>
      <w:lvlJc w:val="left"/>
      <w:pPr>
        <w:ind w:left="2880" w:hanging="360"/>
      </w:pPr>
      <w:rPr>
        <w:rFonts w:ascii="Symbol" w:hAnsi="Symbol" w:hint="default"/>
      </w:rPr>
    </w:lvl>
    <w:lvl w:ilvl="4" w:tplc="88CA21C6">
      <w:start w:val="1"/>
      <w:numFmt w:val="bullet"/>
      <w:lvlText w:val="o"/>
      <w:lvlJc w:val="left"/>
      <w:pPr>
        <w:ind w:left="3600" w:hanging="360"/>
      </w:pPr>
      <w:rPr>
        <w:rFonts w:ascii="Courier New" w:hAnsi="Courier New" w:cs="Courier New" w:hint="default"/>
      </w:rPr>
    </w:lvl>
    <w:lvl w:ilvl="5" w:tplc="21644CEA">
      <w:start w:val="1"/>
      <w:numFmt w:val="bullet"/>
      <w:lvlText w:val=""/>
      <w:lvlJc w:val="left"/>
      <w:pPr>
        <w:ind w:left="4320" w:hanging="360"/>
      </w:pPr>
      <w:rPr>
        <w:rFonts w:ascii="Wingdings" w:hAnsi="Wingdings" w:hint="default"/>
      </w:rPr>
    </w:lvl>
    <w:lvl w:ilvl="6" w:tplc="3722A4D8">
      <w:start w:val="1"/>
      <w:numFmt w:val="bullet"/>
      <w:lvlText w:val=""/>
      <w:lvlJc w:val="left"/>
      <w:pPr>
        <w:ind w:left="5040" w:hanging="360"/>
      </w:pPr>
      <w:rPr>
        <w:rFonts w:ascii="Symbol" w:hAnsi="Symbol" w:hint="default"/>
      </w:rPr>
    </w:lvl>
    <w:lvl w:ilvl="7" w:tplc="738A136C">
      <w:start w:val="1"/>
      <w:numFmt w:val="bullet"/>
      <w:lvlText w:val="o"/>
      <w:lvlJc w:val="left"/>
      <w:pPr>
        <w:ind w:left="5760" w:hanging="360"/>
      </w:pPr>
      <w:rPr>
        <w:rFonts w:ascii="Courier New" w:hAnsi="Courier New" w:cs="Courier New" w:hint="default"/>
      </w:rPr>
    </w:lvl>
    <w:lvl w:ilvl="8" w:tplc="8EEC7F7A">
      <w:start w:val="1"/>
      <w:numFmt w:val="bullet"/>
      <w:lvlText w:val=""/>
      <w:lvlJc w:val="left"/>
      <w:pPr>
        <w:ind w:left="6480" w:hanging="360"/>
      </w:pPr>
      <w:rPr>
        <w:rFonts w:ascii="Wingdings" w:hAnsi="Wingdings" w:hint="default"/>
      </w:rPr>
    </w:lvl>
  </w:abstractNum>
  <w:abstractNum w:abstractNumId="76" w15:restartNumberingAfterBreak="0">
    <w:nsid w:val="5AF23A35"/>
    <w:multiLevelType w:val="hybridMultilevel"/>
    <w:tmpl w:val="F4D8972C"/>
    <w:lvl w:ilvl="0" w:tplc="E36AD514">
      <w:start w:val="1"/>
      <w:numFmt w:val="decimal"/>
      <w:pStyle w:val="Stylelen11ptBold"/>
      <w:lvlText w:val="%1."/>
      <w:lvlJc w:val="left"/>
      <w:pPr>
        <w:ind w:left="720" w:hanging="360"/>
      </w:pPr>
    </w:lvl>
    <w:lvl w:ilvl="1" w:tplc="1ACC83BC">
      <w:start w:val="1"/>
      <w:numFmt w:val="decimal"/>
      <w:lvlText w:val="%2."/>
      <w:lvlJc w:val="left"/>
      <w:pPr>
        <w:tabs>
          <w:tab w:val="num" w:pos="1440"/>
        </w:tabs>
        <w:ind w:left="1440" w:hanging="360"/>
      </w:pPr>
    </w:lvl>
    <w:lvl w:ilvl="2" w:tplc="285E14A4">
      <w:start w:val="1"/>
      <w:numFmt w:val="decimal"/>
      <w:lvlText w:val="%3."/>
      <w:lvlJc w:val="left"/>
      <w:pPr>
        <w:tabs>
          <w:tab w:val="num" w:pos="2160"/>
        </w:tabs>
        <w:ind w:left="2160" w:hanging="360"/>
      </w:pPr>
    </w:lvl>
    <w:lvl w:ilvl="3" w:tplc="1F5C8A62">
      <w:start w:val="1"/>
      <w:numFmt w:val="decimal"/>
      <w:lvlText w:val="%4."/>
      <w:lvlJc w:val="left"/>
      <w:pPr>
        <w:tabs>
          <w:tab w:val="num" w:pos="2880"/>
        </w:tabs>
        <w:ind w:left="2880" w:hanging="360"/>
      </w:pPr>
    </w:lvl>
    <w:lvl w:ilvl="4" w:tplc="33583DB6">
      <w:start w:val="1"/>
      <w:numFmt w:val="decimal"/>
      <w:lvlText w:val="%5."/>
      <w:lvlJc w:val="left"/>
      <w:pPr>
        <w:tabs>
          <w:tab w:val="num" w:pos="3600"/>
        </w:tabs>
        <w:ind w:left="3600" w:hanging="360"/>
      </w:pPr>
    </w:lvl>
    <w:lvl w:ilvl="5" w:tplc="D63A24A6">
      <w:start w:val="1"/>
      <w:numFmt w:val="decimal"/>
      <w:lvlText w:val="%6."/>
      <w:lvlJc w:val="left"/>
      <w:pPr>
        <w:tabs>
          <w:tab w:val="num" w:pos="4320"/>
        </w:tabs>
        <w:ind w:left="4320" w:hanging="360"/>
      </w:pPr>
    </w:lvl>
    <w:lvl w:ilvl="6" w:tplc="56A21552">
      <w:start w:val="1"/>
      <w:numFmt w:val="decimal"/>
      <w:lvlText w:val="%7."/>
      <w:lvlJc w:val="left"/>
      <w:pPr>
        <w:tabs>
          <w:tab w:val="num" w:pos="5040"/>
        </w:tabs>
        <w:ind w:left="5040" w:hanging="360"/>
      </w:pPr>
    </w:lvl>
    <w:lvl w:ilvl="7" w:tplc="31CE1CF8">
      <w:start w:val="1"/>
      <w:numFmt w:val="decimal"/>
      <w:lvlText w:val="%8."/>
      <w:lvlJc w:val="left"/>
      <w:pPr>
        <w:tabs>
          <w:tab w:val="num" w:pos="5760"/>
        </w:tabs>
        <w:ind w:left="5760" w:hanging="360"/>
      </w:pPr>
    </w:lvl>
    <w:lvl w:ilvl="8" w:tplc="C61CCE48">
      <w:start w:val="1"/>
      <w:numFmt w:val="decimal"/>
      <w:lvlText w:val="%9."/>
      <w:lvlJc w:val="left"/>
      <w:pPr>
        <w:tabs>
          <w:tab w:val="num" w:pos="6480"/>
        </w:tabs>
        <w:ind w:left="6480" w:hanging="360"/>
      </w:pPr>
    </w:lvl>
  </w:abstractNum>
  <w:abstractNum w:abstractNumId="77" w15:restartNumberingAfterBreak="0">
    <w:nsid w:val="5BFD3D47"/>
    <w:multiLevelType w:val="multilevel"/>
    <w:tmpl w:val="04766834"/>
    <w:styleLink w:val="Style1"/>
    <w:lvl w:ilvl="0">
      <w:start w:val="1"/>
      <w:numFmt w:val="decimal"/>
      <w:lvlText w:val="%1"/>
      <w:lvlJc w:val="left"/>
      <w:pPr>
        <w:ind w:left="432" w:hanging="432"/>
      </w:pPr>
      <w:rPr>
        <w:rFonts w:cs="Times New Roman" w:hint="default"/>
      </w:rPr>
    </w:lvl>
    <w:lvl w:ilvl="1">
      <w:start w:val="1"/>
      <w:numFmt w:val="decimal"/>
      <w:lvlText w:val="%1.%2"/>
      <w:lvlJc w:val="left"/>
      <w:pPr>
        <w:ind w:left="576" w:hanging="576"/>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78" w15:restartNumberingAfterBreak="0">
    <w:nsid w:val="5C045003"/>
    <w:multiLevelType w:val="hybridMultilevel"/>
    <w:tmpl w:val="93802940"/>
    <w:lvl w:ilvl="0" w:tplc="317474F4">
      <w:start w:val="20"/>
      <w:numFmt w:val="bullet"/>
      <w:lvlText w:val="-"/>
      <w:lvlJc w:val="left"/>
      <w:pPr>
        <w:ind w:left="720" w:hanging="360"/>
      </w:pPr>
      <w:rPr>
        <w:rFonts w:ascii="Arial" w:eastAsia="Times New Roman" w:hAnsi="Arial" w:hint="default"/>
      </w:rPr>
    </w:lvl>
    <w:lvl w:ilvl="1" w:tplc="2DC8A4C4" w:tentative="1">
      <w:start w:val="1"/>
      <w:numFmt w:val="bullet"/>
      <w:lvlText w:val="o"/>
      <w:lvlJc w:val="left"/>
      <w:pPr>
        <w:ind w:left="1440" w:hanging="360"/>
      </w:pPr>
      <w:rPr>
        <w:rFonts w:ascii="Courier New" w:hAnsi="Courier New" w:cs="Courier New" w:hint="default"/>
      </w:rPr>
    </w:lvl>
    <w:lvl w:ilvl="2" w:tplc="7B586D0A" w:tentative="1">
      <w:start w:val="1"/>
      <w:numFmt w:val="bullet"/>
      <w:lvlText w:val=""/>
      <w:lvlJc w:val="left"/>
      <w:pPr>
        <w:ind w:left="2160" w:hanging="360"/>
      </w:pPr>
      <w:rPr>
        <w:rFonts w:ascii="Wingdings" w:hAnsi="Wingdings" w:hint="default"/>
      </w:rPr>
    </w:lvl>
    <w:lvl w:ilvl="3" w:tplc="7B64135E" w:tentative="1">
      <w:start w:val="1"/>
      <w:numFmt w:val="bullet"/>
      <w:lvlText w:val=""/>
      <w:lvlJc w:val="left"/>
      <w:pPr>
        <w:ind w:left="2880" w:hanging="360"/>
      </w:pPr>
      <w:rPr>
        <w:rFonts w:ascii="Symbol" w:hAnsi="Symbol" w:hint="default"/>
      </w:rPr>
    </w:lvl>
    <w:lvl w:ilvl="4" w:tplc="85BCE8BA" w:tentative="1">
      <w:start w:val="1"/>
      <w:numFmt w:val="bullet"/>
      <w:lvlText w:val="o"/>
      <w:lvlJc w:val="left"/>
      <w:pPr>
        <w:ind w:left="3600" w:hanging="360"/>
      </w:pPr>
      <w:rPr>
        <w:rFonts w:ascii="Courier New" w:hAnsi="Courier New" w:cs="Courier New" w:hint="default"/>
      </w:rPr>
    </w:lvl>
    <w:lvl w:ilvl="5" w:tplc="CF2C80DA" w:tentative="1">
      <w:start w:val="1"/>
      <w:numFmt w:val="bullet"/>
      <w:lvlText w:val=""/>
      <w:lvlJc w:val="left"/>
      <w:pPr>
        <w:ind w:left="4320" w:hanging="360"/>
      </w:pPr>
      <w:rPr>
        <w:rFonts w:ascii="Wingdings" w:hAnsi="Wingdings" w:hint="default"/>
      </w:rPr>
    </w:lvl>
    <w:lvl w:ilvl="6" w:tplc="C92407B2" w:tentative="1">
      <w:start w:val="1"/>
      <w:numFmt w:val="bullet"/>
      <w:lvlText w:val=""/>
      <w:lvlJc w:val="left"/>
      <w:pPr>
        <w:ind w:left="5040" w:hanging="360"/>
      </w:pPr>
      <w:rPr>
        <w:rFonts w:ascii="Symbol" w:hAnsi="Symbol" w:hint="default"/>
      </w:rPr>
    </w:lvl>
    <w:lvl w:ilvl="7" w:tplc="B8E6E460" w:tentative="1">
      <w:start w:val="1"/>
      <w:numFmt w:val="bullet"/>
      <w:lvlText w:val="o"/>
      <w:lvlJc w:val="left"/>
      <w:pPr>
        <w:ind w:left="5760" w:hanging="360"/>
      </w:pPr>
      <w:rPr>
        <w:rFonts w:ascii="Courier New" w:hAnsi="Courier New" w:cs="Courier New" w:hint="default"/>
      </w:rPr>
    </w:lvl>
    <w:lvl w:ilvl="8" w:tplc="B6A0C070" w:tentative="1">
      <w:start w:val="1"/>
      <w:numFmt w:val="bullet"/>
      <w:lvlText w:val=""/>
      <w:lvlJc w:val="left"/>
      <w:pPr>
        <w:ind w:left="6480" w:hanging="360"/>
      </w:pPr>
      <w:rPr>
        <w:rFonts w:ascii="Wingdings" w:hAnsi="Wingdings" w:hint="default"/>
      </w:rPr>
    </w:lvl>
  </w:abstractNum>
  <w:abstractNum w:abstractNumId="79" w15:restartNumberingAfterBreak="0">
    <w:nsid w:val="5F730E03"/>
    <w:multiLevelType w:val="hybridMultilevel"/>
    <w:tmpl w:val="D9985322"/>
    <w:lvl w:ilvl="0" w:tplc="BFF225F4">
      <w:start w:val="1"/>
      <w:numFmt w:val="decimal"/>
      <w:lvlText w:val="%1."/>
      <w:lvlJc w:val="left"/>
      <w:pPr>
        <w:ind w:left="720" w:hanging="360"/>
      </w:pPr>
      <w:rPr>
        <w:rFonts w:ascii="Arial" w:hAnsi="Arial" w:cs="Arial" w:hint="default"/>
      </w:rPr>
    </w:lvl>
    <w:lvl w:ilvl="1" w:tplc="55B0C758" w:tentative="1">
      <w:start w:val="1"/>
      <w:numFmt w:val="lowerLetter"/>
      <w:lvlText w:val="%2."/>
      <w:lvlJc w:val="left"/>
      <w:pPr>
        <w:ind w:left="1440" w:hanging="360"/>
      </w:pPr>
    </w:lvl>
    <w:lvl w:ilvl="2" w:tplc="32D0D3A4" w:tentative="1">
      <w:start w:val="1"/>
      <w:numFmt w:val="lowerRoman"/>
      <w:lvlText w:val="%3."/>
      <w:lvlJc w:val="right"/>
      <w:pPr>
        <w:ind w:left="2160" w:hanging="180"/>
      </w:pPr>
    </w:lvl>
    <w:lvl w:ilvl="3" w:tplc="F808F204" w:tentative="1">
      <w:start w:val="1"/>
      <w:numFmt w:val="decimal"/>
      <w:lvlText w:val="%4."/>
      <w:lvlJc w:val="left"/>
      <w:pPr>
        <w:ind w:left="2880" w:hanging="360"/>
      </w:pPr>
    </w:lvl>
    <w:lvl w:ilvl="4" w:tplc="1F56ACFC" w:tentative="1">
      <w:start w:val="1"/>
      <w:numFmt w:val="lowerLetter"/>
      <w:lvlText w:val="%5."/>
      <w:lvlJc w:val="left"/>
      <w:pPr>
        <w:ind w:left="3600" w:hanging="360"/>
      </w:pPr>
    </w:lvl>
    <w:lvl w:ilvl="5" w:tplc="D800F530" w:tentative="1">
      <w:start w:val="1"/>
      <w:numFmt w:val="lowerRoman"/>
      <w:lvlText w:val="%6."/>
      <w:lvlJc w:val="right"/>
      <w:pPr>
        <w:ind w:left="4320" w:hanging="180"/>
      </w:pPr>
    </w:lvl>
    <w:lvl w:ilvl="6" w:tplc="CED8DC20" w:tentative="1">
      <w:start w:val="1"/>
      <w:numFmt w:val="decimal"/>
      <w:lvlText w:val="%7."/>
      <w:lvlJc w:val="left"/>
      <w:pPr>
        <w:ind w:left="5040" w:hanging="360"/>
      </w:pPr>
    </w:lvl>
    <w:lvl w:ilvl="7" w:tplc="6C4E42EC" w:tentative="1">
      <w:start w:val="1"/>
      <w:numFmt w:val="lowerLetter"/>
      <w:lvlText w:val="%8."/>
      <w:lvlJc w:val="left"/>
      <w:pPr>
        <w:ind w:left="5760" w:hanging="360"/>
      </w:pPr>
    </w:lvl>
    <w:lvl w:ilvl="8" w:tplc="D54A395E" w:tentative="1">
      <w:start w:val="1"/>
      <w:numFmt w:val="lowerRoman"/>
      <w:lvlText w:val="%9."/>
      <w:lvlJc w:val="right"/>
      <w:pPr>
        <w:ind w:left="6480" w:hanging="180"/>
      </w:pPr>
    </w:lvl>
  </w:abstractNum>
  <w:abstractNum w:abstractNumId="80" w15:restartNumberingAfterBreak="0">
    <w:nsid w:val="616953E7"/>
    <w:multiLevelType w:val="hybridMultilevel"/>
    <w:tmpl w:val="FDA0B028"/>
    <w:lvl w:ilvl="0" w:tplc="118C8BFC">
      <w:start w:val="20"/>
      <w:numFmt w:val="bullet"/>
      <w:lvlText w:val="-"/>
      <w:lvlJc w:val="left"/>
      <w:pPr>
        <w:ind w:left="360" w:hanging="360"/>
      </w:pPr>
      <w:rPr>
        <w:rFonts w:ascii="Arial" w:eastAsia="Times New Roman" w:hAnsi="Arial" w:cs="Arial" w:hint="default"/>
      </w:rPr>
    </w:lvl>
    <w:lvl w:ilvl="1" w:tplc="E2FEDD94">
      <w:start w:val="1"/>
      <w:numFmt w:val="bullet"/>
      <w:lvlText w:val="o"/>
      <w:lvlJc w:val="left"/>
      <w:pPr>
        <w:ind w:left="1080" w:hanging="360"/>
      </w:pPr>
      <w:rPr>
        <w:rFonts w:ascii="Courier New" w:hAnsi="Courier New" w:cs="Courier New" w:hint="default"/>
      </w:rPr>
    </w:lvl>
    <w:lvl w:ilvl="2" w:tplc="1A0A4312" w:tentative="1">
      <w:start w:val="1"/>
      <w:numFmt w:val="bullet"/>
      <w:lvlText w:val=""/>
      <w:lvlJc w:val="left"/>
      <w:pPr>
        <w:ind w:left="1800" w:hanging="360"/>
      </w:pPr>
      <w:rPr>
        <w:rFonts w:ascii="Wingdings" w:hAnsi="Wingdings" w:hint="default"/>
      </w:rPr>
    </w:lvl>
    <w:lvl w:ilvl="3" w:tplc="615EB702" w:tentative="1">
      <w:start w:val="1"/>
      <w:numFmt w:val="bullet"/>
      <w:lvlText w:val=""/>
      <w:lvlJc w:val="left"/>
      <w:pPr>
        <w:ind w:left="2520" w:hanging="360"/>
      </w:pPr>
      <w:rPr>
        <w:rFonts w:ascii="Symbol" w:hAnsi="Symbol" w:hint="default"/>
      </w:rPr>
    </w:lvl>
    <w:lvl w:ilvl="4" w:tplc="51323ACE" w:tentative="1">
      <w:start w:val="1"/>
      <w:numFmt w:val="bullet"/>
      <w:lvlText w:val="o"/>
      <w:lvlJc w:val="left"/>
      <w:pPr>
        <w:ind w:left="3240" w:hanging="360"/>
      </w:pPr>
      <w:rPr>
        <w:rFonts w:ascii="Courier New" w:hAnsi="Courier New" w:cs="Courier New" w:hint="default"/>
      </w:rPr>
    </w:lvl>
    <w:lvl w:ilvl="5" w:tplc="3F48F93C" w:tentative="1">
      <w:start w:val="1"/>
      <w:numFmt w:val="bullet"/>
      <w:lvlText w:val=""/>
      <w:lvlJc w:val="left"/>
      <w:pPr>
        <w:ind w:left="3960" w:hanging="360"/>
      </w:pPr>
      <w:rPr>
        <w:rFonts w:ascii="Wingdings" w:hAnsi="Wingdings" w:hint="default"/>
      </w:rPr>
    </w:lvl>
    <w:lvl w:ilvl="6" w:tplc="F8D4A044" w:tentative="1">
      <w:start w:val="1"/>
      <w:numFmt w:val="bullet"/>
      <w:lvlText w:val=""/>
      <w:lvlJc w:val="left"/>
      <w:pPr>
        <w:ind w:left="4680" w:hanging="360"/>
      </w:pPr>
      <w:rPr>
        <w:rFonts w:ascii="Symbol" w:hAnsi="Symbol" w:hint="default"/>
      </w:rPr>
    </w:lvl>
    <w:lvl w:ilvl="7" w:tplc="B9044B9C" w:tentative="1">
      <w:start w:val="1"/>
      <w:numFmt w:val="bullet"/>
      <w:lvlText w:val="o"/>
      <w:lvlJc w:val="left"/>
      <w:pPr>
        <w:ind w:left="5400" w:hanging="360"/>
      </w:pPr>
      <w:rPr>
        <w:rFonts w:ascii="Courier New" w:hAnsi="Courier New" w:cs="Courier New" w:hint="default"/>
      </w:rPr>
    </w:lvl>
    <w:lvl w:ilvl="8" w:tplc="FF62187E" w:tentative="1">
      <w:start w:val="1"/>
      <w:numFmt w:val="bullet"/>
      <w:lvlText w:val=""/>
      <w:lvlJc w:val="left"/>
      <w:pPr>
        <w:ind w:left="6120" w:hanging="360"/>
      </w:pPr>
      <w:rPr>
        <w:rFonts w:ascii="Wingdings" w:hAnsi="Wingdings" w:hint="default"/>
      </w:rPr>
    </w:lvl>
  </w:abstractNum>
  <w:abstractNum w:abstractNumId="81" w15:restartNumberingAfterBreak="0">
    <w:nsid w:val="627F6FEC"/>
    <w:multiLevelType w:val="hybridMultilevel"/>
    <w:tmpl w:val="1D6611C2"/>
    <w:lvl w:ilvl="0" w:tplc="77D0C6D2">
      <w:start w:val="1"/>
      <w:numFmt w:val="bullet"/>
      <w:pStyle w:val="tokezadokazila"/>
      <w:lvlText w:val="o"/>
      <w:lvlJc w:val="left"/>
      <w:pPr>
        <w:tabs>
          <w:tab w:val="num" w:pos="1428"/>
        </w:tabs>
        <w:ind w:left="1428" w:hanging="360"/>
      </w:pPr>
      <w:rPr>
        <w:rFonts w:ascii="Courier New" w:hAnsi="Courier New" w:cs="Courier New" w:hint="default"/>
      </w:rPr>
    </w:lvl>
    <w:lvl w:ilvl="1" w:tplc="1198511A" w:tentative="1">
      <w:start w:val="1"/>
      <w:numFmt w:val="bullet"/>
      <w:lvlText w:val="o"/>
      <w:lvlJc w:val="left"/>
      <w:pPr>
        <w:tabs>
          <w:tab w:val="num" w:pos="2148"/>
        </w:tabs>
        <w:ind w:left="2148" w:hanging="360"/>
      </w:pPr>
      <w:rPr>
        <w:rFonts w:ascii="Courier New" w:hAnsi="Courier New" w:cs="Courier New" w:hint="default"/>
      </w:rPr>
    </w:lvl>
    <w:lvl w:ilvl="2" w:tplc="D400C614">
      <w:start w:val="1"/>
      <w:numFmt w:val="bullet"/>
      <w:lvlText w:val=""/>
      <w:lvlJc w:val="left"/>
      <w:pPr>
        <w:tabs>
          <w:tab w:val="num" w:pos="2868"/>
        </w:tabs>
        <w:ind w:left="2868" w:hanging="360"/>
      </w:pPr>
      <w:rPr>
        <w:rFonts w:ascii="Wingdings" w:hAnsi="Wingdings" w:hint="default"/>
      </w:rPr>
    </w:lvl>
    <w:lvl w:ilvl="3" w:tplc="7D98D3A2" w:tentative="1">
      <w:start w:val="1"/>
      <w:numFmt w:val="bullet"/>
      <w:lvlText w:val=""/>
      <w:lvlJc w:val="left"/>
      <w:pPr>
        <w:tabs>
          <w:tab w:val="num" w:pos="3588"/>
        </w:tabs>
        <w:ind w:left="3588" w:hanging="360"/>
      </w:pPr>
      <w:rPr>
        <w:rFonts w:ascii="Symbol" w:hAnsi="Symbol" w:hint="default"/>
      </w:rPr>
    </w:lvl>
    <w:lvl w:ilvl="4" w:tplc="AAE20BFC" w:tentative="1">
      <w:start w:val="1"/>
      <w:numFmt w:val="bullet"/>
      <w:lvlText w:val="o"/>
      <w:lvlJc w:val="left"/>
      <w:pPr>
        <w:tabs>
          <w:tab w:val="num" w:pos="4308"/>
        </w:tabs>
        <w:ind w:left="4308" w:hanging="360"/>
      </w:pPr>
      <w:rPr>
        <w:rFonts w:ascii="Courier New" w:hAnsi="Courier New" w:cs="Courier New" w:hint="default"/>
      </w:rPr>
    </w:lvl>
    <w:lvl w:ilvl="5" w:tplc="27AA187E" w:tentative="1">
      <w:start w:val="1"/>
      <w:numFmt w:val="bullet"/>
      <w:lvlText w:val=""/>
      <w:lvlJc w:val="left"/>
      <w:pPr>
        <w:tabs>
          <w:tab w:val="num" w:pos="5028"/>
        </w:tabs>
        <w:ind w:left="5028" w:hanging="360"/>
      </w:pPr>
      <w:rPr>
        <w:rFonts w:ascii="Wingdings" w:hAnsi="Wingdings" w:hint="default"/>
      </w:rPr>
    </w:lvl>
    <w:lvl w:ilvl="6" w:tplc="0E229158" w:tentative="1">
      <w:start w:val="1"/>
      <w:numFmt w:val="bullet"/>
      <w:lvlText w:val=""/>
      <w:lvlJc w:val="left"/>
      <w:pPr>
        <w:tabs>
          <w:tab w:val="num" w:pos="5748"/>
        </w:tabs>
        <w:ind w:left="5748" w:hanging="360"/>
      </w:pPr>
      <w:rPr>
        <w:rFonts w:ascii="Symbol" w:hAnsi="Symbol" w:hint="default"/>
      </w:rPr>
    </w:lvl>
    <w:lvl w:ilvl="7" w:tplc="87C6337E" w:tentative="1">
      <w:start w:val="1"/>
      <w:numFmt w:val="bullet"/>
      <w:lvlText w:val="o"/>
      <w:lvlJc w:val="left"/>
      <w:pPr>
        <w:tabs>
          <w:tab w:val="num" w:pos="6468"/>
        </w:tabs>
        <w:ind w:left="6468" w:hanging="360"/>
      </w:pPr>
      <w:rPr>
        <w:rFonts w:ascii="Courier New" w:hAnsi="Courier New" w:cs="Courier New" w:hint="default"/>
      </w:rPr>
    </w:lvl>
    <w:lvl w:ilvl="8" w:tplc="B0E23A5C" w:tentative="1">
      <w:start w:val="1"/>
      <w:numFmt w:val="bullet"/>
      <w:lvlText w:val=""/>
      <w:lvlJc w:val="left"/>
      <w:pPr>
        <w:tabs>
          <w:tab w:val="num" w:pos="7188"/>
        </w:tabs>
        <w:ind w:left="7188" w:hanging="360"/>
      </w:pPr>
      <w:rPr>
        <w:rFonts w:ascii="Wingdings" w:hAnsi="Wingdings" w:hint="default"/>
      </w:rPr>
    </w:lvl>
  </w:abstractNum>
  <w:abstractNum w:abstractNumId="82" w15:restartNumberingAfterBreak="0">
    <w:nsid w:val="6337734B"/>
    <w:multiLevelType w:val="hybridMultilevel"/>
    <w:tmpl w:val="99583580"/>
    <w:lvl w:ilvl="0" w:tplc="F1A83F30">
      <w:numFmt w:val="bullet"/>
      <w:lvlText w:val="-"/>
      <w:lvlJc w:val="left"/>
      <w:pPr>
        <w:ind w:left="720" w:hanging="360"/>
      </w:pPr>
      <w:rPr>
        <w:rFonts w:ascii="Arial" w:eastAsia="Calibri" w:hAnsi="Arial" w:cs="Arial" w:hint="default"/>
        <w:sz w:val="20"/>
      </w:rPr>
    </w:lvl>
    <w:lvl w:ilvl="1" w:tplc="7E0AE3E8" w:tentative="1">
      <w:start w:val="1"/>
      <w:numFmt w:val="bullet"/>
      <w:lvlText w:val="o"/>
      <w:lvlJc w:val="left"/>
      <w:pPr>
        <w:ind w:left="1440" w:hanging="360"/>
      </w:pPr>
      <w:rPr>
        <w:rFonts w:ascii="Courier New" w:hAnsi="Courier New" w:cs="Courier New" w:hint="default"/>
      </w:rPr>
    </w:lvl>
    <w:lvl w:ilvl="2" w:tplc="D1E85264" w:tentative="1">
      <w:start w:val="1"/>
      <w:numFmt w:val="bullet"/>
      <w:lvlText w:val=""/>
      <w:lvlJc w:val="left"/>
      <w:pPr>
        <w:ind w:left="2160" w:hanging="360"/>
      </w:pPr>
      <w:rPr>
        <w:rFonts w:ascii="Wingdings" w:hAnsi="Wingdings" w:hint="default"/>
      </w:rPr>
    </w:lvl>
    <w:lvl w:ilvl="3" w:tplc="4BBCE436" w:tentative="1">
      <w:start w:val="1"/>
      <w:numFmt w:val="bullet"/>
      <w:lvlText w:val=""/>
      <w:lvlJc w:val="left"/>
      <w:pPr>
        <w:ind w:left="2880" w:hanging="360"/>
      </w:pPr>
      <w:rPr>
        <w:rFonts w:ascii="Symbol" w:hAnsi="Symbol" w:hint="default"/>
      </w:rPr>
    </w:lvl>
    <w:lvl w:ilvl="4" w:tplc="7A6E3654" w:tentative="1">
      <w:start w:val="1"/>
      <w:numFmt w:val="bullet"/>
      <w:lvlText w:val="o"/>
      <w:lvlJc w:val="left"/>
      <w:pPr>
        <w:ind w:left="3600" w:hanging="360"/>
      </w:pPr>
      <w:rPr>
        <w:rFonts w:ascii="Courier New" w:hAnsi="Courier New" w:cs="Courier New" w:hint="default"/>
      </w:rPr>
    </w:lvl>
    <w:lvl w:ilvl="5" w:tplc="C528140E" w:tentative="1">
      <w:start w:val="1"/>
      <w:numFmt w:val="bullet"/>
      <w:lvlText w:val=""/>
      <w:lvlJc w:val="left"/>
      <w:pPr>
        <w:ind w:left="4320" w:hanging="360"/>
      </w:pPr>
      <w:rPr>
        <w:rFonts w:ascii="Wingdings" w:hAnsi="Wingdings" w:hint="default"/>
      </w:rPr>
    </w:lvl>
    <w:lvl w:ilvl="6" w:tplc="B2F0529C" w:tentative="1">
      <w:start w:val="1"/>
      <w:numFmt w:val="bullet"/>
      <w:lvlText w:val=""/>
      <w:lvlJc w:val="left"/>
      <w:pPr>
        <w:ind w:left="5040" w:hanging="360"/>
      </w:pPr>
      <w:rPr>
        <w:rFonts w:ascii="Symbol" w:hAnsi="Symbol" w:hint="default"/>
      </w:rPr>
    </w:lvl>
    <w:lvl w:ilvl="7" w:tplc="C218C29A" w:tentative="1">
      <w:start w:val="1"/>
      <w:numFmt w:val="bullet"/>
      <w:lvlText w:val="o"/>
      <w:lvlJc w:val="left"/>
      <w:pPr>
        <w:ind w:left="5760" w:hanging="360"/>
      </w:pPr>
      <w:rPr>
        <w:rFonts w:ascii="Courier New" w:hAnsi="Courier New" w:cs="Courier New" w:hint="default"/>
      </w:rPr>
    </w:lvl>
    <w:lvl w:ilvl="8" w:tplc="FF78319A" w:tentative="1">
      <w:start w:val="1"/>
      <w:numFmt w:val="bullet"/>
      <w:lvlText w:val=""/>
      <w:lvlJc w:val="left"/>
      <w:pPr>
        <w:ind w:left="6480" w:hanging="360"/>
      </w:pPr>
      <w:rPr>
        <w:rFonts w:ascii="Wingdings" w:hAnsi="Wingdings" w:hint="default"/>
      </w:rPr>
    </w:lvl>
  </w:abstractNum>
  <w:abstractNum w:abstractNumId="83" w15:restartNumberingAfterBreak="0">
    <w:nsid w:val="65437EC9"/>
    <w:multiLevelType w:val="hybridMultilevel"/>
    <w:tmpl w:val="0748BAE0"/>
    <w:lvl w:ilvl="0" w:tplc="C0CCF2C8">
      <w:start w:val="1"/>
      <w:numFmt w:val="bullet"/>
      <w:lvlText w:val=""/>
      <w:lvlJc w:val="left"/>
      <w:pPr>
        <w:ind w:left="720" w:hanging="360"/>
      </w:pPr>
      <w:rPr>
        <w:rFonts w:ascii="Symbol" w:hAnsi="Symbol" w:hint="default"/>
      </w:rPr>
    </w:lvl>
    <w:lvl w:ilvl="1" w:tplc="9DCAF330">
      <w:start w:val="1"/>
      <w:numFmt w:val="decimal"/>
      <w:lvlText w:val="%2."/>
      <w:lvlJc w:val="left"/>
      <w:pPr>
        <w:ind w:left="360" w:hanging="360"/>
      </w:pPr>
    </w:lvl>
    <w:lvl w:ilvl="2" w:tplc="04D0DAE8" w:tentative="1">
      <w:start w:val="1"/>
      <w:numFmt w:val="bullet"/>
      <w:lvlText w:val=""/>
      <w:lvlJc w:val="left"/>
      <w:pPr>
        <w:ind w:left="2160" w:hanging="360"/>
      </w:pPr>
      <w:rPr>
        <w:rFonts w:ascii="Wingdings" w:hAnsi="Wingdings" w:hint="default"/>
      </w:rPr>
    </w:lvl>
    <w:lvl w:ilvl="3" w:tplc="AF12CAA8" w:tentative="1">
      <w:start w:val="1"/>
      <w:numFmt w:val="bullet"/>
      <w:lvlText w:val=""/>
      <w:lvlJc w:val="left"/>
      <w:pPr>
        <w:ind w:left="2880" w:hanging="360"/>
      </w:pPr>
      <w:rPr>
        <w:rFonts w:ascii="Symbol" w:hAnsi="Symbol" w:hint="default"/>
      </w:rPr>
    </w:lvl>
    <w:lvl w:ilvl="4" w:tplc="3FF05414" w:tentative="1">
      <w:start w:val="1"/>
      <w:numFmt w:val="bullet"/>
      <w:lvlText w:val="o"/>
      <w:lvlJc w:val="left"/>
      <w:pPr>
        <w:ind w:left="3600" w:hanging="360"/>
      </w:pPr>
      <w:rPr>
        <w:rFonts w:ascii="Courier New" w:hAnsi="Courier New" w:cs="Courier New" w:hint="default"/>
      </w:rPr>
    </w:lvl>
    <w:lvl w:ilvl="5" w:tplc="E2FA4A84" w:tentative="1">
      <w:start w:val="1"/>
      <w:numFmt w:val="bullet"/>
      <w:lvlText w:val=""/>
      <w:lvlJc w:val="left"/>
      <w:pPr>
        <w:ind w:left="4320" w:hanging="360"/>
      </w:pPr>
      <w:rPr>
        <w:rFonts w:ascii="Wingdings" w:hAnsi="Wingdings" w:hint="default"/>
      </w:rPr>
    </w:lvl>
    <w:lvl w:ilvl="6" w:tplc="367A2FE6" w:tentative="1">
      <w:start w:val="1"/>
      <w:numFmt w:val="bullet"/>
      <w:lvlText w:val=""/>
      <w:lvlJc w:val="left"/>
      <w:pPr>
        <w:ind w:left="5040" w:hanging="360"/>
      </w:pPr>
      <w:rPr>
        <w:rFonts w:ascii="Symbol" w:hAnsi="Symbol" w:hint="default"/>
      </w:rPr>
    </w:lvl>
    <w:lvl w:ilvl="7" w:tplc="0AA6D864" w:tentative="1">
      <w:start w:val="1"/>
      <w:numFmt w:val="bullet"/>
      <w:lvlText w:val="o"/>
      <w:lvlJc w:val="left"/>
      <w:pPr>
        <w:ind w:left="5760" w:hanging="360"/>
      </w:pPr>
      <w:rPr>
        <w:rFonts w:ascii="Courier New" w:hAnsi="Courier New" w:cs="Courier New" w:hint="default"/>
      </w:rPr>
    </w:lvl>
    <w:lvl w:ilvl="8" w:tplc="1CDCA20A" w:tentative="1">
      <w:start w:val="1"/>
      <w:numFmt w:val="bullet"/>
      <w:lvlText w:val=""/>
      <w:lvlJc w:val="left"/>
      <w:pPr>
        <w:ind w:left="6480" w:hanging="360"/>
      </w:pPr>
      <w:rPr>
        <w:rFonts w:ascii="Wingdings" w:hAnsi="Wingdings" w:hint="default"/>
      </w:rPr>
    </w:lvl>
  </w:abstractNum>
  <w:abstractNum w:abstractNumId="84" w15:restartNumberingAfterBreak="0">
    <w:nsid w:val="663F4B81"/>
    <w:multiLevelType w:val="multilevel"/>
    <w:tmpl w:val="7DF49702"/>
    <w:lvl w:ilvl="0">
      <w:start w:val="1"/>
      <w:numFmt w:val="decimal"/>
      <w:lvlText w:val="%1."/>
      <w:lvlJc w:val="left"/>
      <w:pPr>
        <w:tabs>
          <w:tab w:val="num" w:pos="851"/>
        </w:tabs>
        <w:ind w:left="851" w:hanging="851"/>
      </w:pPr>
      <w:rPr>
        <w:rFonts w:hint="default"/>
      </w:rPr>
    </w:lvl>
    <w:lvl w:ilvl="1">
      <w:start w:val="1"/>
      <w:numFmt w:val="decimal"/>
      <w:isLgl/>
      <w:lvlText w:val="%1.%2"/>
      <w:lvlJc w:val="left"/>
      <w:pPr>
        <w:tabs>
          <w:tab w:val="num" w:pos="851"/>
        </w:tabs>
        <w:ind w:left="851" w:hanging="851"/>
      </w:pPr>
      <w:rPr>
        <w:rFonts w:hint="default"/>
      </w:rPr>
    </w:lvl>
    <w:lvl w:ilvl="2">
      <w:start w:val="1"/>
      <w:numFmt w:val="decimal"/>
      <w:isLgl/>
      <w:lvlText w:val="%1.%2.%3"/>
      <w:lvlJc w:val="left"/>
      <w:pPr>
        <w:tabs>
          <w:tab w:val="num" w:pos="851"/>
        </w:tabs>
        <w:ind w:left="851" w:hanging="851"/>
      </w:pPr>
      <w:rPr>
        <w:rFonts w:ascii="Times New Roman" w:hAnsi="Times New Roman" w:hint="default"/>
        <w:b/>
        <w:i w:val="0"/>
        <w:sz w:val="22"/>
        <w:szCs w:val="22"/>
      </w:rPr>
    </w:lvl>
    <w:lvl w:ilvl="3">
      <w:start w:val="1"/>
      <w:numFmt w:val="decimal"/>
      <w:pStyle w:val="SlogNaslov4Pred12pt"/>
      <w:isLgl/>
      <w:lvlText w:val="%1.%2.%3.%4"/>
      <w:lvlJc w:val="left"/>
      <w:pPr>
        <w:tabs>
          <w:tab w:val="num" w:pos="851"/>
        </w:tabs>
        <w:ind w:left="851" w:hanging="851"/>
      </w:pPr>
      <w:rPr>
        <w:rFonts w:hint="default"/>
        <w:b w:val="0"/>
      </w:rPr>
    </w:lvl>
    <w:lvl w:ilvl="4">
      <w:start w:val="1"/>
      <w:numFmt w:val="decimal"/>
      <w:isLgl/>
      <w:lvlText w:val="%1.%2.%3.%4.%5"/>
      <w:lvlJc w:val="left"/>
      <w:pPr>
        <w:tabs>
          <w:tab w:val="num" w:pos="851"/>
        </w:tabs>
        <w:ind w:left="851" w:hanging="851"/>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5" w15:restartNumberingAfterBreak="0">
    <w:nsid w:val="698D0524"/>
    <w:multiLevelType w:val="hybridMultilevel"/>
    <w:tmpl w:val="C99E6FC6"/>
    <w:lvl w:ilvl="0" w:tplc="13E0BB7C">
      <w:start w:val="1"/>
      <w:numFmt w:val="bullet"/>
      <w:lvlText w:val=""/>
      <w:lvlJc w:val="left"/>
      <w:pPr>
        <w:ind w:left="360" w:hanging="360"/>
      </w:pPr>
      <w:rPr>
        <w:rFonts w:ascii="Symbol" w:hAnsi="Symbol" w:hint="default"/>
      </w:rPr>
    </w:lvl>
    <w:lvl w:ilvl="1" w:tplc="F8E87F3A" w:tentative="1">
      <w:start w:val="1"/>
      <w:numFmt w:val="bullet"/>
      <w:lvlText w:val="o"/>
      <w:lvlJc w:val="left"/>
      <w:pPr>
        <w:ind w:left="1080" w:hanging="360"/>
      </w:pPr>
      <w:rPr>
        <w:rFonts w:ascii="Courier New" w:hAnsi="Courier New" w:cs="Courier New" w:hint="default"/>
      </w:rPr>
    </w:lvl>
    <w:lvl w:ilvl="2" w:tplc="4CD4FA9A" w:tentative="1">
      <w:start w:val="1"/>
      <w:numFmt w:val="bullet"/>
      <w:lvlText w:val=""/>
      <w:lvlJc w:val="left"/>
      <w:pPr>
        <w:ind w:left="1800" w:hanging="360"/>
      </w:pPr>
      <w:rPr>
        <w:rFonts w:ascii="Wingdings" w:hAnsi="Wingdings" w:hint="default"/>
      </w:rPr>
    </w:lvl>
    <w:lvl w:ilvl="3" w:tplc="89F633D4" w:tentative="1">
      <w:start w:val="1"/>
      <w:numFmt w:val="bullet"/>
      <w:lvlText w:val=""/>
      <w:lvlJc w:val="left"/>
      <w:pPr>
        <w:ind w:left="2520" w:hanging="360"/>
      </w:pPr>
      <w:rPr>
        <w:rFonts w:ascii="Symbol" w:hAnsi="Symbol" w:hint="default"/>
      </w:rPr>
    </w:lvl>
    <w:lvl w:ilvl="4" w:tplc="AAC276B2" w:tentative="1">
      <w:start w:val="1"/>
      <w:numFmt w:val="bullet"/>
      <w:lvlText w:val="o"/>
      <w:lvlJc w:val="left"/>
      <w:pPr>
        <w:ind w:left="3240" w:hanging="360"/>
      </w:pPr>
      <w:rPr>
        <w:rFonts w:ascii="Courier New" w:hAnsi="Courier New" w:cs="Courier New" w:hint="default"/>
      </w:rPr>
    </w:lvl>
    <w:lvl w:ilvl="5" w:tplc="F4C60420" w:tentative="1">
      <w:start w:val="1"/>
      <w:numFmt w:val="bullet"/>
      <w:lvlText w:val=""/>
      <w:lvlJc w:val="left"/>
      <w:pPr>
        <w:ind w:left="3960" w:hanging="360"/>
      </w:pPr>
      <w:rPr>
        <w:rFonts w:ascii="Wingdings" w:hAnsi="Wingdings" w:hint="default"/>
      </w:rPr>
    </w:lvl>
    <w:lvl w:ilvl="6" w:tplc="AB764468" w:tentative="1">
      <w:start w:val="1"/>
      <w:numFmt w:val="bullet"/>
      <w:lvlText w:val=""/>
      <w:lvlJc w:val="left"/>
      <w:pPr>
        <w:ind w:left="4680" w:hanging="360"/>
      </w:pPr>
      <w:rPr>
        <w:rFonts w:ascii="Symbol" w:hAnsi="Symbol" w:hint="default"/>
      </w:rPr>
    </w:lvl>
    <w:lvl w:ilvl="7" w:tplc="9466AB3E" w:tentative="1">
      <w:start w:val="1"/>
      <w:numFmt w:val="bullet"/>
      <w:lvlText w:val="o"/>
      <w:lvlJc w:val="left"/>
      <w:pPr>
        <w:ind w:left="5400" w:hanging="360"/>
      </w:pPr>
      <w:rPr>
        <w:rFonts w:ascii="Courier New" w:hAnsi="Courier New" w:cs="Courier New" w:hint="default"/>
      </w:rPr>
    </w:lvl>
    <w:lvl w:ilvl="8" w:tplc="D3FE3A06" w:tentative="1">
      <w:start w:val="1"/>
      <w:numFmt w:val="bullet"/>
      <w:lvlText w:val=""/>
      <w:lvlJc w:val="left"/>
      <w:pPr>
        <w:ind w:left="6120" w:hanging="360"/>
      </w:pPr>
      <w:rPr>
        <w:rFonts w:ascii="Wingdings" w:hAnsi="Wingdings" w:hint="default"/>
      </w:rPr>
    </w:lvl>
  </w:abstractNum>
  <w:abstractNum w:abstractNumId="86" w15:restartNumberingAfterBreak="0">
    <w:nsid w:val="6A435A88"/>
    <w:multiLevelType w:val="hybridMultilevel"/>
    <w:tmpl w:val="D32A6956"/>
    <w:lvl w:ilvl="0" w:tplc="BADC199E">
      <w:start w:val="3"/>
      <w:numFmt w:val="bullet"/>
      <w:lvlText w:val="-"/>
      <w:lvlJc w:val="left"/>
      <w:pPr>
        <w:ind w:left="720" w:hanging="360"/>
      </w:pPr>
      <w:rPr>
        <w:rFonts w:ascii="Arial" w:eastAsia="Times New Roman" w:hAnsi="Arial" w:cs="Arial" w:hint="default"/>
      </w:rPr>
    </w:lvl>
    <w:lvl w:ilvl="1" w:tplc="25E661F4" w:tentative="1">
      <w:start w:val="1"/>
      <w:numFmt w:val="bullet"/>
      <w:lvlText w:val="o"/>
      <w:lvlJc w:val="left"/>
      <w:pPr>
        <w:ind w:left="1440" w:hanging="360"/>
      </w:pPr>
      <w:rPr>
        <w:rFonts w:ascii="Courier New" w:hAnsi="Courier New" w:cs="Courier New" w:hint="default"/>
      </w:rPr>
    </w:lvl>
    <w:lvl w:ilvl="2" w:tplc="4DC87272" w:tentative="1">
      <w:start w:val="1"/>
      <w:numFmt w:val="bullet"/>
      <w:lvlText w:val=""/>
      <w:lvlJc w:val="left"/>
      <w:pPr>
        <w:ind w:left="2160" w:hanging="360"/>
      </w:pPr>
      <w:rPr>
        <w:rFonts w:ascii="Wingdings" w:hAnsi="Wingdings" w:hint="default"/>
      </w:rPr>
    </w:lvl>
    <w:lvl w:ilvl="3" w:tplc="061252E6" w:tentative="1">
      <w:start w:val="1"/>
      <w:numFmt w:val="bullet"/>
      <w:lvlText w:val=""/>
      <w:lvlJc w:val="left"/>
      <w:pPr>
        <w:ind w:left="2880" w:hanging="360"/>
      </w:pPr>
      <w:rPr>
        <w:rFonts w:ascii="Symbol" w:hAnsi="Symbol" w:hint="default"/>
      </w:rPr>
    </w:lvl>
    <w:lvl w:ilvl="4" w:tplc="A91AD8A8" w:tentative="1">
      <w:start w:val="1"/>
      <w:numFmt w:val="bullet"/>
      <w:lvlText w:val="o"/>
      <w:lvlJc w:val="left"/>
      <w:pPr>
        <w:ind w:left="3600" w:hanging="360"/>
      </w:pPr>
      <w:rPr>
        <w:rFonts w:ascii="Courier New" w:hAnsi="Courier New" w:cs="Courier New" w:hint="default"/>
      </w:rPr>
    </w:lvl>
    <w:lvl w:ilvl="5" w:tplc="6304E5B0" w:tentative="1">
      <w:start w:val="1"/>
      <w:numFmt w:val="bullet"/>
      <w:lvlText w:val=""/>
      <w:lvlJc w:val="left"/>
      <w:pPr>
        <w:ind w:left="4320" w:hanging="360"/>
      </w:pPr>
      <w:rPr>
        <w:rFonts w:ascii="Wingdings" w:hAnsi="Wingdings" w:hint="default"/>
      </w:rPr>
    </w:lvl>
    <w:lvl w:ilvl="6" w:tplc="34749408" w:tentative="1">
      <w:start w:val="1"/>
      <w:numFmt w:val="bullet"/>
      <w:lvlText w:val=""/>
      <w:lvlJc w:val="left"/>
      <w:pPr>
        <w:ind w:left="5040" w:hanging="360"/>
      </w:pPr>
      <w:rPr>
        <w:rFonts w:ascii="Symbol" w:hAnsi="Symbol" w:hint="default"/>
      </w:rPr>
    </w:lvl>
    <w:lvl w:ilvl="7" w:tplc="9780B762" w:tentative="1">
      <w:start w:val="1"/>
      <w:numFmt w:val="bullet"/>
      <w:lvlText w:val="o"/>
      <w:lvlJc w:val="left"/>
      <w:pPr>
        <w:ind w:left="5760" w:hanging="360"/>
      </w:pPr>
      <w:rPr>
        <w:rFonts w:ascii="Courier New" w:hAnsi="Courier New" w:cs="Courier New" w:hint="default"/>
      </w:rPr>
    </w:lvl>
    <w:lvl w:ilvl="8" w:tplc="D3DA1354" w:tentative="1">
      <w:start w:val="1"/>
      <w:numFmt w:val="bullet"/>
      <w:lvlText w:val=""/>
      <w:lvlJc w:val="left"/>
      <w:pPr>
        <w:ind w:left="6480" w:hanging="360"/>
      </w:pPr>
      <w:rPr>
        <w:rFonts w:ascii="Wingdings" w:hAnsi="Wingdings" w:hint="default"/>
      </w:rPr>
    </w:lvl>
  </w:abstractNum>
  <w:abstractNum w:abstractNumId="87" w15:restartNumberingAfterBreak="0">
    <w:nsid w:val="6B1850D6"/>
    <w:multiLevelType w:val="hybridMultilevel"/>
    <w:tmpl w:val="E3AE2118"/>
    <w:lvl w:ilvl="0" w:tplc="802A3A9E">
      <w:start w:val="1"/>
      <w:numFmt w:val="bullet"/>
      <w:pStyle w:val="navaden-alinee"/>
      <w:lvlText w:val=""/>
      <w:lvlJc w:val="left"/>
      <w:pPr>
        <w:tabs>
          <w:tab w:val="num" w:pos="504"/>
        </w:tabs>
        <w:ind w:left="504" w:hanging="284"/>
      </w:pPr>
      <w:rPr>
        <w:rFonts w:ascii="Symbol" w:hAnsi="Symbol" w:hint="default"/>
        <w:color w:val="auto"/>
      </w:rPr>
    </w:lvl>
    <w:lvl w:ilvl="1" w:tplc="33F00BA2" w:tentative="1">
      <w:start w:val="1"/>
      <w:numFmt w:val="bullet"/>
      <w:lvlText w:val="o"/>
      <w:lvlJc w:val="left"/>
      <w:pPr>
        <w:tabs>
          <w:tab w:val="num" w:pos="1440"/>
        </w:tabs>
        <w:ind w:left="1440" w:hanging="360"/>
      </w:pPr>
      <w:rPr>
        <w:rFonts w:ascii="Courier New" w:hAnsi="Courier New" w:cs="Courier New" w:hint="default"/>
      </w:rPr>
    </w:lvl>
    <w:lvl w:ilvl="2" w:tplc="BE9268D4" w:tentative="1">
      <w:start w:val="1"/>
      <w:numFmt w:val="bullet"/>
      <w:lvlText w:val=""/>
      <w:lvlJc w:val="left"/>
      <w:pPr>
        <w:tabs>
          <w:tab w:val="num" w:pos="2160"/>
        </w:tabs>
        <w:ind w:left="2160" w:hanging="360"/>
      </w:pPr>
      <w:rPr>
        <w:rFonts w:ascii="Wingdings" w:hAnsi="Wingdings" w:hint="default"/>
      </w:rPr>
    </w:lvl>
    <w:lvl w:ilvl="3" w:tplc="E76831EC" w:tentative="1">
      <w:start w:val="1"/>
      <w:numFmt w:val="bullet"/>
      <w:lvlText w:val=""/>
      <w:lvlJc w:val="left"/>
      <w:pPr>
        <w:tabs>
          <w:tab w:val="num" w:pos="2880"/>
        </w:tabs>
        <w:ind w:left="2880" w:hanging="360"/>
      </w:pPr>
      <w:rPr>
        <w:rFonts w:ascii="Symbol" w:hAnsi="Symbol" w:hint="default"/>
      </w:rPr>
    </w:lvl>
    <w:lvl w:ilvl="4" w:tplc="8506C192" w:tentative="1">
      <w:start w:val="1"/>
      <w:numFmt w:val="bullet"/>
      <w:lvlText w:val="o"/>
      <w:lvlJc w:val="left"/>
      <w:pPr>
        <w:tabs>
          <w:tab w:val="num" w:pos="3600"/>
        </w:tabs>
        <w:ind w:left="3600" w:hanging="360"/>
      </w:pPr>
      <w:rPr>
        <w:rFonts w:ascii="Courier New" w:hAnsi="Courier New" w:cs="Courier New" w:hint="default"/>
      </w:rPr>
    </w:lvl>
    <w:lvl w:ilvl="5" w:tplc="A006B2FE" w:tentative="1">
      <w:start w:val="1"/>
      <w:numFmt w:val="bullet"/>
      <w:lvlText w:val=""/>
      <w:lvlJc w:val="left"/>
      <w:pPr>
        <w:tabs>
          <w:tab w:val="num" w:pos="4320"/>
        </w:tabs>
        <w:ind w:left="4320" w:hanging="360"/>
      </w:pPr>
      <w:rPr>
        <w:rFonts w:ascii="Wingdings" w:hAnsi="Wingdings" w:hint="default"/>
      </w:rPr>
    </w:lvl>
    <w:lvl w:ilvl="6" w:tplc="373080EC" w:tentative="1">
      <w:start w:val="1"/>
      <w:numFmt w:val="bullet"/>
      <w:lvlText w:val=""/>
      <w:lvlJc w:val="left"/>
      <w:pPr>
        <w:tabs>
          <w:tab w:val="num" w:pos="5040"/>
        </w:tabs>
        <w:ind w:left="5040" w:hanging="360"/>
      </w:pPr>
      <w:rPr>
        <w:rFonts w:ascii="Symbol" w:hAnsi="Symbol" w:hint="default"/>
      </w:rPr>
    </w:lvl>
    <w:lvl w:ilvl="7" w:tplc="3ACAD792" w:tentative="1">
      <w:start w:val="1"/>
      <w:numFmt w:val="bullet"/>
      <w:lvlText w:val="o"/>
      <w:lvlJc w:val="left"/>
      <w:pPr>
        <w:tabs>
          <w:tab w:val="num" w:pos="5760"/>
        </w:tabs>
        <w:ind w:left="5760" w:hanging="360"/>
      </w:pPr>
      <w:rPr>
        <w:rFonts w:ascii="Courier New" w:hAnsi="Courier New" w:cs="Courier New" w:hint="default"/>
      </w:rPr>
    </w:lvl>
    <w:lvl w:ilvl="8" w:tplc="75EC5600"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6BD776A1"/>
    <w:multiLevelType w:val="hybridMultilevel"/>
    <w:tmpl w:val="3D16CC60"/>
    <w:lvl w:ilvl="0" w:tplc="D10070AC">
      <w:start w:val="20"/>
      <w:numFmt w:val="bullet"/>
      <w:lvlText w:val="-"/>
      <w:lvlJc w:val="left"/>
      <w:pPr>
        <w:ind w:left="720" w:hanging="360"/>
      </w:pPr>
      <w:rPr>
        <w:rFonts w:ascii="Arial" w:eastAsia="Times New Roman" w:hAnsi="Arial" w:hint="default"/>
      </w:rPr>
    </w:lvl>
    <w:lvl w:ilvl="1" w:tplc="076ADFFC" w:tentative="1">
      <w:start w:val="1"/>
      <w:numFmt w:val="bullet"/>
      <w:lvlText w:val="o"/>
      <w:lvlJc w:val="left"/>
      <w:pPr>
        <w:ind w:left="1440" w:hanging="360"/>
      </w:pPr>
      <w:rPr>
        <w:rFonts w:ascii="Courier New" w:hAnsi="Courier New" w:cs="Courier New" w:hint="default"/>
      </w:rPr>
    </w:lvl>
    <w:lvl w:ilvl="2" w:tplc="7618E76E" w:tentative="1">
      <w:start w:val="1"/>
      <w:numFmt w:val="bullet"/>
      <w:lvlText w:val=""/>
      <w:lvlJc w:val="left"/>
      <w:pPr>
        <w:ind w:left="2160" w:hanging="360"/>
      </w:pPr>
      <w:rPr>
        <w:rFonts w:ascii="Wingdings" w:hAnsi="Wingdings" w:hint="default"/>
      </w:rPr>
    </w:lvl>
    <w:lvl w:ilvl="3" w:tplc="F8EC027E" w:tentative="1">
      <w:start w:val="1"/>
      <w:numFmt w:val="bullet"/>
      <w:lvlText w:val=""/>
      <w:lvlJc w:val="left"/>
      <w:pPr>
        <w:ind w:left="2880" w:hanging="360"/>
      </w:pPr>
      <w:rPr>
        <w:rFonts w:ascii="Symbol" w:hAnsi="Symbol" w:hint="default"/>
      </w:rPr>
    </w:lvl>
    <w:lvl w:ilvl="4" w:tplc="D4A4323E" w:tentative="1">
      <w:start w:val="1"/>
      <w:numFmt w:val="bullet"/>
      <w:lvlText w:val="o"/>
      <w:lvlJc w:val="left"/>
      <w:pPr>
        <w:ind w:left="3600" w:hanging="360"/>
      </w:pPr>
      <w:rPr>
        <w:rFonts w:ascii="Courier New" w:hAnsi="Courier New" w:cs="Courier New" w:hint="default"/>
      </w:rPr>
    </w:lvl>
    <w:lvl w:ilvl="5" w:tplc="C5562A76" w:tentative="1">
      <w:start w:val="1"/>
      <w:numFmt w:val="bullet"/>
      <w:lvlText w:val=""/>
      <w:lvlJc w:val="left"/>
      <w:pPr>
        <w:ind w:left="4320" w:hanging="360"/>
      </w:pPr>
      <w:rPr>
        <w:rFonts w:ascii="Wingdings" w:hAnsi="Wingdings" w:hint="default"/>
      </w:rPr>
    </w:lvl>
    <w:lvl w:ilvl="6" w:tplc="349C9DF6" w:tentative="1">
      <w:start w:val="1"/>
      <w:numFmt w:val="bullet"/>
      <w:lvlText w:val=""/>
      <w:lvlJc w:val="left"/>
      <w:pPr>
        <w:ind w:left="5040" w:hanging="360"/>
      </w:pPr>
      <w:rPr>
        <w:rFonts w:ascii="Symbol" w:hAnsi="Symbol" w:hint="default"/>
      </w:rPr>
    </w:lvl>
    <w:lvl w:ilvl="7" w:tplc="97DA2BDE" w:tentative="1">
      <w:start w:val="1"/>
      <w:numFmt w:val="bullet"/>
      <w:lvlText w:val="o"/>
      <w:lvlJc w:val="left"/>
      <w:pPr>
        <w:ind w:left="5760" w:hanging="360"/>
      </w:pPr>
      <w:rPr>
        <w:rFonts w:ascii="Courier New" w:hAnsi="Courier New" w:cs="Courier New" w:hint="default"/>
      </w:rPr>
    </w:lvl>
    <w:lvl w:ilvl="8" w:tplc="468CE53A" w:tentative="1">
      <w:start w:val="1"/>
      <w:numFmt w:val="bullet"/>
      <w:lvlText w:val=""/>
      <w:lvlJc w:val="left"/>
      <w:pPr>
        <w:ind w:left="6480" w:hanging="360"/>
      </w:pPr>
      <w:rPr>
        <w:rFonts w:ascii="Wingdings" w:hAnsi="Wingdings" w:hint="default"/>
      </w:rPr>
    </w:lvl>
  </w:abstractNum>
  <w:abstractNum w:abstractNumId="89" w15:restartNumberingAfterBreak="0">
    <w:nsid w:val="6D971631"/>
    <w:multiLevelType w:val="multilevel"/>
    <w:tmpl w:val="02C815F4"/>
    <w:lvl w:ilvl="0">
      <w:start w:val="1"/>
      <w:numFmt w:val="decimal"/>
      <w:lvlText w:val="%1."/>
      <w:lvlJc w:val="left"/>
      <w:pPr>
        <w:tabs>
          <w:tab w:val="num" w:pos="720"/>
        </w:tabs>
        <w:ind w:left="720" w:hanging="360"/>
      </w:pPr>
    </w:lvl>
    <w:lvl w:ilvl="1">
      <w:start w:val="1"/>
      <w:numFmt w:val="decimal"/>
      <w:pStyle w:val="SlogNaslov2temnozelenomodraObojestranskoPred8ptPo"/>
      <w:isLgl/>
      <w:lvlText w:val="%1.%2"/>
      <w:lvlJc w:val="left"/>
      <w:pPr>
        <w:ind w:left="720" w:hanging="360"/>
      </w:pPr>
      <w:rPr>
        <w:rFonts w:hint="default"/>
      </w:rPr>
    </w:lvl>
    <w:lvl w:ilvl="2">
      <w:start w:val="1"/>
      <w:numFmt w:val="decimal"/>
      <w:pStyle w:val="StyleHeading3Before12ptAfter12pt"/>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0" w15:restartNumberingAfterBreak="0">
    <w:nsid w:val="746F2153"/>
    <w:multiLevelType w:val="hybridMultilevel"/>
    <w:tmpl w:val="643A608A"/>
    <w:lvl w:ilvl="0" w:tplc="96B646F2">
      <w:numFmt w:val="bullet"/>
      <w:lvlText w:val="-"/>
      <w:lvlJc w:val="left"/>
      <w:pPr>
        <w:ind w:left="720" w:hanging="360"/>
      </w:pPr>
      <w:rPr>
        <w:rFonts w:ascii="Arial" w:eastAsia="Calibri" w:hAnsi="Arial" w:cs="Arial" w:hint="default"/>
        <w:sz w:val="20"/>
      </w:rPr>
    </w:lvl>
    <w:lvl w:ilvl="1" w:tplc="2A24F9F8">
      <w:start w:val="1"/>
      <w:numFmt w:val="bullet"/>
      <w:lvlText w:val="o"/>
      <w:lvlJc w:val="left"/>
      <w:pPr>
        <w:ind w:left="1440" w:hanging="360"/>
      </w:pPr>
      <w:rPr>
        <w:rFonts w:ascii="Courier New" w:hAnsi="Courier New" w:cs="Courier New" w:hint="default"/>
      </w:rPr>
    </w:lvl>
    <w:lvl w:ilvl="2" w:tplc="2320E438">
      <w:start w:val="1"/>
      <w:numFmt w:val="bullet"/>
      <w:lvlText w:val=""/>
      <w:lvlJc w:val="left"/>
      <w:pPr>
        <w:ind w:left="2160" w:hanging="360"/>
      </w:pPr>
      <w:rPr>
        <w:rFonts w:ascii="Wingdings" w:hAnsi="Wingdings" w:hint="default"/>
      </w:rPr>
    </w:lvl>
    <w:lvl w:ilvl="3" w:tplc="DE32A5AC">
      <w:start w:val="1"/>
      <w:numFmt w:val="bullet"/>
      <w:lvlText w:val=""/>
      <w:lvlJc w:val="left"/>
      <w:pPr>
        <w:ind w:left="2880" w:hanging="360"/>
      </w:pPr>
      <w:rPr>
        <w:rFonts w:ascii="Symbol" w:hAnsi="Symbol" w:hint="default"/>
      </w:rPr>
    </w:lvl>
    <w:lvl w:ilvl="4" w:tplc="5960319A">
      <w:start w:val="1"/>
      <w:numFmt w:val="bullet"/>
      <w:lvlText w:val="o"/>
      <w:lvlJc w:val="left"/>
      <w:pPr>
        <w:ind w:left="3600" w:hanging="360"/>
      </w:pPr>
      <w:rPr>
        <w:rFonts w:ascii="Courier New" w:hAnsi="Courier New" w:cs="Courier New" w:hint="default"/>
      </w:rPr>
    </w:lvl>
    <w:lvl w:ilvl="5" w:tplc="66622C4A">
      <w:start w:val="1"/>
      <w:numFmt w:val="bullet"/>
      <w:lvlText w:val=""/>
      <w:lvlJc w:val="left"/>
      <w:pPr>
        <w:ind w:left="4320" w:hanging="360"/>
      </w:pPr>
      <w:rPr>
        <w:rFonts w:ascii="Wingdings" w:hAnsi="Wingdings" w:hint="default"/>
      </w:rPr>
    </w:lvl>
    <w:lvl w:ilvl="6" w:tplc="9DF091C8">
      <w:start w:val="1"/>
      <w:numFmt w:val="bullet"/>
      <w:lvlText w:val=""/>
      <w:lvlJc w:val="left"/>
      <w:pPr>
        <w:ind w:left="5040" w:hanging="360"/>
      </w:pPr>
      <w:rPr>
        <w:rFonts w:ascii="Symbol" w:hAnsi="Symbol" w:hint="default"/>
      </w:rPr>
    </w:lvl>
    <w:lvl w:ilvl="7" w:tplc="2EBC2AD0">
      <w:start w:val="1"/>
      <w:numFmt w:val="bullet"/>
      <w:lvlText w:val="o"/>
      <w:lvlJc w:val="left"/>
      <w:pPr>
        <w:ind w:left="5760" w:hanging="360"/>
      </w:pPr>
      <w:rPr>
        <w:rFonts w:ascii="Courier New" w:hAnsi="Courier New" w:cs="Courier New" w:hint="default"/>
      </w:rPr>
    </w:lvl>
    <w:lvl w:ilvl="8" w:tplc="FC0E6774">
      <w:start w:val="1"/>
      <w:numFmt w:val="bullet"/>
      <w:lvlText w:val=""/>
      <w:lvlJc w:val="left"/>
      <w:pPr>
        <w:ind w:left="6480" w:hanging="360"/>
      </w:pPr>
      <w:rPr>
        <w:rFonts w:ascii="Wingdings" w:hAnsi="Wingdings" w:hint="default"/>
      </w:rPr>
    </w:lvl>
  </w:abstractNum>
  <w:abstractNum w:abstractNumId="91" w15:restartNumberingAfterBreak="0">
    <w:nsid w:val="757F53AF"/>
    <w:multiLevelType w:val="multilevel"/>
    <w:tmpl w:val="ADDA1952"/>
    <w:lvl w:ilvl="0">
      <w:numFmt w:val="decimal"/>
      <w:pStyle w:val="Numbered"/>
      <w:suff w:val="space"/>
      <w:lvlText w:val="%1."/>
      <w:lvlJc w:val="left"/>
      <w:pPr>
        <w:ind w:left="1436" w:hanging="716"/>
      </w:pPr>
      <w:rPr>
        <w:rFonts w:hint="default"/>
      </w:rPr>
    </w:lvl>
    <w:lvl w:ilvl="1">
      <w:start w:val="1"/>
      <w:numFmt w:val="bullet"/>
      <w:lvlText w:val=""/>
      <w:legacy w:legacy="1" w:legacySpace="284" w:legacyIndent="283"/>
      <w:lvlJc w:val="left"/>
      <w:rPr>
        <w:rFonts w:ascii="Symbol" w:hAnsi="Symbol" w:hint="default"/>
        <w:sz w:val="16"/>
      </w:rPr>
    </w:lvl>
    <w:lvl w:ilvl="2">
      <w:start w:val="1"/>
      <w:numFmt w:val="decimal"/>
      <w:suff w:val="space"/>
      <w:lvlText w:val="%1.%2.%3"/>
      <w:lvlJc w:val="left"/>
      <w:pPr>
        <w:ind w:left="1724" w:hanging="1004"/>
      </w:pPr>
      <w:rPr>
        <w:rFonts w:hint="default"/>
      </w:rPr>
    </w:lvl>
    <w:lvl w:ilvl="3">
      <w:start w:val="1"/>
      <w:numFmt w:val="decimal"/>
      <w:suff w:val="space"/>
      <w:lvlText w:val="%1.%2.%3.%4"/>
      <w:lvlJc w:val="left"/>
      <w:pPr>
        <w:ind w:left="1868" w:hanging="1148"/>
      </w:pPr>
      <w:rPr>
        <w:rFonts w:hint="default"/>
      </w:rPr>
    </w:lvl>
    <w:lvl w:ilvl="4">
      <w:start w:val="1"/>
      <w:numFmt w:val="decimal"/>
      <w:lvlText w:val="%1.%2.%3.%4.%5"/>
      <w:lvlJc w:val="left"/>
      <w:pPr>
        <w:tabs>
          <w:tab w:val="num" w:pos="2012"/>
        </w:tabs>
        <w:ind w:left="2012" w:hanging="1008"/>
      </w:pPr>
      <w:rPr>
        <w:rFonts w:hint="default"/>
      </w:rPr>
    </w:lvl>
    <w:lvl w:ilvl="5">
      <w:start w:val="1"/>
      <w:numFmt w:val="decimal"/>
      <w:lvlText w:val="%1.%2.%3.%4.%5.%6"/>
      <w:lvlJc w:val="left"/>
      <w:pPr>
        <w:tabs>
          <w:tab w:val="num" w:pos="2156"/>
        </w:tabs>
        <w:ind w:left="2156" w:hanging="1152"/>
      </w:pPr>
      <w:rPr>
        <w:rFonts w:hint="default"/>
      </w:rPr>
    </w:lvl>
    <w:lvl w:ilvl="6">
      <w:start w:val="1"/>
      <w:numFmt w:val="decimal"/>
      <w:lvlText w:val="%1.%2.%3.%4.%5.%6.%7"/>
      <w:lvlJc w:val="left"/>
      <w:pPr>
        <w:tabs>
          <w:tab w:val="num" w:pos="2300"/>
        </w:tabs>
        <w:ind w:left="2300" w:hanging="1296"/>
      </w:pPr>
      <w:rPr>
        <w:rFonts w:hint="default"/>
      </w:rPr>
    </w:lvl>
    <w:lvl w:ilvl="7">
      <w:start w:val="1"/>
      <w:numFmt w:val="decimal"/>
      <w:lvlText w:val="%1.%2.%3.%4.%5.%6.%7.%8"/>
      <w:lvlJc w:val="left"/>
      <w:pPr>
        <w:tabs>
          <w:tab w:val="num" w:pos="2444"/>
        </w:tabs>
        <w:ind w:left="2444" w:hanging="1440"/>
      </w:pPr>
      <w:rPr>
        <w:rFonts w:hint="default"/>
      </w:rPr>
    </w:lvl>
    <w:lvl w:ilvl="8">
      <w:start w:val="1"/>
      <w:numFmt w:val="decimal"/>
      <w:lvlText w:val="%1.%2.%3.%4.%5.%6.%7.%8.%9"/>
      <w:lvlJc w:val="left"/>
      <w:pPr>
        <w:tabs>
          <w:tab w:val="num" w:pos="2588"/>
        </w:tabs>
        <w:ind w:left="2588" w:hanging="1584"/>
      </w:pPr>
      <w:rPr>
        <w:rFonts w:hint="default"/>
      </w:rPr>
    </w:lvl>
  </w:abstractNum>
  <w:abstractNum w:abstractNumId="92" w15:restartNumberingAfterBreak="0">
    <w:nsid w:val="75A10109"/>
    <w:multiLevelType w:val="hybridMultilevel"/>
    <w:tmpl w:val="78F82CEA"/>
    <w:lvl w:ilvl="0" w:tplc="CD90C33C">
      <w:start w:val="1"/>
      <w:numFmt w:val="upperRoman"/>
      <w:pStyle w:val="naslovI"/>
      <w:lvlText w:val="%1."/>
      <w:lvlJc w:val="right"/>
      <w:pPr>
        <w:ind w:left="720" w:hanging="360"/>
      </w:pPr>
    </w:lvl>
    <w:lvl w:ilvl="1" w:tplc="4DEA6DD2" w:tentative="1">
      <w:start w:val="1"/>
      <w:numFmt w:val="lowerLetter"/>
      <w:lvlText w:val="%2."/>
      <w:lvlJc w:val="left"/>
      <w:pPr>
        <w:ind w:left="1440" w:hanging="360"/>
      </w:pPr>
    </w:lvl>
    <w:lvl w:ilvl="2" w:tplc="9D705E5E" w:tentative="1">
      <w:start w:val="1"/>
      <w:numFmt w:val="lowerRoman"/>
      <w:lvlText w:val="%3."/>
      <w:lvlJc w:val="right"/>
      <w:pPr>
        <w:ind w:left="2160" w:hanging="180"/>
      </w:pPr>
    </w:lvl>
    <w:lvl w:ilvl="3" w:tplc="93106DE6" w:tentative="1">
      <w:start w:val="1"/>
      <w:numFmt w:val="decimal"/>
      <w:lvlText w:val="%4."/>
      <w:lvlJc w:val="left"/>
      <w:pPr>
        <w:ind w:left="2880" w:hanging="360"/>
      </w:pPr>
    </w:lvl>
    <w:lvl w:ilvl="4" w:tplc="78946BDC" w:tentative="1">
      <w:start w:val="1"/>
      <w:numFmt w:val="lowerLetter"/>
      <w:lvlText w:val="%5."/>
      <w:lvlJc w:val="left"/>
      <w:pPr>
        <w:ind w:left="3600" w:hanging="360"/>
      </w:pPr>
    </w:lvl>
    <w:lvl w:ilvl="5" w:tplc="753CE4E4" w:tentative="1">
      <w:start w:val="1"/>
      <w:numFmt w:val="lowerRoman"/>
      <w:lvlText w:val="%6."/>
      <w:lvlJc w:val="right"/>
      <w:pPr>
        <w:ind w:left="4320" w:hanging="180"/>
      </w:pPr>
    </w:lvl>
    <w:lvl w:ilvl="6" w:tplc="B02E6E9E" w:tentative="1">
      <w:start w:val="1"/>
      <w:numFmt w:val="decimal"/>
      <w:lvlText w:val="%7."/>
      <w:lvlJc w:val="left"/>
      <w:pPr>
        <w:ind w:left="5040" w:hanging="360"/>
      </w:pPr>
    </w:lvl>
    <w:lvl w:ilvl="7" w:tplc="21A87EC6" w:tentative="1">
      <w:start w:val="1"/>
      <w:numFmt w:val="lowerLetter"/>
      <w:lvlText w:val="%8."/>
      <w:lvlJc w:val="left"/>
      <w:pPr>
        <w:ind w:left="5760" w:hanging="360"/>
      </w:pPr>
    </w:lvl>
    <w:lvl w:ilvl="8" w:tplc="085E74D8" w:tentative="1">
      <w:start w:val="1"/>
      <w:numFmt w:val="lowerRoman"/>
      <w:lvlText w:val="%9."/>
      <w:lvlJc w:val="right"/>
      <w:pPr>
        <w:ind w:left="6480" w:hanging="180"/>
      </w:pPr>
    </w:lvl>
  </w:abstractNum>
  <w:abstractNum w:abstractNumId="93" w15:restartNumberingAfterBreak="0">
    <w:nsid w:val="78594B1C"/>
    <w:multiLevelType w:val="hybridMultilevel"/>
    <w:tmpl w:val="E12275F8"/>
    <w:lvl w:ilvl="0" w:tplc="214E2856">
      <w:start w:val="20"/>
      <w:numFmt w:val="bullet"/>
      <w:lvlText w:val="-"/>
      <w:lvlJc w:val="left"/>
      <w:pPr>
        <w:ind w:left="2024" w:hanging="360"/>
      </w:pPr>
      <w:rPr>
        <w:rFonts w:ascii="Arial" w:eastAsia="Times New Roman" w:hAnsi="Arial" w:hint="default"/>
      </w:rPr>
    </w:lvl>
    <w:lvl w:ilvl="1" w:tplc="C5B2DCA8" w:tentative="1">
      <w:start w:val="1"/>
      <w:numFmt w:val="bullet"/>
      <w:lvlText w:val="o"/>
      <w:lvlJc w:val="left"/>
      <w:pPr>
        <w:ind w:left="2744" w:hanging="360"/>
      </w:pPr>
      <w:rPr>
        <w:rFonts w:ascii="Courier New" w:hAnsi="Courier New" w:cs="Courier New" w:hint="default"/>
      </w:rPr>
    </w:lvl>
    <w:lvl w:ilvl="2" w:tplc="BE24DCD2" w:tentative="1">
      <w:start w:val="1"/>
      <w:numFmt w:val="bullet"/>
      <w:lvlText w:val=""/>
      <w:lvlJc w:val="left"/>
      <w:pPr>
        <w:ind w:left="3464" w:hanging="360"/>
      </w:pPr>
      <w:rPr>
        <w:rFonts w:ascii="Wingdings" w:hAnsi="Wingdings" w:hint="default"/>
      </w:rPr>
    </w:lvl>
    <w:lvl w:ilvl="3" w:tplc="1572F3E8" w:tentative="1">
      <w:start w:val="1"/>
      <w:numFmt w:val="bullet"/>
      <w:lvlText w:val=""/>
      <w:lvlJc w:val="left"/>
      <w:pPr>
        <w:ind w:left="4184" w:hanging="360"/>
      </w:pPr>
      <w:rPr>
        <w:rFonts w:ascii="Symbol" w:hAnsi="Symbol" w:hint="default"/>
      </w:rPr>
    </w:lvl>
    <w:lvl w:ilvl="4" w:tplc="AE4E859C" w:tentative="1">
      <w:start w:val="1"/>
      <w:numFmt w:val="bullet"/>
      <w:lvlText w:val="o"/>
      <w:lvlJc w:val="left"/>
      <w:pPr>
        <w:ind w:left="4904" w:hanging="360"/>
      </w:pPr>
      <w:rPr>
        <w:rFonts w:ascii="Courier New" w:hAnsi="Courier New" w:cs="Courier New" w:hint="default"/>
      </w:rPr>
    </w:lvl>
    <w:lvl w:ilvl="5" w:tplc="3800D7AC" w:tentative="1">
      <w:start w:val="1"/>
      <w:numFmt w:val="bullet"/>
      <w:lvlText w:val=""/>
      <w:lvlJc w:val="left"/>
      <w:pPr>
        <w:ind w:left="5624" w:hanging="360"/>
      </w:pPr>
      <w:rPr>
        <w:rFonts w:ascii="Wingdings" w:hAnsi="Wingdings" w:hint="default"/>
      </w:rPr>
    </w:lvl>
    <w:lvl w:ilvl="6" w:tplc="A48044EE" w:tentative="1">
      <w:start w:val="1"/>
      <w:numFmt w:val="bullet"/>
      <w:lvlText w:val=""/>
      <w:lvlJc w:val="left"/>
      <w:pPr>
        <w:ind w:left="6344" w:hanging="360"/>
      </w:pPr>
      <w:rPr>
        <w:rFonts w:ascii="Symbol" w:hAnsi="Symbol" w:hint="default"/>
      </w:rPr>
    </w:lvl>
    <w:lvl w:ilvl="7" w:tplc="E0C2EF80" w:tentative="1">
      <w:start w:val="1"/>
      <w:numFmt w:val="bullet"/>
      <w:lvlText w:val="o"/>
      <w:lvlJc w:val="left"/>
      <w:pPr>
        <w:ind w:left="7064" w:hanging="360"/>
      </w:pPr>
      <w:rPr>
        <w:rFonts w:ascii="Courier New" w:hAnsi="Courier New" w:cs="Courier New" w:hint="default"/>
      </w:rPr>
    </w:lvl>
    <w:lvl w:ilvl="8" w:tplc="85162276" w:tentative="1">
      <w:start w:val="1"/>
      <w:numFmt w:val="bullet"/>
      <w:lvlText w:val=""/>
      <w:lvlJc w:val="left"/>
      <w:pPr>
        <w:ind w:left="7784" w:hanging="360"/>
      </w:pPr>
      <w:rPr>
        <w:rFonts w:ascii="Wingdings" w:hAnsi="Wingdings" w:hint="default"/>
      </w:rPr>
    </w:lvl>
  </w:abstractNum>
  <w:abstractNum w:abstractNumId="94" w15:restartNumberingAfterBreak="0">
    <w:nsid w:val="795E563E"/>
    <w:multiLevelType w:val="hybridMultilevel"/>
    <w:tmpl w:val="51AA5816"/>
    <w:lvl w:ilvl="0" w:tplc="99D29B9E">
      <w:start w:val="20"/>
      <w:numFmt w:val="bullet"/>
      <w:lvlText w:val="-"/>
      <w:lvlJc w:val="left"/>
      <w:pPr>
        <w:ind w:left="227" w:firstLine="133"/>
      </w:pPr>
      <w:rPr>
        <w:rFonts w:ascii="Arial" w:eastAsia="Times New Roman" w:hAnsi="Arial" w:hint="default"/>
      </w:rPr>
    </w:lvl>
    <w:lvl w:ilvl="1" w:tplc="77FEEB94">
      <w:start w:val="1"/>
      <w:numFmt w:val="bullet"/>
      <w:lvlText w:val="o"/>
      <w:lvlJc w:val="left"/>
      <w:pPr>
        <w:ind w:left="1440" w:hanging="360"/>
      </w:pPr>
      <w:rPr>
        <w:rFonts w:ascii="Courier New" w:hAnsi="Courier New" w:cs="Courier New" w:hint="default"/>
      </w:rPr>
    </w:lvl>
    <w:lvl w:ilvl="2" w:tplc="18D2797C">
      <w:start w:val="1"/>
      <w:numFmt w:val="bullet"/>
      <w:lvlText w:val=""/>
      <w:lvlJc w:val="left"/>
      <w:pPr>
        <w:ind w:left="2160" w:hanging="360"/>
      </w:pPr>
      <w:rPr>
        <w:rFonts w:ascii="Wingdings" w:hAnsi="Wingdings" w:hint="default"/>
      </w:rPr>
    </w:lvl>
    <w:lvl w:ilvl="3" w:tplc="18F85434">
      <w:start w:val="1"/>
      <w:numFmt w:val="bullet"/>
      <w:lvlText w:val=""/>
      <w:lvlJc w:val="left"/>
      <w:pPr>
        <w:ind w:left="2880" w:hanging="360"/>
      </w:pPr>
      <w:rPr>
        <w:rFonts w:ascii="Symbol" w:hAnsi="Symbol" w:hint="default"/>
      </w:rPr>
    </w:lvl>
    <w:lvl w:ilvl="4" w:tplc="AEF6C046">
      <w:start w:val="1"/>
      <w:numFmt w:val="bullet"/>
      <w:lvlText w:val="o"/>
      <w:lvlJc w:val="left"/>
      <w:pPr>
        <w:ind w:left="3600" w:hanging="360"/>
      </w:pPr>
      <w:rPr>
        <w:rFonts w:ascii="Courier New" w:hAnsi="Courier New" w:cs="Courier New" w:hint="default"/>
      </w:rPr>
    </w:lvl>
    <w:lvl w:ilvl="5" w:tplc="AE7A06F8">
      <w:start w:val="1"/>
      <w:numFmt w:val="bullet"/>
      <w:lvlText w:val=""/>
      <w:lvlJc w:val="left"/>
      <w:pPr>
        <w:ind w:left="4320" w:hanging="360"/>
      </w:pPr>
      <w:rPr>
        <w:rFonts w:ascii="Wingdings" w:hAnsi="Wingdings" w:hint="default"/>
      </w:rPr>
    </w:lvl>
    <w:lvl w:ilvl="6" w:tplc="C770A680">
      <w:start w:val="1"/>
      <w:numFmt w:val="bullet"/>
      <w:lvlText w:val=""/>
      <w:lvlJc w:val="left"/>
      <w:pPr>
        <w:ind w:left="5040" w:hanging="360"/>
      </w:pPr>
      <w:rPr>
        <w:rFonts w:ascii="Symbol" w:hAnsi="Symbol" w:hint="default"/>
      </w:rPr>
    </w:lvl>
    <w:lvl w:ilvl="7" w:tplc="28525A9C">
      <w:start w:val="1"/>
      <w:numFmt w:val="bullet"/>
      <w:lvlText w:val="o"/>
      <w:lvlJc w:val="left"/>
      <w:pPr>
        <w:ind w:left="5760" w:hanging="360"/>
      </w:pPr>
      <w:rPr>
        <w:rFonts w:ascii="Courier New" w:hAnsi="Courier New" w:cs="Courier New" w:hint="default"/>
      </w:rPr>
    </w:lvl>
    <w:lvl w:ilvl="8" w:tplc="753C037A">
      <w:start w:val="1"/>
      <w:numFmt w:val="bullet"/>
      <w:lvlText w:val=""/>
      <w:lvlJc w:val="left"/>
      <w:pPr>
        <w:ind w:left="6480" w:hanging="360"/>
      </w:pPr>
      <w:rPr>
        <w:rFonts w:ascii="Wingdings" w:hAnsi="Wingdings" w:hint="default"/>
      </w:rPr>
    </w:lvl>
  </w:abstractNum>
  <w:abstractNum w:abstractNumId="95" w15:restartNumberingAfterBreak="0">
    <w:nsid w:val="7DF877A3"/>
    <w:multiLevelType w:val="multilevel"/>
    <w:tmpl w:val="119E525A"/>
    <w:styleLink w:val="WWNum1"/>
    <w:lvl w:ilvl="0">
      <w:numFmt w:val="bullet"/>
      <w:lvlText w:val=""/>
      <w:lvlJc w:val="left"/>
      <w:pPr>
        <w:ind w:left="360" w:hanging="360"/>
      </w:pPr>
    </w:lvl>
    <w:lvl w:ilvl="1">
      <w:numFmt w:val="bullet"/>
      <w:lvlText w:val="o"/>
      <w:lvlJc w:val="left"/>
      <w:pPr>
        <w:ind w:left="1080" w:hanging="360"/>
      </w:pPr>
      <w:rPr>
        <w:rFonts w:ascii="Times New Roman" w:hAnsi="Times New Roman" w:cs="Courier New"/>
      </w:rPr>
    </w:lvl>
    <w:lvl w:ilvl="2">
      <w:numFmt w:val="bullet"/>
      <w:lvlText w:val=""/>
      <w:lvlJc w:val="left"/>
      <w:pPr>
        <w:ind w:left="1800" w:hanging="360"/>
      </w:pPr>
    </w:lvl>
    <w:lvl w:ilvl="3">
      <w:numFmt w:val="bullet"/>
      <w:lvlText w:val=""/>
      <w:lvlJc w:val="left"/>
      <w:pPr>
        <w:ind w:left="2520" w:hanging="360"/>
      </w:pPr>
    </w:lvl>
    <w:lvl w:ilvl="4">
      <w:numFmt w:val="bullet"/>
      <w:lvlText w:val="o"/>
      <w:lvlJc w:val="left"/>
      <w:pPr>
        <w:ind w:left="3240" w:hanging="360"/>
      </w:pPr>
      <w:rPr>
        <w:rFonts w:ascii="Times New Roman" w:hAnsi="Times New Roman" w:cs="Courier New"/>
      </w:rPr>
    </w:lvl>
    <w:lvl w:ilvl="5">
      <w:numFmt w:val="bullet"/>
      <w:lvlText w:val=""/>
      <w:lvlJc w:val="left"/>
      <w:pPr>
        <w:ind w:left="3960" w:hanging="360"/>
      </w:pPr>
    </w:lvl>
    <w:lvl w:ilvl="6">
      <w:numFmt w:val="bullet"/>
      <w:lvlText w:val=""/>
      <w:lvlJc w:val="left"/>
      <w:pPr>
        <w:ind w:left="4680" w:hanging="360"/>
      </w:pPr>
    </w:lvl>
    <w:lvl w:ilvl="7">
      <w:numFmt w:val="bullet"/>
      <w:lvlText w:val="o"/>
      <w:lvlJc w:val="left"/>
      <w:pPr>
        <w:ind w:left="5400" w:hanging="360"/>
      </w:pPr>
      <w:rPr>
        <w:rFonts w:ascii="Times New Roman" w:hAnsi="Times New Roman" w:cs="Courier New"/>
      </w:rPr>
    </w:lvl>
    <w:lvl w:ilvl="8">
      <w:numFmt w:val="bullet"/>
      <w:lvlText w:val=""/>
      <w:lvlJc w:val="left"/>
      <w:pPr>
        <w:ind w:left="6120" w:hanging="360"/>
      </w:pPr>
    </w:lvl>
  </w:abstractNum>
  <w:abstractNum w:abstractNumId="96" w15:restartNumberingAfterBreak="0">
    <w:nsid w:val="7E777F9B"/>
    <w:multiLevelType w:val="hybridMultilevel"/>
    <w:tmpl w:val="7190021E"/>
    <w:lvl w:ilvl="0" w:tplc="4CD28602">
      <w:start w:val="20"/>
      <w:numFmt w:val="bullet"/>
      <w:lvlText w:val="-"/>
      <w:lvlJc w:val="left"/>
      <w:pPr>
        <w:ind w:left="360" w:hanging="360"/>
      </w:pPr>
      <w:rPr>
        <w:rFonts w:ascii="Arial" w:eastAsia="Times New Roman" w:hAnsi="Arial" w:hint="default"/>
      </w:rPr>
    </w:lvl>
    <w:lvl w:ilvl="1" w:tplc="5DE6D8BE" w:tentative="1">
      <w:start w:val="1"/>
      <w:numFmt w:val="bullet"/>
      <w:lvlText w:val="o"/>
      <w:lvlJc w:val="left"/>
      <w:pPr>
        <w:ind w:left="1080" w:hanging="360"/>
      </w:pPr>
      <w:rPr>
        <w:rFonts w:ascii="Courier New" w:hAnsi="Courier New" w:cs="Courier New" w:hint="default"/>
      </w:rPr>
    </w:lvl>
    <w:lvl w:ilvl="2" w:tplc="9B4C18EA" w:tentative="1">
      <w:start w:val="1"/>
      <w:numFmt w:val="bullet"/>
      <w:lvlText w:val=""/>
      <w:lvlJc w:val="left"/>
      <w:pPr>
        <w:ind w:left="1800" w:hanging="360"/>
      </w:pPr>
      <w:rPr>
        <w:rFonts w:ascii="Wingdings" w:hAnsi="Wingdings" w:hint="default"/>
      </w:rPr>
    </w:lvl>
    <w:lvl w:ilvl="3" w:tplc="071276E8" w:tentative="1">
      <w:start w:val="1"/>
      <w:numFmt w:val="bullet"/>
      <w:lvlText w:val=""/>
      <w:lvlJc w:val="left"/>
      <w:pPr>
        <w:ind w:left="2520" w:hanging="360"/>
      </w:pPr>
      <w:rPr>
        <w:rFonts w:ascii="Symbol" w:hAnsi="Symbol" w:hint="default"/>
      </w:rPr>
    </w:lvl>
    <w:lvl w:ilvl="4" w:tplc="41E08CA6" w:tentative="1">
      <w:start w:val="1"/>
      <w:numFmt w:val="bullet"/>
      <w:lvlText w:val="o"/>
      <w:lvlJc w:val="left"/>
      <w:pPr>
        <w:ind w:left="3240" w:hanging="360"/>
      </w:pPr>
      <w:rPr>
        <w:rFonts w:ascii="Courier New" w:hAnsi="Courier New" w:cs="Courier New" w:hint="default"/>
      </w:rPr>
    </w:lvl>
    <w:lvl w:ilvl="5" w:tplc="3CC6CA90" w:tentative="1">
      <w:start w:val="1"/>
      <w:numFmt w:val="bullet"/>
      <w:lvlText w:val=""/>
      <w:lvlJc w:val="left"/>
      <w:pPr>
        <w:ind w:left="3960" w:hanging="360"/>
      </w:pPr>
      <w:rPr>
        <w:rFonts w:ascii="Wingdings" w:hAnsi="Wingdings" w:hint="default"/>
      </w:rPr>
    </w:lvl>
    <w:lvl w:ilvl="6" w:tplc="93B63F9A" w:tentative="1">
      <w:start w:val="1"/>
      <w:numFmt w:val="bullet"/>
      <w:lvlText w:val=""/>
      <w:lvlJc w:val="left"/>
      <w:pPr>
        <w:ind w:left="4680" w:hanging="360"/>
      </w:pPr>
      <w:rPr>
        <w:rFonts w:ascii="Symbol" w:hAnsi="Symbol" w:hint="default"/>
      </w:rPr>
    </w:lvl>
    <w:lvl w:ilvl="7" w:tplc="44062C70" w:tentative="1">
      <w:start w:val="1"/>
      <w:numFmt w:val="bullet"/>
      <w:lvlText w:val="o"/>
      <w:lvlJc w:val="left"/>
      <w:pPr>
        <w:ind w:left="5400" w:hanging="360"/>
      </w:pPr>
      <w:rPr>
        <w:rFonts w:ascii="Courier New" w:hAnsi="Courier New" w:cs="Courier New" w:hint="default"/>
      </w:rPr>
    </w:lvl>
    <w:lvl w:ilvl="8" w:tplc="48764868" w:tentative="1">
      <w:start w:val="1"/>
      <w:numFmt w:val="bullet"/>
      <w:lvlText w:val=""/>
      <w:lvlJc w:val="left"/>
      <w:pPr>
        <w:ind w:left="6120" w:hanging="360"/>
      </w:pPr>
      <w:rPr>
        <w:rFonts w:ascii="Wingdings" w:hAnsi="Wingdings" w:hint="default"/>
      </w:rPr>
    </w:lvl>
  </w:abstractNum>
  <w:abstractNum w:abstractNumId="97" w15:restartNumberingAfterBreak="0">
    <w:nsid w:val="7F6C25B1"/>
    <w:multiLevelType w:val="multilevel"/>
    <w:tmpl w:val="7A9C26C8"/>
    <w:styleLink w:val="L4"/>
    <w:lvl w:ilvl="0">
      <w:numFmt w:val="bullet"/>
      <w:lvlText w:val="•"/>
      <w:lvlJc w:val="left"/>
      <w:pPr>
        <w:ind w:left="647" w:hanging="363"/>
      </w:pPr>
      <w:rPr>
        <w:rFonts w:ascii="StarSymbol" w:hAnsi="StarSymbol"/>
      </w:rPr>
    </w:lvl>
    <w:lvl w:ilvl="1">
      <w:numFmt w:val="bullet"/>
      <w:lvlText w:val="•"/>
      <w:lvlJc w:val="left"/>
      <w:pPr>
        <w:ind w:left="930" w:hanging="363"/>
      </w:pPr>
      <w:rPr>
        <w:rFonts w:ascii="StarSymbol" w:hAnsi="StarSymbol"/>
      </w:rPr>
    </w:lvl>
    <w:lvl w:ilvl="2">
      <w:numFmt w:val="bullet"/>
      <w:lvlText w:val=""/>
      <w:lvlJc w:val="left"/>
      <w:pPr>
        <w:ind w:left="2509" w:hanging="360"/>
      </w:pPr>
      <w:rPr>
        <w:rFonts w:ascii="Wingdings" w:hAnsi="Wingdings"/>
      </w:rPr>
    </w:lvl>
    <w:lvl w:ilvl="3">
      <w:numFmt w:val="bullet"/>
      <w:lvlText w:val=""/>
      <w:lvlJc w:val="left"/>
      <w:pPr>
        <w:ind w:left="3229" w:hanging="360"/>
      </w:pPr>
      <w:rPr>
        <w:rFonts w:ascii="Symbol" w:hAnsi="Symbol"/>
      </w:rPr>
    </w:lvl>
    <w:lvl w:ilvl="4">
      <w:numFmt w:val="bullet"/>
      <w:lvlText w:val="o"/>
      <w:lvlJc w:val="left"/>
      <w:pPr>
        <w:ind w:left="3949" w:hanging="360"/>
      </w:pPr>
      <w:rPr>
        <w:rFonts w:ascii="Courier New" w:hAnsi="Courier New"/>
      </w:rPr>
    </w:lvl>
    <w:lvl w:ilvl="5">
      <w:numFmt w:val="bullet"/>
      <w:lvlText w:val=""/>
      <w:lvlJc w:val="left"/>
      <w:pPr>
        <w:ind w:left="4669" w:hanging="360"/>
      </w:pPr>
      <w:rPr>
        <w:rFonts w:ascii="Wingdings" w:hAnsi="Wingdings"/>
      </w:rPr>
    </w:lvl>
    <w:lvl w:ilvl="6">
      <w:numFmt w:val="bullet"/>
      <w:lvlText w:val=""/>
      <w:lvlJc w:val="left"/>
      <w:pPr>
        <w:ind w:left="5389" w:hanging="360"/>
      </w:pPr>
      <w:rPr>
        <w:rFonts w:ascii="Symbol" w:hAnsi="Symbol"/>
      </w:rPr>
    </w:lvl>
    <w:lvl w:ilvl="7">
      <w:numFmt w:val="bullet"/>
      <w:lvlText w:val="o"/>
      <w:lvlJc w:val="left"/>
      <w:pPr>
        <w:ind w:left="6109" w:hanging="360"/>
      </w:pPr>
      <w:rPr>
        <w:rFonts w:ascii="Courier New" w:hAnsi="Courier New"/>
      </w:rPr>
    </w:lvl>
    <w:lvl w:ilvl="8">
      <w:numFmt w:val="bullet"/>
      <w:lvlText w:val=""/>
      <w:lvlJc w:val="left"/>
      <w:pPr>
        <w:ind w:left="6829" w:hanging="360"/>
      </w:pPr>
      <w:rPr>
        <w:rFonts w:ascii="Wingdings" w:hAnsi="Wingdings"/>
      </w:rPr>
    </w:lvl>
  </w:abstractNum>
  <w:num w:numId="1" w16cid:durableId="36972331">
    <w:abstractNumId w:val="64"/>
  </w:num>
  <w:num w:numId="2" w16cid:durableId="722368052">
    <w:abstractNumId w:val="94"/>
  </w:num>
  <w:num w:numId="3" w16cid:durableId="39655979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16650308">
    <w:abstractNumId w:val="79"/>
  </w:num>
  <w:num w:numId="5" w16cid:durableId="500462948">
    <w:abstractNumId w:val="14"/>
  </w:num>
  <w:num w:numId="6" w16cid:durableId="858854556">
    <w:abstractNumId w:val="55"/>
  </w:num>
  <w:num w:numId="7" w16cid:durableId="378405821">
    <w:abstractNumId w:val="97"/>
  </w:num>
  <w:num w:numId="8" w16cid:durableId="1963419342">
    <w:abstractNumId w:val="95"/>
  </w:num>
  <w:num w:numId="9" w16cid:durableId="236016380">
    <w:abstractNumId w:val="66"/>
  </w:num>
  <w:num w:numId="10" w16cid:durableId="2009598713">
    <w:abstractNumId w:val="9"/>
  </w:num>
  <w:num w:numId="11" w16cid:durableId="27335708">
    <w:abstractNumId w:val="7"/>
  </w:num>
  <w:num w:numId="12" w16cid:durableId="394206188">
    <w:abstractNumId w:val="6"/>
  </w:num>
  <w:num w:numId="13" w16cid:durableId="2042632861">
    <w:abstractNumId w:val="5"/>
  </w:num>
  <w:num w:numId="14" w16cid:durableId="1935279244">
    <w:abstractNumId w:val="4"/>
  </w:num>
  <w:num w:numId="15" w16cid:durableId="113329735">
    <w:abstractNumId w:val="8"/>
  </w:num>
  <w:num w:numId="16" w16cid:durableId="452330338">
    <w:abstractNumId w:val="3"/>
  </w:num>
  <w:num w:numId="17" w16cid:durableId="79983741">
    <w:abstractNumId w:val="2"/>
  </w:num>
  <w:num w:numId="18" w16cid:durableId="1403335178">
    <w:abstractNumId w:val="1"/>
  </w:num>
  <w:num w:numId="19" w16cid:durableId="912467618">
    <w:abstractNumId w:val="0"/>
  </w:num>
  <w:num w:numId="20" w16cid:durableId="1048605800">
    <w:abstractNumId w:val="38"/>
  </w:num>
  <w:num w:numId="21" w16cid:durableId="72091530">
    <w:abstractNumId w:val="81"/>
  </w:num>
  <w:num w:numId="22" w16cid:durableId="894899532">
    <w:abstractNumId w:val="37"/>
  </w:num>
  <w:num w:numId="23" w16cid:durableId="1580365757">
    <w:abstractNumId w:val="56"/>
  </w:num>
  <w:num w:numId="24" w16cid:durableId="1266419365">
    <w:abstractNumId w:val="32"/>
  </w:num>
  <w:num w:numId="25" w16cid:durableId="33703257">
    <w:abstractNumId w:val="73"/>
  </w:num>
  <w:num w:numId="26" w16cid:durableId="309873697">
    <w:abstractNumId w:val="30"/>
  </w:num>
  <w:num w:numId="27" w16cid:durableId="811825252">
    <w:abstractNumId w:val="87"/>
  </w:num>
  <w:num w:numId="28" w16cid:durableId="2076779717">
    <w:abstractNumId w:val="51"/>
  </w:num>
  <w:num w:numId="29" w16cid:durableId="1187135725">
    <w:abstractNumId w:val="89"/>
  </w:num>
  <w:num w:numId="30" w16cid:durableId="998122408">
    <w:abstractNumId w:val="65"/>
  </w:num>
  <w:num w:numId="31" w16cid:durableId="199979516">
    <w:abstractNumId w:val="15"/>
  </w:num>
  <w:num w:numId="32" w16cid:durableId="1431731897">
    <w:abstractNumId w:val="84"/>
  </w:num>
  <w:num w:numId="33" w16cid:durableId="160315745">
    <w:abstractNumId w:val="67"/>
  </w:num>
  <w:num w:numId="34" w16cid:durableId="998079837">
    <w:abstractNumId w:val="21"/>
  </w:num>
  <w:num w:numId="35" w16cid:durableId="421992423">
    <w:abstractNumId w:val="53"/>
  </w:num>
  <w:num w:numId="36" w16cid:durableId="254243298">
    <w:abstractNumId w:val="47"/>
  </w:num>
  <w:num w:numId="37" w16cid:durableId="206912536">
    <w:abstractNumId w:val="26"/>
  </w:num>
  <w:num w:numId="38" w16cid:durableId="1717511231">
    <w:abstractNumId w:val="52"/>
  </w:num>
  <w:num w:numId="39" w16cid:durableId="810708477">
    <w:abstractNumId w:val="91"/>
  </w:num>
  <w:num w:numId="40" w16cid:durableId="596062033">
    <w:abstractNumId w:val="68"/>
  </w:num>
  <w:num w:numId="41" w16cid:durableId="1361128275">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619648496">
    <w:abstractNumId w:val="33"/>
  </w:num>
  <w:num w:numId="43" w16cid:durableId="1790777377">
    <w:abstractNumId w:val="77"/>
  </w:num>
  <w:num w:numId="44" w16cid:durableId="945692011">
    <w:abstractNumId w:val="12"/>
  </w:num>
  <w:num w:numId="45" w16cid:durableId="1853907302">
    <w:abstractNumId w:val="25"/>
  </w:num>
  <w:num w:numId="46" w16cid:durableId="547643011">
    <w:abstractNumId w:val="92"/>
  </w:num>
  <w:num w:numId="47" w16cid:durableId="927230802">
    <w:abstractNumId w:val="80"/>
  </w:num>
  <w:num w:numId="48" w16cid:durableId="1400320231">
    <w:abstractNumId w:val="54"/>
  </w:num>
  <w:num w:numId="49" w16cid:durableId="1256014597">
    <w:abstractNumId w:val="60"/>
  </w:num>
  <w:num w:numId="50" w16cid:durableId="492601231">
    <w:abstractNumId w:val="83"/>
  </w:num>
  <w:num w:numId="51" w16cid:durableId="497964540">
    <w:abstractNumId w:val="19"/>
  </w:num>
  <w:num w:numId="52" w16cid:durableId="1643727450">
    <w:abstractNumId w:val="88"/>
  </w:num>
  <w:num w:numId="53" w16cid:durableId="1441951677">
    <w:abstractNumId w:val="96"/>
  </w:num>
  <w:num w:numId="54" w16cid:durableId="676929918">
    <w:abstractNumId w:val="31"/>
  </w:num>
  <w:num w:numId="55" w16cid:durableId="1950502688">
    <w:abstractNumId w:val="34"/>
  </w:num>
  <w:num w:numId="56" w16cid:durableId="441262581">
    <w:abstractNumId w:val="35"/>
  </w:num>
  <w:num w:numId="57" w16cid:durableId="1168208017">
    <w:abstractNumId w:val="44"/>
  </w:num>
  <w:num w:numId="58" w16cid:durableId="1796826221">
    <w:abstractNumId w:val="69"/>
  </w:num>
  <w:num w:numId="59" w16cid:durableId="510725439">
    <w:abstractNumId w:val="41"/>
  </w:num>
  <w:num w:numId="60" w16cid:durableId="1613825052">
    <w:abstractNumId w:val="59"/>
  </w:num>
  <w:num w:numId="61" w16cid:durableId="594090697">
    <w:abstractNumId w:val="86"/>
  </w:num>
  <w:num w:numId="62" w16cid:durableId="874317636">
    <w:abstractNumId w:val="46"/>
  </w:num>
  <w:num w:numId="63" w16cid:durableId="30884391">
    <w:abstractNumId w:val="90"/>
  </w:num>
  <w:num w:numId="64" w16cid:durableId="1482577582">
    <w:abstractNumId w:val="75"/>
  </w:num>
  <w:num w:numId="65" w16cid:durableId="1565021254">
    <w:abstractNumId w:val="49"/>
  </w:num>
  <w:num w:numId="66" w16cid:durableId="1493568495">
    <w:abstractNumId w:val="72"/>
  </w:num>
  <w:num w:numId="67" w16cid:durableId="208684111">
    <w:abstractNumId w:val="70"/>
  </w:num>
  <w:num w:numId="68" w16cid:durableId="659116626">
    <w:abstractNumId w:val="6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071391087">
    <w:abstractNumId w:val="57"/>
  </w:num>
  <w:num w:numId="70" w16cid:durableId="23136435">
    <w:abstractNumId w:val="23"/>
  </w:num>
  <w:num w:numId="71" w16cid:durableId="1868256438">
    <w:abstractNumId w:val="71"/>
  </w:num>
  <w:num w:numId="72" w16cid:durableId="81148601">
    <w:abstractNumId w:val="11"/>
  </w:num>
  <w:num w:numId="73" w16cid:durableId="245264948">
    <w:abstractNumId w:val="20"/>
  </w:num>
  <w:num w:numId="74" w16cid:durableId="313727406">
    <w:abstractNumId w:val="17"/>
  </w:num>
  <w:num w:numId="75" w16cid:durableId="1509053394">
    <w:abstractNumId w:val="36"/>
  </w:num>
  <w:num w:numId="76" w16cid:durableId="1313562824">
    <w:abstractNumId w:val="16"/>
  </w:num>
  <w:num w:numId="77" w16cid:durableId="1370836437">
    <w:abstractNumId w:val="10"/>
  </w:num>
  <w:num w:numId="78" w16cid:durableId="314991687">
    <w:abstractNumId w:val="28"/>
    <w:lvlOverride w:ilvl="0">
      <w:lvl w:ilvl="0">
        <w:start w:val="1"/>
        <w:numFmt w:val="decimal"/>
        <w:lvlText w:val="%1"/>
        <w:lvlJc w:val="left"/>
        <w:pPr>
          <w:ind w:left="432" w:hanging="432"/>
        </w:pPr>
      </w:lvl>
    </w:lvlOverride>
    <w:lvlOverride w:ilvl="1">
      <w:lvl w:ilvl="1">
        <w:start w:val="1"/>
        <w:numFmt w:val="decimal"/>
        <w:lvlText w:val="%1.%2"/>
        <w:lvlJc w:val="left"/>
        <w:pPr>
          <w:ind w:left="576" w:hanging="576"/>
        </w:pPr>
      </w:lvl>
    </w:lvlOverride>
    <w:lvlOverride w:ilvl="2">
      <w:lvl w:ilvl="2">
        <w:start w:val="1"/>
        <w:numFmt w:val="decimal"/>
        <w:lvlText w:val="%1.%2.%3"/>
        <w:lvlJc w:val="left"/>
        <w:pPr>
          <w:ind w:left="720" w:hanging="720"/>
        </w:pPr>
      </w:lvl>
    </w:lvlOverride>
    <w:lvlOverride w:ilvl="3">
      <w:lvl w:ilvl="3">
        <w:start w:val="1"/>
        <w:numFmt w:val="decimal"/>
        <w:lvlText w:val="%1.%2.%3.%4"/>
        <w:lvlJc w:val="left"/>
        <w:pPr>
          <w:ind w:left="864" w:hanging="864"/>
        </w:pPr>
      </w:lvl>
    </w:lvlOverride>
    <w:lvlOverride w:ilvl="4">
      <w:lvl w:ilvl="4">
        <w:start w:val="1"/>
        <w:numFmt w:val="decimal"/>
        <w:lvlText w:val="%1.%2.%3.%4.%5"/>
        <w:lvlJc w:val="left"/>
        <w:pPr>
          <w:ind w:left="1008" w:hanging="1008"/>
        </w:pPr>
      </w:lvl>
    </w:lvlOverride>
    <w:lvlOverride w:ilvl="5">
      <w:lvl w:ilvl="5">
        <w:start w:val="1"/>
        <w:numFmt w:val="decimal"/>
        <w:lvlText w:val="%1.%2.%3.%4.%5.%6"/>
        <w:lvlJc w:val="left"/>
        <w:pPr>
          <w:ind w:left="1152" w:hanging="1152"/>
        </w:pPr>
      </w:lvl>
    </w:lvlOverride>
    <w:lvlOverride w:ilvl="6">
      <w:lvl w:ilvl="6">
        <w:start w:val="1"/>
        <w:numFmt w:val="decimal"/>
        <w:lvlText w:val="%1.%2.%3.%4.%5.%6.%7"/>
        <w:lvlJc w:val="left"/>
        <w:pPr>
          <w:ind w:left="1296" w:hanging="1296"/>
        </w:pPr>
      </w:lvl>
    </w:lvlOverride>
    <w:lvlOverride w:ilvl="7">
      <w:lvl w:ilvl="7">
        <w:start w:val="1"/>
        <w:numFmt w:val="decimal"/>
        <w:lvlText w:val="%1.%2.%3.%4.%5.%6.%7.%8"/>
        <w:lvlJc w:val="left"/>
        <w:pPr>
          <w:ind w:left="1440" w:hanging="1440"/>
        </w:pPr>
      </w:lvl>
    </w:lvlOverride>
    <w:lvlOverride w:ilvl="8">
      <w:lvl w:ilvl="8">
        <w:start w:val="1"/>
        <w:numFmt w:val="decimal"/>
        <w:lvlText w:val="%1.%2.%3.%4.%5.%6.%7.%8.%9"/>
        <w:lvlJc w:val="left"/>
        <w:pPr>
          <w:ind w:left="1584" w:hanging="1584"/>
        </w:pPr>
      </w:lvl>
    </w:lvlOverride>
  </w:num>
  <w:num w:numId="79" w16cid:durableId="187866397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987397071">
    <w:abstractNumId w:val="28"/>
  </w:num>
  <w:num w:numId="81" w16cid:durableId="1042512279">
    <w:abstractNumId w:val="82"/>
  </w:num>
  <w:num w:numId="82" w16cid:durableId="1158032254">
    <w:abstractNumId w:val="62"/>
  </w:num>
  <w:num w:numId="83" w16cid:durableId="325206607">
    <w:abstractNumId w:val="27"/>
  </w:num>
  <w:num w:numId="84" w16cid:durableId="2092965001">
    <w:abstractNumId w:val="85"/>
  </w:num>
  <w:num w:numId="85" w16cid:durableId="2085636748">
    <w:abstractNumId w:val="24"/>
  </w:num>
  <w:num w:numId="86" w16cid:durableId="360015483">
    <w:abstractNumId w:val="58"/>
  </w:num>
  <w:num w:numId="87" w16cid:durableId="826943635">
    <w:abstractNumId w:val="61"/>
  </w:num>
  <w:num w:numId="88" w16cid:durableId="1689217483">
    <w:abstractNumId w:val="74"/>
  </w:num>
  <w:num w:numId="89" w16cid:durableId="135876533">
    <w:abstractNumId w:val="40"/>
  </w:num>
  <w:num w:numId="90" w16cid:durableId="65150632">
    <w:abstractNumId w:val="50"/>
  </w:num>
  <w:num w:numId="91" w16cid:durableId="604770535">
    <w:abstractNumId w:val="45"/>
  </w:num>
  <w:num w:numId="92" w16cid:durableId="1337540235">
    <w:abstractNumId w:val="18"/>
  </w:num>
  <w:num w:numId="93" w16cid:durableId="29171478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12774757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1447775985">
    <w:abstractNumId w:val="48"/>
  </w:num>
  <w:num w:numId="96" w16cid:durableId="1887570723">
    <w:abstractNumId w:val="35"/>
  </w:num>
  <w:num w:numId="97" w16cid:durableId="1196501280">
    <w:abstractNumId w:val="78"/>
  </w:num>
  <w:num w:numId="98" w16cid:durableId="600070502">
    <w:abstractNumId w:val="93"/>
  </w:num>
  <w:num w:numId="99" w16cid:durableId="1058624908">
    <w:abstractNumId w:val="43"/>
  </w:num>
  <w:num w:numId="100" w16cid:durableId="561058299">
    <w:abstractNumId w:val="29"/>
  </w:num>
  <w:numIdMacAtCleanup w:val="9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ja Natlačen Ivanković">
    <w15:presenceInfo w15:providerId="AD" w15:userId="S::Maja.Natlacen-Ivankovic@gov.si::c92dc855-db4e-44ad-9d7d-70ea458531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AE2"/>
    <w:rsid w:val="00003682"/>
    <w:rsid w:val="000039A2"/>
    <w:rsid w:val="00004C9E"/>
    <w:rsid w:val="000051BE"/>
    <w:rsid w:val="00005916"/>
    <w:rsid w:val="000063FF"/>
    <w:rsid w:val="000069A6"/>
    <w:rsid w:val="00007160"/>
    <w:rsid w:val="000073B5"/>
    <w:rsid w:val="00007435"/>
    <w:rsid w:val="0000785A"/>
    <w:rsid w:val="00007BDA"/>
    <w:rsid w:val="0001114A"/>
    <w:rsid w:val="000130C5"/>
    <w:rsid w:val="0001362A"/>
    <w:rsid w:val="00013F4A"/>
    <w:rsid w:val="000141DA"/>
    <w:rsid w:val="0001429B"/>
    <w:rsid w:val="000154B9"/>
    <w:rsid w:val="00015AF1"/>
    <w:rsid w:val="00015C84"/>
    <w:rsid w:val="00016447"/>
    <w:rsid w:val="00016DA2"/>
    <w:rsid w:val="00017AE5"/>
    <w:rsid w:val="000201EA"/>
    <w:rsid w:val="000217C3"/>
    <w:rsid w:val="000224CD"/>
    <w:rsid w:val="0002322E"/>
    <w:rsid w:val="00023385"/>
    <w:rsid w:val="00023A88"/>
    <w:rsid w:val="0002477F"/>
    <w:rsid w:val="00024DC1"/>
    <w:rsid w:val="00024F96"/>
    <w:rsid w:val="00025CE9"/>
    <w:rsid w:val="000264BD"/>
    <w:rsid w:val="00026AF6"/>
    <w:rsid w:val="00026B82"/>
    <w:rsid w:val="000273CF"/>
    <w:rsid w:val="00027A65"/>
    <w:rsid w:val="00031A7E"/>
    <w:rsid w:val="00031D9E"/>
    <w:rsid w:val="000327ED"/>
    <w:rsid w:val="00033041"/>
    <w:rsid w:val="00033B23"/>
    <w:rsid w:val="000346DF"/>
    <w:rsid w:val="000351A8"/>
    <w:rsid w:val="000352DD"/>
    <w:rsid w:val="000353C4"/>
    <w:rsid w:val="000362C6"/>
    <w:rsid w:val="00036D2F"/>
    <w:rsid w:val="00036DF6"/>
    <w:rsid w:val="0003721E"/>
    <w:rsid w:val="0003726C"/>
    <w:rsid w:val="00037A6A"/>
    <w:rsid w:val="00041644"/>
    <w:rsid w:val="00041A70"/>
    <w:rsid w:val="00041BE9"/>
    <w:rsid w:val="00041F3A"/>
    <w:rsid w:val="00042C77"/>
    <w:rsid w:val="0004309E"/>
    <w:rsid w:val="000439B6"/>
    <w:rsid w:val="000457DC"/>
    <w:rsid w:val="00045CA1"/>
    <w:rsid w:val="000462D9"/>
    <w:rsid w:val="00046A81"/>
    <w:rsid w:val="00046E8F"/>
    <w:rsid w:val="00047BC4"/>
    <w:rsid w:val="000504A3"/>
    <w:rsid w:val="0005164D"/>
    <w:rsid w:val="0005328C"/>
    <w:rsid w:val="00053550"/>
    <w:rsid w:val="00056EDE"/>
    <w:rsid w:val="00057EEA"/>
    <w:rsid w:val="000603B4"/>
    <w:rsid w:val="000603BF"/>
    <w:rsid w:val="000608C2"/>
    <w:rsid w:val="00060B58"/>
    <w:rsid w:val="00060FC8"/>
    <w:rsid w:val="000619E2"/>
    <w:rsid w:val="00062858"/>
    <w:rsid w:val="0006295E"/>
    <w:rsid w:val="00063042"/>
    <w:rsid w:val="00063EEE"/>
    <w:rsid w:val="000641C7"/>
    <w:rsid w:val="00065E76"/>
    <w:rsid w:val="000666B9"/>
    <w:rsid w:val="000670AE"/>
    <w:rsid w:val="00067597"/>
    <w:rsid w:val="0006762A"/>
    <w:rsid w:val="00067AA1"/>
    <w:rsid w:val="00070527"/>
    <w:rsid w:val="00073560"/>
    <w:rsid w:val="00073CAB"/>
    <w:rsid w:val="0007406D"/>
    <w:rsid w:val="00074909"/>
    <w:rsid w:val="00075BB1"/>
    <w:rsid w:val="00077412"/>
    <w:rsid w:val="00080E2A"/>
    <w:rsid w:val="0008199E"/>
    <w:rsid w:val="0008218F"/>
    <w:rsid w:val="00082C0B"/>
    <w:rsid w:val="00082FE4"/>
    <w:rsid w:val="0008352D"/>
    <w:rsid w:val="00083CA3"/>
    <w:rsid w:val="00083E8A"/>
    <w:rsid w:val="0008421D"/>
    <w:rsid w:val="00084276"/>
    <w:rsid w:val="0008547E"/>
    <w:rsid w:val="00085535"/>
    <w:rsid w:val="0008665C"/>
    <w:rsid w:val="00086F21"/>
    <w:rsid w:val="000873DC"/>
    <w:rsid w:val="000913E9"/>
    <w:rsid w:val="00093D4F"/>
    <w:rsid w:val="00093E9F"/>
    <w:rsid w:val="00093F7F"/>
    <w:rsid w:val="0009426A"/>
    <w:rsid w:val="00095E74"/>
    <w:rsid w:val="00096BB2"/>
    <w:rsid w:val="00096E06"/>
    <w:rsid w:val="000A0D67"/>
    <w:rsid w:val="000A241A"/>
    <w:rsid w:val="000A264F"/>
    <w:rsid w:val="000A276B"/>
    <w:rsid w:val="000A2AAC"/>
    <w:rsid w:val="000A2FEC"/>
    <w:rsid w:val="000A3319"/>
    <w:rsid w:val="000A362A"/>
    <w:rsid w:val="000A3CC1"/>
    <w:rsid w:val="000A456C"/>
    <w:rsid w:val="000A4AFA"/>
    <w:rsid w:val="000A4C8F"/>
    <w:rsid w:val="000A5C7E"/>
    <w:rsid w:val="000A7238"/>
    <w:rsid w:val="000A74D3"/>
    <w:rsid w:val="000B05C0"/>
    <w:rsid w:val="000B066F"/>
    <w:rsid w:val="000B0B21"/>
    <w:rsid w:val="000B23C6"/>
    <w:rsid w:val="000B318D"/>
    <w:rsid w:val="000B3237"/>
    <w:rsid w:val="000B3433"/>
    <w:rsid w:val="000B3A14"/>
    <w:rsid w:val="000B3C3B"/>
    <w:rsid w:val="000B409B"/>
    <w:rsid w:val="000B4383"/>
    <w:rsid w:val="000B474A"/>
    <w:rsid w:val="000B5A49"/>
    <w:rsid w:val="000B6093"/>
    <w:rsid w:val="000B6A31"/>
    <w:rsid w:val="000B71FB"/>
    <w:rsid w:val="000B7487"/>
    <w:rsid w:val="000B7613"/>
    <w:rsid w:val="000C0844"/>
    <w:rsid w:val="000C0BF7"/>
    <w:rsid w:val="000C0F29"/>
    <w:rsid w:val="000C2263"/>
    <w:rsid w:val="000C33FA"/>
    <w:rsid w:val="000C4001"/>
    <w:rsid w:val="000C43B1"/>
    <w:rsid w:val="000C5797"/>
    <w:rsid w:val="000C67D3"/>
    <w:rsid w:val="000C6879"/>
    <w:rsid w:val="000C6DC4"/>
    <w:rsid w:val="000C78DA"/>
    <w:rsid w:val="000C79AE"/>
    <w:rsid w:val="000D0929"/>
    <w:rsid w:val="000D0B1B"/>
    <w:rsid w:val="000D12D1"/>
    <w:rsid w:val="000D222F"/>
    <w:rsid w:val="000D2FFC"/>
    <w:rsid w:val="000D3C20"/>
    <w:rsid w:val="000D3C2D"/>
    <w:rsid w:val="000D3EEB"/>
    <w:rsid w:val="000D4055"/>
    <w:rsid w:val="000D666E"/>
    <w:rsid w:val="000D7858"/>
    <w:rsid w:val="000D7D53"/>
    <w:rsid w:val="000E028B"/>
    <w:rsid w:val="000E0412"/>
    <w:rsid w:val="000E13D8"/>
    <w:rsid w:val="000E1EEF"/>
    <w:rsid w:val="000E294D"/>
    <w:rsid w:val="000E4178"/>
    <w:rsid w:val="000E49AD"/>
    <w:rsid w:val="000E4BC2"/>
    <w:rsid w:val="000E7F46"/>
    <w:rsid w:val="000F0702"/>
    <w:rsid w:val="000F092B"/>
    <w:rsid w:val="000F092D"/>
    <w:rsid w:val="000F1A3A"/>
    <w:rsid w:val="000F1C93"/>
    <w:rsid w:val="000F27FB"/>
    <w:rsid w:val="000F3291"/>
    <w:rsid w:val="000F3969"/>
    <w:rsid w:val="000F3AEE"/>
    <w:rsid w:val="000F474D"/>
    <w:rsid w:val="000F4AE0"/>
    <w:rsid w:val="000F567E"/>
    <w:rsid w:val="000F61C6"/>
    <w:rsid w:val="000F69B0"/>
    <w:rsid w:val="000F6C50"/>
    <w:rsid w:val="000F7E48"/>
    <w:rsid w:val="001003F2"/>
    <w:rsid w:val="00104EDF"/>
    <w:rsid w:val="0010532A"/>
    <w:rsid w:val="00105495"/>
    <w:rsid w:val="001069D5"/>
    <w:rsid w:val="0011082B"/>
    <w:rsid w:val="00110DBD"/>
    <w:rsid w:val="00111668"/>
    <w:rsid w:val="00111E1F"/>
    <w:rsid w:val="00111FD5"/>
    <w:rsid w:val="001120A5"/>
    <w:rsid w:val="00112A88"/>
    <w:rsid w:val="00112DD8"/>
    <w:rsid w:val="001141FD"/>
    <w:rsid w:val="001145A8"/>
    <w:rsid w:val="001201F3"/>
    <w:rsid w:val="00120804"/>
    <w:rsid w:val="00121E55"/>
    <w:rsid w:val="0012338D"/>
    <w:rsid w:val="00124871"/>
    <w:rsid w:val="0012546C"/>
    <w:rsid w:val="00125990"/>
    <w:rsid w:val="00126390"/>
    <w:rsid w:val="00126976"/>
    <w:rsid w:val="001276AB"/>
    <w:rsid w:val="001302BE"/>
    <w:rsid w:val="0013175A"/>
    <w:rsid w:val="00134D01"/>
    <w:rsid w:val="001357B2"/>
    <w:rsid w:val="001365CA"/>
    <w:rsid w:val="001368FA"/>
    <w:rsid w:val="00136E4B"/>
    <w:rsid w:val="00136FC4"/>
    <w:rsid w:val="00137C5C"/>
    <w:rsid w:val="00140599"/>
    <w:rsid w:val="0014272C"/>
    <w:rsid w:val="001430E4"/>
    <w:rsid w:val="00143673"/>
    <w:rsid w:val="00144188"/>
    <w:rsid w:val="0014495A"/>
    <w:rsid w:val="00146419"/>
    <w:rsid w:val="00146BE8"/>
    <w:rsid w:val="001509EC"/>
    <w:rsid w:val="00151C86"/>
    <w:rsid w:val="00151E05"/>
    <w:rsid w:val="00152F51"/>
    <w:rsid w:val="0015324D"/>
    <w:rsid w:val="00153EF3"/>
    <w:rsid w:val="00154D19"/>
    <w:rsid w:val="00155C9D"/>
    <w:rsid w:val="0015659F"/>
    <w:rsid w:val="00156A4D"/>
    <w:rsid w:val="001612EB"/>
    <w:rsid w:val="00161FF2"/>
    <w:rsid w:val="0016218A"/>
    <w:rsid w:val="00163D74"/>
    <w:rsid w:val="00163F33"/>
    <w:rsid w:val="0016456A"/>
    <w:rsid w:val="00165702"/>
    <w:rsid w:val="00166278"/>
    <w:rsid w:val="00167259"/>
    <w:rsid w:val="0017162F"/>
    <w:rsid w:val="00171E36"/>
    <w:rsid w:val="00172B7A"/>
    <w:rsid w:val="001731D4"/>
    <w:rsid w:val="001736EA"/>
    <w:rsid w:val="00173B06"/>
    <w:rsid w:val="00173DA2"/>
    <w:rsid w:val="00173EE0"/>
    <w:rsid w:val="00174EFD"/>
    <w:rsid w:val="00175BDE"/>
    <w:rsid w:val="001763A8"/>
    <w:rsid w:val="00176E93"/>
    <w:rsid w:val="001773DD"/>
    <w:rsid w:val="001778D4"/>
    <w:rsid w:val="00180D96"/>
    <w:rsid w:val="00181389"/>
    <w:rsid w:val="0018273F"/>
    <w:rsid w:val="00183A14"/>
    <w:rsid w:val="00185379"/>
    <w:rsid w:val="00185C13"/>
    <w:rsid w:val="00186B21"/>
    <w:rsid w:val="00186B67"/>
    <w:rsid w:val="0018702B"/>
    <w:rsid w:val="001875AF"/>
    <w:rsid w:val="001876A5"/>
    <w:rsid w:val="00190003"/>
    <w:rsid w:val="0019054F"/>
    <w:rsid w:val="001920C9"/>
    <w:rsid w:val="001922E3"/>
    <w:rsid w:val="001923E1"/>
    <w:rsid w:val="0019294A"/>
    <w:rsid w:val="00193C01"/>
    <w:rsid w:val="00194556"/>
    <w:rsid w:val="00194E60"/>
    <w:rsid w:val="00195383"/>
    <w:rsid w:val="0019595F"/>
    <w:rsid w:val="001967E5"/>
    <w:rsid w:val="0019680F"/>
    <w:rsid w:val="001974C5"/>
    <w:rsid w:val="00197A75"/>
    <w:rsid w:val="001A07B3"/>
    <w:rsid w:val="001A147B"/>
    <w:rsid w:val="001A1748"/>
    <w:rsid w:val="001A1C1C"/>
    <w:rsid w:val="001A207F"/>
    <w:rsid w:val="001A2352"/>
    <w:rsid w:val="001A2FEF"/>
    <w:rsid w:val="001A3BA5"/>
    <w:rsid w:val="001A4902"/>
    <w:rsid w:val="001A60F5"/>
    <w:rsid w:val="001A747C"/>
    <w:rsid w:val="001B1962"/>
    <w:rsid w:val="001B215D"/>
    <w:rsid w:val="001B2842"/>
    <w:rsid w:val="001B410C"/>
    <w:rsid w:val="001B4A5D"/>
    <w:rsid w:val="001B4EA3"/>
    <w:rsid w:val="001B4F9B"/>
    <w:rsid w:val="001B593B"/>
    <w:rsid w:val="001B6EF9"/>
    <w:rsid w:val="001B799A"/>
    <w:rsid w:val="001C0A40"/>
    <w:rsid w:val="001C1FDC"/>
    <w:rsid w:val="001C2137"/>
    <w:rsid w:val="001C2C8B"/>
    <w:rsid w:val="001C3FEF"/>
    <w:rsid w:val="001C479D"/>
    <w:rsid w:val="001C5FA2"/>
    <w:rsid w:val="001C6164"/>
    <w:rsid w:val="001C6AF8"/>
    <w:rsid w:val="001C6EB1"/>
    <w:rsid w:val="001C705E"/>
    <w:rsid w:val="001C7162"/>
    <w:rsid w:val="001D0EF8"/>
    <w:rsid w:val="001D1066"/>
    <w:rsid w:val="001D19B0"/>
    <w:rsid w:val="001D1BD8"/>
    <w:rsid w:val="001D3D96"/>
    <w:rsid w:val="001D4410"/>
    <w:rsid w:val="001D4729"/>
    <w:rsid w:val="001D4AD1"/>
    <w:rsid w:val="001D599C"/>
    <w:rsid w:val="001D5B5A"/>
    <w:rsid w:val="001D6F25"/>
    <w:rsid w:val="001D749E"/>
    <w:rsid w:val="001D7F2C"/>
    <w:rsid w:val="001E0E71"/>
    <w:rsid w:val="001E11FA"/>
    <w:rsid w:val="001E13D0"/>
    <w:rsid w:val="001E1F74"/>
    <w:rsid w:val="001E25EC"/>
    <w:rsid w:val="001E3583"/>
    <w:rsid w:val="001E52BC"/>
    <w:rsid w:val="001E580A"/>
    <w:rsid w:val="001E7E70"/>
    <w:rsid w:val="001F1435"/>
    <w:rsid w:val="001F219B"/>
    <w:rsid w:val="001F26F0"/>
    <w:rsid w:val="001F2FE7"/>
    <w:rsid w:val="001F441D"/>
    <w:rsid w:val="001F5576"/>
    <w:rsid w:val="001F55C3"/>
    <w:rsid w:val="001F656E"/>
    <w:rsid w:val="001F7BC0"/>
    <w:rsid w:val="0020004E"/>
    <w:rsid w:val="002008A8"/>
    <w:rsid w:val="00200A6D"/>
    <w:rsid w:val="00200B50"/>
    <w:rsid w:val="00202A77"/>
    <w:rsid w:val="00202D37"/>
    <w:rsid w:val="00202E12"/>
    <w:rsid w:val="0020367B"/>
    <w:rsid w:val="002042F7"/>
    <w:rsid w:val="002060AA"/>
    <w:rsid w:val="00206C1C"/>
    <w:rsid w:val="00210BCC"/>
    <w:rsid w:val="00211A57"/>
    <w:rsid w:val="00212A64"/>
    <w:rsid w:val="00212C2A"/>
    <w:rsid w:val="002136A8"/>
    <w:rsid w:val="00213785"/>
    <w:rsid w:val="00213AC4"/>
    <w:rsid w:val="002154C4"/>
    <w:rsid w:val="002159EC"/>
    <w:rsid w:val="00215B00"/>
    <w:rsid w:val="00216DE2"/>
    <w:rsid w:val="002204BC"/>
    <w:rsid w:val="00220971"/>
    <w:rsid w:val="00220DC9"/>
    <w:rsid w:val="00220E7B"/>
    <w:rsid w:val="00221740"/>
    <w:rsid w:val="00221C00"/>
    <w:rsid w:val="00222194"/>
    <w:rsid w:val="002232E5"/>
    <w:rsid w:val="002235F3"/>
    <w:rsid w:val="002240F3"/>
    <w:rsid w:val="002245E1"/>
    <w:rsid w:val="002249CA"/>
    <w:rsid w:val="00224CD0"/>
    <w:rsid w:val="00224E2D"/>
    <w:rsid w:val="00225073"/>
    <w:rsid w:val="0022585C"/>
    <w:rsid w:val="002326A3"/>
    <w:rsid w:val="002327CE"/>
    <w:rsid w:val="0023355E"/>
    <w:rsid w:val="00234060"/>
    <w:rsid w:val="002340A9"/>
    <w:rsid w:val="002344BE"/>
    <w:rsid w:val="0023479C"/>
    <w:rsid w:val="00237195"/>
    <w:rsid w:val="00237E43"/>
    <w:rsid w:val="002405AD"/>
    <w:rsid w:val="002406AD"/>
    <w:rsid w:val="00240FE4"/>
    <w:rsid w:val="0024217D"/>
    <w:rsid w:val="002434E2"/>
    <w:rsid w:val="00243764"/>
    <w:rsid w:val="00245E47"/>
    <w:rsid w:val="00246605"/>
    <w:rsid w:val="002466B7"/>
    <w:rsid w:val="0024768A"/>
    <w:rsid w:val="00250201"/>
    <w:rsid w:val="002507A3"/>
    <w:rsid w:val="00250F69"/>
    <w:rsid w:val="00252092"/>
    <w:rsid w:val="00254DF5"/>
    <w:rsid w:val="00255E31"/>
    <w:rsid w:val="00256B91"/>
    <w:rsid w:val="00256C55"/>
    <w:rsid w:val="00257788"/>
    <w:rsid w:val="002604AF"/>
    <w:rsid w:val="002607E1"/>
    <w:rsid w:val="002615BC"/>
    <w:rsid w:val="00261863"/>
    <w:rsid w:val="00261E19"/>
    <w:rsid w:val="00262560"/>
    <w:rsid w:val="00265990"/>
    <w:rsid w:val="00265B72"/>
    <w:rsid w:val="00265C83"/>
    <w:rsid w:val="0026680E"/>
    <w:rsid w:val="002669DD"/>
    <w:rsid w:val="00267A9A"/>
    <w:rsid w:val="00267FCE"/>
    <w:rsid w:val="00270729"/>
    <w:rsid w:val="00270E08"/>
    <w:rsid w:val="00271734"/>
    <w:rsid w:val="00271CE5"/>
    <w:rsid w:val="00273C6C"/>
    <w:rsid w:val="00274055"/>
    <w:rsid w:val="002749AB"/>
    <w:rsid w:val="00274EFF"/>
    <w:rsid w:val="00275FC0"/>
    <w:rsid w:val="00277205"/>
    <w:rsid w:val="00282020"/>
    <w:rsid w:val="00282F1E"/>
    <w:rsid w:val="00283697"/>
    <w:rsid w:val="00283AC4"/>
    <w:rsid w:val="00285B34"/>
    <w:rsid w:val="00291342"/>
    <w:rsid w:val="0029213B"/>
    <w:rsid w:val="00292A45"/>
    <w:rsid w:val="00292A79"/>
    <w:rsid w:val="00292AE2"/>
    <w:rsid w:val="002931EF"/>
    <w:rsid w:val="0029339B"/>
    <w:rsid w:val="00293646"/>
    <w:rsid w:val="00293828"/>
    <w:rsid w:val="002943EC"/>
    <w:rsid w:val="00294E2E"/>
    <w:rsid w:val="00295096"/>
    <w:rsid w:val="00295670"/>
    <w:rsid w:val="002956AD"/>
    <w:rsid w:val="00296276"/>
    <w:rsid w:val="00296412"/>
    <w:rsid w:val="00297A9C"/>
    <w:rsid w:val="00297E21"/>
    <w:rsid w:val="002A0E06"/>
    <w:rsid w:val="002A156E"/>
    <w:rsid w:val="002A16D0"/>
    <w:rsid w:val="002A2784"/>
    <w:rsid w:val="002A3B6F"/>
    <w:rsid w:val="002A3BFC"/>
    <w:rsid w:val="002A3EA3"/>
    <w:rsid w:val="002A42B9"/>
    <w:rsid w:val="002A4371"/>
    <w:rsid w:val="002A525F"/>
    <w:rsid w:val="002A5510"/>
    <w:rsid w:val="002A571A"/>
    <w:rsid w:val="002A6FE5"/>
    <w:rsid w:val="002B1635"/>
    <w:rsid w:val="002B1A78"/>
    <w:rsid w:val="002B1AAC"/>
    <w:rsid w:val="002B1FC8"/>
    <w:rsid w:val="002B2D12"/>
    <w:rsid w:val="002B31EB"/>
    <w:rsid w:val="002B4783"/>
    <w:rsid w:val="002B586A"/>
    <w:rsid w:val="002B5B94"/>
    <w:rsid w:val="002B5D4A"/>
    <w:rsid w:val="002B64E8"/>
    <w:rsid w:val="002B6FBF"/>
    <w:rsid w:val="002B7568"/>
    <w:rsid w:val="002B7E67"/>
    <w:rsid w:val="002C0001"/>
    <w:rsid w:val="002C0472"/>
    <w:rsid w:val="002C0C0B"/>
    <w:rsid w:val="002C13BC"/>
    <w:rsid w:val="002C178B"/>
    <w:rsid w:val="002C3320"/>
    <w:rsid w:val="002C38AA"/>
    <w:rsid w:val="002C5310"/>
    <w:rsid w:val="002C6272"/>
    <w:rsid w:val="002C63A6"/>
    <w:rsid w:val="002C771B"/>
    <w:rsid w:val="002C7DDB"/>
    <w:rsid w:val="002D0098"/>
    <w:rsid w:val="002D0654"/>
    <w:rsid w:val="002D10AF"/>
    <w:rsid w:val="002D17E4"/>
    <w:rsid w:val="002D1B07"/>
    <w:rsid w:val="002D2AC7"/>
    <w:rsid w:val="002D2ACD"/>
    <w:rsid w:val="002D2F81"/>
    <w:rsid w:val="002D3807"/>
    <w:rsid w:val="002D3AF4"/>
    <w:rsid w:val="002D45F2"/>
    <w:rsid w:val="002D4612"/>
    <w:rsid w:val="002D522D"/>
    <w:rsid w:val="002D5C58"/>
    <w:rsid w:val="002D6321"/>
    <w:rsid w:val="002D671E"/>
    <w:rsid w:val="002D7B73"/>
    <w:rsid w:val="002E05FA"/>
    <w:rsid w:val="002E0967"/>
    <w:rsid w:val="002E200B"/>
    <w:rsid w:val="002E2388"/>
    <w:rsid w:val="002E267A"/>
    <w:rsid w:val="002E3964"/>
    <w:rsid w:val="002E470B"/>
    <w:rsid w:val="002E4985"/>
    <w:rsid w:val="002E4ADB"/>
    <w:rsid w:val="002E4DB2"/>
    <w:rsid w:val="002E58D4"/>
    <w:rsid w:val="002E5F26"/>
    <w:rsid w:val="002E60BA"/>
    <w:rsid w:val="002E683B"/>
    <w:rsid w:val="002E70B0"/>
    <w:rsid w:val="002E751C"/>
    <w:rsid w:val="002E7F00"/>
    <w:rsid w:val="002F04A5"/>
    <w:rsid w:val="002F174F"/>
    <w:rsid w:val="002F2C10"/>
    <w:rsid w:val="002F2F8A"/>
    <w:rsid w:val="002F4AAE"/>
    <w:rsid w:val="002F4D4D"/>
    <w:rsid w:val="002F5671"/>
    <w:rsid w:val="002F6128"/>
    <w:rsid w:val="002F6940"/>
    <w:rsid w:val="002F729D"/>
    <w:rsid w:val="003004C1"/>
    <w:rsid w:val="003028B1"/>
    <w:rsid w:val="0030295D"/>
    <w:rsid w:val="00302C26"/>
    <w:rsid w:val="00303426"/>
    <w:rsid w:val="0030359C"/>
    <w:rsid w:val="003038D7"/>
    <w:rsid w:val="00304029"/>
    <w:rsid w:val="003043CB"/>
    <w:rsid w:val="00305379"/>
    <w:rsid w:val="00305E0B"/>
    <w:rsid w:val="00305F37"/>
    <w:rsid w:val="003067D9"/>
    <w:rsid w:val="00306C4F"/>
    <w:rsid w:val="00307102"/>
    <w:rsid w:val="003076BE"/>
    <w:rsid w:val="00310663"/>
    <w:rsid w:val="003106A2"/>
    <w:rsid w:val="00311D72"/>
    <w:rsid w:val="00312D58"/>
    <w:rsid w:val="00312E92"/>
    <w:rsid w:val="00312F37"/>
    <w:rsid w:val="00313A63"/>
    <w:rsid w:val="00313CBB"/>
    <w:rsid w:val="0031408C"/>
    <w:rsid w:val="00315B53"/>
    <w:rsid w:val="003169EB"/>
    <w:rsid w:val="00316C3F"/>
    <w:rsid w:val="0031746D"/>
    <w:rsid w:val="0032068E"/>
    <w:rsid w:val="003208AF"/>
    <w:rsid w:val="003215F6"/>
    <w:rsid w:val="003218BB"/>
    <w:rsid w:val="00322B71"/>
    <w:rsid w:val="00323237"/>
    <w:rsid w:val="00324076"/>
    <w:rsid w:val="0032424F"/>
    <w:rsid w:val="00324D57"/>
    <w:rsid w:val="00325827"/>
    <w:rsid w:val="00326BFC"/>
    <w:rsid w:val="00326F9E"/>
    <w:rsid w:val="0032714E"/>
    <w:rsid w:val="003303E1"/>
    <w:rsid w:val="00330502"/>
    <w:rsid w:val="0033183A"/>
    <w:rsid w:val="003319FB"/>
    <w:rsid w:val="00331E04"/>
    <w:rsid w:val="00331F87"/>
    <w:rsid w:val="0033299B"/>
    <w:rsid w:val="00333445"/>
    <w:rsid w:val="00334112"/>
    <w:rsid w:val="00334835"/>
    <w:rsid w:val="00334D4A"/>
    <w:rsid w:val="00335116"/>
    <w:rsid w:val="00337878"/>
    <w:rsid w:val="00337E84"/>
    <w:rsid w:val="003404F2"/>
    <w:rsid w:val="00341214"/>
    <w:rsid w:val="00341703"/>
    <w:rsid w:val="00341D13"/>
    <w:rsid w:val="00342641"/>
    <w:rsid w:val="00342F8D"/>
    <w:rsid w:val="00343498"/>
    <w:rsid w:val="00344D1F"/>
    <w:rsid w:val="003452FA"/>
    <w:rsid w:val="00345DF5"/>
    <w:rsid w:val="0034614F"/>
    <w:rsid w:val="00346212"/>
    <w:rsid w:val="00347469"/>
    <w:rsid w:val="003501A4"/>
    <w:rsid w:val="00350C1F"/>
    <w:rsid w:val="00352268"/>
    <w:rsid w:val="00352544"/>
    <w:rsid w:val="00353F64"/>
    <w:rsid w:val="00354E69"/>
    <w:rsid w:val="003556C0"/>
    <w:rsid w:val="00356E60"/>
    <w:rsid w:val="00356F4B"/>
    <w:rsid w:val="00357830"/>
    <w:rsid w:val="00360C2F"/>
    <w:rsid w:val="00361261"/>
    <w:rsid w:val="0036273E"/>
    <w:rsid w:val="0036303E"/>
    <w:rsid w:val="003636BF"/>
    <w:rsid w:val="003643EF"/>
    <w:rsid w:val="003648E6"/>
    <w:rsid w:val="003650E0"/>
    <w:rsid w:val="00365962"/>
    <w:rsid w:val="00365B3E"/>
    <w:rsid w:val="00365F07"/>
    <w:rsid w:val="00367175"/>
    <w:rsid w:val="00370A54"/>
    <w:rsid w:val="00370AA7"/>
    <w:rsid w:val="00371AA3"/>
    <w:rsid w:val="00371FA9"/>
    <w:rsid w:val="00372E86"/>
    <w:rsid w:val="00373B95"/>
    <w:rsid w:val="0037479F"/>
    <w:rsid w:val="0037509D"/>
    <w:rsid w:val="0037554C"/>
    <w:rsid w:val="0037565D"/>
    <w:rsid w:val="00375B53"/>
    <w:rsid w:val="0037629F"/>
    <w:rsid w:val="00376753"/>
    <w:rsid w:val="00376C2A"/>
    <w:rsid w:val="00376D02"/>
    <w:rsid w:val="00377238"/>
    <w:rsid w:val="0037755F"/>
    <w:rsid w:val="00380AB8"/>
    <w:rsid w:val="00380B67"/>
    <w:rsid w:val="00380BB8"/>
    <w:rsid w:val="00380BD3"/>
    <w:rsid w:val="00380D33"/>
    <w:rsid w:val="00380D68"/>
    <w:rsid w:val="00381329"/>
    <w:rsid w:val="00381A40"/>
    <w:rsid w:val="00381D17"/>
    <w:rsid w:val="003837AB"/>
    <w:rsid w:val="00383AB6"/>
    <w:rsid w:val="00383F9D"/>
    <w:rsid w:val="003845B4"/>
    <w:rsid w:val="003850C7"/>
    <w:rsid w:val="003851F2"/>
    <w:rsid w:val="003859AB"/>
    <w:rsid w:val="00385CAC"/>
    <w:rsid w:val="00385DF2"/>
    <w:rsid w:val="00386DA0"/>
    <w:rsid w:val="0038798B"/>
    <w:rsid w:val="00387B1A"/>
    <w:rsid w:val="00390382"/>
    <w:rsid w:val="00391781"/>
    <w:rsid w:val="00391FC5"/>
    <w:rsid w:val="00392C0F"/>
    <w:rsid w:val="0039313F"/>
    <w:rsid w:val="003931F0"/>
    <w:rsid w:val="0039334A"/>
    <w:rsid w:val="00393402"/>
    <w:rsid w:val="00393681"/>
    <w:rsid w:val="00393CB7"/>
    <w:rsid w:val="00394920"/>
    <w:rsid w:val="00395E91"/>
    <w:rsid w:val="00396CA9"/>
    <w:rsid w:val="00397074"/>
    <w:rsid w:val="00397860"/>
    <w:rsid w:val="00397EC1"/>
    <w:rsid w:val="003A0227"/>
    <w:rsid w:val="003A19F3"/>
    <w:rsid w:val="003A29D9"/>
    <w:rsid w:val="003A350F"/>
    <w:rsid w:val="003A499E"/>
    <w:rsid w:val="003A4D3E"/>
    <w:rsid w:val="003A4DF6"/>
    <w:rsid w:val="003A5DB9"/>
    <w:rsid w:val="003A5ED4"/>
    <w:rsid w:val="003A6C16"/>
    <w:rsid w:val="003A74F5"/>
    <w:rsid w:val="003B014F"/>
    <w:rsid w:val="003B0792"/>
    <w:rsid w:val="003B0816"/>
    <w:rsid w:val="003B120A"/>
    <w:rsid w:val="003B24FA"/>
    <w:rsid w:val="003B2C4A"/>
    <w:rsid w:val="003B2F99"/>
    <w:rsid w:val="003B376A"/>
    <w:rsid w:val="003B40A7"/>
    <w:rsid w:val="003B4168"/>
    <w:rsid w:val="003B4E12"/>
    <w:rsid w:val="003B6D34"/>
    <w:rsid w:val="003B6DD6"/>
    <w:rsid w:val="003B6F6D"/>
    <w:rsid w:val="003B7FEE"/>
    <w:rsid w:val="003C04A1"/>
    <w:rsid w:val="003C06A3"/>
    <w:rsid w:val="003C0B2F"/>
    <w:rsid w:val="003C14B0"/>
    <w:rsid w:val="003C1E62"/>
    <w:rsid w:val="003C212E"/>
    <w:rsid w:val="003C2438"/>
    <w:rsid w:val="003C28BD"/>
    <w:rsid w:val="003C3F54"/>
    <w:rsid w:val="003C4484"/>
    <w:rsid w:val="003C4E23"/>
    <w:rsid w:val="003C74DE"/>
    <w:rsid w:val="003C7638"/>
    <w:rsid w:val="003D04A6"/>
    <w:rsid w:val="003D0746"/>
    <w:rsid w:val="003D0C14"/>
    <w:rsid w:val="003D0D95"/>
    <w:rsid w:val="003D1800"/>
    <w:rsid w:val="003D1C51"/>
    <w:rsid w:val="003D4BEB"/>
    <w:rsid w:val="003D57D4"/>
    <w:rsid w:val="003D58E6"/>
    <w:rsid w:val="003D5BA6"/>
    <w:rsid w:val="003D5CB8"/>
    <w:rsid w:val="003D6252"/>
    <w:rsid w:val="003D6881"/>
    <w:rsid w:val="003D7B87"/>
    <w:rsid w:val="003E041C"/>
    <w:rsid w:val="003E1C74"/>
    <w:rsid w:val="003E28ED"/>
    <w:rsid w:val="003E2F91"/>
    <w:rsid w:val="003E3269"/>
    <w:rsid w:val="003E4555"/>
    <w:rsid w:val="003E473B"/>
    <w:rsid w:val="003E4D2A"/>
    <w:rsid w:val="003E5414"/>
    <w:rsid w:val="003E5E9E"/>
    <w:rsid w:val="003E6179"/>
    <w:rsid w:val="003E6F2D"/>
    <w:rsid w:val="003E74AE"/>
    <w:rsid w:val="003F0B3A"/>
    <w:rsid w:val="003F0DAE"/>
    <w:rsid w:val="003F12DF"/>
    <w:rsid w:val="003F19A5"/>
    <w:rsid w:val="003F19FE"/>
    <w:rsid w:val="003F30EF"/>
    <w:rsid w:val="003F40DF"/>
    <w:rsid w:val="003F5636"/>
    <w:rsid w:val="003F5698"/>
    <w:rsid w:val="003F571B"/>
    <w:rsid w:val="003F683C"/>
    <w:rsid w:val="003F6F01"/>
    <w:rsid w:val="003F716B"/>
    <w:rsid w:val="00400448"/>
    <w:rsid w:val="00401594"/>
    <w:rsid w:val="00401690"/>
    <w:rsid w:val="00402D77"/>
    <w:rsid w:val="00402F6C"/>
    <w:rsid w:val="0040396B"/>
    <w:rsid w:val="00404119"/>
    <w:rsid w:val="00404A6E"/>
    <w:rsid w:val="00404B64"/>
    <w:rsid w:val="00404E17"/>
    <w:rsid w:val="004050E0"/>
    <w:rsid w:val="00405CF4"/>
    <w:rsid w:val="0040615C"/>
    <w:rsid w:val="004066F4"/>
    <w:rsid w:val="00407AEF"/>
    <w:rsid w:val="004107C3"/>
    <w:rsid w:val="0041135D"/>
    <w:rsid w:val="00411481"/>
    <w:rsid w:val="0041176C"/>
    <w:rsid w:val="004120A5"/>
    <w:rsid w:val="00412393"/>
    <w:rsid w:val="00412410"/>
    <w:rsid w:val="004139CA"/>
    <w:rsid w:val="0041541A"/>
    <w:rsid w:val="0041659B"/>
    <w:rsid w:val="00416725"/>
    <w:rsid w:val="004179DA"/>
    <w:rsid w:val="00421082"/>
    <w:rsid w:val="00421518"/>
    <w:rsid w:val="004227DF"/>
    <w:rsid w:val="00423D84"/>
    <w:rsid w:val="00423E80"/>
    <w:rsid w:val="0042543A"/>
    <w:rsid w:val="00425507"/>
    <w:rsid w:val="0042588B"/>
    <w:rsid w:val="00425AB8"/>
    <w:rsid w:val="00425DDB"/>
    <w:rsid w:val="004261D9"/>
    <w:rsid w:val="00426462"/>
    <w:rsid w:val="00426D60"/>
    <w:rsid w:val="00427117"/>
    <w:rsid w:val="004278A5"/>
    <w:rsid w:val="00430B3C"/>
    <w:rsid w:val="00431DE4"/>
    <w:rsid w:val="00432453"/>
    <w:rsid w:val="004326F8"/>
    <w:rsid w:val="00432F7A"/>
    <w:rsid w:val="00433277"/>
    <w:rsid w:val="004343D3"/>
    <w:rsid w:val="00434927"/>
    <w:rsid w:val="00435B50"/>
    <w:rsid w:val="00435D5B"/>
    <w:rsid w:val="004367AC"/>
    <w:rsid w:val="004372A7"/>
    <w:rsid w:val="0043746E"/>
    <w:rsid w:val="0044000D"/>
    <w:rsid w:val="00440023"/>
    <w:rsid w:val="00440187"/>
    <w:rsid w:val="0044087E"/>
    <w:rsid w:val="0044096F"/>
    <w:rsid w:val="004409BA"/>
    <w:rsid w:val="00441A6C"/>
    <w:rsid w:val="00441A78"/>
    <w:rsid w:val="00441D1B"/>
    <w:rsid w:val="0044237F"/>
    <w:rsid w:val="0044261B"/>
    <w:rsid w:val="004431BC"/>
    <w:rsid w:val="00443B91"/>
    <w:rsid w:val="00443EB9"/>
    <w:rsid w:val="00444506"/>
    <w:rsid w:val="004453B3"/>
    <w:rsid w:val="004453DE"/>
    <w:rsid w:val="00446881"/>
    <w:rsid w:val="00450536"/>
    <w:rsid w:val="00451F65"/>
    <w:rsid w:val="00452BF9"/>
    <w:rsid w:val="00452CEF"/>
    <w:rsid w:val="00453183"/>
    <w:rsid w:val="004532D8"/>
    <w:rsid w:val="00455EAE"/>
    <w:rsid w:val="00455FF8"/>
    <w:rsid w:val="0045629F"/>
    <w:rsid w:val="004568B4"/>
    <w:rsid w:val="00457A5E"/>
    <w:rsid w:val="00457B5D"/>
    <w:rsid w:val="00457EFE"/>
    <w:rsid w:val="004618CE"/>
    <w:rsid w:val="004619F1"/>
    <w:rsid w:val="00461FCD"/>
    <w:rsid w:val="00462163"/>
    <w:rsid w:val="004623FE"/>
    <w:rsid w:val="00462A50"/>
    <w:rsid w:val="00462C8D"/>
    <w:rsid w:val="00462DF1"/>
    <w:rsid w:val="00463F16"/>
    <w:rsid w:val="004645AF"/>
    <w:rsid w:val="00464EDE"/>
    <w:rsid w:val="00466789"/>
    <w:rsid w:val="00466972"/>
    <w:rsid w:val="00466EF5"/>
    <w:rsid w:val="0046750A"/>
    <w:rsid w:val="0047039F"/>
    <w:rsid w:val="0047080A"/>
    <w:rsid w:val="0047212F"/>
    <w:rsid w:val="004734DE"/>
    <w:rsid w:val="004736A4"/>
    <w:rsid w:val="00473A3D"/>
    <w:rsid w:val="0047465E"/>
    <w:rsid w:val="004752BC"/>
    <w:rsid w:val="00475E6F"/>
    <w:rsid w:val="0047670B"/>
    <w:rsid w:val="004773F5"/>
    <w:rsid w:val="00480CBC"/>
    <w:rsid w:val="00482747"/>
    <w:rsid w:val="0048281A"/>
    <w:rsid w:val="004829D2"/>
    <w:rsid w:val="00482E6B"/>
    <w:rsid w:val="00483175"/>
    <w:rsid w:val="00484589"/>
    <w:rsid w:val="00484875"/>
    <w:rsid w:val="00485588"/>
    <w:rsid w:val="00485FE4"/>
    <w:rsid w:val="00486582"/>
    <w:rsid w:val="0048683E"/>
    <w:rsid w:val="00486C94"/>
    <w:rsid w:val="004873E9"/>
    <w:rsid w:val="004878EE"/>
    <w:rsid w:val="00491049"/>
    <w:rsid w:val="0049158B"/>
    <w:rsid w:val="00491A43"/>
    <w:rsid w:val="0049288B"/>
    <w:rsid w:val="00493019"/>
    <w:rsid w:val="00493322"/>
    <w:rsid w:val="004937C2"/>
    <w:rsid w:val="0049435F"/>
    <w:rsid w:val="004946B5"/>
    <w:rsid w:val="004946E8"/>
    <w:rsid w:val="004949F8"/>
    <w:rsid w:val="00496440"/>
    <w:rsid w:val="00496FC1"/>
    <w:rsid w:val="00497093"/>
    <w:rsid w:val="004972E9"/>
    <w:rsid w:val="0049769E"/>
    <w:rsid w:val="004979E0"/>
    <w:rsid w:val="004A0F96"/>
    <w:rsid w:val="004A19F3"/>
    <w:rsid w:val="004A20B5"/>
    <w:rsid w:val="004A2D39"/>
    <w:rsid w:val="004A346E"/>
    <w:rsid w:val="004A4310"/>
    <w:rsid w:val="004A47B8"/>
    <w:rsid w:val="004A53AA"/>
    <w:rsid w:val="004A5815"/>
    <w:rsid w:val="004A70AA"/>
    <w:rsid w:val="004A7466"/>
    <w:rsid w:val="004A7A1C"/>
    <w:rsid w:val="004B1272"/>
    <w:rsid w:val="004B1787"/>
    <w:rsid w:val="004B1E56"/>
    <w:rsid w:val="004B1E59"/>
    <w:rsid w:val="004B2366"/>
    <w:rsid w:val="004B3094"/>
    <w:rsid w:val="004B46D3"/>
    <w:rsid w:val="004B4B53"/>
    <w:rsid w:val="004B6FF4"/>
    <w:rsid w:val="004C1023"/>
    <w:rsid w:val="004C21CF"/>
    <w:rsid w:val="004C21DA"/>
    <w:rsid w:val="004C418B"/>
    <w:rsid w:val="004C5259"/>
    <w:rsid w:val="004C5D07"/>
    <w:rsid w:val="004D02A2"/>
    <w:rsid w:val="004D0E37"/>
    <w:rsid w:val="004D1B69"/>
    <w:rsid w:val="004D227A"/>
    <w:rsid w:val="004D2997"/>
    <w:rsid w:val="004D3EBD"/>
    <w:rsid w:val="004D40F3"/>
    <w:rsid w:val="004D4696"/>
    <w:rsid w:val="004D4FD0"/>
    <w:rsid w:val="004D4FD2"/>
    <w:rsid w:val="004E01D7"/>
    <w:rsid w:val="004E0A8B"/>
    <w:rsid w:val="004E0D28"/>
    <w:rsid w:val="004E0E0D"/>
    <w:rsid w:val="004E12CC"/>
    <w:rsid w:val="004E221F"/>
    <w:rsid w:val="004E27C7"/>
    <w:rsid w:val="004E2CE4"/>
    <w:rsid w:val="004E2D41"/>
    <w:rsid w:val="004E2F2F"/>
    <w:rsid w:val="004E38CE"/>
    <w:rsid w:val="004E3CC6"/>
    <w:rsid w:val="004F07F5"/>
    <w:rsid w:val="004F1830"/>
    <w:rsid w:val="004F1C9A"/>
    <w:rsid w:val="004F5E44"/>
    <w:rsid w:val="004F5F5C"/>
    <w:rsid w:val="004F62C5"/>
    <w:rsid w:val="004F6412"/>
    <w:rsid w:val="004F64E5"/>
    <w:rsid w:val="004F664B"/>
    <w:rsid w:val="004F7F5F"/>
    <w:rsid w:val="0050096B"/>
    <w:rsid w:val="00500F24"/>
    <w:rsid w:val="00501AA0"/>
    <w:rsid w:val="00501F3F"/>
    <w:rsid w:val="00502B7E"/>
    <w:rsid w:val="00502E7C"/>
    <w:rsid w:val="0050324E"/>
    <w:rsid w:val="00505D3B"/>
    <w:rsid w:val="00506BEA"/>
    <w:rsid w:val="005076F3"/>
    <w:rsid w:val="0051044D"/>
    <w:rsid w:val="00511234"/>
    <w:rsid w:val="005112BF"/>
    <w:rsid w:val="00511678"/>
    <w:rsid w:val="0051288E"/>
    <w:rsid w:val="00512DF5"/>
    <w:rsid w:val="005138DA"/>
    <w:rsid w:val="005148A2"/>
    <w:rsid w:val="00514A9E"/>
    <w:rsid w:val="00514ECF"/>
    <w:rsid w:val="00515D2D"/>
    <w:rsid w:val="005160A2"/>
    <w:rsid w:val="00517A18"/>
    <w:rsid w:val="00517F00"/>
    <w:rsid w:val="005215BC"/>
    <w:rsid w:val="00522CE4"/>
    <w:rsid w:val="0052424C"/>
    <w:rsid w:val="00524AD7"/>
    <w:rsid w:val="00524C4A"/>
    <w:rsid w:val="005251CC"/>
    <w:rsid w:val="0052560E"/>
    <w:rsid w:val="00525628"/>
    <w:rsid w:val="00525C16"/>
    <w:rsid w:val="00525CCE"/>
    <w:rsid w:val="00526246"/>
    <w:rsid w:val="005262A7"/>
    <w:rsid w:val="00527AAD"/>
    <w:rsid w:val="005308A5"/>
    <w:rsid w:val="00532C5B"/>
    <w:rsid w:val="005330AB"/>
    <w:rsid w:val="005349B3"/>
    <w:rsid w:val="005351A3"/>
    <w:rsid w:val="005361CA"/>
    <w:rsid w:val="005368C8"/>
    <w:rsid w:val="005370FD"/>
    <w:rsid w:val="00537881"/>
    <w:rsid w:val="00540330"/>
    <w:rsid w:val="00541083"/>
    <w:rsid w:val="00543273"/>
    <w:rsid w:val="00543916"/>
    <w:rsid w:val="00544CA7"/>
    <w:rsid w:val="0054601C"/>
    <w:rsid w:val="0054616B"/>
    <w:rsid w:val="00546B35"/>
    <w:rsid w:val="00546F37"/>
    <w:rsid w:val="00547199"/>
    <w:rsid w:val="005509AB"/>
    <w:rsid w:val="00550F33"/>
    <w:rsid w:val="005512D1"/>
    <w:rsid w:val="00551981"/>
    <w:rsid w:val="00552906"/>
    <w:rsid w:val="00552AE3"/>
    <w:rsid w:val="00553095"/>
    <w:rsid w:val="005541FE"/>
    <w:rsid w:val="00554DFF"/>
    <w:rsid w:val="00556E52"/>
    <w:rsid w:val="005602BF"/>
    <w:rsid w:val="00560E31"/>
    <w:rsid w:val="0056159F"/>
    <w:rsid w:val="0056176E"/>
    <w:rsid w:val="00561A23"/>
    <w:rsid w:val="00561E3E"/>
    <w:rsid w:val="0056206D"/>
    <w:rsid w:val="005621CC"/>
    <w:rsid w:val="005624C6"/>
    <w:rsid w:val="00563000"/>
    <w:rsid w:val="005631B4"/>
    <w:rsid w:val="00563528"/>
    <w:rsid w:val="0056423A"/>
    <w:rsid w:val="0056671C"/>
    <w:rsid w:val="00566A0D"/>
    <w:rsid w:val="00567106"/>
    <w:rsid w:val="00567EBC"/>
    <w:rsid w:val="00570184"/>
    <w:rsid w:val="005703AA"/>
    <w:rsid w:val="00571987"/>
    <w:rsid w:val="00571B2E"/>
    <w:rsid w:val="00572DC4"/>
    <w:rsid w:val="00572E2B"/>
    <w:rsid w:val="00574850"/>
    <w:rsid w:val="00575F6A"/>
    <w:rsid w:val="005777F8"/>
    <w:rsid w:val="00577F9F"/>
    <w:rsid w:val="00580402"/>
    <w:rsid w:val="00580838"/>
    <w:rsid w:val="0058150A"/>
    <w:rsid w:val="00581721"/>
    <w:rsid w:val="005823F2"/>
    <w:rsid w:val="00582993"/>
    <w:rsid w:val="005829D0"/>
    <w:rsid w:val="005839F2"/>
    <w:rsid w:val="00584307"/>
    <w:rsid w:val="00585559"/>
    <w:rsid w:val="00585628"/>
    <w:rsid w:val="00585635"/>
    <w:rsid w:val="0058585E"/>
    <w:rsid w:val="005859B5"/>
    <w:rsid w:val="005868A8"/>
    <w:rsid w:val="0058699F"/>
    <w:rsid w:val="00586C25"/>
    <w:rsid w:val="00587738"/>
    <w:rsid w:val="00587B11"/>
    <w:rsid w:val="00587CCB"/>
    <w:rsid w:val="00590140"/>
    <w:rsid w:val="00590937"/>
    <w:rsid w:val="00590D20"/>
    <w:rsid w:val="00591CEC"/>
    <w:rsid w:val="00591D91"/>
    <w:rsid w:val="00591F32"/>
    <w:rsid w:val="005925EC"/>
    <w:rsid w:val="005929B1"/>
    <w:rsid w:val="00593D29"/>
    <w:rsid w:val="00595AB6"/>
    <w:rsid w:val="00595F74"/>
    <w:rsid w:val="0059638C"/>
    <w:rsid w:val="005967C4"/>
    <w:rsid w:val="00596943"/>
    <w:rsid w:val="00596991"/>
    <w:rsid w:val="0059791B"/>
    <w:rsid w:val="00597F04"/>
    <w:rsid w:val="005A0022"/>
    <w:rsid w:val="005A0F64"/>
    <w:rsid w:val="005A2135"/>
    <w:rsid w:val="005A222A"/>
    <w:rsid w:val="005A2ECD"/>
    <w:rsid w:val="005A2FFD"/>
    <w:rsid w:val="005A4744"/>
    <w:rsid w:val="005A5427"/>
    <w:rsid w:val="005A6D06"/>
    <w:rsid w:val="005B1D44"/>
    <w:rsid w:val="005B1E92"/>
    <w:rsid w:val="005B24D0"/>
    <w:rsid w:val="005B452C"/>
    <w:rsid w:val="005B4729"/>
    <w:rsid w:val="005B495E"/>
    <w:rsid w:val="005B54E4"/>
    <w:rsid w:val="005B7148"/>
    <w:rsid w:val="005B7588"/>
    <w:rsid w:val="005B7CBF"/>
    <w:rsid w:val="005C07F2"/>
    <w:rsid w:val="005C1620"/>
    <w:rsid w:val="005C173F"/>
    <w:rsid w:val="005C1741"/>
    <w:rsid w:val="005C18DA"/>
    <w:rsid w:val="005C25EA"/>
    <w:rsid w:val="005C2CF2"/>
    <w:rsid w:val="005C3DE1"/>
    <w:rsid w:val="005C3F9A"/>
    <w:rsid w:val="005C4480"/>
    <w:rsid w:val="005C5CA4"/>
    <w:rsid w:val="005C6613"/>
    <w:rsid w:val="005C6C15"/>
    <w:rsid w:val="005C78B3"/>
    <w:rsid w:val="005C7D91"/>
    <w:rsid w:val="005D065B"/>
    <w:rsid w:val="005D165B"/>
    <w:rsid w:val="005D1681"/>
    <w:rsid w:val="005D4FBD"/>
    <w:rsid w:val="005D5D2E"/>
    <w:rsid w:val="005D66F2"/>
    <w:rsid w:val="005D6B3B"/>
    <w:rsid w:val="005D6CDA"/>
    <w:rsid w:val="005D7F52"/>
    <w:rsid w:val="005E09FE"/>
    <w:rsid w:val="005E1407"/>
    <w:rsid w:val="005E1D3C"/>
    <w:rsid w:val="005E24CE"/>
    <w:rsid w:val="005E2BC8"/>
    <w:rsid w:val="005E2EB0"/>
    <w:rsid w:val="005E3A8F"/>
    <w:rsid w:val="005E3C51"/>
    <w:rsid w:val="005E3D32"/>
    <w:rsid w:val="005E41E7"/>
    <w:rsid w:val="005E47EE"/>
    <w:rsid w:val="005E5D09"/>
    <w:rsid w:val="005E5E91"/>
    <w:rsid w:val="005E5EB2"/>
    <w:rsid w:val="005E6024"/>
    <w:rsid w:val="005E701D"/>
    <w:rsid w:val="005E7C5B"/>
    <w:rsid w:val="005F157F"/>
    <w:rsid w:val="005F167B"/>
    <w:rsid w:val="005F2189"/>
    <w:rsid w:val="005F2F04"/>
    <w:rsid w:val="005F2FA8"/>
    <w:rsid w:val="005F3A1A"/>
    <w:rsid w:val="005F48AC"/>
    <w:rsid w:val="005F4A52"/>
    <w:rsid w:val="005F55A1"/>
    <w:rsid w:val="005F56E4"/>
    <w:rsid w:val="005F688B"/>
    <w:rsid w:val="005F6C8D"/>
    <w:rsid w:val="005F7F8D"/>
    <w:rsid w:val="005F7F9B"/>
    <w:rsid w:val="006002D7"/>
    <w:rsid w:val="00600318"/>
    <w:rsid w:val="00600DD2"/>
    <w:rsid w:val="00601939"/>
    <w:rsid w:val="00602149"/>
    <w:rsid w:val="0060284A"/>
    <w:rsid w:val="0060288F"/>
    <w:rsid w:val="00603C64"/>
    <w:rsid w:val="00603DB0"/>
    <w:rsid w:val="00605ADE"/>
    <w:rsid w:val="00606A4D"/>
    <w:rsid w:val="00612E2A"/>
    <w:rsid w:val="0061411A"/>
    <w:rsid w:val="00614C3A"/>
    <w:rsid w:val="00615106"/>
    <w:rsid w:val="00616779"/>
    <w:rsid w:val="006171B3"/>
    <w:rsid w:val="0061770A"/>
    <w:rsid w:val="00617A6B"/>
    <w:rsid w:val="00617C4A"/>
    <w:rsid w:val="006203EB"/>
    <w:rsid w:val="006209FD"/>
    <w:rsid w:val="00620D22"/>
    <w:rsid w:val="00620DC8"/>
    <w:rsid w:val="0062160E"/>
    <w:rsid w:val="006220E9"/>
    <w:rsid w:val="00622604"/>
    <w:rsid w:val="0062300B"/>
    <w:rsid w:val="0062395D"/>
    <w:rsid w:val="006244D7"/>
    <w:rsid w:val="006245B7"/>
    <w:rsid w:val="00625158"/>
    <w:rsid w:val="00625CC5"/>
    <w:rsid w:val="006279CE"/>
    <w:rsid w:val="006302A4"/>
    <w:rsid w:val="0063030C"/>
    <w:rsid w:val="006311A7"/>
    <w:rsid w:val="00632253"/>
    <w:rsid w:val="006342D5"/>
    <w:rsid w:val="00634444"/>
    <w:rsid w:val="00634497"/>
    <w:rsid w:val="00634CF9"/>
    <w:rsid w:val="006354C3"/>
    <w:rsid w:val="00635701"/>
    <w:rsid w:val="00635839"/>
    <w:rsid w:val="00636A02"/>
    <w:rsid w:val="00636F1A"/>
    <w:rsid w:val="00636FB0"/>
    <w:rsid w:val="0063780B"/>
    <w:rsid w:val="0063792B"/>
    <w:rsid w:val="00640156"/>
    <w:rsid w:val="00640471"/>
    <w:rsid w:val="0064055D"/>
    <w:rsid w:val="00640B00"/>
    <w:rsid w:val="00642029"/>
    <w:rsid w:val="00642130"/>
    <w:rsid w:val="00642714"/>
    <w:rsid w:val="00642AA2"/>
    <w:rsid w:val="00642D43"/>
    <w:rsid w:val="0064342A"/>
    <w:rsid w:val="00643A27"/>
    <w:rsid w:val="00643C11"/>
    <w:rsid w:val="00643C4E"/>
    <w:rsid w:val="00644DD2"/>
    <w:rsid w:val="006455CE"/>
    <w:rsid w:val="00645C36"/>
    <w:rsid w:val="00646935"/>
    <w:rsid w:val="006472D8"/>
    <w:rsid w:val="00647324"/>
    <w:rsid w:val="006479F6"/>
    <w:rsid w:val="00650088"/>
    <w:rsid w:val="00650A07"/>
    <w:rsid w:val="00650A5B"/>
    <w:rsid w:val="00650B15"/>
    <w:rsid w:val="00651150"/>
    <w:rsid w:val="0065128D"/>
    <w:rsid w:val="00651B67"/>
    <w:rsid w:val="0065443B"/>
    <w:rsid w:val="006547FF"/>
    <w:rsid w:val="00654CD6"/>
    <w:rsid w:val="00655210"/>
    <w:rsid w:val="00655856"/>
    <w:rsid w:val="00656B85"/>
    <w:rsid w:val="00656BDC"/>
    <w:rsid w:val="00656DB9"/>
    <w:rsid w:val="00657284"/>
    <w:rsid w:val="00657330"/>
    <w:rsid w:val="00660885"/>
    <w:rsid w:val="00660D0A"/>
    <w:rsid w:val="00660DEC"/>
    <w:rsid w:val="00661367"/>
    <w:rsid w:val="00661BA3"/>
    <w:rsid w:val="00661E1F"/>
    <w:rsid w:val="006624EE"/>
    <w:rsid w:val="0066348E"/>
    <w:rsid w:val="00664487"/>
    <w:rsid w:val="00664660"/>
    <w:rsid w:val="00665635"/>
    <w:rsid w:val="006656E2"/>
    <w:rsid w:val="0066762A"/>
    <w:rsid w:val="00667797"/>
    <w:rsid w:val="00670020"/>
    <w:rsid w:val="00670935"/>
    <w:rsid w:val="00670F8F"/>
    <w:rsid w:val="006717A6"/>
    <w:rsid w:val="00671A4E"/>
    <w:rsid w:val="006721EE"/>
    <w:rsid w:val="006731C2"/>
    <w:rsid w:val="00674715"/>
    <w:rsid w:val="00675684"/>
    <w:rsid w:val="006759F5"/>
    <w:rsid w:val="00676794"/>
    <w:rsid w:val="00677F41"/>
    <w:rsid w:val="0068122A"/>
    <w:rsid w:val="00681AEE"/>
    <w:rsid w:val="0068296F"/>
    <w:rsid w:val="00682F37"/>
    <w:rsid w:val="00684109"/>
    <w:rsid w:val="0068502B"/>
    <w:rsid w:val="006857B0"/>
    <w:rsid w:val="006871DE"/>
    <w:rsid w:val="006873B1"/>
    <w:rsid w:val="006874BC"/>
    <w:rsid w:val="00687B40"/>
    <w:rsid w:val="00690A92"/>
    <w:rsid w:val="006910A6"/>
    <w:rsid w:val="006911FB"/>
    <w:rsid w:val="00691483"/>
    <w:rsid w:val="00691F26"/>
    <w:rsid w:val="00692A82"/>
    <w:rsid w:val="00693371"/>
    <w:rsid w:val="006933BF"/>
    <w:rsid w:val="0069355C"/>
    <w:rsid w:val="00695497"/>
    <w:rsid w:val="006968EF"/>
    <w:rsid w:val="006A059D"/>
    <w:rsid w:val="006A0B2F"/>
    <w:rsid w:val="006A0DCF"/>
    <w:rsid w:val="006A1646"/>
    <w:rsid w:val="006A1DF1"/>
    <w:rsid w:val="006A1DFD"/>
    <w:rsid w:val="006A2C58"/>
    <w:rsid w:val="006A35AA"/>
    <w:rsid w:val="006A3D83"/>
    <w:rsid w:val="006A440C"/>
    <w:rsid w:val="006A59E6"/>
    <w:rsid w:val="006A5A85"/>
    <w:rsid w:val="006A67CE"/>
    <w:rsid w:val="006A68C4"/>
    <w:rsid w:val="006A7C6B"/>
    <w:rsid w:val="006B0137"/>
    <w:rsid w:val="006B039B"/>
    <w:rsid w:val="006B2C6E"/>
    <w:rsid w:val="006B31FE"/>
    <w:rsid w:val="006B3806"/>
    <w:rsid w:val="006B3D19"/>
    <w:rsid w:val="006B47FC"/>
    <w:rsid w:val="006B508F"/>
    <w:rsid w:val="006B51CD"/>
    <w:rsid w:val="006B5DD8"/>
    <w:rsid w:val="006B6A86"/>
    <w:rsid w:val="006B7588"/>
    <w:rsid w:val="006B7C56"/>
    <w:rsid w:val="006B7D5C"/>
    <w:rsid w:val="006C0B66"/>
    <w:rsid w:val="006C16D5"/>
    <w:rsid w:val="006C1938"/>
    <w:rsid w:val="006C19EE"/>
    <w:rsid w:val="006C2DD3"/>
    <w:rsid w:val="006C3FBE"/>
    <w:rsid w:val="006C4202"/>
    <w:rsid w:val="006C4478"/>
    <w:rsid w:val="006C472B"/>
    <w:rsid w:val="006C4D73"/>
    <w:rsid w:val="006D111E"/>
    <w:rsid w:val="006D170B"/>
    <w:rsid w:val="006D25AE"/>
    <w:rsid w:val="006D2E62"/>
    <w:rsid w:val="006D4015"/>
    <w:rsid w:val="006D421B"/>
    <w:rsid w:val="006D42D9"/>
    <w:rsid w:val="006D43F6"/>
    <w:rsid w:val="006D5B9E"/>
    <w:rsid w:val="006D5E28"/>
    <w:rsid w:val="006D7B71"/>
    <w:rsid w:val="006D7BBD"/>
    <w:rsid w:val="006E10B4"/>
    <w:rsid w:val="006E32E2"/>
    <w:rsid w:val="006E3C7D"/>
    <w:rsid w:val="006E3D0F"/>
    <w:rsid w:val="006E485A"/>
    <w:rsid w:val="006E511E"/>
    <w:rsid w:val="006E61D1"/>
    <w:rsid w:val="006E62C2"/>
    <w:rsid w:val="006E6B6B"/>
    <w:rsid w:val="006E71EE"/>
    <w:rsid w:val="006E7222"/>
    <w:rsid w:val="006E7574"/>
    <w:rsid w:val="006E79EF"/>
    <w:rsid w:val="006E7F8B"/>
    <w:rsid w:val="006F007C"/>
    <w:rsid w:val="006F02CA"/>
    <w:rsid w:val="006F1C12"/>
    <w:rsid w:val="006F221E"/>
    <w:rsid w:val="006F3368"/>
    <w:rsid w:val="006F3779"/>
    <w:rsid w:val="006F3858"/>
    <w:rsid w:val="006F4E98"/>
    <w:rsid w:val="006F6996"/>
    <w:rsid w:val="00700267"/>
    <w:rsid w:val="00700713"/>
    <w:rsid w:val="00700920"/>
    <w:rsid w:val="007009BF"/>
    <w:rsid w:val="00700A58"/>
    <w:rsid w:val="0070214D"/>
    <w:rsid w:val="00702211"/>
    <w:rsid w:val="007026BA"/>
    <w:rsid w:val="0070298D"/>
    <w:rsid w:val="0070568B"/>
    <w:rsid w:val="00705EED"/>
    <w:rsid w:val="00707356"/>
    <w:rsid w:val="00707B21"/>
    <w:rsid w:val="00707D87"/>
    <w:rsid w:val="007103C0"/>
    <w:rsid w:val="007119A4"/>
    <w:rsid w:val="007125AC"/>
    <w:rsid w:val="00712BC9"/>
    <w:rsid w:val="00712D64"/>
    <w:rsid w:val="007143D6"/>
    <w:rsid w:val="00716C86"/>
    <w:rsid w:val="007176A1"/>
    <w:rsid w:val="00720738"/>
    <w:rsid w:val="00720CA1"/>
    <w:rsid w:val="0072252D"/>
    <w:rsid w:val="00723063"/>
    <w:rsid w:val="0072313C"/>
    <w:rsid w:val="00723AE7"/>
    <w:rsid w:val="00725E3A"/>
    <w:rsid w:val="00726463"/>
    <w:rsid w:val="007269F7"/>
    <w:rsid w:val="00727062"/>
    <w:rsid w:val="007272A2"/>
    <w:rsid w:val="0072766E"/>
    <w:rsid w:val="0073024B"/>
    <w:rsid w:val="00730503"/>
    <w:rsid w:val="00730FFA"/>
    <w:rsid w:val="0073146D"/>
    <w:rsid w:val="0073162F"/>
    <w:rsid w:val="00732A0A"/>
    <w:rsid w:val="00732D84"/>
    <w:rsid w:val="00732EC4"/>
    <w:rsid w:val="00733017"/>
    <w:rsid w:val="007331C3"/>
    <w:rsid w:val="007336A3"/>
    <w:rsid w:val="007339DA"/>
    <w:rsid w:val="007339ED"/>
    <w:rsid w:val="007343AF"/>
    <w:rsid w:val="007351A1"/>
    <w:rsid w:val="00736271"/>
    <w:rsid w:val="00737395"/>
    <w:rsid w:val="007375D2"/>
    <w:rsid w:val="00737B65"/>
    <w:rsid w:val="00737C18"/>
    <w:rsid w:val="00737CA9"/>
    <w:rsid w:val="00741F56"/>
    <w:rsid w:val="00742300"/>
    <w:rsid w:val="00742FC8"/>
    <w:rsid w:val="00743D77"/>
    <w:rsid w:val="00744A1C"/>
    <w:rsid w:val="00745450"/>
    <w:rsid w:val="00746065"/>
    <w:rsid w:val="00746EB9"/>
    <w:rsid w:val="00746ED2"/>
    <w:rsid w:val="0075002A"/>
    <w:rsid w:val="007507A0"/>
    <w:rsid w:val="00750C27"/>
    <w:rsid w:val="007513AA"/>
    <w:rsid w:val="0075153D"/>
    <w:rsid w:val="00751665"/>
    <w:rsid w:val="00751954"/>
    <w:rsid w:val="00751D38"/>
    <w:rsid w:val="00752962"/>
    <w:rsid w:val="00754921"/>
    <w:rsid w:val="0075498E"/>
    <w:rsid w:val="007554C7"/>
    <w:rsid w:val="00755634"/>
    <w:rsid w:val="007561FF"/>
    <w:rsid w:val="0075671E"/>
    <w:rsid w:val="00756B65"/>
    <w:rsid w:val="007578E1"/>
    <w:rsid w:val="00760053"/>
    <w:rsid w:val="00760612"/>
    <w:rsid w:val="007615CB"/>
    <w:rsid w:val="00762C28"/>
    <w:rsid w:val="00762EB4"/>
    <w:rsid w:val="007635E5"/>
    <w:rsid w:val="00763F5E"/>
    <w:rsid w:val="0076463A"/>
    <w:rsid w:val="00765366"/>
    <w:rsid w:val="0076598D"/>
    <w:rsid w:val="00765E0A"/>
    <w:rsid w:val="00766E46"/>
    <w:rsid w:val="0077055F"/>
    <w:rsid w:val="00771296"/>
    <w:rsid w:val="0077140B"/>
    <w:rsid w:val="00772FC4"/>
    <w:rsid w:val="0077728C"/>
    <w:rsid w:val="00780C21"/>
    <w:rsid w:val="00781A9D"/>
    <w:rsid w:val="007829EC"/>
    <w:rsid w:val="00782AA5"/>
    <w:rsid w:val="00782B8E"/>
    <w:rsid w:val="00783310"/>
    <w:rsid w:val="00783A18"/>
    <w:rsid w:val="00783D78"/>
    <w:rsid w:val="00783DF1"/>
    <w:rsid w:val="007841F3"/>
    <w:rsid w:val="00785C27"/>
    <w:rsid w:val="00785DFD"/>
    <w:rsid w:val="007861AF"/>
    <w:rsid w:val="0078630B"/>
    <w:rsid w:val="0078632A"/>
    <w:rsid w:val="007863F5"/>
    <w:rsid w:val="007864A4"/>
    <w:rsid w:val="0078790C"/>
    <w:rsid w:val="007915D7"/>
    <w:rsid w:val="0079190E"/>
    <w:rsid w:val="00792A9F"/>
    <w:rsid w:val="00792E03"/>
    <w:rsid w:val="0079344D"/>
    <w:rsid w:val="00793474"/>
    <w:rsid w:val="00794AEB"/>
    <w:rsid w:val="007951B1"/>
    <w:rsid w:val="00795236"/>
    <w:rsid w:val="0079592F"/>
    <w:rsid w:val="00796247"/>
    <w:rsid w:val="00796969"/>
    <w:rsid w:val="00796C11"/>
    <w:rsid w:val="00796D6C"/>
    <w:rsid w:val="00796D8C"/>
    <w:rsid w:val="007A016A"/>
    <w:rsid w:val="007A026C"/>
    <w:rsid w:val="007A03A7"/>
    <w:rsid w:val="007A1370"/>
    <w:rsid w:val="007A2362"/>
    <w:rsid w:val="007A2901"/>
    <w:rsid w:val="007A31CB"/>
    <w:rsid w:val="007A38F1"/>
    <w:rsid w:val="007A3C74"/>
    <w:rsid w:val="007A4250"/>
    <w:rsid w:val="007A49DA"/>
    <w:rsid w:val="007A4A6D"/>
    <w:rsid w:val="007A4ED7"/>
    <w:rsid w:val="007A5063"/>
    <w:rsid w:val="007A5995"/>
    <w:rsid w:val="007A5A4B"/>
    <w:rsid w:val="007A5FBC"/>
    <w:rsid w:val="007A6594"/>
    <w:rsid w:val="007A7171"/>
    <w:rsid w:val="007A7302"/>
    <w:rsid w:val="007A79EF"/>
    <w:rsid w:val="007B087D"/>
    <w:rsid w:val="007B1391"/>
    <w:rsid w:val="007B2B15"/>
    <w:rsid w:val="007B3B52"/>
    <w:rsid w:val="007B3F23"/>
    <w:rsid w:val="007B479F"/>
    <w:rsid w:val="007B4ADC"/>
    <w:rsid w:val="007B67DE"/>
    <w:rsid w:val="007B68E1"/>
    <w:rsid w:val="007B711F"/>
    <w:rsid w:val="007B774D"/>
    <w:rsid w:val="007B7F44"/>
    <w:rsid w:val="007C0008"/>
    <w:rsid w:val="007C00A8"/>
    <w:rsid w:val="007C1820"/>
    <w:rsid w:val="007C2BE0"/>
    <w:rsid w:val="007C32FE"/>
    <w:rsid w:val="007C34E3"/>
    <w:rsid w:val="007C5882"/>
    <w:rsid w:val="007C76EE"/>
    <w:rsid w:val="007D00BD"/>
    <w:rsid w:val="007D0796"/>
    <w:rsid w:val="007D083F"/>
    <w:rsid w:val="007D0884"/>
    <w:rsid w:val="007D12F6"/>
    <w:rsid w:val="007D15C0"/>
    <w:rsid w:val="007D1B33"/>
    <w:rsid w:val="007D1BCF"/>
    <w:rsid w:val="007D1D37"/>
    <w:rsid w:val="007D2323"/>
    <w:rsid w:val="007D25DE"/>
    <w:rsid w:val="007D4015"/>
    <w:rsid w:val="007D46CE"/>
    <w:rsid w:val="007D5594"/>
    <w:rsid w:val="007D59F5"/>
    <w:rsid w:val="007D5FB7"/>
    <w:rsid w:val="007D6BB4"/>
    <w:rsid w:val="007D750E"/>
    <w:rsid w:val="007D7570"/>
    <w:rsid w:val="007D75CF"/>
    <w:rsid w:val="007E10B7"/>
    <w:rsid w:val="007E1C7C"/>
    <w:rsid w:val="007E302B"/>
    <w:rsid w:val="007E374C"/>
    <w:rsid w:val="007E3BC6"/>
    <w:rsid w:val="007E3EB1"/>
    <w:rsid w:val="007E4EE9"/>
    <w:rsid w:val="007E5479"/>
    <w:rsid w:val="007E6DC5"/>
    <w:rsid w:val="007F01F1"/>
    <w:rsid w:val="007F0307"/>
    <w:rsid w:val="007F078F"/>
    <w:rsid w:val="007F16EB"/>
    <w:rsid w:val="007F1BD2"/>
    <w:rsid w:val="007F2B1B"/>
    <w:rsid w:val="007F3FBA"/>
    <w:rsid w:val="007F421D"/>
    <w:rsid w:val="007F4D72"/>
    <w:rsid w:val="007F4DE8"/>
    <w:rsid w:val="007F52AE"/>
    <w:rsid w:val="007F5305"/>
    <w:rsid w:val="007F53A4"/>
    <w:rsid w:val="007F56A7"/>
    <w:rsid w:val="007F57AC"/>
    <w:rsid w:val="007F69C8"/>
    <w:rsid w:val="007F7943"/>
    <w:rsid w:val="00801EEC"/>
    <w:rsid w:val="00803330"/>
    <w:rsid w:val="00803D01"/>
    <w:rsid w:val="00805543"/>
    <w:rsid w:val="00807D1D"/>
    <w:rsid w:val="00813426"/>
    <w:rsid w:val="00813984"/>
    <w:rsid w:val="008143C6"/>
    <w:rsid w:val="00815CA2"/>
    <w:rsid w:val="008164B6"/>
    <w:rsid w:val="00817A4A"/>
    <w:rsid w:val="008204F4"/>
    <w:rsid w:val="00820707"/>
    <w:rsid w:val="00820ED0"/>
    <w:rsid w:val="0082263B"/>
    <w:rsid w:val="008230E8"/>
    <w:rsid w:val="0082390E"/>
    <w:rsid w:val="00823DFB"/>
    <w:rsid w:val="00824124"/>
    <w:rsid w:val="008256B1"/>
    <w:rsid w:val="008306D6"/>
    <w:rsid w:val="00831C94"/>
    <w:rsid w:val="008323D2"/>
    <w:rsid w:val="008329C1"/>
    <w:rsid w:val="00832FD6"/>
    <w:rsid w:val="00833827"/>
    <w:rsid w:val="00834032"/>
    <w:rsid w:val="00834652"/>
    <w:rsid w:val="00834D56"/>
    <w:rsid w:val="00835262"/>
    <w:rsid w:val="00836ADA"/>
    <w:rsid w:val="00836FAC"/>
    <w:rsid w:val="0083726E"/>
    <w:rsid w:val="00840E2F"/>
    <w:rsid w:val="00840FD7"/>
    <w:rsid w:val="008419E3"/>
    <w:rsid w:val="00841C61"/>
    <w:rsid w:val="00844B95"/>
    <w:rsid w:val="00844C0F"/>
    <w:rsid w:val="008452A4"/>
    <w:rsid w:val="00845BAF"/>
    <w:rsid w:val="0084603C"/>
    <w:rsid w:val="00846E08"/>
    <w:rsid w:val="00846EF9"/>
    <w:rsid w:val="00846F5B"/>
    <w:rsid w:val="008500B6"/>
    <w:rsid w:val="00850200"/>
    <w:rsid w:val="0085150E"/>
    <w:rsid w:val="00852B48"/>
    <w:rsid w:val="00852DF5"/>
    <w:rsid w:val="00852F56"/>
    <w:rsid w:val="0085375B"/>
    <w:rsid w:val="008540CC"/>
    <w:rsid w:val="00854DBE"/>
    <w:rsid w:val="00855416"/>
    <w:rsid w:val="00856694"/>
    <w:rsid w:val="00856E33"/>
    <w:rsid w:val="00856FB0"/>
    <w:rsid w:val="00857163"/>
    <w:rsid w:val="00857399"/>
    <w:rsid w:val="00860904"/>
    <w:rsid w:val="00860ABC"/>
    <w:rsid w:val="00860BB5"/>
    <w:rsid w:val="008611CA"/>
    <w:rsid w:val="00861DD7"/>
    <w:rsid w:val="008621DD"/>
    <w:rsid w:val="00862699"/>
    <w:rsid w:val="00862739"/>
    <w:rsid w:val="00862972"/>
    <w:rsid w:val="00862CED"/>
    <w:rsid w:val="008632D3"/>
    <w:rsid w:val="00863CB9"/>
    <w:rsid w:val="008662C6"/>
    <w:rsid w:val="0086734C"/>
    <w:rsid w:val="008710DC"/>
    <w:rsid w:val="00871468"/>
    <w:rsid w:val="00871757"/>
    <w:rsid w:val="0087270B"/>
    <w:rsid w:val="00874B46"/>
    <w:rsid w:val="008757A8"/>
    <w:rsid w:val="00875EC6"/>
    <w:rsid w:val="00876AA7"/>
    <w:rsid w:val="00876CD3"/>
    <w:rsid w:val="00876E9E"/>
    <w:rsid w:val="008802C8"/>
    <w:rsid w:val="0088043C"/>
    <w:rsid w:val="00881E31"/>
    <w:rsid w:val="008821C0"/>
    <w:rsid w:val="00883C9D"/>
    <w:rsid w:val="008846AF"/>
    <w:rsid w:val="00885950"/>
    <w:rsid w:val="00886534"/>
    <w:rsid w:val="00886928"/>
    <w:rsid w:val="00886A7E"/>
    <w:rsid w:val="00887D38"/>
    <w:rsid w:val="00887FB7"/>
    <w:rsid w:val="00890644"/>
    <w:rsid w:val="008906C9"/>
    <w:rsid w:val="00891410"/>
    <w:rsid w:val="008932AC"/>
    <w:rsid w:val="0089365E"/>
    <w:rsid w:val="00893C65"/>
    <w:rsid w:val="00894072"/>
    <w:rsid w:val="00895E90"/>
    <w:rsid w:val="00896F5C"/>
    <w:rsid w:val="008975A8"/>
    <w:rsid w:val="008A0CD9"/>
    <w:rsid w:val="008A0D6F"/>
    <w:rsid w:val="008A11C8"/>
    <w:rsid w:val="008A127A"/>
    <w:rsid w:val="008A13AB"/>
    <w:rsid w:val="008A1678"/>
    <w:rsid w:val="008A18E0"/>
    <w:rsid w:val="008A2B43"/>
    <w:rsid w:val="008A2CE5"/>
    <w:rsid w:val="008A33DB"/>
    <w:rsid w:val="008A39C3"/>
    <w:rsid w:val="008A419D"/>
    <w:rsid w:val="008A4AF2"/>
    <w:rsid w:val="008A60AC"/>
    <w:rsid w:val="008A6D92"/>
    <w:rsid w:val="008A742C"/>
    <w:rsid w:val="008B19EA"/>
    <w:rsid w:val="008B201A"/>
    <w:rsid w:val="008B2CEB"/>
    <w:rsid w:val="008B3684"/>
    <w:rsid w:val="008B5343"/>
    <w:rsid w:val="008B5591"/>
    <w:rsid w:val="008B6219"/>
    <w:rsid w:val="008B685F"/>
    <w:rsid w:val="008B6E64"/>
    <w:rsid w:val="008C0A1C"/>
    <w:rsid w:val="008C1B69"/>
    <w:rsid w:val="008C29EA"/>
    <w:rsid w:val="008C2F59"/>
    <w:rsid w:val="008C3535"/>
    <w:rsid w:val="008C3813"/>
    <w:rsid w:val="008C3CBA"/>
    <w:rsid w:val="008C5738"/>
    <w:rsid w:val="008C5919"/>
    <w:rsid w:val="008C5DBE"/>
    <w:rsid w:val="008C6FA0"/>
    <w:rsid w:val="008C7085"/>
    <w:rsid w:val="008C70E8"/>
    <w:rsid w:val="008D0118"/>
    <w:rsid w:val="008D04F0"/>
    <w:rsid w:val="008D0591"/>
    <w:rsid w:val="008D2F29"/>
    <w:rsid w:val="008D50C6"/>
    <w:rsid w:val="008E0CCA"/>
    <w:rsid w:val="008E13AA"/>
    <w:rsid w:val="008E1983"/>
    <w:rsid w:val="008E1FE0"/>
    <w:rsid w:val="008E21F8"/>
    <w:rsid w:val="008E2458"/>
    <w:rsid w:val="008E2ACC"/>
    <w:rsid w:val="008E3B69"/>
    <w:rsid w:val="008E6A5C"/>
    <w:rsid w:val="008E742D"/>
    <w:rsid w:val="008E7435"/>
    <w:rsid w:val="008E7B12"/>
    <w:rsid w:val="008F0665"/>
    <w:rsid w:val="008F0ED4"/>
    <w:rsid w:val="008F129A"/>
    <w:rsid w:val="008F2D91"/>
    <w:rsid w:val="008F2DA7"/>
    <w:rsid w:val="008F3426"/>
    <w:rsid w:val="008F3500"/>
    <w:rsid w:val="008F3D2E"/>
    <w:rsid w:val="008F3DD8"/>
    <w:rsid w:val="008F3F41"/>
    <w:rsid w:val="008F4AE1"/>
    <w:rsid w:val="008F4D2E"/>
    <w:rsid w:val="008F56D2"/>
    <w:rsid w:val="008F5F7F"/>
    <w:rsid w:val="008F7BA9"/>
    <w:rsid w:val="009002FE"/>
    <w:rsid w:val="00900585"/>
    <w:rsid w:val="00900A74"/>
    <w:rsid w:val="009018CB"/>
    <w:rsid w:val="00901FB8"/>
    <w:rsid w:val="009021D7"/>
    <w:rsid w:val="00902329"/>
    <w:rsid w:val="00902478"/>
    <w:rsid w:val="009036B0"/>
    <w:rsid w:val="0090467E"/>
    <w:rsid w:val="00904E6C"/>
    <w:rsid w:val="00905269"/>
    <w:rsid w:val="009058CE"/>
    <w:rsid w:val="0090594D"/>
    <w:rsid w:val="009067AE"/>
    <w:rsid w:val="0090686D"/>
    <w:rsid w:val="009109B2"/>
    <w:rsid w:val="009113E1"/>
    <w:rsid w:val="00912A30"/>
    <w:rsid w:val="00912E5D"/>
    <w:rsid w:val="00914D40"/>
    <w:rsid w:val="00914D71"/>
    <w:rsid w:val="00916B5C"/>
    <w:rsid w:val="00917C44"/>
    <w:rsid w:val="00920403"/>
    <w:rsid w:val="009211D1"/>
    <w:rsid w:val="009213B7"/>
    <w:rsid w:val="009214AF"/>
    <w:rsid w:val="00921BC7"/>
    <w:rsid w:val="0092266C"/>
    <w:rsid w:val="00923B97"/>
    <w:rsid w:val="00923C72"/>
    <w:rsid w:val="00924771"/>
    <w:rsid w:val="009248BD"/>
    <w:rsid w:val="00924D09"/>
    <w:rsid w:val="00924E3C"/>
    <w:rsid w:val="00925468"/>
    <w:rsid w:val="00925674"/>
    <w:rsid w:val="009265A1"/>
    <w:rsid w:val="00926B58"/>
    <w:rsid w:val="00927918"/>
    <w:rsid w:val="009300C0"/>
    <w:rsid w:val="00931A9F"/>
    <w:rsid w:val="00932608"/>
    <w:rsid w:val="009327BA"/>
    <w:rsid w:val="00932979"/>
    <w:rsid w:val="00932CE1"/>
    <w:rsid w:val="00932FFC"/>
    <w:rsid w:val="00933D6B"/>
    <w:rsid w:val="0093435A"/>
    <w:rsid w:val="009345C0"/>
    <w:rsid w:val="00934F39"/>
    <w:rsid w:val="009362BF"/>
    <w:rsid w:val="00940C06"/>
    <w:rsid w:val="00941921"/>
    <w:rsid w:val="00941B19"/>
    <w:rsid w:val="00943BD1"/>
    <w:rsid w:val="00943CBD"/>
    <w:rsid w:val="00945343"/>
    <w:rsid w:val="00945B22"/>
    <w:rsid w:val="009462C3"/>
    <w:rsid w:val="009462E9"/>
    <w:rsid w:val="009469E1"/>
    <w:rsid w:val="00946C4C"/>
    <w:rsid w:val="009472F2"/>
    <w:rsid w:val="009504A5"/>
    <w:rsid w:val="00952141"/>
    <w:rsid w:val="0095247F"/>
    <w:rsid w:val="00952D67"/>
    <w:rsid w:val="00954CE4"/>
    <w:rsid w:val="00955386"/>
    <w:rsid w:val="00955F9F"/>
    <w:rsid w:val="00956717"/>
    <w:rsid w:val="0095690B"/>
    <w:rsid w:val="0095726C"/>
    <w:rsid w:val="00957B38"/>
    <w:rsid w:val="00957E38"/>
    <w:rsid w:val="009607B4"/>
    <w:rsid w:val="009608C5"/>
    <w:rsid w:val="009608D6"/>
    <w:rsid w:val="0096103D"/>
    <w:rsid w:val="009612BB"/>
    <w:rsid w:val="00962823"/>
    <w:rsid w:val="00962D89"/>
    <w:rsid w:val="00963AE6"/>
    <w:rsid w:val="00963E83"/>
    <w:rsid w:val="00964749"/>
    <w:rsid w:val="00966701"/>
    <w:rsid w:val="00967985"/>
    <w:rsid w:val="0097011F"/>
    <w:rsid w:val="00970C13"/>
    <w:rsid w:val="00971093"/>
    <w:rsid w:val="00971436"/>
    <w:rsid w:val="009719DC"/>
    <w:rsid w:val="00971DA2"/>
    <w:rsid w:val="00971E60"/>
    <w:rsid w:val="00974341"/>
    <w:rsid w:val="00975186"/>
    <w:rsid w:val="009759F2"/>
    <w:rsid w:val="00976993"/>
    <w:rsid w:val="00976B73"/>
    <w:rsid w:val="00976BF8"/>
    <w:rsid w:val="00977150"/>
    <w:rsid w:val="009772AC"/>
    <w:rsid w:val="009777A0"/>
    <w:rsid w:val="009801B0"/>
    <w:rsid w:val="009828C8"/>
    <w:rsid w:val="0098306A"/>
    <w:rsid w:val="00983F84"/>
    <w:rsid w:val="00984244"/>
    <w:rsid w:val="0098424E"/>
    <w:rsid w:val="009855AE"/>
    <w:rsid w:val="009862E1"/>
    <w:rsid w:val="0098783B"/>
    <w:rsid w:val="00987A5C"/>
    <w:rsid w:val="00990156"/>
    <w:rsid w:val="009906CC"/>
    <w:rsid w:val="0099108D"/>
    <w:rsid w:val="00991532"/>
    <w:rsid w:val="00991D12"/>
    <w:rsid w:val="0099235F"/>
    <w:rsid w:val="009927E3"/>
    <w:rsid w:val="0099282A"/>
    <w:rsid w:val="00993B91"/>
    <w:rsid w:val="00994707"/>
    <w:rsid w:val="00994D24"/>
    <w:rsid w:val="00995028"/>
    <w:rsid w:val="009952CF"/>
    <w:rsid w:val="00995C63"/>
    <w:rsid w:val="00996137"/>
    <w:rsid w:val="00996C26"/>
    <w:rsid w:val="009976AC"/>
    <w:rsid w:val="00997965"/>
    <w:rsid w:val="00997AF3"/>
    <w:rsid w:val="00997B92"/>
    <w:rsid w:val="009A097B"/>
    <w:rsid w:val="009A12F2"/>
    <w:rsid w:val="009A1E0B"/>
    <w:rsid w:val="009A29D8"/>
    <w:rsid w:val="009A3726"/>
    <w:rsid w:val="009A4486"/>
    <w:rsid w:val="009A44DE"/>
    <w:rsid w:val="009A5709"/>
    <w:rsid w:val="009A6A6E"/>
    <w:rsid w:val="009A7334"/>
    <w:rsid w:val="009A792F"/>
    <w:rsid w:val="009A7B71"/>
    <w:rsid w:val="009B0573"/>
    <w:rsid w:val="009B1450"/>
    <w:rsid w:val="009B1B58"/>
    <w:rsid w:val="009B1EE2"/>
    <w:rsid w:val="009B1FF8"/>
    <w:rsid w:val="009B216B"/>
    <w:rsid w:val="009B2461"/>
    <w:rsid w:val="009B3638"/>
    <w:rsid w:val="009B379F"/>
    <w:rsid w:val="009B39EC"/>
    <w:rsid w:val="009B4BCE"/>
    <w:rsid w:val="009B58F3"/>
    <w:rsid w:val="009B5B1A"/>
    <w:rsid w:val="009B6B34"/>
    <w:rsid w:val="009C0032"/>
    <w:rsid w:val="009C00FB"/>
    <w:rsid w:val="009C0A8C"/>
    <w:rsid w:val="009C0F51"/>
    <w:rsid w:val="009C19D0"/>
    <w:rsid w:val="009C3732"/>
    <w:rsid w:val="009C394E"/>
    <w:rsid w:val="009C3FA7"/>
    <w:rsid w:val="009C41EE"/>
    <w:rsid w:val="009C4742"/>
    <w:rsid w:val="009C4D7F"/>
    <w:rsid w:val="009C543F"/>
    <w:rsid w:val="009C6CF2"/>
    <w:rsid w:val="009C7723"/>
    <w:rsid w:val="009D115E"/>
    <w:rsid w:val="009D13E6"/>
    <w:rsid w:val="009D197D"/>
    <w:rsid w:val="009D1DFB"/>
    <w:rsid w:val="009D2A98"/>
    <w:rsid w:val="009D393F"/>
    <w:rsid w:val="009D3E8C"/>
    <w:rsid w:val="009D5FD5"/>
    <w:rsid w:val="009D6CEA"/>
    <w:rsid w:val="009D7710"/>
    <w:rsid w:val="009E0844"/>
    <w:rsid w:val="009E0ED8"/>
    <w:rsid w:val="009E11B0"/>
    <w:rsid w:val="009E139A"/>
    <w:rsid w:val="009E3085"/>
    <w:rsid w:val="009E31A2"/>
    <w:rsid w:val="009E381E"/>
    <w:rsid w:val="009E3D9C"/>
    <w:rsid w:val="009E4E53"/>
    <w:rsid w:val="009E54BF"/>
    <w:rsid w:val="009E6F02"/>
    <w:rsid w:val="009E6F89"/>
    <w:rsid w:val="009E7B8D"/>
    <w:rsid w:val="009F103D"/>
    <w:rsid w:val="009F2328"/>
    <w:rsid w:val="009F313C"/>
    <w:rsid w:val="009F350B"/>
    <w:rsid w:val="009F37A9"/>
    <w:rsid w:val="009F3ABA"/>
    <w:rsid w:val="009F3BCA"/>
    <w:rsid w:val="009F3BE9"/>
    <w:rsid w:val="009F4E58"/>
    <w:rsid w:val="009F5582"/>
    <w:rsid w:val="009F5D8D"/>
    <w:rsid w:val="009F6206"/>
    <w:rsid w:val="009F6647"/>
    <w:rsid w:val="009F7240"/>
    <w:rsid w:val="009F74EC"/>
    <w:rsid w:val="009F7B14"/>
    <w:rsid w:val="009F7F78"/>
    <w:rsid w:val="00A0052A"/>
    <w:rsid w:val="00A0234F"/>
    <w:rsid w:val="00A04620"/>
    <w:rsid w:val="00A04A11"/>
    <w:rsid w:val="00A05143"/>
    <w:rsid w:val="00A05C28"/>
    <w:rsid w:val="00A0677F"/>
    <w:rsid w:val="00A06815"/>
    <w:rsid w:val="00A070C8"/>
    <w:rsid w:val="00A10A60"/>
    <w:rsid w:val="00A10B6A"/>
    <w:rsid w:val="00A10CB3"/>
    <w:rsid w:val="00A10E99"/>
    <w:rsid w:val="00A11178"/>
    <w:rsid w:val="00A11A7E"/>
    <w:rsid w:val="00A12236"/>
    <w:rsid w:val="00A125C5"/>
    <w:rsid w:val="00A12B66"/>
    <w:rsid w:val="00A12D5C"/>
    <w:rsid w:val="00A1392E"/>
    <w:rsid w:val="00A13EFA"/>
    <w:rsid w:val="00A1446D"/>
    <w:rsid w:val="00A14681"/>
    <w:rsid w:val="00A16635"/>
    <w:rsid w:val="00A16D2D"/>
    <w:rsid w:val="00A174AB"/>
    <w:rsid w:val="00A206A7"/>
    <w:rsid w:val="00A21724"/>
    <w:rsid w:val="00A2223D"/>
    <w:rsid w:val="00A225C7"/>
    <w:rsid w:val="00A226B5"/>
    <w:rsid w:val="00A22E29"/>
    <w:rsid w:val="00A23410"/>
    <w:rsid w:val="00A238EE"/>
    <w:rsid w:val="00A23AEC"/>
    <w:rsid w:val="00A24188"/>
    <w:rsid w:val="00A24C8A"/>
    <w:rsid w:val="00A261C2"/>
    <w:rsid w:val="00A2764C"/>
    <w:rsid w:val="00A278C5"/>
    <w:rsid w:val="00A31F03"/>
    <w:rsid w:val="00A33579"/>
    <w:rsid w:val="00A336EE"/>
    <w:rsid w:val="00A33D5D"/>
    <w:rsid w:val="00A34FE7"/>
    <w:rsid w:val="00A3554D"/>
    <w:rsid w:val="00A359FC"/>
    <w:rsid w:val="00A362F2"/>
    <w:rsid w:val="00A366CD"/>
    <w:rsid w:val="00A371E8"/>
    <w:rsid w:val="00A37D23"/>
    <w:rsid w:val="00A37E16"/>
    <w:rsid w:val="00A40256"/>
    <w:rsid w:val="00A41815"/>
    <w:rsid w:val="00A420A4"/>
    <w:rsid w:val="00A4261E"/>
    <w:rsid w:val="00A428F7"/>
    <w:rsid w:val="00A429EB"/>
    <w:rsid w:val="00A42ECE"/>
    <w:rsid w:val="00A44622"/>
    <w:rsid w:val="00A457EE"/>
    <w:rsid w:val="00A458DD"/>
    <w:rsid w:val="00A45CB9"/>
    <w:rsid w:val="00A5039D"/>
    <w:rsid w:val="00A50627"/>
    <w:rsid w:val="00A5093C"/>
    <w:rsid w:val="00A50C7A"/>
    <w:rsid w:val="00A514BF"/>
    <w:rsid w:val="00A52615"/>
    <w:rsid w:val="00A529CB"/>
    <w:rsid w:val="00A53DF2"/>
    <w:rsid w:val="00A54B30"/>
    <w:rsid w:val="00A5539E"/>
    <w:rsid w:val="00A57C0C"/>
    <w:rsid w:val="00A612C4"/>
    <w:rsid w:val="00A6197D"/>
    <w:rsid w:val="00A61C8A"/>
    <w:rsid w:val="00A622DB"/>
    <w:rsid w:val="00A62576"/>
    <w:rsid w:val="00A63227"/>
    <w:rsid w:val="00A65981"/>
    <w:rsid w:val="00A65EE7"/>
    <w:rsid w:val="00A66304"/>
    <w:rsid w:val="00A668BA"/>
    <w:rsid w:val="00A70045"/>
    <w:rsid w:val="00A70133"/>
    <w:rsid w:val="00A702B6"/>
    <w:rsid w:val="00A703AE"/>
    <w:rsid w:val="00A732BC"/>
    <w:rsid w:val="00A7444F"/>
    <w:rsid w:val="00A7558E"/>
    <w:rsid w:val="00A76D56"/>
    <w:rsid w:val="00A77981"/>
    <w:rsid w:val="00A77E33"/>
    <w:rsid w:val="00A81213"/>
    <w:rsid w:val="00A81B5C"/>
    <w:rsid w:val="00A81F57"/>
    <w:rsid w:val="00A83469"/>
    <w:rsid w:val="00A83A1D"/>
    <w:rsid w:val="00A86CEB"/>
    <w:rsid w:val="00A876E1"/>
    <w:rsid w:val="00A90946"/>
    <w:rsid w:val="00A909E1"/>
    <w:rsid w:val="00A911FF"/>
    <w:rsid w:val="00A92417"/>
    <w:rsid w:val="00A92694"/>
    <w:rsid w:val="00A927D4"/>
    <w:rsid w:val="00A9326E"/>
    <w:rsid w:val="00A93CB6"/>
    <w:rsid w:val="00A94D7B"/>
    <w:rsid w:val="00A96510"/>
    <w:rsid w:val="00A97336"/>
    <w:rsid w:val="00A97416"/>
    <w:rsid w:val="00A97500"/>
    <w:rsid w:val="00A979FF"/>
    <w:rsid w:val="00AA0330"/>
    <w:rsid w:val="00AA186E"/>
    <w:rsid w:val="00AA1B7B"/>
    <w:rsid w:val="00AA1B93"/>
    <w:rsid w:val="00AA2E78"/>
    <w:rsid w:val="00AA336F"/>
    <w:rsid w:val="00AA5252"/>
    <w:rsid w:val="00AA5BD5"/>
    <w:rsid w:val="00AA70AE"/>
    <w:rsid w:val="00AA7FE4"/>
    <w:rsid w:val="00AB0CF4"/>
    <w:rsid w:val="00AB1D9F"/>
    <w:rsid w:val="00AB24B3"/>
    <w:rsid w:val="00AB441A"/>
    <w:rsid w:val="00AB4AB4"/>
    <w:rsid w:val="00AB558D"/>
    <w:rsid w:val="00AB7254"/>
    <w:rsid w:val="00AB7365"/>
    <w:rsid w:val="00AC0607"/>
    <w:rsid w:val="00AC5C16"/>
    <w:rsid w:val="00AC675B"/>
    <w:rsid w:val="00AC75CF"/>
    <w:rsid w:val="00AC7890"/>
    <w:rsid w:val="00AD06BF"/>
    <w:rsid w:val="00AD0C01"/>
    <w:rsid w:val="00AD0D20"/>
    <w:rsid w:val="00AD2828"/>
    <w:rsid w:val="00AD2CAE"/>
    <w:rsid w:val="00AD3030"/>
    <w:rsid w:val="00AD34EF"/>
    <w:rsid w:val="00AD3552"/>
    <w:rsid w:val="00AD3AC0"/>
    <w:rsid w:val="00AD4318"/>
    <w:rsid w:val="00AD5107"/>
    <w:rsid w:val="00AD5C4D"/>
    <w:rsid w:val="00AD7B60"/>
    <w:rsid w:val="00AD7E0A"/>
    <w:rsid w:val="00AE0113"/>
    <w:rsid w:val="00AE18EA"/>
    <w:rsid w:val="00AE2FF3"/>
    <w:rsid w:val="00AE336F"/>
    <w:rsid w:val="00AE5A00"/>
    <w:rsid w:val="00AE655C"/>
    <w:rsid w:val="00AF0B0D"/>
    <w:rsid w:val="00AF1A60"/>
    <w:rsid w:val="00AF209A"/>
    <w:rsid w:val="00AF2365"/>
    <w:rsid w:val="00AF3033"/>
    <w:rsid w:val="00AF3185"/>
    <w:rsid w:val="00AF35CD"/>
    <w:rsid w:val="00AF43A0"/>
    <w:rsid w:val="00AF4B0F"/>
    <w:rsid w:val="00AF5212"/>
    <w:rsid w:val="00AF6610"/>
    <w:rsid w:val="00AF6AC4"/>
    <w:rsid w:val="00AF716D"/>
    <w:rsid w:val="00AF76B9"/>
    <w:rsid w:val="00AF76EB"/>
    <w:rsid w:val="00B00249"/>
    <w:rsid w:val="00B00762"/>
    <w:rsid w:val="00B00AF0"/>
    <w:rsid w:val="00B0183D"/>
    <w:rsid w:val="00B04180"/>
    <w:rsid w:val="00B04239"/>
    <w:rsid w:val="00B043E9"/>
    <w:rsid w:val="00B04497"/>
    <w:rsid w:val="00B04517"/>
    <w:rsid w:val="00B04745"/>
    <w:rsid w:val="00B04BB2"/>
    <w:rsid w:val="00B05B65"/>
    <w:rsid w:val="00B06F45"/>
    <w:rsid w:val="00B07E60"/>
    <w:rsid w:val="00B10EB2"/>
    <w:rsid w:val="00B12ABE"/>
    <w:rsid w:val="00B12D10"/>
    <w:rsid w:val="00B13537"/>
    <w:rsid w:val="00B140F7"/>
    <w:rsid w:val="00B15E47"/>
    <w:rsid w:val="00B16014"/>
    <w:rsid w:val="00B17141"/>
    <w:rsid w:val="00B175A2"/>
    <w:rsid w:val="00B17681"/>
    <w:rsid w:val="00B209A0"/>
    <w:rsid w:val="00B21D35"/>
    <w:rsid w:val="00B22AB1"/>
    <w:rsid w:val="00B22C5B"/>
    <w:rsid w:val="00B24108"/>
    <w:rsid w:val="00B25229"/>
    <w:rsid w:val="00B268E0"/>
    <w:rsid w:val="00B27084"/>
    <w:rsid w:val="00B27582"/>
    <w:rsid w:val="00B27CB0"/>
    <w:rsid w:val="00B31575"/>
    <w:rsid w:val="00B330E9"/>
    <w:rsid w:val="00B33A9A"/>
    <w:rsid w:val="00B34048"/>
    <w:rsid w:val="00B342D4"/>
    <w:rsid w:val="00B357B8"/>
    <w:rsid w:val="00B3623B"/>
    <w:rsid w:val="00B36703"/>
    <w:rsid w:val="00B36839"/>
    <w:rsid w:val="00B36CC4"/>
    <w:rsid w:val="00B3709A"/>
    <w:rsid w:val="00B40398"/>
    <w:rsid w:val="00B40812"/>
    <w:rsid w:val="00B40920"/>
    <w:rsid w:val="00B41184"/>
    <w:rsid w:val="00B414DC"/>
    <w:rsid w:val="00B4198B"/>
    <w:rsid w:val="00B4364E"/>
    <w:rsid w:val="00B43874"/>
    <w:rsid w:val="00B438DB"/>
    <w:rsid w:val="00B44150"/>
    <w:rsid w:val="00B44AAB"/>
    <w:rsid w:val="00B44BBE"/>
    <w:rsid w:val="00B4532A"/>
    <w:rsid w:val="00B45341"/>
    <w:rsid w:val="00B45E2E"/>
    <w:rsid w:val="00B46BE9"/>
    <w:rsid w:val="00B47712"/>
    <w:rsid w:val="00B47864"/>
    <w:rsid w:val="00B50BC0"/>
    <w:rsid w:val="00B50EAD"/>
    <w:rsid w:val="00B524C5"/>
    <w:rsid w:val="00B5273E"/>
    <w:rsid w:val="00B53038"/>
    <w:rsid w:val="00B535D5"/>
    <w:rsid w:val="00B543D4"/>
    <w:rsid w:val="00B54447"/>
    <w:rsid w:val="00B54930"/>
    <w:rsid w:val="00B54963"/>
    <w:rsid w:val="00B55013"/>
    <w:rsid w:val="00B55949"/>
    <w:rsid w:val="00B57426"/>
    <w:rsid w:val="00B6024A"/>
    <w:rsid w:val="00B61205"/>
    <w:rsid w:val="00B61F16"/>
    <w:rsid w:val="00B63FD2"/>
    <w:rsid w:val="00B640CE"/>
    <w:rsid w:val="00B64B34"/>
    <w:rsid w:val="00B6627A"/>
    <w:rsid w:val="00B6638C"/>
    <w:rsid w:val="00B670E2"/>
    <w:rsid w:val="00B671F0"/>
    <w:rsid w:val="00B6737B"/>
    <w:rsid w:val="00B67BBA"/>
    <w:rsid w:val="00B67E44"/>
    <w:rsid w:val="00B7053A"/>
    <w:rsid w:val="00B70635"/>
    <w:rsid w:val="00B70C3F"/>
    <w:rsid w:val="00B72A65"/>
    <w:rsid w:val="00B738BE"/>
    <w:rsid w:val="00B7480D"/>
    <w:rsid w:val="00B754B7"/>
    <w:rsid w:val="00B7599C"/>
    <w:rsid w:val="00B75B96"/>
    <w:rsid w:val="00B75E53"/>
    <w:rsid w:val="00B80094"/>
    <w:rsid w:val="00B80869"/>
    <w:rsid w:val="00B80B48"/>
    <w:rsid w:val="00B81D33"/>
    <w:rsid w:val="00B81E7F"/>
    <w:rsid w:val="00B8463A"/>
    <w:rsid w:val="00B847C1"/>
    <w:rsid w:val="00B8547D"/>
    <w:rsid w:val="00B85A32"/>
    <w:rsid w:val="00B87260"/>
    <w:rsid w:val="00B87714"/>
    <w:rsid w:val="00B90CFC"/>
    <w:rsid w:val="00B91080"/>
    <w:rsid w:val="00B915BA"/>
    <w:rsid w:val="00B918AF"/>
    <w:rsid w:val="00B91925"/>
    <w:rsid w:val="00B92666"/>
    <w:rsid w:val="00B92AC4"/>
    <w:rsid w:val="00B93388"/>
    <w:rsid w:val="00B947D5"/>
    <w:rsid w:val="00B95120"/>
    <w:rsid w:val="00B953AE"/>
    <w:rsid w:val="00BA007C"/>
    <w:rsid w:val="00BA08C5"/>
    <w:rsid w:val="00BA0E2D"/>
    <w:rsid w:val="00BA12F7"/>
    <w:rsid w:val="00BA1875"/>
    <w:rsid w:val="00BA2612"/>
    <w:rsid w:val="00BA2FF2"/>
    <w:rsid w:val="00BA3489"/>
    <w:rsid w:val="00BA3851"/>
    <w:rsid w:val="00BA39BC"/>
    <w:rsid w:val="00BA42EC"/>
    <w:rsid w:val="00BA43F9"/>
    <w:rsid w:val="00BA4619"/>
    <w:rsid w:val="00BA7A06"/>
    <w:rsid w:val="00BA7BCC"/>
    <w:rsid w:val="00BA7FBD"/>
    <w:rsid w:val="00BB0984"/>
    <w:rsid w:val="00BB0C82"/>
    <w:rsid w:val="00BB0FE7"/>
    <w:rsid w:val="00BB1A40"/>
    <w:rsid w:val="00BB1ECA"/>
    <w:rsid w:val="00BB4835"/>
    <w:rsid w:val="00BB4C6E"/>
    <w:rsid w:val="00BB5078"/>
    <w:rsid w:val="00BB575F"/>
    <w:rsid w:val="00BB6A4C"/>
    <w:rsid w:val="00BB6BBB"/>
    <w:rsid w:val="00BB7C26"/>
    <w:rsid w:val="00BB7F10"/>
    <w:rsid w:val="00BB7F5E"/>
    <w:rsid w:val="00BC0119"/>
    <w:rsid w:val="00BC0605"/>
    <w:rsid w:val="00BC0A8E"/>
    <w:rsid w:val="00BC0FE4"/>
    <w:rsid w:val="00BC112D"/>
    <w:rsid w:val="00BC22A2"/>
    <w:rsid w:val="00BC36FD"/>
    <w:rsid w:val="00BC3838"/>
    <w:rsid w:val="00BC3845"/>
    <w:rsid w:val="00BC3CA0"/>
    <w:rsid w:val="00BC3F3B"/>
    <w:rsid w:val="00BC3FB2"/>
    <w:rsid w:val="00BC72F5"/>
    <w:rsid w:val="00BD01CB"/>
    <w:rsid w:val="00BD3AA7"/>
    <w:rsid w:val="00BD49F6"/>
    <w:rsid w:val="00BD5658"/>
    <w:rsid w:val="00BD5857"/>
    <w:rsid w:val="00BD6636"/>
    <w:rsid w:val="00BD682E"/>
    <w:rsid w:val="00BD6E1A"/>
    <w:rsid w:val="00BD7843"/>
    <w:rsid w:val="00BD7A8F"/>
    <w:rsid w:val="00BE0364"/>
    <w:rsid w:val="00BE060C"/>
    <w:rsid w:val="00BE1028"/>
    <w:rsid w:val="00BE126E"/>
    <w:rsid w:val="00BE167E"/>
    <w:rsid w:val="00BE209A"/>
    <w:rsid w:val="00BE21BD"/>
    <w:rsid w:val="00BE22AA"/>
    <w:rsid w:val="00BE27D6"/>
    <w:rsid w:val="00BE2C76"/>
    <w:rsid w:val="00BE4DB3"/>
    <w:rsid w:val="00BE52DE"/>
    <w:rsid w:val="00BE533A"/>
    <w:rsid w:val="00BE60EE"/>
    <w:rsid w:val="00BF007D"/>
    <w:rsid w:val="00BF05E4"/>
    <w:rsid w:val="00BF0B4C"/>
    <w:rsid w:val="00BF0CBD"/>
    <w:rsid w:val="00BF1384"/>
    <w:rsid w:val="00BF170E"/>
    <w:rsid w:val="00BF1A0B"/>
    <w:rsid w:val="00BF2F59"/>
    <w:rsid w:val="00BF3587"/>
    <w:rsid w:val="00BF42F6"/>
    <w:rsid w:val="00BF4BCF"/>
    <w:rsid w:val="00BF4E54"/>
    <w:rsid w:val="00BF5048"/>
    <w:rsid w:val="00BF52DF"/>
    <w:rsid w:val="00BF5E8D"/>
    <w:rsid w:val="00BF7C54"/>
    <w:rsid w:val="00BF7FB5"/>
    <w:rsid w:val="00C00A17"/>
    <w:rsid w:val="00C010F0"/>
    <w:rsid w:val="00C011F5"/>
    <w:rsid w:val="00C02295"/>
    <w:rsid w:val="00C023FC"/>
    <w:rsid w:val="00C02585"/>
    <w:rsid w:val="00C026FC"/>
    <w:rsid w:val="00C0356D"/>
    <w:rsid w:val="00C0403C"/>
    <w:rsid w:val="00C041C6"/>
    <w:rsid w:val="00C04BC7"/>
    <w:rsid w:val="00C04EAC"/>
    <w:rsid w:val="00C065D2"/>
    <w:rsid w:val="00C10399"/>
    <w:rsid w:val="00C10937"/>
    <w:rsid w:val="00C1213C"/>
    <w:rsid w:val="00C131AC"/>
    <w:rsid w:val="00C1433B"/>
    <w:rsid w:val="00C14C3A"/>
    <w:rsid w:val="00C14DF3"/>
    <w:rsid w:val="00C15104"/>
    <w:rsid w:val="00C1572F"/>
    <w:rsid w:val="00C1579A"/>
    <w:rsid w:val="00C158AE"/>
    <w:rsid w:val="00C17D18"/>
    <w:rsid w:val="00C20934"/>
    <w:rsid w:val="00C20E34"/>
    <w:rsid w:val="00C20EC5"/>
    <w:rsid w:val="00C21042"/>
    <w:rsid w:val="00C21C17"/>
    <w:rsid w:val="00C21C9E"/>
    <w:rsid w:val="00C22E46"/>
    <w:rsid w:val="00C23271"/>
    <w:rsid w:val="00C23B6C"/>
    <w:rsid w:val="00C250D5"/>
    <w:rsid w:val="00C2678A"/>
    <w:rsid w:val="00C268C1"/>
    <w:rsid w:val="00C26E18"/>
    <w:rsid w:val="00C2752F"/>
    <w:rsid w:val="00C27C47"/>
    <w:rsid w:val="00C304D5"/>
    <w:rsid w:val="00C30E62"/>
    <w:rsid w:val="00C31BFD"/>
    <w:rsid w:val="00C31F09"/>
    <w:rsid w:val="00C33132"/>
    <w:rsid w:val="00C33185"/>
    <w:rsid w:val="00C34A73"/>
    <w:rsid w:val="00C351BA"/>
    <w:rsid w:val="00C3666B"/>
    <w:rsid w:val="00C37656"/>
    <w:rsid w:val="00C4000F"/>
    <w:rsid w:val="00C4073B"/>
    <w:rsid w:val="00C428F1"/>
    <w:rsid w:val="00C42E8D"/>
    <w:rsid w:val="00C43B2D"/>
    <w:rsid w:val="00C44665"/>
    <w:rsid w:val="00C452F7"/>
    <w:rsid w:val="00C456EA"/>
    <w:rsid w:val="00C45B5D"/>
    <w:rsid w:val="00C45CF3"/>
    <w:rsid w:val="00C46794"/>
    <w:rsid w:val="00C46B25"/>
    <w:rsid w:val="00C47F8D"/>
    <w:rsid w:val="00C50750"/>
    <w:rsid w:val="00C508E3"/>
    <w:rsid w:val="00C517DB"/>
    <w:rsid w:val="00C51D24"/>
    <w:rsid w:val="00C5272D"/>
    <w:rsid w:val="00C53B87"/>
    <w:rsid w:val="00C53D0D"/>
    <w:rsid w:val="00C53F0A"/>
    <w:rsid w:val="00C55D6D"/>
    <w:rsid w:val="00C56540"/>
    <w:rsid w:val="00C600F9"/>
    <w:rsid w:val="00C6031A"/>
    <w:rsid w:val="00C60C5A"/>
    <w:rsid w:val="00C60D7D"/>
    <w:rsid w:val="00C615D1"/>
    <w:rsid w:val="00C61AB6"/>
    <w:rsid w:val="00C61FED"/>
    <w:rsid w:val="00C627D6"/>
    <w:rsid w:val="00C628D0"/>
    <w:rsid w:val="00C62B6F"/>
    <w:rsid w:val="00C632C3"/>
    <w:rsid w:val="00C63396"/>
    <w:rsid w:val="00C641A1"/>
    <w:rsid w:val="00C65ED7"/>
    <w:rsid w:val="00C6677F"/>
    <w:rsid w:val="00C67673"/>
    <w:rsid w:val="00C67BAA"/>
    <w:rsid w:val="00C67E55"/>
    <w:rsid w:val="00C71D2B"/>
    <w:rsid w:val="00C72487"/>
    <w:rsid w:val="00C724AB"/>
    <w:rsid w:val="00C73D1C"/>
    <w:rsid w:val="00C74E89"/>
    <w:rsid w:val="00C75D29"/>
    <w:rsid w:val="00C77958"/>
    <w:rsid w:val="00C77DBA"/>
    <w:rsid w:val="00C77FCF"/>
    <w:rsid w:val="00C8001C"/>
    <w:rsid w:val="00C81391"/>
    <w:rsid w:val="00C81C0F"/>
    <w:rsid w:val="00C8378C"/>
    <w:rsid w:val="00C845E9"/>
    <w:rsid w:val="00C85001"/>
    <w:rsid w:val="00C85E5B"/>
    <w:rsid w:val="00C866E5"/>
    <w:rsid w:val="00C877C8"/>
    <w:rsid w:val="00C90FD7"/>
    <w:rsid w:val="00C911D3"/>
    <w:rsid w:val="00C915C9"/>
    <w:rsid w:val="00C91B04"/>
    <w:rsid w:val="00C92107"/>
    <w:rsid w:val="00C92404"/>
    <w:rsid w:val="00C92898"/>
    <w:rsid w:val="00C9299A"/>
    <w:rsid w:val="00C92C86"/>
    <w:rsid w:val="00C93C93"/>
    <w:rsid w:val="00C94054"/>
    <w:rsid w:val="00C949DD"/>
    <w:rsid w:val="00C959B3"/>
    <w:rsid w:val="00C969F1"/>
    <w:rsid w:val="00CA2226"/>
    <w:rsid w:val="00CA318A"/>
    <w:rsid w:val="00CA4193"/>
    <w:rsid w:val="00CA448D"/>
    <w:rsid w:val="00CA71BD"/>
    <w:rsid w:val="00CA78C8"/>
    <w:rsid w:val="00CA78F4"/>
    <w:rsid w:val="00CA7D1F"/>
    <w:rsid w:val="00CA7F0C"/>
    <w:rsid w:val="00CB021A"/>
    <w:rsid w:val="00CB0362"/>
    <w:rsid w:val="00CB0869"/>
    <w:rsid w:val="00CB286C"/>
    <w:rsid w:val="00CB28FB"/>
    <w:rsid w:val="00CB2A80"/>
    <w:rsid w:val="00CB2FD0"/>
    <w:rsid w:val="00CB3DF9"/>
    <w:rsid w:val="00CB45DE"/>
    <w:rsid w:val="00CB624B"/>
    <w:rsid w:val="00CB661F"/>
    <w:rsid w:val="00CB7C9F"/>
    <w:rsid w:val="00CB7F97"/>
    <w:rsid w:val="00CC0259"/>
    <w:rsid w:val="00CC21BF"/>
    <w:rsid w:val="00CC2505"/>
    <w:rsid w:val="00CC3295"/>
    <w:rsid w:val="00CC34DE"/>
    <w:rsid w:val="00CC3554"/>
    <w:rsid w:val="00CC35E9"/>
    <w:rsid w:val="00CC4148"/>
    <w:rsid w:val="00CC4FA9"/>
    <w:rsid w:val="00CC540E"/>
    <w:rsid w:val="00CC55FE"/>
    <w:rsid w:val="00CC586C"/>
    <w:rsid w:val="00CC607B"/>
    <w:rsid w:val="00CC616D"/>
    <w:rsid w:val="00CD080D"/>
    <w:rsid w:val="00CD19EB"/>
    <w:rsid w:val="00CD281E"/>
    <w:rsid w:val="00CD29DB"/>
    <w:rsid w:val="00CD35FE"/>
    <w:rsid w:val="00CD36A9"/>
    <w:rsid w:val="00CD39D0"/>
    <w:rsid w:val="00CD4DB2"/>
    <w:rsid w:val="00CD58D1"/>
    <w:rsid w:val="00CD6671"/>
    <w:rsid w:val="00CE030C"/>
    <w:rsid w:val="00CE2559"/>
    <w:rsid w:val="00CE2E55"/>
    <w:rsid w:val="00CE4398"/>
    <w:rsid w:val="00CE4482"/>
    <w:rsid w:val="00CE4B86"/>
    <w:rsid w:val="00CE7514"/>
    <w:rsid w:val="00CE767F"/>
    <w:rsid w:val="00CE7DA4"/>
    <w:rsid w:val="00CF0E9A"/>
    <w:rsid w:val="00CF2581"/>
    <w:rsid w:val="00CF28ED"/>
    <w:rsid w:val="00CF3321"/>
    <w:rsid w:val="00CF35F7"/>
    <w:rsid w:val="00CF4288"/>
    <w:rsid w:val="00CF45A3"/>
    <w:rsid w:val="00CF5EED"/>
    <w:rsid w:val="00CF6103"/>
    <w:rsid w:val="00CF6991"/>
    <w:rsid w:val="00CF6EB1"/>
    <w:rsid w:val="00CF6F86"/>
    <w:rsid w:val="00D01134"/>
    <w:rsid w:val="00D01EF1"/>
    <w:rsid w:val="00D03754"/>
    <w:rsid w:val="00D03D23"/>
    <w:rsid w:val="00D04766"/>
    <w:rsid w:val="00D05C34"/>
    <w:rsid w:val="00D06632"/>
    <w:rsid w:val="00D103D5"/>
    <w:rsid w:val="00D10636"/>
    <w:rsid w:val="00D10AA1"/>
    <w:rsid w:val="00D1135C"/>
    <w:rsid w:val="00D1391C"/>
    <w:rsid w:val="00D13D52"/>
    <w:rsid w:val="00D140E1"/>
    <w:rsid w:val="00D145BC"/>
    <w:rsid w:val="00D14B6E"/>
    <w:rsid w:val="00D15A23"/>
    <w:rsid w:val="00D15D46"/>
    <w:rsid w:val="00D16AEE"/>
    <w:rsid w:val="00D16E90"/>
    <w:rsid w:val="00D1731C"/>
    <w:rsid w:val="00D174E6"/>
    <w:rsid w:val="00D21406"/>
    <w:rsid w:val="00D21B72"/>
    <w:rsid w:val="00D21D23"/>
    <w:rsid w:val="00D22734"/>
    <w:rsid w:val="00D23353"/>
    <w:rsid w:val="00D23BCB"/>
    <w:rsid w:val="00D23F56"/>
    <w:rsid w:val="00D24232"/>
    <w:rsid w:val="00D248DE"/>
    <w:rsid w:val="00D24C4B"/>
    <w:rsid w:val="00D268FA"/>
    <w:rsid w:val="00D26B90"/>
    <w:rsid w:val="00D2782C"/>
    <w:rsid w:val="00D30119"/>
    <w:rsid w:val="00D30516"/>
    <w:rsid w:val="00D3060F"/>
    <w:rsid w:val="00D30B21"/>
    <w:rsid w:val="00D310AA"/>
    <w:rsid w:val="00D3125D"/>
    <w:rsid w:val="00D31312"/>
    <w:rsid w:val="00D31D43"/>
    <w:rsid w:val="00D323A0"/>
    <w:rsid w:val="00D33307"/>
    <w:rsid w:val="00D34656"/>
    <w:rsid w:val="00D3467E"/>
    <w:rsid w:val="00D348E9"/>
    <w:rsid w:val="00D360B4"/>
    <w:rsid w:val="00D36484"/>
    <w:rsid w:val="00D3668F"/>
    <w:rsid w:val="00D36895"/>
    <w:rsid w:val="00D37798"/>
    <w:rsid w:val="00D37F03"/>
    <w:rsid w:val="00D40182"/>
    <w:rsid w:val="00D401B8"/>
    <w:rsid w:val="00D40FDC"/>
    <w:rsid w:val="00D41351"/>
    <w:rsid w:val="00D42BBA"/>
    <w:rsid w:val="00D43226"/>
    <w:rsid w:val="00D4329B"/>
    <w:rsid w:val="00D43522"/>
    <w:rsid w:val="00D4479D"/>
    <w:rsid w:val="00D449EC"/>
    <w:rsid w:val="00D44BED"/>
    <w:rsid w:val="00D45034"/>
    <w:rsid w:val="00D45A88"/>
    <w:rsid w:val="00D45AF0"/>
    <w:rsid w:val="00D45E60"/>
    <w:rsid w:val="00D4744A"/>
    <w:rsid w:val="00D47AA8"/>
    <w:rsid w:val="00D47B6C"/>
    <w:rsid w:val="00D47BC2"/>
    <w:rsid w:val="00D47F85"/>
    <w:rsid w:val="00D5017F"/>
    <w:rsid w:val="00D51B92"/>
    <w:rsid w:val="00D52743"/>
    <w:rsid w:val="00D528FB"/>
    <w:rsid w:val="00D53E1C"/>
    <w:rsid w:val="00D542DE"/>
    <w:rsid w:val="00D545FE"/>
    <w:rsid w:val="00D54CE8"/>
    <w:rsid w:val="00D54F24"/>
    <w:rsid w:val="00D56033"/>
    <w:rsid w:val="00D56899"/>
    <w:rsid w:val="00D57C19"/>
    <w:rsid w:val="00D60BC9"/>
    <w:rsid w:val="00D60EE4"/>
    <w:rsid w:val="00D618F9"/>
    <w:rsid w:val="00D63DC7"/>
    <w:rsid w:val="00D6472F"/>
    <w:rsid w:val="00D656B7"/>
    <w:rsid w:val="00D65816"/>
    <w:rsid w:val="00D6613A"/>
    <w:rsid w:val="00D66DE0"/>
    <w:rsid w:val="00D67EC6"/>
    <w:rsid w:val="00D704DB"/>
    <w:rsid w:val="00D711CC"/>
    <w:rsid w:val="00D7154E"/>
    <w:rsid w:val="00D71597"/>
    <w:rsid w:val="00D722C4"/>
    <w:rsid w:val="00D73960"/>
    <w:rsid w:val="00D7416D"/>
    <w:rsid w:val="00D7443E"/>
    <w:rsid w:val="00D74FE4"/>
    <w:rsid w:val="00D75481"/>
    <w:rsid w:val="00D75F09"/>
    <w:rsid w:val="00D76617"/>
    <w:rsid w:val="00D76D99"/>
    <w:rsid w:val="00D7771D"/>
    <w:rsid w:val="00D77E99"/>
    <w:rsid w:val="00D805A0"/>
    <w:rsid w:val="00D82B37"/>
    <w:rsid w:val="00D82F1F"/>
    <w:rsid w:val="00D842A1"/>
    <w:rsid w:val="00D845B8"/>
    <w:rsid w:val="00D84AD6"/>
    <w:rsid w:val="00D8542D"/>
    <w:rsid w:val="00D85DE9"/>
    <w:rsid w:val="00D86438"/>
    <w:rsid w:val="00D8658B"/>
    <w:rsid w:val="00D900EB"/>
    <w:rsid w:val="00D909F4"/>
    <w:rsid w:val="00D90D26"/>
    <w:rsid w:val="00D931D8"/>
    <w:rsid w:val="00D93690"/>
    <w:rsid w:val="00D93887"/>
    <w:rsid w:val="00D94CCB"/>
    <w:rsid w:val="00D9682D"/>
    <w:rsid w:val="00D973CC"/>
    <w:rsid w:val="00D975B5"/>
    <w:rsid w:val="00D97D03"/>
    <w:rsid w:val="00DA195F"/>
    <w:rsid w:val="00DA1C4A"/>
    <w:rsid w:val="00DA1E84"/>
    <w:rsid w:val="00DA20C2"/>
    <w:rsid w:val="00DA2266"/>
    <w:rsid w:val="00DA2A33"/>
    <w:rsid w:val="00DA32D3"/>
    <w:rsid w:val="00DA33FC"/>
    <w:rsid w:val="00DA48E9"/>
    <w:rsid w:val="00DA4B9C"/>
    <w:rsid w:val="00DA4E8F"/>
    <w:rsid w:val="00DA6108"/>
    <w:rsid w:val="00DA623C"/>
    <w:rsid w:val="00DA6C81"/>
    <w:rsid w:val="00DB0BC3"/>
    <w:rsid w:val="00DB0F4A"/>
    <w:rsid w:val="00DB0FB2"/>
    <w:rsid w:val="00DB0FCA"/>
    <w:rsid w:val="00DB1973"/>
    <w:rsid w:val="00DB1EA5"/>
    <w:rsid w:val="00DB34E3"/>
    <w:rsid w:val="00DB4273"/>
    <w:rsid w:val="00DB449F"/>
    <w:rsid w:val="00DB5A2B"/>
    <w:rsid w:val="00DB5BE9"/>
    <w:rsid w:val="00DB6535"/>
    <w:rsid w:val="00DB6E4F"/>
    <w:rsid w:val="00DB6F63"/>
    <w:rsid w:val="00DC1333"/>
    <w:rsid w:val="00DC1B7C"/>
    <w:rsid w:val="00DC3182"/>
    <w:rsid w:val="00DC46AF"/>
    <w:rsid w:val="00DC51EF"/>
    <w:rsid w:val="00DC6A71"/>
    <w:rsid w:val="00DC6ED6"/>
    <w:rsid w:val="00DC76B5"/>
    <w:rsid w:val="00DC77FC"/>
    <w:rsid w:val="00DC7BA2"/>
    <w:rsid w:val="00DD002B"/>
    <w:rsid w:val="00DD0A4F"/>
    <w:rsid w:val="00DD19FA"/>
    <w:rsid w:val="00DD2946"/>
    <w:rsid w:val="00DD358B"/>
    <w:rsid w:val="00DD3AD8"/>
    <w:rsid w:val="00DD3DCB"/>
    <w:rsid w:val="00DD43A0"/>
    <w:rsid w:val="00DD4D23"/>
    <w:rsid w:val="00DD4FF0"/>
    <w:rsid w:val="00DD50E6"/>
    <w:rsid w:val="00DD5982"/>
    <w:rsid w:val="00DD6DB6"/>
    <w:rsid w:val="00DD6F15"/>
    <w:rsid w:val="00DD7C62"/>
    <w:rsid w:val="00DE0CC3"/>
    <w:rsid w:val="00DE1112"/>
    <w:rsid w:val="00DE1118"/>
    <w:rsid w:val="00DE1A1E"/>
    <w:rsid w:val="00DE1FC1"/>
    <w:rsid w:val="00DE327C"/>
    <w:rsid w:val="00DE364E"/>
    <w:rsid w:val="00DE3BFA"/>
    <w:rsid w:val="00DE41C9"/>
    <w:rsid w:val="00DE49CB"/>
    <w:rsid w:val="00DE4A72"/>
    <w:rsid w:val="00DE4E6E"/>
    <w:rsid w:val="00DE4FE0"/>
    <w:rsid w:val="00DE501A"/>
    <w:rsid w:val="00DE5656"/>
    <w:rsid w:val="00DE5860"/>
    <w:rsid w:val="00DE5B46"/>
    <w:rsid w:val="00DE63FD"/>
    <w:rsid w:val="00DE6A44"/>
    <w:rsid w:val="00DE7774"/>
    <w:rsid w:val="00DE7D21"/>
    <w:rsid w:val="00DF046A"/>
    <w:rsid w:val="00DF07E6"/>
    <w:rsid w:val="00DF0A19"/>
    <w:rsid w:val="00DF0B3A"/>
    <w:rsid w:val="00DF0F77"/>
    <w:rsid w:val="00DF1E8F"/>
    <w:rsid w:val="00DF2F82"/>
    <w:rsid w:val="00DF4552"/>
    <w:rsid w:val="00DF55DB"/>
    <w:rsid w:val="00DF73E4"/>
    <w:rsid w:val="00E0058B"/>
    <w:rsid w:val="00E015C5"/>
    <w:rsid w:val="00E02EA6"/>
    <w:rsid w:val="00E0357D"/>
    <w:rsid w:val="00E038EF"/>
    <w:rsid w:val="00E03C15"/>
    <w:rsid w:val="00E048C0"/>
    <w:rsid w:val="00E04A9B"/>
    <w:rsid w:val="00E04C24"/>
    <w:rsid w:val="00E0526F"/>
    <w:rsid w:val="00E05D6A"/>
    <w:rsid w:val="00E07350"/>
    <w:rsid w:val="00E07604"/>
    <w:rsid w:val="00E07830"/>
    <w:rsid w:val="00E07C90"/>
    <w:rsid w:val="00E07E8F"/>
    <w:rsid w:val="00E109CC"/>
    <w:rsid w:val="00E111D7"/>
    <w:rsid w:val="00E12929"/>
    <w:rsid w:val="00E130A8"/>
    <w:rsid w:val="00E13748"/>
    <w:rsid w:val="00E15211"/>
    <w:rsid w:val="00E157DF"/>
    <w:rsid w:val="00E15EB8"/>
    <w:rsid w:val="00E16E69"/>
    <w:rsid w:val="00E17A27"/>
    <w:rsid w:val="00E17A56"/>
    <w:rsid w:val="00E20F28"/>
    <w:rsid w:val="00E218F8"/>
    <w:rsid w:val="00E226FF"/>
    <w:rsid w:val="00E22B1C"/>
    <w:rsid w:val="00E239B2"/>
    <w:rsid w:val="00E23FAF"/>
    <w:rsid w:val="00E24EC2"/>
    <w:rsid w:val="00E25905"/>
    <w:rsid w:val="00E26054"/>
    <w:rsid w:val="00E2651A"/>
    <w:rsid w:val="00E26F14"/>
    <w:rsid w:val="00E3006B"/>
    <w:rsid w:val="00E3056E"/>
    <w:rsid w:val="00E32474"/>
    <w:rsid w:val="00E330F0"/>
    <w:rsid w:val="00E33C72"/>
    <w:rsid w:val="00E35951"/>
    <w:rsid w:val="00E3657A"/>
    <w:rsid w:val="00E37065"/>
    <w:rsid w:val="00E3737F"/>
    <w:rsid w:val="00E3785D"/>
    <w:rsid w:val="00E402D1"/>
    <w:rsid w:val="00E40414"/>
    <w:rsid w:val="00E4067A"/>
    <w:rsid w:val="00E407DA"/>
    <w:rsid w:val="00E408EB"/>
    <w:rsid w:val="00E40F9F"/>
    <w:rsid w:val="00E41035"/>
    <w:rsid w:val="00E41438"/>
    <w:rsid w:val="00E41586"/>
    <w:rsid w:val="00E44F70"/>
    <w:rsid w:val="00E466CE"/>
    <w:rsid w:val="00E50665"/>
    <w:rsid w:val="00E5179A"/>
    <w:rsid w:val="00E51EF4"/>
    <w:rsid w:val="00E523CA"/>
    <w:rsid w:val="00E52C36"/>
    <w:rsid w:val="00E53807"/>
    <w:rsid w:val="00E53B5F"/>
    <w:rsid w:val="00E53D58"/>
    <w:rsid w:val="00E54085"/>
    <w:rsid w:val="00E55391"/>
    <w:rsid w:val="00E561C6"/>
    <w:rsid w:val="00E57509"/>
    <w:rsid w:val="00E60282"/>
    <w:rsid w:val="00E603FB"/>
    <w:rsid w:val="00E60B80"/>
    <w:rsid w:val="00E60CCF"/>
    <w:rsid w:val="00E60EE6"/>
    <w:rsid w:val="00E61A11"/>
    <w:rsid w:val="00E61FD5"/>
    <w:rsid w:val="00E6274D"/>
    <w:rsid w:val="00E632C8"/>
    <w:rsid w:val="00E63631"/>
    <w:rsid w:val="00E63659"/>
    <w:rsid w:val="00E636DC"/>
    <w:rsid w:val="00E63775"/>
    <w:rsid w:val="00E63D7A"/>
    <w:rsid w:val="00E6469B"/>
    <w:rsid w:val="00E649C1"/>
    <w:rsid w:val="00E6556C"/>
    <w:rsid w:val="00E66C9A"/>
    <w:rsid w:val="00E66EA9"/>
    <w:rsid w:val="00E67C27"/>
    <w:rsid w:val="00E67E4D"/>
    <w:rsid w:val="00E709A6"/>
    <w:rsid w:val="00E71458"/>
    <w:rsid w:val="00E722A7"/>
    <w:rsid w:val="00E723BD"/>
    <w:rsid w:val="00E72EFB"/>
    <w:rsid w:val="00E732B3"/>
    <w:rsid w:val="00E7339B"/>
    <w:rsid w:val="00E7345C"/>
    <w:rsid w:val="00E741D1"/>
    <w:rsid w:val="00E74E09"/>
    <w:rsid w:val="00E76093"/>
    <w:rsid w:val="00E761E5"/>
    <w:rsid w:val="00E76830"/>
    <w:rsid w:val="00E774C6"/>
    <w:rsid w:val="00E8003C"/>
    <w:rsid w:val="00E80114"/>
    <w:rsid w:val="00E81D4D"/>
    <w:rsid w:val="00E828FC"/>
    <w:rsid w:val="00E82ADA"/>
    <w:rsid w:val="00E84718"/>
    <w:rsid w:val="00E84B2B"/>
    <w:rsid w:val="00E864B5"/>
    <w:rsid w:val="00E873D5"/>
    <w:rsid w:val="00E87521"/>
    <w:rsid w:val="00E90751"/>
    <w:rsid w:val="00E9077E"/>
    <w:rsid w:val="00E920EF"/>
    <w:rsid w:val="00E921F2"/>
    <w:rsid w:val="00E92242"/>
    <w:rsid w:val="00E92268"/>
    <w:rsid w:val="00E92CE4"/>
    <w:rsid w:val="00E92E6D"/>
    <w:rsid w:val="00E932CE"/>
    <w:rsid w:val="00E93AC8"/>
    <w:rsid w:val="00E946E0"/>
    <w:rsid w:val="00E95964"/>
    <w:rsid w:val="00E95F70"/>
    <w:rsid w:val="00E96B19"/>
    <w:rsid w:val="00E974AB"/>
    <w:rsid w:val="00E978B5"/>
    <w:rsid w:val="00EA0E7C"/>
    <w:rsid w:val="00EA2329"/>
    <w:rsid w:val="00EA24EE"/>
    <w:rsid w:val="00EA2570"/>
    <w:rsid w:val="00EA3332"/>
    <w:rsid w:val="00EA3633"/>
    <w:rsid w:val="00EA41DF"/>
    <w:rsid w:val="00EA466C"/>
    <w:rsid w:val="00EA5732"/>
    <w:rsid w:val="00EA7C09"/>
    <w:rsid w:val="00EA7EA9"/>
    <w:rsid w:val="00EA7FA7"/>
    <w:rsid w:val="00EB0951"/>
    <w:rsid w:val="00EB0AAA"/>
    <w:rsid w:val="00EB17B0"/>
    <w:rsid w:val="00EB1A83"/>
    <w:rsid w:val="00EB1D4E"/>
    <w:rsid w:val="00EB2BAA"/>
    <w:rsid w:val="00EB3EBA"/>
    <w:rsid w:val="00EB3FE4"/>
    <w:rsid w:val="00EB4023"/>
    <w:rsid w:val="00EB5A65"/>
    <w:rsid w:val="00EB74E8"/>
    <w:rsid w:val="00EB7652"/>
    <w:rsid w:val="00EB78E8"/>
    <w:rsid w:val="00EC06B9"/>
    <w:rsid w:val="00EC0AA4"/>
    <w:rsid w:val="00EC3066"/>
    <w:rsid w:val="00EC3102"/>
    <w:rsid w:val="00EC3530"/>
    <w:rsid w:val="00EC4311"/>
    <w:rsid w:val="00EC5243"/>
    <w:rsid w:val="00EC5D30"/>
    <w:rsid w:val="00EC65FC"/>
    <w:rsid w:val="00EC6978"/>
    <w:rsid w:val="00EC7307"/>
    <w:rsid w:val="00ED044D"/>
    <w:rsid w:val="00ED1981"/>
    <w:rsid w:val="00ED20B5"/>
    <w:rsid w:val="00ED25CE"/>
    <w:rsid w:val="00ED473F"/>
    <w:rsid w:val="00ED4DF4"/>
    <w:rsid w:val="00ED5098"/>
    <w:rsid w:val="00ED6605"/>
    <w:rsid w:val="00ED7161"/>
    <w:rsid w:val="00ED7B11"/>
    <w:rsid w:val="00ED7E82"/>
    <w:rsid w:val="00EE0053"/>
    <w:rsid w:val="00EE01BB"/>
    <w:rsid w:val="00EE0381"/>
    <w:rsid w:val="00EE0C36"/>
    <w:rsid w:val="00EE1A8B"/>
    <w:rsid w:val="00EE2F12"/>
    <w:rsid w:val="00EE3AFD"/>
    <w:rsid w:val="00EE3C4A"/>
    <w:rsid w:val="00EE4A89"/>
    <w:rsid w:val="00EE545B"/>
    <w:rsid w:val="00EE5708"/>
    <w:rsid w:val="00EE5D25"/>
    <w:rsid w:val="00EE6952"/>
    <w:rsid w:val="00EE78AF"/>
    <w:rsid w:val="00EF00C3"/>
    <w:rsid w:val="00EF0B86"/>
    <w:rsid w:val="00EF0DA4"/>
    <w:rsid w:val="00EF12C4"/>
    <w:rsid w:val="00EF4911"/>
    <w:rsid w:val="00EF497C"/>
    <w:rsid w:val="00EF4E3E"/>
    <w:rsid w:val="00EF55C7"/>
    <w:rsid w:val="00EF6581"/>
    <w:rsid w:val="00EF6C46"/>
    <w:rsid w:val="00EF6DFF"/>
    <w:rsid w:val="00EF7CAB"/>
    <w:rsid w:val="00F00FFE"/>
    <w:rsid w:val="00F01F33"/>
    <w:rsid w:val="00F05424"/>
    <w:rsid w:val="00F06668"/>
    <w:rsid w:val="00F068FA"/>
    <w:rsid w:val="00F07E88"/>
    <w:rsid w:val="00F11DEF"/>
    <w:rsid w:val="00F13507"/>
    <w:rsid w:val="00F13D20"/>
    <w:rsid w:val="00F146C2"/>
    <w:rsid w:val="00F14E91"/>
    <w:rsid w:val="00F14F80"/>
    <w:rsid w:val="00F14FDC"/>
    <w:rsid w:val="00F164BA"/>
    <w:rsid w:val="00F20195"/>
    <w:rsid w:val="00F20198"/>
    <w:rsid w:val="00F204DD"/>
    <w:rsid w:val="00F20B59"/>
    <w:rsid w:val="00F20C43"/>
    <w:rsid w:val="00F2163E"/>
    <w:rsid w:val="00F21D95"/>
    <w:rsid w:val="00F23445"/>
    <w:rsid w:val="00F23683"/>
    <w:rsid w:val="00F23E7D"/>
    <w:rsid w:val="00F23E95"/>
    <w:rsid w:val="00F240BB"/>
    <w:rsid w:val="00F24185"/>
    <w:rsid w:val="00F24DA2"/>
    <w:rsid w:val="00F2505A"/>
    <w:rsid w:val="00F25A28"/>
    <w:rsid w:val="00F25A74"/>
    <w:rsid w:val="00F26C2D"/>
    <w:rsid w:val="00F2722F"/>
    <w:rsid w:val="00F276E7"/>
    <w:rsid w:val="00F315E3"/>
    <w:rsid w:val="00F32440"/>
    <w:rsid w:val="00F3266F"/>
    <w:rsid w:val="00F33890"/>
    <w:rsid w:val="00F3443D"/>
    <w:rsid w:val="00F34711"/>
    <w:rsid w:val="00F35DDB"/>
    <w:rsid w:val="00F36238"/>
    <w:rsid w:val="00F36845"/>
    <w:rsid w:val="00F37B7D"/>
    <w:rsid w:val="00F411A4"/>
    <w:rsid w:val="00F41D60"/>
    <w:rsid w:val="00F42E07"/>
    <w:rsid w:val="00F44561"/>
    <w:rsid w:val="00F44759"/>
    <w:rsid w:val="00F4477F"/>
    <w:rsid w:val="00F45318"/>
    <w:rsid w:val="00F4561B"/>
    <w:rsid w:val="00F45EDB"/>
    <w:rsid w:val="00F4633B"/>
    <w:rsid w:val="00F464C1"/>
    <w:rsid w:val="00F46724"/>
    <w:rsid w:val="00F46B31"/>
    <w:rsid w:val="00F47847"/>
    <w:rsid w:val="00F50012"/>
    <w:rsid w:val="00F50E0F"/>
    <w:rsid w:val="00F5200B"/>
    <w:rsid w:val="00F52277"/>
    <w:rsid w:val="00F5233F"/>
    <w:rsid w:val="00F53063"/>
    <w:rsid w:val="00F552D6"/>
    <w:rsid w:val="00F558EA"/>
    <w:rsid w:val="00F55C51"/>
    <w:rsid w:val="00F56B0D"/>
    <w:rsid w:val="00F57FED"/>
    <w:rsid w:val="00F600C0"/>
    <w:rsid w:val="00F60B59"/>
    <w:rsid w:val="00F614AA"/>
    <w:rsid w:val="00F61BF2"/>
    <w:rsid w:val="00F627B4"/>
    <w:rsid w:val="00F64008"/>
    <w:rsid w:val="00F642DD"/>
    <w:rsid w:val="00F6467F"/>
    <w:rsid w:val="00F65536"/>
    <w:rsid w:val="00F65CED"/>
    <w:rsid w:val="00F65FFC"/>
    <w:rsid w:val="00F6675A"/>
    <w:rsid w:val="00F70974"/>
    <w:rsid w:val="00F70BFA"/>
    <w:rsid w:val="00F70DC2"/>
    <w:rsid w:val="00F71191"/>
    <w:rsid w:val="00F7227E"/>
    <w:rsid w:val="00F72D41"/>
    <w:rsid w:val="00F732FB"/>
    <w:rsid w:val="00F733D5"/>
    <w:rsid w:val="00F73E8E"/>
    <w:rsid w:val="00F74427"/>
    <w:rsid w:val="00F74639"/>
    <w:rsid w:val="00F74AF8"/>
    <w:rsid w:val="00F75286"/>
    <w:rsid w:val="00F753C3"/>
    <w:rsid w:val="00F80008"/>
    <w:rsid w:val="00F80AE6"/>
    <w:rsid w:val="00F8159E"/>
    <w:rsid w:val="00F81B59"/>
    <w:rsid w:val="00F828D6"/>
    <w:rsid w:val="00F82B74"/>
    <w:rsid w:val="00F82C31"/>
    <w:rsid w:val="00F82E97"/>
    <w:rsid w:val="00F83649"/>
    <w:rsid w:val="00F83C1F"/>
    <w:rsid w:val="00F84527"/>
    <w:rsid w:val="00F85895"/>
    <w:rsid w:val="00F860BE"/>
    <w:rsid w:val="00F86312"/>
    <w:rsid w:val="00F87779"/>
    <w:rsid w:val="00F907E8"/>
    <w:rsid w:val="00F90A2B"/>
    <w:rsid w:val="00F90C53"/>
    <w:rsid w:val="00F90CF1"/>
    <w:rsid w:val="00F914AE"/>
    <w:rsid w:val="00F91D03"/>
    <w:rsid w:val="00F93376"/>
    <w:rsid w:val="00F93B72"/>
    <w:rsid w:val="00F93D3E"/>
    <w:rsid w:val="00F960FC"/>
    <w:rsid w:val="00F961D0"/>
    <w:rsid w:val="00F962BD"/>
    <w:rsid w:val="00F965B6"/>
    <w:rsid w:val="00F96710"/>
    <w:rsid w:val="00F969F1"/>
    <w:rsid w:val="00F97524"/>
    <w:rsid w:val="00F97928"/>
    <w:rsid w:val="00FA00AB"/>
    <w:rsid w:val="00FA02CD"/>
    <w:rsid w:val="00FA0420"/>
    <w:rsid w:val="00FA08AD"/>
    <w:rsid w:val="00FA08C8"/>
    <w:rsid w:val="00FA0E34"/>
    <w:rsid w:val="00FA16BB"/>
    <w:rsid w:val="00FA27B3"/>
    <w:rsid w:val="00FA473E"/>
    <w:rsid w:val="00FA6645"/>
    <w:rsid w:val="00FA6DD5"/>
    <w:rsid w:val="00FA713B"/>
    <w:rsid w:val="00FA737C"/>
    <w:rsid w:val="00FA7E3A"/>
    <w:rsid w:val="00FB045D"/>
    <w:rsid w:val="00FB10CD"/>
    <w:rsid w:val="00FB10FE"/>
    <w:rsid w:val="00FB1A8E"/>
    <w:rsid w:val="00FB1FBC"/>
    <w:rsid w:val="00FB264A"/>
    <w:rsid w:val="00FB3BA6"/>
    <w:rsid w:val="00FB42F6"/>
    <w:rsid w:val="00FB4EAC"/>
    <w:rsid w:val="00FB4F60"/>
    <w:rsid w:val="00FB5F96"/>
    <w:rsid w:val="00FC0B8E"/>
    <w:rsid w:val="00FC0C96"/>
    <w:rsid w:val="00FC0FC6"/>
    <w:rsid w:val="00FC156D"/>
    <w:rsid w:val="00FC1D80"/>
    <w:rsid w:val="00FC3D68"/>
    <w:rsid w:val="00FC40FE"/>
    <w:rsid w:val="00FC602B"/>
    <w:rsid w:val="00FC6107"/>
    <w:rsid w:val="00FC6757"/>
    <w:rsid w:val="00FC720E"/>
    <w:rsid w:val="00FC74F4"/>
    <w:rsid w:val="00FC771E"/>
    <w:rsid w:val="00FC7CC8"/>
    <w:rsid w:val="00FD1429"/>
    <w:rsid w:val="00FD1BFC"/>
    <w:rsid w:val="00FD1CAA"/>
    <w:rsid w:val="00FD2914"/>
    <w:rsid w:val="00FD2993"/>
    <w:rsid w:val="00FD2FC0"/>
    <w:rsid w:val="00FD339B"/>
    <w:rsid w:val="00FD353C"/>
    <w:rsid w:val="00FD3611"/>
    <w:rsid w:val="00FD4095"/>
    <w:rsid w:val="00FD4427"/>
    <w:rsid w:val="00FD442B"/>
    <w:rsid w:val="00FD480F"/>
    <w:rsid w:val="00FD56D0"/>
    <w:rsid w:val="00FD5711"/>
    <w:rsid w:val="00FD5B4E"/>
    <w:rsid w:val="00FD65CE"/>
    <w:rsid w:val="00FD714F"/>
    <w:rsid w:val="00FD7DB5"/>
    <w:rsid w:val="00FD7E60"/>
    <w:rsid w:val="00FD7FE9"/>
    <w:rsid w:val="00FE066E"/>
    <w:rsid w:val="00FE14A1"/>
    <w:rsid w:val="00FE179E"/>
    <w:rsid w:val="00FE179F"/>
    <w:rsid w:val="00FE1B87"/>
    <w:rsid w:val="00FE2114"/>
    <w:rsid w:val="00FE22D6"/>
    <w:rsid w:val="00FE2925"/>
    <w:rsid w:val="00FE2F16"/>
    <w:rsid w:val="00FE3246"/>
    <w:rsid w:val="00FE378C"/>
    <w:rsid w:val="00FE3F44"/>
    <w:rsid w:val="00FE4C6A"/>
    <w:rsid w:val="00FE5950"/>
    <w:rsid w:val="00FE5AE4"/>
    <w:rsid w:val="00FE6B74"/>
    <w:rsid w:val="00FE6E65"/>
    <w:rsid w:val="00FE71AD"/>
    <w:rsid w:val="00FE7E3C"/>
    <w:rsid w:val="00FE7FD7"/>
    <w:rsid w:val="00FF1A1D"/>
    <w:rsid w:val="00FF213C"/>
    <w:rsid w:val="00FF2DDC"/>
    <w:rsid w:val="00FF2EB3"/>
    <w:rsid w:val="00FF3D0C"/>
    <w:rsid w:val="00FF4DC1"/>
    <w:rsid w:val="00FF624E"/>
    <w:rsid w:val="00FF68BC"/>
    <w:rsid w:val="00FF76C6"/>
    <w:rsid w:val="00FF782C"/>
  </w:rsids>
  <m:mathPr>
    <m:mathFont m:val="Cambria Math"/>
    <m:brkBin m:val="before"/>
    <m:brkBinSub m:val="--"/>
    <m:smallFrac m:val="0"/>
    <m:dispDef/>
    <m:lMargin m:val="0"/>
    <m:rMargin m:val="0"/>
    <m:defJc m:val="centerGroup"/>
    <m:wrapIndent m:val="1440"/>
    <m:intLim m:val="subSup"/>
    <m:naryLim m:val="undOvr"/>
  </m:mathPr>
  <w:themeFontLang w:val="sl-SI"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6819B56A"/>
  <w15:docId w15:val="{B8A44494-4A15-4D8A-A204-231813E33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357830"/>
    <w:pPr>
      <w:spacing w:line="260" w:lineRule="atLeast"/>
    </w:pPr>
    <w:rPr>
      <w:rFonts w:ascii="Arial" w:hAnsi="Arial"/>
      <w:szCs w:val="24"/>
      <w:lang w:val="en-US" w:eastAsia="en-US"/>
    </w:rPr>
  </w:style>
  <w:style w:type="paragraph" w:styleId="Naslov1">
    <w:name w:val="heading 1"/>
    <w:aliases w:val="NASLOV,hh1"/>
    <w:basedOn w:val="Navaden"/>
    <w:next w:val="Navaden"/>
    <w:link w:val="Naslov1Znak"/>
    <w:autoRedefine/>
    <w:qFormat/>
    <w:rsid w:val="00BF42F6"/>
    <w:pPr>
      <w:keepNext/>
      <w:numPr>
        <w:ilvl w:val="1"/>
        <w:numId w:val="56"/>
      </w:numPr>
      <w:spacing w:after="60"/>
      <w:outlineLvl w:val="0"/>
    </w:pPr>
    <w:rPr>
      <w:b/>
      <w:color w:val="0070C0"/>
      <w:kern w:val="32"/>
      <w:szCs w:val="20"/>
      <w:lang w:val="sl-SI" w:eastAsia="sl-SI"/>
    </w:rPr>
  </w:style>
  <w:style w:type="paragraph" w:styleId="Naslov2">
    <w:name w:val="heading 2"/>
    <w:aliases w:val="hh2"/>
    <w:basedOn w:val="Navaden"/>
    <w:next w:val="Navaden"/>
    <w:link w:val="Naslov2Znak"/>
    <w:unhideWhenUsed/>
    <w:qFormat/>
    <w:rsid w:val="00BA39B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nhideWhenUsed/>
    <w:qFormat/>
    <w:rsid w:val="00B80869"/>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4">
    <w:name w:val="heading 4"/>
    <w:basedOn w:val="Navaden"/>
    <w:next w:val="Navaden"/>
    <w:link w:val="Naslov4Znak"/>
    <w:unhideWhenUsed/>
    <w:qFormat/>
    <w:rsid w:val="00464EDE"/>
    <w:pPr>
      <w:keepNext/>
      <w:keepLines/>
      <w:spacing w:before="40"/>
      <w:outlineLvl w:val="3"/>
    </w:pPr>
    <w:rPr>
      <w:rFonts w:asciiTheme="majorHAnsi" w:eastAsiaTheme="majorEastAsia" w:hAnsiTheme="majorHAnsi" w:cstheme="majorBidi"/>
      <w:i/>
      <w:iCs/>
      <w:color w:val="365F91" w:themeColor="accent1" w:themeShade="BF"/>
    </w:rPr>
  </w:style>
  <w:style w:type="paragraph" w:styleId="Naslov5">
    <w:name w:val="heading 5"/>
    <w:basedOn w:val="Navaden"/>
    <w:next w:val="Navaden"/>
    <w:link w:val="Naslov5Znak"/>
    <w:qFormat/>
    <w:rsid w:val="00E920EF"/>
    <w:pPr>
      <w:tabs>
        <w:tab w:val="num" w:pos="0"/>
      </w:tabs>
      <w:spacing w:before="240" w:after="60" w:line="240" w:lineRule="auto"/>
      <w:jc w:val="both"/>
      <w:outlineLvl w:val="4"/>
    </w:pPr>
    <w:rPr>
      <w:sz w:val="22"/>
      <w:szCs w:val="22"/>
      <w:lang w:val="x-none"/>
    </w:rPr>
  </w:style>
  <w:style w:type="paragraph" w:styleId="Naslov6">
    <w:name w:val="heading 6"/>
    <w:basedOn w:val="Navaden"/>
    <w:next w:val="Navaden"/>
    <w:link w:val="Naslov6Znak"/>
    <w:qFormat/>
    <w:rsid w:val="00E920EF"/>
    <w:pPr>
      <w:tabs>
        <w:tab w:val="num" w:pos="0"/>
      </w:tabs>
      <w:spacing w:before="240" w:after="60" w:line="240" w:lineRule="auto"/>
      <w:jc w:val="both"/>
      <w:outlineLvl w:val="5"/>
    </w:pPr>
    <w:rPr>
      <w:i/>
      <w:sz w:val="22"/>
      <w:szCs w:val="22"/>
      <w:lang w:val="x-none"/>
    </w:rPr>
  </w:style>
  <w:style w:type="paragraph" w:styleId="Naslov7">
    <w:name w:val="heading 7"/>
    <w:basedOn w:val="Navaden"/>
    <w:next w:val="Navaden"/>
    <w:link w:val="Naslov7Znak"/>
    <w:qFormat/>
    <w:rsid w:val="00E920EF"/>
    <w:pPr>
      <w:tabs>
        <w:tab w:val="num" w:pos="0"/>
      </w:tabs>
      <w:spacing w:before="240" w:after="60" w:line="240" w:lineRule="auto"/>
      <w:jc w:val="both"/>
      <w:outlineLvl w:val="6"/>
    </w:pPr>
    <w:rPr>
      <w:szCs w:val="22"/>
      <w:lang w:val="x-none"/>
    </w:rPr>
  </w:style>
  <w:style w:type="paragraph" w:styleId="Naslov8">
    <w:name w:val="heading 8"/>
    <w:basedOn w:val="Navaden"/>
    <w:next w:val="Navaden"/>
    <w:link w:val="Naslov8Znak"/>
    <w:qFormat/>
    <w:rsid w:val="00E920EF"/>
    <w:pPr>
      <w:tabs>
        <w:tab w:val="num" w:pos="0"/>
      </w:tabs>
      <w:spacing w:before="240" w:after="60" w:line="240" w:lineRule="auto"/>
      <w:jc w:val="both"/>
      <w:outlineLvl w:val="7"/>
    </w:pPr>
    <w:rPr>
      <w:i/>
      <w:szCs w:val="22"/>
      <w:lang w:val="x-none"/>
    </w:rPr>
  </w:style>
  <w:style w:type="paragraph" w:styleId="Naslov9">
    <w:name w:val="heading 9"/>
    <w:basedOn w:val="Navaden"/>
    <w:next w:val="Navaden"/>
    <w:link w:val="Naslov9Znak"/>
    <w:qFormat/>
    <w:rsid w:val="00E920EF"/>
    <w:pPr>
      <w:tabs>
        <w:tab w:val="num" w:pos="0"/>
      </w:tabs>
      <w:spacing w:before="240" w:after="60" w:line="240" w:lineRule="auto"/>
      <w:jc w:val="both"/>
      <w:outlineLvl w:val="8"/>
    </w:pPr>
    <w:rPr>
      <w:i/>
      <w:sz w:val="18"/>
      <w:szCs w:val="22"/>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
    <w:basedOn w:val="Navaden"/>
    <w:link w:val="GlavaZnak"/>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basedOn w:val="Privzetapisavaodstavka"/>
    <w:link w:val="Zgradbadokumenta"/>
    <w:rsid w:val="00B31575"/>
    <w:rPr>
      <w:rFonts w:ascii="Tahoma" w:hAnsi="Tahoma" w:cs="Tahoma"/>
      <w:sz w:val="16"/>
      <w:szCs w:val="16"/>
      <w:lang w:val="en-US" w:eastAsia="en-US"/>
    </w:rPr>
  </w:style>
  <w:style w:type="table" w:customStyle="1" w:styleId="Tabela-mrea1">
    <w:name w:val="Tabela - mreža1"/>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basedOn w:val="Privzetapisavaodstavka"/>
    <w:uiPriority w:val="99"/>
    <w:rsid w:val="00783310"/>
    <w:rPr>
      <w:color w:val="0000FF"/>
      <w:u w:val="single"/>
    </w:rPr>
  </w:style>
  <w:style w:type="paragraph" w:customStyle="1" w:styleId="podpisi">
    <w:name w:val="podpisi"/>
    <w:basedOn w:val="Navaden"/>
    <w:link w:val="podpisiZnak"/>
    <w:qFormat/>
    <w:rsid w:val="003E1C74"/>
    <w:pPr>
      <w:tabs>
        <w:tab w:val="left" w:pos="3402"/>
      </w:tabs>
    </w:pPr>
    <w:rPr>
      <w:lang w:val="it-IT"/>
    </w:rPr>
  </w:style>
  <w:style w:type="paragraph" w:styleId="Odstavekseznama">
    <w:name w:val="List Paragraph"/>
    <w:basedOn w:val="Navaden"/>
    <w:link w:val="OdstavekseznamaZnak"/>
    <w:uiPriority w:val="34"/>
    <w:qFormat/>
    <w:rsid w:val="00AD5C4D"/>
    <w:pPr>
      <w:ind w:left="720"/>
      <w:contextualSpacing/>
    </w:pPr>
  </w:style>
  <w:style w:type="paragraph" w:styleId="Navadensplet">
    <w:name w:val="Normal (Web)"/>
    <w:basedOn w:val="Navaden"/>
    <w:link w:val="NavadenspletZnak"/>
    <w:rsid w:val="00166278"/>
    <w:pPr>
      <w:spacing w:after="120" w:line="240" w:lineRule="auto"/>
      <w:jc w:val="both"/>
    </w:pPr>
    <w:rPr>
      <w:color w:val="000080"/>
      <w:sz w:val="22"/>
    </w:rPr>
  </w:style>
  <w:style w:type="character" w:customStyle="1" w:styleId="NavadenspletZnak">
    <w:name w:val="Navaden (splet) Znak"/>
    <w:link w:val="Navadensplet"/>
    <w:rsid w:val="00166278"/>
    <w:rPr>
      <w:rFonts w:ascii="Arial" w:hAnsi="Arial"/>
      <w:color w:val="000080"/>
      <w:sz w:val="22"/>
      <w:szCs w:val="24"/>
      <w:lang w:eastAsia="en-US"/>
    </w:rPr>
  </w:style>
  <w:style w:type="paragraph" w:styleId="Sprotnaopomba-besedilo">
    <w:name w:val="footnote text"/>
    <w:aliases w:val="-E Fußnotentext,Footnote,Fußnote,Fußnotentext Ursprung,IFZ f"/>
    <w:basedOn w:val="Navaden"/>
    <w:link w:val="Sprotnaopomba-besediloZnak"/>
    <w:rsid w:val="00712D64"/>
    <w:pPr>
      <w:spacing w:after="120" w:line="240" w:lineRule="auto"/>
      <w:jc w:val="both"/>
    </w:pPr>
    <w:rPr>
      <w:rFonts w:ascii="ItalianGarmnd BT" w:hAnsi="ItalianGarmnd BT"/>
      <w:color w:val="000080"/>
      <w:szCs w:val="22"/>
    </w:rPr>
  </w:style>
  <w:style w:type="character" w:customStyle="1" w:styleId="Sprotnaopomba-besediloZnak">
    <w:name w:val="Sprotna opomba - besedilo Znak"/>
    <w:aliases w:val="-E Fußnotentext Znak,Footnote Znak,Fußnote Znak,Fußnotentext Ursprung Znak,IFZ f Znak"/>
    <w:basedOn w:val="Privzetapisavaodstavka"/>
    <w:link w:val="Sprotnaopomba-besedilo"/>
    <w:rsid w:val="00712D64"/>
    <w:rPr>
      <w:rFonts w:ascii="ItalianGarmnd BT" w:hAnsi="ItalianGarmnd BT"/>
      <w:color w:val="000080"/>
      <w:szCs w:val="22"/>
      <w:lang w:eastAsia="en-US"/>
    </w:rPr>
  </w:style>
  <w:style w:type="character" w:styleId="Sprotnaopomba-sklic">
    <w:name w:val="footnote reference"/>
    <w:aliases w:val="-E Fußnotenzeichen,Footnote number"/>
    <w:rsid w:val="00712D64"/>
  </w:style>
  <w:style w:type="paragraph" w:styleId="Besedilooblaka">
    <w:name w:val="Balloon Text"/>
    <w:basedOn w:val="Navaden"/>
    <w:link w:val="BesedilooblakaZnak"/>
    <w:unhideWhenUsed/>
    <w:rsid w:val="009862E1"/>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rsid w:val="009862E1"/>
    <w:rPr>
      <w:rFonts w:ascii="Segoe UI" w:hAnsi="Segoe UI" w:cs="Segoe UI"/>
      <w:sz w:val="18"/>
      <w:szCs w:val="18"/>
      <w:lang w:val="en-US" w:eastAsia="en-US"/>
    </w:rPr>
  </w:style>
  <w:style w:type="paragraph" w:customStyle="1" w:styleId="osnovno">
    <w:name w:val="osnovno"/>
    <w:basedOn w:val="Navaden"/>
    <w:rsid w:val="00EC5243"/>
    <w:pPr>
      <w:spacing w:line="240" w:lineRule="auto"/>
      <w:jc w:val="both"/>
    </w:pPr>
    <w:rPr>
      <w:rFonts w:ascii="Times New Roman" w:hAnsi="Times New Roman"/>
      <w:sz w:val="24"/>
      <w:szCs w:val="20"/>
      <w:lang w:val="sl-SI"/>
    </w:rPr>
  </w:style>
  <w:style w:type="paragraph" w:customStyle="1" w:styleId="Navaden1">
    <w:name w:val="Navaden1"/>
    <w:rsid w:val="001F441D"/>
    <w:pPr>
      <w:widowControl w:val="0"/>
      <w:overflowPunct w:val="0"/>
      <w:autoSpaceDE w:val="0"/>
      <w:autoSpaceDN w:val="0"/>
      <w:adjustRightInd w:val="0"/>
    </w:pPr>
    <w:rPr>
      <w:lang w:eastAsia="en-US"/>
    </w:rPr>
  </w:style>
  <w:style w:type="paragraph" w:styleId="Brezrazmikov">
    <w:name w:val="No Spacing"/>
    <w:uiPriority w:val="99"/>
    <w:qFormat/>
    <w:rsid w:val="001F441D"/>
    <w:pPr>
      <w:jc w:val="both"/>
    </w:pPr>
    <w:rPr>
      <w:rFonts w:ascii="Calibri" w:eastAsia="Calibri" w:hAnsi="Calibri" w:cs="Calibri"/>
      <w:sz w:val="22"/>
      <w:szCs w:val="22"/>
      <w:lang w:val="en-GB" w:eastAsia="en-US"/>
    </w:rPr>
  </w:style>
  <w:style w:type="character" w:customStyle="1" w:styleId="NogaZnak">
    <w:name w:val="Noga Znak"/>
    <w:basedOn w:val="Privzetapisavaodstavka"/>
    <w:link w:val="Noga"/>
    <w:uiPriority w:val="99"/>
    <w:rsid w:val="0072766E"/>
    <w:rPr>
      <w:rFonts w:ascii="Arial" w:hAnsi="Arial"/>
      <w:szCs w:val="24"/>
      <w:lang w:val="en-US" w:eastAsia="en-US"/>
    </w:rPr>
  </w:style>
  <w:style w:type="paragraph" w:customStyle="1" w:styleId="Slog10">
    <w:name w:val="Slog1"/>
    <w:basedOn w:val="podpisi"/>
    <w:link w:val="Slog1Znak"/>
    <w:qFormat/>
    <w:rsid w:val="00FF2DDC"/>
    <w:pPr>
      <w:jc w:val="both"/>
    </w:pPr>
    <w:rPr>
      <w:b/>
      <w:bCs/>
      <w:szCs w:val="20"/>
      <w:lang w:val="sl-SI"/>
    </w:rPr>
  </w:style>
  <w:style w:type="paragraph" w:styleId="NaslovTOC">
    <w:name w:val="TOC Heading"/>
    <w:basedOn w:val="Naslov1"/>
    <w:next w:val="Navaden"/>
    <w:uiPriority w:val="39"/>
    <w:unhideWhenUsed/>
    <w:qFormat/>
    <w:rsid w:val="00EF7CAB"/>
    <w:pPr>
      <w:keepLines/>
      <w:spacing w:line="259" w:lineRule="auto"/>
      <w:outlineLvl w:val="9"/>
    </w:pPr>
    <w:rPr>
      <w:rFonts w:asciiTheme="majorHAnsi" w:eastAsiaTheme="majorEastAsia" w:hAnsiTheme="majorHAnsi" w:cstheme="majorBidi"/>
      <w:b w:val="0"/>
      <w:color w:val="365F91" w:themeColor="accent1" w:themeShade="BF"/>
      <w:kern w:val="0"/>
      <w:sz w:val="32"/>
      <w:szCs w:val="32"/>
    </w:rPr>
  </w:style>
  <w:style w:type="character" w:customStyle="1" w:styleId="podpisiZnak">
    <w:name w:val="podpisi Znak"/>
    <w:basedOn w:val="Privzetapisavaodstavka"/>
    <w:link w:val="podpisi"/>
    <w:rsid w:val="00FF2DDC"/>
    <w:rPr>
      <w:rFonts w:ascii="Arial" w:hAnsi="Arial"/>
      <w:szCs w:val="24"/>
      <w:lang w:val="it-IT" w:eastAsia="en-US"/>
    </w:rPr>
  </w:style>
  <w:style w:type="character" w:customStyle="1" w:styleId="Slog1Znak">
    <w:name w:val="Slog1 Znak"/>
    <w:basedOn w:val="podpisiZnak"/>
    <w:link w:val="Slog10"/>
    <w:rsid w:val="00FF2DDC"/>
    <w:rPr>
      <w:rFonts w:ascii="Arial" w:hAnsi="Arial"/>
      <w:b/>
      <w:bCs/>
      <w:szCs w:val="24"/>
      <w:lang w:val="it-IT" w:eastAsia="en-US"/>
    </w:rPr>
  </w:style>
  <w:style w:type="paragraph" w:styleId="Kazalovsebine2">
    <w:name w:val="toc 2"/>
    <w:basedOn w:val="Navaden"/>
    <w:next w:val="Navaden"/>
    <w:autoRedefine/>
    <w:uiPriority w:val="39"/>
    <w:unhideWhenUsed/>
    <w:qFormat/>
    <w:rsid w:val="00EF7CAB"/>
    <w:pPr>
      <w:ind w:left="200"/>
    </w:pPr>
    <w:rPr>
      <w:rFonts w:asciiTheme="minorHAnsi" w:hAnsiTheme="minorHAnsi" w:cstheme="minorHAnsi"/>
      <w:smallCaps/>
      <w:szCs w:val="20"/>
    </w:rPr>
  </w:style>
  <w:style w:type="paragraph" w:styleId="Kazalovsebine1">
    <w:name w:val="toc 1"/>
    <w:basedOn w:val="Navaden"/>
    <w:next w:val="Navaden"/>
    <w:autoRedefine/>
    <w:uiPriority w:val="39"/>
    <w:unhideWhenUsed/>
    <w:qFormat/>
    <w:rsid w:val="00580838"/>
    <w:pPr>
      <w:tabs>
        <w:tab w:val="left" w:pos="600"/>
        <w:tab w:val="right" w:leader="dot" w:pos="9064"/>
      </w:tabs>
    </w:pPr>
    <w:rPr>
      <w:rFonts w:cstheme="minorHAnsi"/>
      <w:b/>
      <w:bCs/>
      <w:caps/>
      <w:szCs w:val="20"/>
    </w:rPr>
  </w:style>
  <w:style w:type="paragraph" w:styleId="Kazalovsebine3">
    <w:name w:val="toc 3"/>
    <w:basedOn w:val="Navaden"/>
    <w:next w:val="Navaden"/>
    <w:autoRedefine/>
    <w:uiPriority w:val="39"/>
    <w:unhideWhenUsed/>
    <w:qFormat/>
    <w:rsid w:val="00EF7CAB"/>
    <w:pPr>
      <w:ind w:left="400"/>
    </w:pPr>
    <w:rPr>
      <w:rFonts w:asciiTheme="minorHAnsi" w:hAnsiTheme="minorHAnsi" w:cstheme="minorHAnsi"/>
      <w:i/>
      <w:iCs/>
      <w:szCs w:val="20"/>
    </w:rPr>
  </w:style>
  <w:style w:type="paragraph" w:customStyle="1" w:styleId="Slog1">
    <w:name w:val="Slog 1"/>
    <w:basedOn w:val="Naslov1"/>
    <w:qFormat/>
    <w:rsid w:val="001201F3"/>
    <w:pPr>
      <w:numPr>
        <w:ilvl w:val="0"/>
      </w:numPr>
    </w:pPr>
  </w:style>
  <w:style w:type="paragraph" w:customStyle="1" w:styleId="Slog2">
    <w:name w:val="Slog2"/>
    <w:basedOn w:val="Naslov1"/>
    <w:qFormat/>
    <w:rsid w:val="001201F3"/>
  </w:style>
  <w:style w:type="paragraph" w:customStyle="1" w:styleId="Slog30">
    <w:name w:val="Slog3"/>
    <w:basedOn w:val="Slog2"/>
    <w:rsid w:val="004619F1"/>
    <w:pPr>
      <w:numPr>
        <w:ilvl w:val="0"/>
        <w:numId w:val="0"/>
      </w:numPr>
      <w:ind w:left="1152"/>
    </w:pPr>
  </w:style>
  <w:style w:type="paragraph" w:customStyle="1" w:styleId="Slog3">
    <w:name w:val="Slog 3"/>
    <w:basedOn w:val="Slog2"/>
    <w:qFormat/>
    <w:rsid w:val="004619F1"/>
    <w:pPr>
      <w:numPr>
        <w:ilvl w:val="2"/>
      </w:numPr>
      <w:ind w:left="1921"/>
    </w:pPr>
    <w:rPr>
      <w:color w:val="008000"/>
    </w:rPr>
  </w:style>
  <w:style w:type="paragraph" w:styleId="Kazalovsebine4">
    <w:name w:val="toc 4"/>
    <w:basedOn w:val="Navaden"/>
    <w:next w:val="Navaden"/>
    <w:autoRedefine/>
    <w:uiPriority w:val="39"/>
    <w:unhideWhenUsed/>
    <w:rsid w:val="00BA4619"/>
    <w:pPr>
      <w:ind w:left="600"/>
    </w:pPr>
    <w:rPr>
      <w:rFonts w:asciiTheme="minorHAnsi" w:hAnsiTheme="minorHAnsi" w:cstheme="minorHAnsi"/>
      <w:sz w:val="18"/>
      <w:szCs w:val="18"/>
    </w:rPr>
  </w:style>
  <w:style w:type="paragraph" w:styleId="Kazalovsebine5">
    <w:name w:val="toc 5"/>
    <w:basedOn w:val="Navaden"/>
    <w:next w:val="Navaden"/>
    <w:autoRedefine/>
    <w:uiPriority w:val="39"/>
    <w:unhideWhenUsed/>
    <w:rsid w:val="00BA4619"/>
    <w:pPr>
      <w:ind w:left="800"/>
    </w:pPr>
    <w:rPr>
      <w:rFonts w:asciiTheme="minorHAnsi" w:hAnsiTheme="minorHAnsi" w:cstheme="minorHAnsi"/>
      <w:sz w:val="18"/>
      <w:szCs w:val="18"/>
    </w:rPr>
  </w:style>
  <w:style w:type="paragraph" w:styleId="Kazalovsebine6">
    <w:name w:val="toc 6"/>
    <w:basedOn w:val="Navaden"/>
    <w:next w:val="Navaden"/>
    <w:autoRedefine/>
    <w:uiPriority w:val="39"/>
    <w:unhideWhenUsed/>
    <w:rsid w:val="00BA4619"/>
    <w:pPr>
      <w:ind w:left="1000"/>
    </w:pPr>
    <w:rPr>
      <w:rFonts w:asciiTheme="minorHAnsi" w:hAnsiTheme="minorHAnsi" w:cstheme="minorHAnsi"/>
      <w:sz w:val="18"/>
      <w:szCs w:val="18"/>
    </w:rPr>
  </w:style>
  <w:style w:type="paragraph" w:styleId="Kazalovsebine7">
    <w:name w:val="toc 7"/>
    <w:basedOn w:val="Navaden"/>
    <w:next w:val="Navaden"/>
    <w:autoRedefine/>
    <w:uiPriority w:val="39"/>
    <w:unhideWhenUsed/>
    <w:rsid w:val="00BA4619"/>
    <w:pPr>
      <w:ind w:left="1200"/>
    </w:pPr>
    <w:rPr>
      <w:rFonts w:asciiTheme="minorHAnsi" w:hAnsiTheme="minorHAnsi" w:cstheme="minorHAnsi"/>
      <w:sz w:val="18"/>
      <w:szCs w:val="18"/>
    </w:rPr>
  </w:style>
  <w:style w:type="paragraph" w:styleId="Kazalovsebine8">
    <w:name w:val="toc 8"/>
    <w:basedOn w:val="Navaden"/>
    <w:next w:val="Navaden"/>
    <w:autoRedefine/>
    <w:uiPriority w:val="39"/>
    <w:unhideWhenUsed/>
    <w:rsid w:val="00BA4619"/>
    <w:pPr>
      <w:ind w:left="1400"/>
    </w:pPr>
    <w:rPr>
      <w:rFonts w:asciiTheme="minorHAnsi" w:hAnsiTheme="minorHAnsi" w:cstheme="minorHAnsi"/>
      <w:sz w:val="18"/>
      <w:szCs w:val="18"/>
    </w:rPr>
  </w:style>
  <w:style w:type="paragraph" w:styleId="Kazalovsebine9">
    <w:name w:val="toc 9"/>
    <w:basedOn w:val="Navaden"/>
    <w:next w:val="Navaden"/>
    <w:autoRedefine/>
    <w:uiPriority w:val="39"/>
    <w:unhideWhenUsed/>
    <w:rsid w:val="00BA4619"/>
    <w:pPr>
      <w:ind w:left="1600"/>
    </w:pPr>
    <w:rPr>
      <w:rFonts w:asciiTheme="minorHAnsi" w:hAnsiTheme="minorHAnsi" w:cstheme="minorHAnsi"/>
      <w:sz w:val="18"/>
      <w:szCs w:val="18"/>
    </w:rPr>
  </w:style>
  <w:style w:type="character" w:customStyle="1" w:styleId="Naslov3Znak">
    <w:name w:val="Naslov 3 Znak"/>
    <w:basedOn w:val="Privzetapisavaodstavka"/>
    <w:link w:val="Naslov3"/>
    <w:rsid w:val="00B80869"/>
    <w:rPr>
      <w:rFonts w:asciiTheme="majorHAnsi" w:eastAsiaTheme="majorEastAsia" w:hAnsiTheme="majorHAnsi" w:cstheme="majorBidi"/>
      <w:color w:val="243F60" w:themeColor="accent1" w:themeShade="7F"/>
      <w:sz w:val="24"/>
      <w:szCs w:val="24"/>
      <w:lang w:val="en-US" w:eastAsia="en-US"/>
    </w:rPr>
  </w:style>
  <w:style w:type="character" w:styleId="Pripombasklic">
    <w:name w:val="annotation reference"/>
    <w:basedOn w:val="Privzetapisavaodstavka"/>
    <w:unhideWhenUsed/>
    <w:rsid w:val="00BD01CB"/>
    <w:rPr>
      <w:sz w:val="16"/>
      <w:szCs w:val="16"/>
    </w:rPr>
  </w:style>
  <w:style w:type="paragraph" w:styleId="Pripombabesedilo">
    <w:name w:val="annotation text"/>
    <w:basedOn w:val="Navaden"/>
    <w:link w:val="PripombabesediloZnak"/>
    <w:unhideWhenUsed/>
    <w:rsid w:val="00BD01CB"/>
    <w:pPr>
      <w:spacing w:line="240" w:lineRule="auto"/>
    </w:pPr>
    <w:rPr>
      <w:szCs w:val="20"/>
    </w:rPr>
  </w:style>
  <w:style w:type="character" w:customStyle="1" w:styleId="PripombabesediloZnak">
    <w:name w:val="Pripomba – besedilo Znak"/>
    <w:basedOn w:val="Privzetapisavaodstavka"/>
    <w:link w:val="Pripombabesedilo"/>
    <w:rsid w:val="00BD01CB"/>
    <w:rPr>
      <w:rFonts w:ascii="Arial" w:hAnsi="Arial"/>
      <w:lang w:val="en-US" w:eastAsia="en-US"/>
    </w:rPr>
  </w:style>
  <w:style w:type="paragraph" w:styleId="Zadevapripombe">
    <w:name w:val="annotation subject"/>
    <w:basedOn w:val="Pripombabesedilo"/>
    <w:next w:val="Pripombabesedilo"/>
    <w:link w:val="ZadevapripombeZnak"/>
    <w:unhideWhenUsed/>
    <w:rsid w:val="00BD01CB"/>
    <w:rPr>
      <w:b/>
      <w:bCs/>
    </w:rPr>
  </w:style>
  <w:style w:type="character" w:customStyle="1" w:styleId="ZadevapripombeZnak">
    <w:name w:val="Zadeva pripombe Znak"/>
    <w:basedOn w:val="PripombabesediloZnak"/>
    <w:link w:val="Zadevapripombe"/>
    <w:rsid w:val="00BD01CB"/>
    <w:rPr>
      <w:rFonts w:ascii="Arial" w:hAnsi="Arial"/>
      <w:b/>
      <w:bCs/>
      <w:lang w:val="en-US" w:eastAsia="en-US"/>
    </w:rPr>
  </w:style>
  <w:style w:type="character" w:customStyle="1" w:styleId="OdstavekseznamaZnak">
    <w:name w:val="Odstavek seznama Znak"/>
    <w:link w:val="Odstavekseznama"/>
    <w:uiPriority w:val="34"/>
    <w:qFormat/>
    <w:locked/>
    <w:rsid w:val="00BA39BC"/>
    <w:rPr>
      <w:rFonts w:ascii="Arial" w:hAnsi="Arial"/>
      <w:szCs w:val="24"/>
      <w:lang w:val="en-US" w:eastAsia="en-US"/>
    </w:rPr>
  </w:style>
  <w:style w:type="character" w:customStyle="1" w:styleId="Naslov2Znak">
    <w:name w:val="Naslov 2 Znak"/>
    <w:aliases w:val="hh2 Znak"/>
    <w:basedOn w:val="Privzetapisavaodstavka"/>
    <w:link w:val="Naslov2"/>
    <w:rsid w:val="00BA39BC"/>
    <w:rPr>
      <w:rFonts w:asciiTheme="majorHAnsi" w:eastAsiaTheme="majorEastAsia" w:hAnsiTheme="majorHAnsi" w:cstheme="majorBidi"/>
      <w:color w:val="365F91" w:themeColor="accent1" w:themeShade="BF"/>
      <w:sz w:val="26"/>
      <w:szCs w:val="26"/>
      <w:lang w:val="en-US" w:eastAsia="en-US"/>
    </w:rPr>
  </w:style>
  <w:style w:type="paragraph" w:styleId="Telobesedila">
    <w:name w:val="Body Text"/>
    <w:basedOn w:val="Navaden"/>
    <w:link w:val="TelobesedilaZnak"/>
    <w:rsid w:val="0029213B"/>
    <w:pPr>
      <w:spacing w:before="120" w:after="60" w:line="240" w:lineRule="auto"/>
      <w:jc w:val="both"/>
    </w:pPr>
    <w:rPr>
      <w:noProof/>
      <w:color w:val="FF0000"/>
      <w:sz w:val="22"/>
      <w:szCs w:val="22"/>
      <w:lang w:val="x-none"/>
    </w:rPr>
  </w:style>
  <w:style w:type="character" w:customStyle="1" w:styleId="TelobesedilaZnak">
    <w:name w:val="Telo besedila Znak"/>
    <w:basedOn w:val="Privzetapisavaodstavka"/>
    <w:link w:val="Telobesedila"/>
    <w:rsid w:val="0029213B"/>
    <w:rPr>
      <w:rFonts w:ascii="Arial" w:hAnsi="Arial"/>
      <w:noProof/>
      <w:color w:val="FF0000"/>
      <w:sz w:val="22"/>
      <w:szCs w:val="22"/>
      <w:lang w:val="x-none" w:eastAsia="en-US"/>
    </w:rPr>
  </w:style>
  <w:style w:type="character" w:styleId="Krepko">
    <w:name w:val="Strong"/>
    <w:uiPriority w:val="22"/>
    <w:qFormat/>
    <w:rsid w:val="003D5CB8"/>
    <w:rPr>
      <w:b/>
      <w:bCs/>
    </w:rPr>
  </w:style>
  <w:style w:type="character" w:customStyle="1" w:styleId="Naslov1Znak">
    <w:name w:val="Naslov 1 Znak"/>
    <w:aliases w:val="NASLOV Znak,hh1 Znak"/>
    <w:basedOn w:val="Privzetapisavaodstavka"/>
    <w:link w:val="Naslov1"/>
    <w:rsid w:val="00BF42F6"/>
    <w:rPr>
      <w:rFonts w:ascii="Arial" w:hAnsi="Arial"/>
      <w:b/>
      <w:color w:val="0070C0"/>
      <w:kern w:val="32"/>
    </w:rPr>
  </w:style>
  <w:style w:type="character" w:styleId="SledenaHiperpovezava">
    <w:name w:val="FollowedHyperlink"/>
    <w:basedOn w:val="Privzetapisavaodstavka"/>
    <w:unhideWhenUsed/>
    <w:rsid w:val="00DD5982"/>
    <w:rPr>
      <w:color w:val="800080" w:themeColor="followedHyperlink"/>
      <w:u w:val="single"/>
    </w:rPr>
  </w:style>
  <w:style w:type="paragraph" w:customStyle="1" w:styleId="Glava1">
    <w:name w:val="Glava1"/>
    <w:basedOn w:val="Navaden"/>
    <w:rsid w:val="004A2D39"/>
    <w:pPr>
      <w:tabs>
        <w:tab w:val="center" w:pos="4320"/>
        <w:tab w:val="right" w:pos="8640"/>
      </w:tabs>
    </w:pPr>
  </w:style>
  <w:style w:type="paragraph" w:styleId="E-potnipodpis">
    <w:name w:val="E-mail Signature"/>
    <w:basedOn w:val="Navaden"/>
    <w:link w:val="E-potnipodpisZnak"/>
    <w:rsid w:val="00B04BB2"/>
    <w:pPr>
      <w:spacing w:after="120" w:line="240" w:lineRule="auto"/>
      <w:jc w:val="both"/>
    </w:pPr>
    <w:rPr>
      <w:rFonts w:ascii="ItalianGarmnd BT" w:hAnsi="ItalianGarmnd BT"/>
      <w:color w:val="000080"/>
      <w:szCs w:val="22"/>
      <w:lang w:val="x-none"/>
    </w:rPr>
  </w:style>
  <w:style w:type="character" w:customStyle="1" w:styleId="E-potnipodpisZnak">
    <w:name w:val="E-poštni podpis Znak"/>
    <w:basedOn w:val="Privzetapisavaodstavka"/>
    <w:link w:val="E-potnipodpis"/>
    <w:rsid w:val="00B04BB2"/>
    <w:rPr>
      <w:rFonts w:ascii="ItalianGarmnd BT" w:hAnsi="ItalianGarmnd BT"/>
      <w:color w:val="000080"/>
      <w:szCs w:val="22"/>
      <w:lang w:val="x-none" w:eastAsia="en-US"/>
    </w:rPr>
  </w:style>
  <w:style w:type="paragraph" w:customStyle="1" w:styleId="Default">
    <w:name w:val="Default"/>
    <w:rsid w:val="00B04BB2"/>
    <w:pPr>
      <w:autoSpaceDE w:val="0"/>
      <w:autoSpaceDN w:val="0"/>
      <w:adjustRightInd w:val="0"/>
    </w:pPr>
    <w:rPr>
      <w:rFonts w:ascii="Tahoma" w:hAnsi="Tahoma" w:cs="Tahoma"/>
      <w:color w:val="000000"/>
      <w:sz w:val="24"/>
      <w:szCs w:val="24"/>
    </w:rPr>
  </w:style>
  <w:style w:type="paragraph" w:customStyle="1" w:styleId="Vsebinalenov-natevanje">
    <w:name w:val="Vsebina členov - naštevanje"/>
    <w:basedOn w:val="Navaden"/>
    <w:link w:val="Vsebinalenov-natevanjeZnak"/>
    <w:uiPriority w:val="99"/>
    <w:rsid w:val="00B04BB2"/>
    <w:pPr>
      <w:numPr>
        <w:numId w:val="5"/>
      </w:numPr>
      <w:spacing w:before="120" w:line="240" w:lineRule="auto"/>
      <w:contextualSpacing/>
      <w:jc w:val="both"/>
    </w:pPr>
    <w:rPr>
      <w:rFonts w:ascii="Times New Roman" w:hAnsi="Times New Roman"/>
      <w:sz w:val="24"/>
      <w:szCs w:val="20"/>
      <w:lang w:val="sl-SI" w:eastAsia="sl-SI"/>
    </w:rPr>
  </w:style>
  <w:style w:type="character" w:customStyle="1" w:styleId="Vsebinalenov-natevanjeZnak">
    <w:name w:val="Vsebina členov - naštevanje Znak"/>
    <w:link w:val="Vsebinalenov-natevanje"/>
    <w:uiPriority w:val="99"/>
    <w:locked/>
    <w:rsid w:val="00B04BB2"/>
    <w:rPr>
      <w:sz w:val="24"/>
    </w:rPr>
  </w:style>
  <w:style w:type="paragraph" w:customStyle="1" w:styleId="Standard">
    <w:name w:val="Standard"/>
    <w:basedOn w:val="Navaden"/>
    <w:rsid w:val="00967985"/>
    <w:pPr>
      <w:autoSpaceDN w:val="0"/>
      <w:spacing w:line="240" w:lineRule="auto"/>
    </w:pPr>
    <w:rPr>
      <w:rFonts w:ascii="Times New Roman" w:eastAsia="Calibri" w:hAnsi="Times New Roman"/>
      <w:sz w:val="24"/>
      <w:lang w:val="sl-SI" w:eastAsia="sl-SI"/>
    </w:rPr>
  </w:style>
  <w:style w:type="character" w:customStyle="1" w:styleId="GlavaZnak">
    <w:name w:val="Glava Znak"/>
    <w:aliases w:val="E-PVO-glava Znak,body txt Znak"/>
    <w:link w:val="Glava"/>
    <w:rsid w:val="00900A74"/>
    <w:rPr>
      <w:rFonts w:ascii="Arial" w:hAnsi="Arial"/>
      <w:szCs w:val="24"/>
      <w:lang w:val="en-US" w:eastAsia="en-US"/>
    </w:rPr>
  </w:style>
  <w:style w:type="paragraph" w:customStyle="1" w:styleId="len1">
    <w:name w:val="člen 1"/>
    <w:basedOn w:val="Odstavekseznama"/>
    <w:qFormat/>
    <w:rsid w:val="00173EE0"/>
    <w:pPr>
      <w:numPr>
        <w:numId w:val="6"/>
      </w:numPr>
      <w:ind w:left="426" w:firstLine="0"/>
      <w:jc w:val="center"/>
    </w:pPr>
    <w:rPr>
      <w:rFonts w:eastAsiaTheme="minorHAnsi" w:cs="Arial"/>
      <w:szCs w:val="20"/>
      <w:lang w:val="sl-SI"/>
    </w:rPr>
  </w:style>
  <w:style w:type="character" w:customStyle="1" w:styleId="Naslov4Znak">
    <w:name w:val="Naslov 4 Znak"/>
    <w:basedOn w:val="Privzetapisavaodstavka"/>
    <w:link w:val="Naslov4"/>
    <w:rsid w:val="00464EDE"/>
    <w:rPr>
      <w:rFonts w:asciiTheme="majorHAnsi" w:eastAsiaTheme="majorEastAsia" w:hAnsiTheme="majorHAnsi" w:cstheme="majorBidi"/>
      <w:i/>
      <w:iCs/>
      <w:color w:val="365F91" w:themeColor="accent1" w:themeShade="BF"/>
      <w:szCs w:val="24"/>
      <w:lang w:val="en-US" w:eastAsia="en-US"/>
    </w:rPr>
  </w:style>
  <w:style w:type="paragraph" w:styleId="Revizija">
    <w:name w:val="Revision"/>
    <w:hidden/>
    <w:uiPriority w:val="99"/>
    <w:semiHidden/>
    <w:rsid w:val="00F74427"/>
    <w:rPr>
      <w:rFonts w:ascii="Arial" w:hAnsi="Arial"/>
      <w:szCs w:val="24"/>
      <w:lang w:val="en-US" w:eastAsia="en-US"/>
    </w:rPr>
  </w:style>
  <w:style w:type="numbering" w:customStyle="1" w:styleId="L4">
    <w:name w:val="L4"/>
    <w:basedOn w:val="Brezseznama"/>
    <w:rsid w:val="008F7BA9"/>
    <w:pPr>
      <w:numPr>
        <w:numId w:val="7"/>
      </w:numPr>
    </w:pPr>
  </w:style>
  <w:style w:type="paragraph" w:styleId="Telobesedila3">
    <w:name w:val="Body Text 3"/>
    <w:basedOn w:val="Navaden"/>
    <w:link w:val="Telobesedila3Znak"/>
    <w:unhideWhenUsed/>
    <w:rsid w:val="008F7BA9"/>
    <w:pPr>
      <w:spacing w:after="120"/>
    </w:pPr>
    <w:rPr>
      <w:sz w:val="16"/>
      <w:szCs w:val="16"/>
    </w:rPr>
  </w:style>
  <w:style w:type="character" w:customStyle="1" w:styleId="Telobesedila3Znak">
    <w:name w:val="Telo besedila 3 Znak"/>
    <w:basedOn w:val="Privzetapisavaodstavka"/>
    <w:link w:val="Telobesedila3"/>
    <w:rsid w:val="008F7BA9"/>
    <w:rPr>
      <w:rFonts w:ascii="Arial" w:hAnsi="Arial"/>
      <w:sz w:val="16"/>
      <w:szCs w:val="16"/>
      <w:lang w:val="en-US" w:eastAsia="en-US"/>
    </w:rPr>
  </w:style>
  <w:style w:type="paragraph" w:customStyle="1" w:styleId="Textbody">
    <w:name w:val="Text body"/>
    <w:basedOn w:val="Standard"/>
    <w:rsid w:val="008F7BA9"/>
    <w:pPr>
      <w:suppressAutoHyphens/>
      <w:spacing w:after="120"/>
      <w:textAlignment w:val="baseline"/>
    </w:pPr>
    <w:rPr>
      <w:rFonts w:ascii="Arial" w:eastAsia="Times New Roman" w:hAnsi="Arial" w:cs="Arial"/>
      <w:kern w:val="3"/>
    </w:rPr>
  </w:style>
  <w:style w:type="numbering" w:customStyle="1" w:styleId="WWNum1">
    <w:name w:val="WWNum1"/>
    <w:basedOn w:val="Brezseznama"/>
    <w:rsid w:val="00886A7E"/>
    <w:pPr>
      <w:numPr>
        <w:numId w:val="8"/>
      </w:numPr>
    </w:pPr>
  </w:style>
  <w:style w:type="numbering" w:customStyle="1" w:styleId="L5">
    <w:name w:val="L5"/>
    <w:basedOn w:val="Brezseznama"/>
    <w:rsid w:val="00763F5E"/>
    <w:pPr>
      <w:numPr>
        <w:numId w:val="9"/>
      </w:numPr>
    </w:pPr>
  </w:style>
  <w:style w:type="paragraph" w:customStyle="1" w:styleId="p-marked">
    <w:name w:val="p-marked"/>
    <w:basedOn w:val="Navaden"/>
    <w:rsid w:val="0047039F"/>
    <w:pPr>
      <w:spacing w:before="100" w:beforeAutospacing="1" w:after="100" w:afterAutospacing="1" w:line="240" w:lineRule="auto"/>
    </w:pPr>
    <w:rPr>
      <w:rFonts w:ascii="Times New Roman" w:hAnsi="Times New Roman"/>
      <w:sz w:val="24"/>
      <w:lang w:val="sl-SI" w:eastAsia="sl-SI"/>
    </w:rPr>
  </w:style>
  <w:style w:type="character" w:customStyle="1" w:styleId="DDVISNormalZnak">
    <w:name w:val="DDV_IS_Normal Znak"/>
    <w:basedOn w:val="Privzetapisavaodstavka"/>
    <w:link w:val="DDVISNormal"/>
    <w:locked/>
    <w:rsid w:val="009211D1"/>
    <w:rPr>
      <w:rFonts w:ascii="Arial" w:hAnsi="Arial" w:cs="Arial"/>
    </w:rPr>
  </w:style>
  <w:style w:type="paragraph" w:customStyle="1" w:styleId="DDVISNormal">
    <w:name w:val="DDV_IS_Normal"/>
    <w:basedOn w:val="Navaden"/>
    <w:link w:val="DDVISNormalZnak"/>
    <w:rsid w:val="009211D1"/>
    <w:pPr>
      <w:spacing w:line="240" w:lineRule="auto"/>
    </w:pPr>
    <w:rPr>
      <w:rFonts w:cs="Arial"/>
      <w:szCs w:val="20"/>
      <w:lang w:val="sl-SI" w:eastAsia="sl-SI"/>
    </w:rPr>
  </w:style>
  <w:style w:type="paragraph" w:customStyle="1" w:styleId="SlogNormalJN10ptLeeeObojestranskoPo0pt">
    <w:name w:val="Slog Normal JN + 10 pt Ležeče Obojestransko Po:  0 pt"/>
    <w:basedOn w:val="Navaden"/>
    <w:rsid w:val="00996137"/>
    <w:pPr>
      <w:widowControl w:val="0"/>
      <w:spacing w:line="240" w:lineRule="auto"/>
      <w:jc w:val="both"/>
    </w:pPr>
    <w:rPr>
      <w:iCs/>
      <w:sz w:val="22"/>
      <w:szCs w:val="20"/>
      <w:lang w:val="sl-SI" w:eastAsia="sl-SI"/>
    </w:rPr>
  </w:style>
  <w:style w:type="character" w:customStyle="1" w:styleId="Naslov5Znak">
    <w:name w:val="Naslov 5 Znak"/>
    <w:basedOn w:val="Privzetapisavaodstavka"/>
    <w:link w:val="Naslov5"/>
    <w:rsid w:val="00E920EF"/>
    <w:rPr>
      <w:rFonts w:ascii="Arial" w:hAnsi="Arial"/>
      <w:sz w:val="22"/>
      <w:szCs w:val="22"/>
      <w:lang w:val="x-none" w:eastAsia="en-US"/>
    </w:rPr>
  </w:style>
  <w:style w:type="character" w:customStyle="1" w:styleId="Naslov6Znak">
    <w:name w:val="Naslov 6 Znak"/>
    <w:basedOn w:val="Privzetapisavaodstavka"/>
    <w:link w:val="Naslov6"/>
    <w:rsid w:val="00E920EF"/>
    <w:rPr>
      <w:rFonts w:ascii="Arial" w:hAnsi="Arial"/>
      <w:i/>
      <w:sz w:val="22"/>
      <w:szCs w:val="22"/>
      <w:lang w:val="x-none" w:eastAsia="en-US"/>
    </w:rPr>
  </w:style>
  <w:style w:type="character" w:customStyle="1" w:styleId="Naslov7Znak">
    <w:name w:val="Naslov 7 Znak"/>
    <w:basedOn w:val="Privzetapisavaodstavka"/>
    <w:link w:val="Naslov7"/>
    <w:rsid w:val="00E920EF"/>
    <w:rPr>
      <w:rFonts w:ascii="Arial" w:hAnsi="Arial"/>
      <w:szCs w:val="22"/>
      <w:lang w:val="x-none" w:eastAsia="en-US"/>
    </w:rPr>
  </w:style>
  <w:style w:type="character" w:customStyle="1" w:styleId="Naslov8Znak">
    <w:name w:val="Naslov 8 Znak"/>
    <w:basedOn w:val="Privzetapisavaodstavka"/>
    <w:link w:val="Naslov8"/>
    <w:rsid w:val="00E920EF"/>
    <w:rPr>
      <w:rFonts w:ascii="Arial" w:hAnsi="Arial"/>
      <w:i/>
      <w:szCs w:val="22"/>
      <w:lang w:val="x-none" w:eastAsia="en-US"/>
    </w:rPr>
  </w:style>
  <w:style w:type="character" w:customStyle="1" w:styleId="Naslov9Znak">
    <w:name w:val="Naslov 9 Znak"/>
    <w:basedOn w:val="Privzetapisavaodstavka"/>
    <w:link w:val="Naslov9"/>
    <w:rsid w:val="00E920EF"/>
    <w:rPr>
      <w:rFonts w:ascii="Arial" w:hAnsi="Arial"/>
      <w:i/>
      <w:sz w:val="18"/>
      <w:szCs w:val="22"/>
      <w:lang w:val="x-none" w:eastAsia="en-US"/>
    </w:rPr>
  </w:style>
  <w:style w:type="table" w:customStyle="1" w:styleId="Tabelamrea1">
    <w:name w:val="Tabela – mreža1"/>
    <w:basedOn w:val="Navadnatabela"/>
    <w:uiPriority w:val="59"/>
    <w:rsid w:val="00E920E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tevilkastrani">
    <w:name w:val="page number"/>
    <w:basedOn w:val="Privzetapisavaodstavka"/>
    <w:rsid w:val="00E920EF"/>
  </w:style>
  <w:style w:type="paragraph" w:styleId="Navaden-zamik">
    <w:name w:val="Normal Indent"/>
    <w:basedOn w:val="Navaden"/>
    <w:link w:val="Navaden-zamikZnak"/>
    <w:rsid w:val="00E920EF"/>
    <w:pPr>
      <w:tabs>
        <w:tab w:val="left" w:pos="-720"/>
      </w:tabs>
      <w:spacing w:after="120" w:line="240" w:lineRule="auto"/>
      <w:ind w:left="900"/>
      <w:jc w:val="both"/>
    </w:pPr>
    <w:rPr>
      <w:rFonts w:ascii="Tahoma" w:hAnsi="Tahoma"/>
      <w:sz w:val="22"/>
      <w:szCs w:val="22"/>
      <w:lang w:val="x-none"/>
    </w:rPr>
  </w:style>
  <w:style w:type="paragraph" w:styleId="Telobesedila-zamik">
    <w:name w:val="Body Text Indent"/>
    <w:basedOn w:val="Navaden"/>
    <w:link w:val="Telobesedila-zamikZnak"/>
    <w:rsid w:val="00E920EF"/>
    <w:pPr>
      <w:spacing w:before="120" w:after="60" w:line="240" w:lineRule="auto"/>
      <w:ind w:left="720"/>
      <w:jc w:val="both"/>
    </w:pPr>
    <w:rPr>
      <w:noProof/>
      <w:color w:val="FF0000"/>
      <w:sz w:val="22"/>
      <w:szCs w:val="22"/>
      <w:lang w:val="x-none"/>
    </w:rPr>
  </w:style>
  <w:style w:type="character" w:customStyle="1" w:styleId="Telobesedila-zamikZnak">
    <w:name w:val="Telo besedila - zamik Znak"/>
    <w:basedOn w:val="Privzetapisavaodstavka"/>
    <w:link w:val="Telobesedila-zamik"/>
    <w:rsid w:val="00E920EF"/>
    <w:rPr>
      <w:rFonts w:ascii="Arial" w:hAnsi="Arial"/>
      <w:noProof/>
      <w:color w:val="FF0000"/>
      <w:sz w:val="22"/>
      <w:szCs w:val="22"/>
      <w:lang w:val="x-none" w:eastAsia="en-US"/>
    </w:rPr>
  </w:style>
  <w:style w:type="paragraph" w:customStyle="1" w:styleId="TitleCover">
    <w:name w:val="Title Cover"/>
    <w:basedOn w:val="Navaden"/>
    <w:next w:val="Navaden"/>
    <w:rsid w:val="00E920EF"/>
    <w:pPr>
      <w:keepNext/>
      <w:keepLines/>
      <w:pBdr>
        <w:top w:val="single" w:sz="18" w:space="20" w:color="auto"/>
      </w:pBdr>
      <w:tabs>
        <w:tab w:val="left" w:pos="0"/>
      </w:tabs>
      <w:spacing w:before="120" w:after="480" w:line="640" w:lineRule="exact"/>
      <w:jc w:val="both"/>
    </w:pPr>
    <w:rPr>
      <w:rFonts w:ascii="ItalianGarmnd BT" w:hAnsi="ItalianGarmnd BT" w:cs="Arial"/>
      <w:color w:val="000080"/>
      <w:spacing w:val="-48"/>
      <w:kern w:val="28"/>
      <w:sz w:val="52"/>
      <w:szCs w:val="22"/>
      <w:lang w:val="sl-SI"/>
    </w:rPr>
  </w:style>
  <w:style w:type="paragraph" w:customStyle="1" w:styleId="Title3">
    <w:name w:val="Title3"/>
    <w:basedOn w:val="Navaden"/>
    <w:rsid w:val="00E920EF"/>
    <w:pPr>
      <w:spacing w:before="60" w:after="120" w:line="240" w:lineRule="auto"/>
      <w:jc w:val="center"/>
    </w:pPr>
    <w:rPr>
      <w:rFonts w:ascii="Cheltenhm BT" w:hAnsi="Cheltenhm BT" w:cs="Arial"/>
      <w:b/>
      <w:color w:val="000080"/>
      <w:sz w:val="28"/>
      <w:szCs w:val="22"/>
      <w:lang w:val="sl-SI"/>
    </w:rPr>
  </w:style>
  <w:style w:type="paragraph" w:customStyle="1" w:styleId="BodyTextBulleted">
    <w:name w:val="Body Text Bulleted"/>
    <w:basedOn w:val="Telobesedila"/>
    <w:rsid w:val="00E920EF"/>
    <w:pPr>
      <w:numPr>
        <w:numId w:val="20"/>
      </w:numPr>
      <w:spacing w:before="0"/>
      <w:jc w:val="left"/>
    </w:pPr>
    <w:rPr>
      <w:noProof w:val="0"/>
      <w:color w:val="000080"/>
      <w:sz w:val="20"/>
    </w:rPr>
  </w:style>
  <w:style w:type="paragraph" w:styleId="Blokbesedila">
    <w:name w:val="Block Text"/>
    <w:basedOn w:val="Navaden"/>
    <w:rsid w:val="00E920EF"/>
    <w:pPr>
      <w:spacing w:after="120" w:line="240" w:lineRule="auto"/>
      <w:ind w:left="1440" w:right="1440"/>
      <w:jc w:val="both"/>
    </w:pPr>
    <w:rPr>
      <w:rFonts w:cs="Arial"/>
      <w:b/>
      <w:sz w:val="28"/>
      <w:szCs w:val="22"/>
      <w:lang w:val="sl-SI"/>
    </w:rPr>
  </w:style>
  <w:style w:type="paragraph" w:styleId="Telobesedila2">
    <w:name w:val="Body Text 2"/>
    <w:basedOn w:val="Navaden"/>
    <w:link w:val="Telobesedila2Znak"/>
    <w:rsid w:val="00E920EF"/>
    <w:pPr>
      <w:spacing w:after="120" w:line="480" w:lineRule="auto"/>
      <w:jc w:val="both"/>
    </w:pPr>
    <w:rPr>
      <w:rFonts w:ascii="ItalianGarmnd BT" w:hAnsi="ItalianGarmnd BT"/>
      <w:color w:val="000080"/>
      <w:szCs w:val="22"/>
      <w:lang w:val="x-none"/>
    </w:rPr>
  </w:style>
  <w:style w:type="character" w:customStyle="1" w:styleId="Telobesedila2Znak">
    <w:name w:val="Telo besedila 2 Znak"/>
    <w:basedOn w:val="Privzetapisavaodstavka"/>
    <w:link w:val="Telobesedila2"/>
    <w:rsid w:val="00E920EF"/>
    <w:rPr>
      <w:rFonts w:ascii="ItalianGarmnd BT" w:hAnsi="ItalianGarmnd BT"/>
      <w:color w:val="000080"/>
      <w:szCs w:val="22"/>
      <w:lang w:val="x-none" w:eastAsia="en-US"/>
    </w:rPr>
  </w:style>
  <w:style w:type="paragraph" w:styleId="Telobesedila-prvizamik">
    <w:name w:val="Body Text First Indent"/>
    <w:basedOn w:val="Telobesedila"/>
    <w:link w:val="Telobesedila-prvizamikZnak"/>
    <w:rsid w:val="00E920EF"/>
    <w:pPr>
      <w:spacing w:before="0" w:after="120"/>
      <w:ind w:firstLine="210"/>
    </w:pPr>
    <w:rPr>
      <w:color w:val="000080"/>
    </w:rPr>
  </w:style>
  <w:style w:type="character" w:customStyle="1" w:styleId="Telobesedila-prvizamikZnak">
    <w:name w:val="Telo besedila - prvi zamik Znak"/>
    <w:basedOn w:val="TelobesedilaZnak"/>
    <w:link w:val="Telobesedila-prvizamik"/>
    <w:rsid w:val="00E920EF"/>
    <w:rPr>
      <w:rFonts w:ascii="Arial" w:hAnsi="Arial"/>
      <w:noProof/>
      <w:color w:val="000080"/>
      <w:sz w:val="22"/>
      <w:szCs w:val="22"/>
      <w:lang w:val="x-none" w:eastAsia="en-US"/>
    </w:rPr>
  </w:style>
  <w:style w:type="paragraph" w:styleId="Telobesedila-prvizamik2">
    <w:name w:val="Body Text First Indent 2"/>
    <w:basedOn w:val="Telobesedila-zamik"/>
    <w:link w:val="Telobesedila-prvizamik2Znak"/>
    <w:rsid w:val="00E920EF"/>
    <w:pPr>
      <w:spacing w:before="0" w:after="120"/>
      <w:ind w:left="283" w:firstLine="210"/>
    </w:pPr>
    <w:rPr>
      <w:rFonts w:ascii="ItalianGarmnd BT" w:hAnsi="ItalianGarmnd BT"/>
      <w:color w:val="000080"/>
    </w:rPr>
  </w:style>
  <w:style w:type="character" w:customStyle="1" w:styleId="Telobesedila-prvizamik2Znak">
    <w:name w:val="Telo besedila - prvi zamik 2 Znak"/>
    <w:basedOn w:val="Telobesedila-zamikZnak"/>
    <w:link w:val="Telobesedila-prvizamik2"/>
    <w:rsid w:val="00E920EF"/>
    <w:rPr>
      <w:rFonts w:ascii="ItalianGarmnd BT" w:hAnsi="ItalianGarmnd BT"/>
      <w:noProof/>
      <w:color w:val="000080"/>
      <w:sz w:val="22"/>
      <w:szCs w:val="22"/>
      <w:lang w:val="x-none" w:eastAsia="en-US"/>
    </w:rPr>
  </w:style>
  <w:style w:type="paragraph" w:styleId="Telobesedila-zamik2">
    <w:name w:val="Body Text Indent 2"/>
    <w:basedOn w:val="Navaden"/>
    <w:link w:val="Telobesedila-zamik2Znak"/>
    <w:rsid w:val="00E920EF"/>
    <w:pPr>
      <w:spacing w:after="120" w:line="480" w:lineRule="auto"/>
      <w:ind w:left="283"/>
      <w:jc w:val="both"/>
    </w:pPr>
    <w:rPr>
      <w:rFonts w:ascii="ItalianGarmnd BT" w:hAnsi="ItalianGarmnd BT"/>
      <w:color w:val="000080"/>
      <w:szCs w:val="22"/>
      <w:lang w:val="x-none"/>
    </w:rPr>
  </w:style>
  <w:style w:type="character" w:customStyle="1" w:styleId="Telobesedila-zamik2Znak">
    <w:name w:val="Telo besedila - zamik 2 Znak"/>
    <w:basedOn w:val="Privzetapisavaodstavka"/>
    <w:link w:val="Telobesedila-zamik2"/>
    <w:rsid w:val="00E920EF"/>
    <w:rPr>
      <w:rFonts w:ascii="ItalianGarmnd BT" w:hAnsi="ItalianGarmnd BT"/>
      <w:color w:val="000080"/>
      <w:szCs w:val="22"/>
      <w:lang w:val="x-none" w:eastAsia="en-US"/>
    </w:rPr>
  </w:style>
  <w:style w:type="paragraph" w:styleId="Telobesedila-zamik3">
    <w:name w:val="Body Text Indent 3"/>
    <w:basedOn w:val="Navaden"/>
    <w:link w:val="Telobesedila-zamik3Znak"/>
    <w:rsid w:val="00E920EF"/>
    <w:pPr>
      <w:spacing w:after="120" w:line="240" w:lineRule="auto"/>
      <w:ind w:left="283"/>
      <w:jc w:val="both"/>
    </w:pPr>
    <w:rPr>
      <w:rFonts w:ascii="ItalianGarmnd BT" w:hAnsi="ItalianGarmnd BT"/>
      <w:color w:val="000080"/>
      <w:sz w:val="16"/>
      <w:szCs w:val="16"/>
      <w:lang w:val="x-none"/>
    </w:rPr>
  </w:style>
  <w:style w:type="character" w:customStyle="1" w:styleId="Telobesedila-zamik3Znak">
    <w:name w:val="Telo besedila - zamik 3 Znak"/>
    <w:basedOn w:val="Privzetapisavaodstavka"/>
    <w:link w:val="Telobesedila-zamik3"/>
    <w:rsid w:val="00E920EF"/>
    <w:rPr>
      <w:rFonts w:ascii="ItalianGarmnd BT" w:hAnsi="ItalianGarmnd BT"/>
      <w:color w:val="000080"/>
      <w:sz w:val="16"/>
      <w:szCs w:val="16"/>
      <w:lang w:val="x-none" w:eastAsia="en-US"/>
    </w:rPr>
  </w:style>
  <w:style w:type="paragraph" w:styleId="Napis">
    <w:name w:val="caption"/>
    <w:basedOn w:val="Navaden"/>
    <w:next w:val="Navaden"/>
    <w:qFormat/>
    <w:rsid w:val="00E920EF"/>
    <w:pPr>
      <w:spacing w:before="120" w:after="120" w:line="240" w:lineRule="auto"/>
      <w:jc w:val="both"/>
    </w:pPr>
    <w:rPr>
      <w:rFonts w:ascii="ItalianGarmnd BT" w:hAnsi="ItalianGarmnd BT" w:cs="Arial"/>
      <w:b/>
      <w:bCs/>
      <w:color w:val="000080"/>
      <w:szCs w:val="22"/>
      <w:lang w:val="sl-SI"/>
    </w:rPr>
  </w:style>
  <w:style w:type="paragraph" w:styleId="Zakljunipozdrav">
    <w:name w:val="Closing"/>
    <w:basedOn w:val="Navaden"/>
    <w:link w:val="ZakljunipozdravZnak"/>
    <w:rsid w:val="00E920EF"/>
    <w:pPr>
      <w:spacing w:after="120" w:line="240" w:lineRule="auto"/>
      <w:ind w:left="4252"/>
      <w:jc w:val="both"/>
    </w:pPr>
    <w:rPr>
      <w:rFonts w:ascii="ItalianGarmnd BT" w:hAnsi="ItalianGarmnd BT"/>
      <w:color w:val="000080"/>
      <w:szCs w:val="22"/>
      <w:lang w:val="x-none"/>
    </w:rPr>
  </w:style>
  <w:style w:type="character" w:customStyle="1" w:styleId="ZakljunipozdravZnak">
    <w:name w:val="Zaključni pozdrav Znak"/>
    <w:basedOn w:val="Privzetapisavaodstavka"/>
    <w:link w:val="Zakljunipozdrav"/>
    <w:rsid w:val="00E920EF"/>
    <w:rPr>
      <w:rFonts w:ascii="ItalianGarmnd BT" w:hAnsi="ItalianGarmnd BT"/>
      <w:color w:val="000080"/>
      <w:szCs w:val="22"/>
      <w:lang w:val="x-none" w:eastAsia="en-US"/>
    </w:rPr>
  </w:style>
  <w:style w:type="paragraph" w:customStyle="1" w:styleId="Pripombabesedilo1">
    <w:name w:val="Pripomba – besedilo1"/>
    <w:basedOn w:val="Navaden"/>
    <w:uiPriority w:val="99"/>
    <w:rsid w:val="00E920EF"/>
    <w:pPr>
      <w:spacing w:after="120" w:line="240" w:lineRule="auto"/>
      <w:jc w:val="both"/>
    </w:pPr>
    <w:rPr>
      <w:rFonts w:ascii="ItalianGarmnd BT" w:hAnsi="ItalianGarmnd BT"/>
      <w:color w:val="000080"/>
      <w:szCs w:val="22"/>
      <w:lang w:val="x-none"/>
    </w:rPr>
  </w:style>
  <w:style w:type="paragraph" w:styleId="Datum">
    <w:name w:val="Date"/>
    <w:basedOn w:val="Navaden"/>
    <w:next w:val="Navaden"/>
    <w:link w:val="DatumZnak"/>
    <w:rsid w:val="00E920EF"/>
    <w:pPr>
      <w:spacing w:after="120" w:line="240" w:lineRule="auto"/>
      <w:jc w:val="both"/>
    </w:pPr>
    <w:rPr>
      <w:rFonts w:ascii="ItalianGarmnd BT" w:hAnsi="ItalianGarmnd BT"/>
      <w:color w:val="000080"/>
      <w:szCs w:val="22"/>
      <w:lang w:val="x-none"/>
    </w:rPr>
  </w:style>
  <w:style w:type="character" w:customStyle="1" w:styleId="DatumZnak">
    <w:name w:val="Datum Znak"/>
    <w:basedOn w:val="Privzetapisavaodstavka"/>
    <w:link w:val="Datum"/>
    <w:rsid w:val="00E920EF"/>
    <w:rPr>
      <w:rFonts w:ascii="ItalianGarmnd BT" w:hAnsi="ItalianGarmnd BT"/>
      <w:color w:val="000080"/>
      <w:szCs w:val="22"/>
      <w:lang w:val="x-none" w:eastAsia="en-US"/>
    </w:rPr>
  </w:style>
  <w:style w:type="paragraph" w:styleId="Konnaopomba-besedilo">
    <w:name w:val="endnote text"/>
    <w:basedOn w:val="Navaden"/>
    <w:link w:val="Konnaopomba-besediloZnak"/>
    <w:rsid w:val="00E920EF"/>
    <w:pPr>
      <w:spacing w:after="120" w:line="240" w:lineRule="auto"/>
      <w:jc w:val="both"/>
    </w:pPr>
    <w:rPr>
      <w:rFonts w:ascii="ItalianGarmnd BT" w:hAnsi="ItalianGarmnd BT"/>
      <w:color w:val="000080"/>
      <w:szCs w:val="22"/>
      <w:lang w:val="x-none"/>
    </w:rPr>
  </w:style>
  <w:style w:type="character" w:customStyle="1" w:styleId="Konnaopomba-besediloZnak">
    <w:name w:val="Končna opomba - besedilo Znak"/>
    <w:basedOn w:val="Privzetapisavaodstavka"/>
    <w:link w:val="Konnaopomba-besedilo"/>
    <w:rsid w:val="00E920EF"/>
    <w:rPr>
      <w:rFonts w:ascii="ItalianGarmnd BT" w:hAnsi="ItalianGarmnd BT"/>
      <w:color w:val="000080"/>
      <w:szCs w:val="22"/>
      <w:lang w:val="x-none" w:eastAsia="en-US"/>
    </w:rPr>
  </w:style>
  <w:style w:type="paragraph" w:styleId="Naslovnaslovnika">
    <w:name w:val="envelope address"/>
    <w:basedOn w:val="Navaden"/>
    <w:rsid w:val="00E920EF"/>
    <w:pPr>
      <w:framePr w:w="7920" w:h="1980" w:hRule="exact" w:hSpace="180" w:wrap="auto" w:hAnchor="page" w:xAlign="center" w:yAlign="bottom"/>
      <w:spacing w:after="120" w:line="240" w:lineRule="auto"/>
      <w:ind w:left="2880"/>
      <w:jc w:val="both"/>
    </w:pPr>
    <w:rPr>
      <w:rFonts w:cs="Arial"/>
      <w:color w:val="000080"/>
      <w:sz w:val="22"/>
      <w:lang w:val="sl-SI"/>
    </w:rPr>
  </w:style>
  <w:style w:type="paragraph" w:styleId="Naslovpoiljatelja">
    <w:name w:val="envelope return"/>
    <w:basedOn w:val="Navaden"/>
    <w:rsid w:val="00E920EF"/>
    <w:pPr>
      <w:spacing w:after="120" w:line="240" w:lineRule="auto"/>
      <w:jc w:val="both"/>
    </w:pPr>
    <w:rPr>
      <w:rFonts w:cs="Arial"/>
      <w:color w:val="000080"/>
      <w:szCs w:val="22"/>
      <w:lang w:val="sl-SI"/>
    </w:rPr>
  </w:style>
  <w:style w:type="paragraph" w:styleId="HTMLnaslov">
    <w:name w:val="HTML Address"/>
    <w:basedOn w:val="Navaden"/>
    <w:link w:val="HTMLnaslovZnak"/>
    <w:rsid w:val="00E920EF"/>
    <w:pPr>
      <w:spacing w:after="120" w:line="240" w:lineRule="auto"/>
      <w:jc w:val="both"/>
    </w:pPr>
    <w:rPr>
      <w:rFonts w:ascii="ItalianGarmnd BT" w:hAnsi="ItalianGarmnd BT"/>
      <w:i/>
      <w:iCs/>
      <w:color w:val="000080"/>
      <w:szCs w:val="22"/>
      <w:lang w:val="x-none"/>
    </w:rPr>
  </w:style>
  <w:style w:type="character" w:customStyle="1" w:styleId="HTMLnaslovZnak">
    <w:name w:val="HTML naslov Znak"/>
    <w:basedOn w:val="Privzetapisavaodstavka"/>
    <w:link w:val="HTMLnaslov"/>
    <w:rsid w:val="00E920EF"/>
    <w:rPr>
      <w:rFonts w:ascii="ItalianGarmnd BT" w:hAnsi="ItalianGarmnd BT"/>
      <w:i/>
      <w:iCs/>
      <w:color w:val="000080"/>
      <w:szCs w:val="22"/>
      <w:lang w:val="x-none" w:eastAsia="en-US"/>
    </w:rPr>
  </w:style>
  <w:style w:type="paragraph" w:styleId="HTML-oblikovano">
    <w:name w:val="HTML Preformatted"/>
    <w:basedOn w:val="Navaden"/>
    <w:link w:val="HTML-oblikovanoZnak"/>
    <w:rsid w:val="00E920EF"/>
    <w:pPr>
      <w:spacing w:after="120" w:line="240" w:lineRule="auto"/>
      <w:jc w:val="both"/>
    </w:pPr>
    <w:rPr>
      <w:rFonts w:ascii="Courier New" w:hAnsi="Courier New"/>
      <w:color w:val="000080"/>
      <w:szCs w:val="22"/>
      <w:lang w:val="x-none"/>
    </w:rPr>
  </w:style>
  <w:style w:type="character" w:customStyle="1" w:styleId="HTML-oblikovanoZnak">
    <w:name w:val="HTML-oblikovano Znak"/>
    <w:basedOn w:val="Privzetapisavaodstavka"/>
    <w:link w:val="HTML-oblikovano"/>
    <w:rsid w:val="00E920EF"/>
    <w:rPr>
      <w:rFonts w:ascii="Courier New" w:hAnsi="Courier New"/>
      <w:color w:val="000080"/>
      <w:szCs w:val="22"/>
      <w:lang w:val="x-none" w:eastAsia="en-US"/>
    </w:rPr>
  </w:style>
  <w:style w:type="paragraph" w:styleId="Stvarnokazalo1">
    <w:name w:val="index 1"/>
    <w:basedOn w:val="Navaden"/>
    <w:next w:val="Navaden"/>
    <w:autoRedefine/>
    <w:rsid w:val="00E920EF"/>
    <w:pPr>
      <w:spacing w:after="120" w:line="240" w:lineRule="auto"/>
      <w:ind w:left="200" w:hanging="200"/>
      <w:jc w:val="both"/>
    </w:pPr>
    <w:rPr>
      <w:rFonts w:ascii="ItalianGarmnd BT" w:hAnsi="ItalianGarmnd BT" w:cs="Arial"/>
      <w:color w:val="000080"/>
      <w:szCs w:val="22"/>
      <w:lang w:val="sl-SI"/>
    </w:rPr>
  </w:style>
  <w:style w:type="paragraph" w:styleId="Stvarnokazalo2">
    <w:name w:val="index 2"/>
    <w:basedOn w:val="Navaden"/>
    <w:next w:val="Navaden"/>
    <w:autoRedefine/>
    <w:rsid w:val="00E920EF"/>
    <w:pPr>
      <w:spacing w:after="120" w:line="240" w:lineRule="auto"/>
      <w:ind w:left="400" w:hanging="200"/>
      <w:jc w:val="both"/>
    </w:pPr>
    <w:rPr>
      <w:rFonts w:ascii="ItalianGarmnd BT" w:hAnsi="ItalianGarmnd BT" w:cs="Arial"/>
      <w:color w:val="000080"/>
      <w:szCs w:val="22"/>
      <w:lang w:val="sl-SI"/>
    </w:rPr>
  </w:style>
  <w:style w:type="paragraph" w:styleId="Stvarnokazalo3">
    <w:name w:val="index 3"/>
    <w:basedOn w:val="Navaden"/>
    <w:next w:val="Navaden"/>
    <w:autoRedefine/>
    <w:rsid w:val="00E920EF"/>
    <w:pPr>
      <w:spacing w:after="120" w:line="240" w:lineRule="auto"/>
      <w:ind w:left="600" w:hanging="200"/>
      <w:jc w:val="both"/>
    </w:pPr>
    <w:rPr>
      <w:rFonts w:ascii="ItalianGarmnd BT" w:hAnsi="ItalianGarmnd BT" w:cs="Arial"/>
      <w:color w:val="000080"/>
      <w:szCs w:val="22"/>
      <w:lang w:val="sl-SI"/>
    </w:rPr>
  </w:style>
  <w:style w:type="paragraph" w:styleId="Stvarnokazalo4">
    <w:name w:val="index 4"/>
    <w:basedOn w:val="Navaden"/>
    <w:next w:val="Navaden"/>
    <w:autoRedefine/>
    <w:rsid w:val="00E920EF"/>
    <w:pPr>
      <w:spacing w:after="120" w:line="240" w:lineRule="auto"/>
      <w:ind w:left="800" w:hanging="200"/>
      <w:jc w:val="both"/>
    </w:pPr>
    <w:rPr>
      <w:rFonts w:ascii="ItalianGarmnd BT" w:hAnsi="ItalianGarmnd BT" w:cs="Arial"/>
      <w:color w:val="000080"/>
      <w:szCs w:val="22"/>
      <w:lang w:val="sl-SI"/>
    </w:rPr>
  </w:style>
  <w:style w:type="paragraph" w:styleId="Stvarnokazalo5">
    <w:name w:val="index 5"/>
    <w:basedOn w:val="Navaden"/>
    <w:next w:val="Navaden"/>
    <w:autoRedefine/>
    <w:rsid w:val="00E920EF"/>
    <w:pPr>
      <w:spacing w:after="120" w:line="240" w:lineRule="auto"/>
      <w:ind w:left="1000" w:hanging="200"/>
      <w:jc w:val="both"/>
    </w:pPr>
    <w:rPr>
      <w:rFonts w:ascii="ItalianGarmnd BT" w:hAnsi="ItalianGarmnd BT" w:cs="Arial"/>
      <w:color w:val="000080"/>
      <w:szCs w:val="22"/>
      <w:lang w:val="sl-SI"/>
    </w:rPr>
  </w:style>
  <w:style w:type="paragraph" w:styleId="Stvarnokazalo6">
    <w:name w:val="index 6"/>
    <w:basedOn w:val="Navaden"/>
    <w:next w:val="Navaden"/>
    <w:autoRedefine/>
    <w:rsid w:val="00E920EF"/>
    <w:pPr>
      <w:spacing w:after="120" w:line="240" w:lineRule="auto"/>
      <w:ind w:left="1200" w:hanging="200"/>
      <w:jc w:val="both"/>
    </w:pPr>
    <w:rPr>
      <w:rFonts w:ascii="ItalianGarmnd BT" w:hAnsi="ItalianGarmnd BT" w:cs="Arial"/>
      <w:color w:val="000080"/>
      <w:szCs w:val="22"/>
      <w:lang w:val="sl-SI"/>
    </w:rPr>
  </w:style>
  <w:style w:type="paragraph" w:styleId="Stvarnokazalo7">
    <w:name w:val="index 7"/>
    <w:basedOn w:val="Navaden"/>
    <w:next w:val="Navaden"/>
    <w:autoRedefine/>
    <w:rsid w:val="00E920EF"/>
    <w:pPr>
      <w:spacing w:after="120" w:line="240" w:lineRule="auto"/>
      <w:ind w:left="1400" w:hanging="200"/>
      <w:jc w:val="both"/>
    </w:pPr>
    <w:rPr>
      <w:rFonts w:ascii="ItalianGarmnd BT" w:hAnsi="ItalianGarmnd BT" w:cs="Arial"/>
      <w:color w:val="000080"/>
      <w:szCs w:val="22"/>
      <w:lang w:val="sl-SI"/>
    </w:rPr>
  </w:style>
  <w:style w:type="paragraph" w:styleId="Stvarnokazalo8">
    <w:name w:val="index 8"/>
    <w:basedOn w:val="Navaden"/>
    <w:next w:val="Navaden"/>
    <w:autoRedefine/>
    <w:rsid w:val="00E920EF"/>
    <w:pPr>
      <w:spacing w:after="120" w:line="240" w:lineRule="auto"/>
      <w:ind w:left="1600" w:hanging="200"/>
      <w:jc w:val="both"/>
    </w:pPr>
    <w:rPr>
      <w:rFonts w:ascii="ItalianGarmnd BT" w:hAnsi="ItalianGarmnd BT" w:cs="Arial"/>
      <w:color w:val="000080"/>
      <w:szCs w:val="22"/>
      <w:lang w:val="sl-SI"/>
    </w:rPr>
  </w:style>
  <w:style w:type="paragraph" w:styleId="Stvarnokazalo9">
    <w:name w:val="index 9"/>
    <w:basedOn w:val="Navaden"/>
    <w:next w:val="Navaden"/>
    <w:autoRedefine/>
    <w:rsid w:val="00E920EF"/>
    <w:pPr>
      <w:spacing w:after="120" w:line="240" w:lineRule="auto"/>
      <w:ind w:left="1800" w:hanging="200"/>
      <w:jc w:val="both"/>
    </w:pPr>
    <w:rPr>
      <w:rFonts w:ascii="ItalianGarmnd BT" w:hAnsi="ItalianGarmnd BT" w:cs="Arial"/>
      <w:color w:val="000080"/>
      <w:szCs w:val="22"/>
      <w:lang w:val="sl-SI"/>
    </w:rPr>
  </w:style>
  <w:style w:type="paragraph" w:styleId="Stvarnokazalo-naslov">
    <w:name w:val="index heading"/>
    <w:basedOn w:val="Navaden"/>
    <w:next w:val="Stvarnokazalo1"/>
    <w:rsid w:val="00E920EF"/>
    <w:pPr>
      <w:spacing w:after="120" w:line="240" w:lineRule="auto"/>
      <w:jc w:val="both"/>
    </w:pPr>
    <w:rPr>
      <w:rFonts w:cs="Arial"/>
      <w:b/>
      <w:bCs/>
      <w:color w:val="000080"/>
      <w:szCs w:val="22"/>
      <w:lang w:val="sl-SI"/>
    </w:rPr>
  </w:style>
  <w:style w:type="paragraph" w:styleId="Seznam">
    <w:name w:val="List"/>
    <w:basedOn w:val="Navaden"/>
    <w:rsid w:val="00E920EF"/>
    <w:pPr>
      <w:spacing w:after="120" w:line="240" w:lineRule="auto"/>
      <w:ind w:left="283" w:hanging="283"/>
      <w:jc w:val="both"/>
    </w:pPr>
    <w:rPr>
      <w:rFonts w:ascii="ItalianGarmnd BT" w:hAnsi="ItalianGarmnd BT" w:cs="Arial"/>
      <w:color w:val="000080"/>
      <w:szCs w:val="22"/>
      <w:lang w:val="sl-SI"/>
    </w:rPr>
  </w:style>
  <w:style w:type="paragraph" w:styleId="Seznam2">
    <w:name w:val="List 2"/>
    <w:basedOn w:val="Navaden"/>
    <w:rsid w:val="00E920EF"/>
    <w:pPr>
      <w:spacing w:after="120" w:line="240" w:lineRule="auto"/>
      <w:ind w:left="566" w:hanging="283"/>
      <w:jc w:val="both"/>
    </w:pPr>
    <w:rPr>
      <w:rFonts w:ascii="ItalianGarmnd BT" w:hAnsi="ItalianGarmnd BT" w:cs="Arial"/>
      <w:color w:val="000080"/>
      <w:szCs w:val="22"/>
      <w:lang w:val="sl-SI"/>
    </w:rPr>
  </w:style>
  <w:style w:type="paragraph" w:styleId="Seznam3">
    <w:name w:val="List 3"/>
    <w:basedOn w:val="Navaden"/>
    <w:rsid w:val="00E920EF"/>
    <w:pPr>
      <w:spacing w:after="120" w:line="240" w:lineRule="auto"/>
      <w:ind w:left="849" w:hanging="283"/>
      <w:jc w:val="both"/>
    </w:pPr>
    <w:rPr>
      <w:rFonts w:ascii="ItalianGarmnd BT" w:hAnsi="ItalianGarmnd BT" w:cs="Arial"/>
      <w:color w:val="000080"/>
      <w:szCs w:val="22"/>
      <w:lang w:val="sl-SI"/>
    </w:rPr>
  </w:style>
  <w:style w:type="paragraph" w:styleId="Seznam4">
    <w:name w:val="List 4"/>
    <w:basedOn w:val="Navaden"/>
    <w:rsid w:val="00E920EF"/>
    <w:pPr>
      <w:spacing w:after="120" w:line="240" w:lineRule="auto"/>
      <w:ind w:left="1132" w:hanging="283"/>
      <w:jc w:val="both"/>
    </w:pPr>
    <w:rPr>
      <w:rFonts w:ascii="ItalianGarmnd BT" w:hAnsi="ItalianGarmnd BT" w:cs="Arial"/>
      <w:color w:val="000080"/>
      <w:szCs w:val="22"/>
      <w:lang w:val="sl-SI"/>
    </w:rPr>
  </w:style>
  <w:style w:type="paragraph" w:styleId="Seznam5">
    <w:name w:val="List 5"/>
    <w:basedOn w:val="Navaden"/>
    <w:rsid w:val="00E920EF"/>
    <w:pPr>
      <w:spacing w:after="120" w:line="240" w:lineRule="auto"/>
      <w:ind w:left="1415" w:hanging="283"/>
      <w:jc w:val="both"/>
    </w:pPr>
    <w:rPr>
      <w:rFonts w:ascii="ItalianGarmnd BT" w:hAnsi="ItalianGarmnd BT" w:cs="Arial"/>
      <w:color w:val="000080"/>
      <w:szCs w:val="22"/>
      <w:lang w:val="sl-SI"/>
    </w:rPr>
  </w:style>
  <w:style w:type="paragraph" w:styleId="Oznaenseznam">
    <w:name w:val="List Bullet"/>
    <w:basedOn w:val="Navaden"/>
    <w:link w:val="OznaenseznamZnak"/>
    <w:autoRedefine/>
    <w:rsid w:val="00E920EF"/>
    <w:pPr>
      <w:numPr>
        <w:numId w:val="10"/>
      </w:numPr>
      <w:spacing w:after="120" w:line="240" w:lineRule="auto"/>
      <w:jc w:val="both"/>
    </w:pPr>
    <w:rPr>
      <w:rFonts w:ascii="ItalianGarmnd BT" w:hAnsi="ItalianGarmnd BT"/>
      <w:color w:val="000080"/>
      <w:szCs w:val="22"/>
      <w:lang w:val="x-none"/>
    </w:rPr>
  </w:style>
  <w:style w:type="paragraph" w:styleId="Oznaenseznam2">
    <w:name w:val="List Bullet 2"/>
    <w:basedOn w:val="Navaden"/>
    <w:autoRedefine/>
    <w:rsid w:val="00E920EF"/>
    <w:pPr>
      <w:numPr>
        <w:numId w:val="11"/>
      </w:numPr>
      <w:spacing w:after="120" w:line="240" w:lineRule="auto"/>
      <w:jc w:val="both"/>
    </w:pPr>
    <w:rPr>
      <w:rFonts w:ascii="ItalianGarmnd BT" w:hAnsi="ItalianGarmnd BT" w:cs="Arial"/>
      <w:color w:val="000080"/>
      <w:szCs w:val="22"/>
      <w:lang w:val="sl-SI"/>
    </w:rPr>
  </w:style>
  <w:style w:type="paragraph" w:styleId="Oznaenseznam3">
    <w:name w:val="List Bullet 3"/>
    <w:basedOn w:val="Navaden"/>
    <w:autoRedefine/>
    <w:rsid w:val="00E920EF"/>
    <w:pPr>
      <w:numPr>
        <w:numId w:val="12"/>
      </w:numPr>
      <w:spacing w:after="120" w:line="240" w:lineRule="auto"/>
      <w:jc w:val="both"/>
    </w:pPr>
    <w:rPr>
      <w:rFonts w:ascii="ItalianGarmnd BT" w:hAnsi="ItalianGarmnd BT" w:cs="Arial"/>
      <w:color w:val="000080"/>
      <w:szCs w:val="22"/>
      <w:lang w:val="sl-SI"/>
    </w:rPr>
  </w:style>
  <w:style w:type="paragraph" w:styleId="Oznaenseznam4">
    <w:name w:val="List Bullet 4"/>
    <w:basedOn w:val="Navaden"/>
    <w:autoRedefine/>
    <w:rsid w:val="00E920EF"/>
    <w:pPr>
      <w:numPr>
        <w:numId w:val="13"/>
      </w:numPr>
      <w:spacing w:after="120" w:line="240" w:lineRule="auto"/>
      <w:jc w:val="both"/>
    </w:pPr>
    <w:rPr>
      <w:rFonts w:ascii="ItalianGarmnd BT" w:hAnsi="ItalianGarmnd BT" w:cs="Arial"/>
      <w:color w:val="000080"/>
      <w:szCs w:val="22"/>
      <w:lang w:val="sl-SI"/>
    </w:rPr>
  </w:style>
  <w:style w:type="paragraph" w:styleId="Oznaenseznam5">
    <w:name w:val="List Bullet 5"/>
    <w:basedOn w:val="Navaden"/>
    <w:autoRedefine/>
    <w:rsid w:val="00E920EF"/>
    <w:pPr>
      <w:numPr>
        <w:numId w:val="14"/>
      </w:numPr>
      <w:spacing w:after="120" w:line="240" w:lineRule="auto"/>
      <w:jc w:val="both"/>
    </w:pPr>
    <w:rPr>
      <w:rFonts w:ascii="ItalianGarmnd BT" w:hAnsi="ItalianGarmnd BT" w:cs="Arial"/>
      <w:color w:val="000080"/>
      <w:szCs w:val="22"/>
      <w:lang w:val="sl-SI"/>
    </w:rPr>
  </w:style>
  <w:style w:type="paragraph" w:styleId="Seznam-nadaljevanje">
    <w:name w:val="List Continue"/>
    <w:basedOn w:val="Navaden"/>
    <w:rsid w:val="00E920EF"/>
    <w:pPr>
      <w:spacing w:after="120" w:line="240" w:lineRule="auto"/>
      <w:ind w:left="283"/>
      <w:jc w:val="both"/>
    </w:pPr>
    <w:rPr>
      <w:rFonts w:ascii="ItalianGarmnd BT" w:hAnsi="ItalianGarmnd BT" w:cs="Arial"/>
      <w:color w:val="000080"/>
      <w:szCs w:val="22"/>
      <w:lang w:val="sl-SI"/>
    </w:rPr>
  </w:style>
  <w:style w:type="paragraph" w:styleId="Seznam-nadaljevanje2">
    <w:name w:val="List Continue 2"/>
    <w:basedOn w:val="Navaden"/>
    <w:rsid w:val="00E920EF"/>
    <w:pPr>
      <w:spacing w:after="120" w:line="240" w:lineRule="auto"/>
      <w:ind w:left="566"/>
      <w:jc w:val="both"/>
    </w:pPr>
    <w:rPr>
      <w:rFonts w:ascii="ItalianGarmnd BT" w:hAnsi="ItalianGarmnd BT" w:cs="Arial"/>
      <w:color w:val="000080"/>
      <w:szCs w:val="22"/>
      <w:lang w:val="sl-SI"/>
    </w:rPr>
  </w:style>
  <w:style w:type="paragraph" w:styleId="Seznam-nadaljevanje3">
    <w:name w:val="List Continue 3"/>
    <w:basedOn w:val="Navaden"/>
    <w:rsid w:val="00E920EF"/>
    <w:pPr>
      <w:spacing w:after="120" w:line="240" w:lineRule="auto"/>
      <w:ind w:left="849"/>
      <w:jc w:val="both"/>
    </w:pPr>
    <w:rPr>
      <w:rFonts w:ascii="ItalianGarmnd BT" w:hAnsi="ItalianGarmnd BT" w:cs="Arial"/>
      <w:color w:val="000080"/>
      <w:szCs w:val="22"/>
      <w:lang w:val="sl-SI"/>
    </w:rPr>
  </w:style>
  <w:style w:type="paragraph" w:styleId="Seznam-nadaljevanje4">
    <w:name w:val="List Continue 4"/>
    <w:basedOn w:val="Navaden"/>
    <w:rsid w:val="00E920EF"/>
    <w:pPr>
      <w:spacing w:after="120" w:line="240" w:lineRule="auto"/>
      <w:ind w:left="1132"/>
      <w:jc w:val="both"/>
    </w:pPr>
    <w:rPr>
      <w:rFonts w:ascii="ItalianGarmnd BT" w:hAnsi="ItalianGarmnd BT" w:cs="Arial"/>
      <w:color w:val="000080"/>
      <w:szCs w:val="22"/>
      <w:lang w:val="sl-SI"/>
    </w:rPr>
  </w:style>
  <w:style w:type="paragraph" w:styleId="Seznam-nadaljevanje5">
    <w:name w:val="List Continue 5"/>
    <w:basedOn w:val="Navaden"/>
    <w:rsid w:val="00E920EF"/>
    <w:pPr>
      <w:spacing w:after="120" w:line="240" w:lineRule="auto"/>
      <w:ind w:left="1415"/>
      <w:jc w:val="both"/>
    </w:pPr>
    <w:rPr>
      <w:rFonts w:ascii="ItalianGarmnd BT" w:hAnsi="ItalianGarmnd BT" w:cs="Arial"/>
      <w:color w:val="000080"/>
      <w:szCs w:val="22"/>
      <w:lang w:val="sl-SI"/>
    </w:rPr>
  </w:style>
  <w:style w:type="paragraph" w:styleId="Otevilenseznam">
    <w:name w:val="List Number"/>
    <w:basedOn w:val="Navaden"/>
    <w:rsid w:val="00E920EF"/>
    <w:pPr>
      <w:numPr>
        <w:numId w:val="15"/>
      </w:numPr>
      <w:spacing w:after="120" w:line="240" w:lineRule="auto"/>
      <w:jc w:val="both"/>
    </w:pPr>
    <w:rPr>
      <w:rFonts w:ascii="ItalianGarmnd BT" w:hAnsi="ItalianGarmnd BT" w:cs="Arial"/>
      <w:color w:val="000080"/>
      <w:szCs w:val="22"/>
      <w:lang w:val="sl-SI"/>
    </w:rPr>
  </w:style>
  <w:style w:type="paragraph" w:styleId="Otevilenseznam2">
    <w:name w:val="List Number 2"/>
    <w:basedOn w:val="Navaden"/>
    <w:rsid w:val="00E920EF"/>
    <w:pPr>
      <w:numPr>
        <w:numId w:val="16"/>
      </w:numPr>
      <w:spacing w:after="120" w:line="240" w:lineRule="auto"/>
      <w:jc w:val="both"/>
    </w:pPr>
    <w:rPr>
      <w:rFonts w:ascii="ItalianGarmnd BT" w:hAnsi="ItalianGarmnd BT" w:cs="Arial"/>
      <w:color w:val="000080"/>
      <w:szCs w:val="22"/>
      <w:lang w:val="sl-SI"/>
    </w:rPr>
  </w:style>
  <w:style w:type="paragraph" w:styleId="Otevilenseznam3">
    <w:name w:val="List Number 3"/>
    <w:basedOn w:val="Navaden"/>
    <w:rsid w:val="00E920EF"/>
    <w:pPr>
      <w:numPr>
        <w:numId w:val="17"/>
      </w:numPr>
      <w:spacing w:after="120" w:line="240" w:lineRule="auto"/>
      <w:jc w:val="both"/>
    </w:pPr>
    <w:rPr>
      <w:rFonts w:ascii="ItalianGarmnd BT" w:hAnsi="ItalianGarmnd BT" w:cs="Arial"/>
      <w:color w:val="000080"/>
      <w:szCs w:val="22"/>
      <w:lang w:val="sl-SI"/>
    </w:rPr>
  </w:style>
  <w:style w:type="paragraph" w:styleId="Otevilenseznam4">
    <w:name w:val="List Number 4"/>
    <w:basedOn w:val="Navaden"/>
    <w:rsid w:val="00E920EF"/>
    <w:pPr>
      <w:numPr>
        <w:numId w:val="18"/>
      </w:numPr>
      <w:spacing w:after="120" w:line="240" w:lineRule="auto"/>
      <w:jc w:val="both"/>
    </w:pPr>
    <w:rPr>
      <w:rFonts w:ascii="ItalianGarmnd BT" w:hAnsi="ItalianGarmnd BT" w:cs="Arial"/>
      <w:color w:val="000080"/>
      <w:szCs w:val="22"/>
      <w:lang w:val="sl-SI"/>
    </w:rPr>
  </w:style>
  <w:style w:type="paragraph" w:styleId="Otevilenseznam5">
    <w:name w:val="List Number 5"/>
    <w:basedOn w:val="Navaden"/>
    <w:rsid w:val="00E920EF"/>
    <w:pPr>
      <w:numPr>
        <w:numId w:val="19"/>
      </w:numPr>
      <w:spacing w:after="120" w:line="240" w:lineRule="auto"/>
      <w:jc w:val="both"/>
    </w:pPr>
    <w:rPr>
      <w:rFonts w:ascii="ItalianGarmnd BT" w:hAnsi="ItalianGarmnd BT" w:cs="Arial"/>
      <w:color w:val="000080"/>
      <w:szCs w:val="22"/>
      <w:lang w:val="sl-SI"/>
    </w:rPr>
  </w:style>
  <w:style w:type="paragraph" w:styleId="Makrobesedilo">
    <w:name w:val="macro"/>
    <w:link w:val="MakrobesediloZnak"/>
    <w:rsid w:val="00E920EF"/>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cs="CG Times (WN)"/>
      <w:color w:val="000080"/>
      <w:lang w:eastAsia="en-US"/>
    </w:rPr>
  </w:style>
  <w:style w:type="character" w:customStyle="1" w:styleId="MakrobesediloZnak">
    <w:name w:val="Makro besedilo Znak"/>
    <w:basedOn w:val="Privzetapisavaodstavka"/>
    <w:link w:val="Makrobesedilo"/>
    <w:rsid w:val="00E920EF"/>
    <w:rPr>
      <w:rFonts w:ascii="Courier New" w:hAnsi="Courier New" w:cs="CG Times (WN)"/>
      <w:color w:val="000080"/>
      <w:lang w:eastAsia="en-US"/>
    </w:rPr>
  </w:style>
  <w:style w:type="paragraph" w:styleId="Glavasporoila">
    <w:name w:val="Message Header"/>
    <w:basedOn w:val="Navaden"/>
    <w:link w:val="GlavasporoilaZnak"/>
    <w:rsid w:val="00E920EF"/>
    <w:pPr>
      <w:pBdr>
        <w:top w:val="single" w:sz="6" w:space="1" w:color="auto"/>
        <w:left w:val="single" w:sz="6" w:space="1" w:color="auto"/>
        <w:bottom w:val="single" w:sz="6" w:space="1" w:color="auto"/>
        <w:right w:val="single" w:sz="6" w:space="1" w:color="auto"/>
      </w:pBdr>
      <w:shd w:val="pct20" w:color="auto" w:fill="auto"/>
      <w:spacing w:after="120" w:line="240" w:lineRule="auto"/>
      <w:ind w:left="1134" w:hanging="1134"/>
      <w:jc w:val="both"/>
    </w:pPr>
    <w:rPr>
      <w:color w:val="000080"/>
      <w:sz w:val="22"/>
      <w:lang w:val="x-none"/>
    </w:rPr>
  </w:style>
  <w:style w:type="character" w:customStyle="1" w:styleId="GlavasporoilaZnak">
    <w:name w:val="Glava sporočila Znak"/>
    <w:basedOn w:val="Privzetapisavaodstavka"/>
    <w:link w:val="Glavasporoila"/>
    <w:rsid w:val="00E920EF"/>
    <w:rPr>
      <w:rFonts w:ascii="Arial" w:hAnsi="Arial"/>
      <w:color w:val="000080"/>
      <w:sz w:val="22"/>
      <w:szCs w:val="24"/>
      <w:shd w:val="pct20" w:color="auto" w:fill="auto"/>
      <w:lang w:val="x-none" w:eastAsia="en-US"/>
    </w:rPr>
  </w:style>
  <w:style w:type="paragraph" w:styleId="Opomba-naslov">
    <w:name w:val="Note Heading"/>
    <w:basedOn w:val="Navaden"/>
    <w:next w:val="Navaden"/>
    <w:link w:val="Opomba-naslovZnak"/>
    <w:rsid w:val="00E920EF"/>
    <w:pPr>
      <w:spacing w:after="120" w:line="240" w:lineRule="auto"/>
      <w:jc w:val="both"/>
    </w:pPr>
    <w:rPr>
      <w:rFonts w:ascii="ItalianGarmnd BT" w:hAnsi="ItalianGarmnd BT"/>
      <w:color w:val="000080"/>
      <w:szCs w:val="22"/>
      <w:lang w:val="x-none"/>
    </w:rPr>
  </w:style>
  <w:style w:type="character" w:customStyle="1" w:styleId="Opomba-naslovZnak">
    <w:name w:val="Opomba - naslov Znak"/>
    <w:basedOn w:val="Privzetapisavaodstavka"/>
    <w:link w:val="Opomba-naslov"/>
    <w:rsid w:val="00E920EF"/>
    <w:rPr>
      <w:rFonts w:ascii="ItalianGarmnd BT" w:hAnsi="ItalianGarmnd BT"/>
      <w:color w:val="000080"/>
      <w:szCs w:val="22"/>
      <w:lang w:val="x-none" w:eastAsia="en-US"/>
    </w:rPr>
  </w:style>
  <w:style w:type="paragraph" w:styleId="Golobesedilo">
    <w:name w:val="Plain Text"/>
    <w:basedOn w:val="Navaden"/>
    <w:link w:val="GolobesediloZnak"/>
    <w:uiPriority w:val="99"/>
    <w:rsid w:val="00E920EF"/>
    <w:pPr>
      <w:spacing w:after="120" w:line="240" w:lineRule="auto"/>
      <w:jc w:val="both"/>
    </w:pPr>
    <w:rPr>
      <w:rFonts w:ascii="Courier New" w:hAnsi="Courier New"/>
      <w:color w:val="000080"/>
      <w:szCs w:val="22"/>
      <w:lang w:val="x-none"/>
    </w:rPr>
  </w:style>
  <w:style w:type="character" w:customStyle="1" w:styleId="GolobesediloZnak">
    <w:name w:val="Golo besedilo Znak"/>
    <w:basedOn w:val="Privzetapisavaodstavka"/>
    <w:link w:val="Golobesedilo"/>
    <w:uiPriority w:val="99"/>
    <w:rsid w:val="00E920EF"/>
    <w:rPr>
      <w:rFonts w:ascii="Courier New" w:hAnsi="Courier New"/>
      <w:color w:val="000080"/>
      <w:szCs w:val="22"/>
      <w:lang w:val="x-none" w:eastAsia="en-US"/>
    </w:rPr>
  </w:style>
  <w:style w:type="paragraph" w:styleId="Uvodnipozdrav">
    <w:name w:val="Salutation"/>
    <w:basedOn w:val="Navaden"/>
    <w:next w:val="Navaden"/>
    <w:link w:val="UvodnipozdravZnak"/>
    <w:rsid w:val="00E920EF"/>
    <w:pPr>
      <w:spacing w:after="120" w:line="240" w:lineRule="auto"/>
      <w:jc w:val="both"/>
    </w:pPr>
    <w:rPr>
      <w:rFonts w:ascii="ItalianGarmnd BT" w:hAnsi="ItalianGarmnd BT"/>
      <w:color w:val="000080"/>
      <w:szCs w:val="22"/>
      <w:lang w:val="x-none"/>
    </w:rPr>
  </w:style>
  <w:style w:type="character" w:customStyle="1" w:styleId="UvodnipozdravZnak">
    <w:name w:val="Uvodni pozdrav Znak"/>
    <w:basedOn w:val="Privzetapisavaodstavka"/>
    <w:link w:val="Uvodnipozdrav"/>
    <w:rsid w:val="00E920EF"/>
    <w:rPr>
      <w:rFonts w:ascii="ItalianGarmnd BT" w:hAnsi="ItalianGarmnd BT"/>
      <w:color w:val="000080"/>
      <w:szCs w:val="22"/>
      <w:lang w:val="x-none" w:eastAsia="en-US"/>
    </w:rPr>
  </w:style>
  <w:style w:type="paragraph" w:styleId="Podpis">
    <w:name w:val="Signature"/>
    <w:basedOn w:val="Navaden"/>
    <w:link w:val="PodpisZnak"/>
    <w:rsid w:val="00E920EF"/>
    <w:pPr>
      <w:spacing w:after="120" w:line="240" w:lineRule="auto"/>
      <w:ind w:left="4252"/>
      <w:jc w:val="both"/>
    </w:pPr>
    <w:rPr>
      <w:rFonts w:ascii="ItalianGarmnd BT" w:hAnsi="ItalianGarmnd BT"/>
      <w:color w:val="000080"/>
      <w:szCs w:val="22"/>
      <w:lang w:val="x-none"/>
    </w:rPr>
  </w:style>
  <w:style w:type="character" w:customStyle="1" w:styleId="PodpisZnak">
    <w:name w:val="Podpis Znak"/>
    <w:basedOn w:val="Privzetapisavaodstavka"/>
    <w:link w:val="Podpis"/>
    <w:rsid w:val="00E920EF"/>
    <w:rPr>
      <w:rFonts w:ascii="ItalianGarmnd BT" w:hAnsi="ItalianGarmnd BT"/>
      <w:color w:val="000080"/>
      <w:szCs w:val="22"/>
      <w:lang w:val="x-none" w:eastAsia="en-US"/>
    </w:rPr>
  </w:style>
  <w:style w:type="paragraph" w:styleId="Podnaslov">
    <w:name w:val="Subtitle"/>
    <w:basedOn w:val="Navaden"/>
    <w:link w:val="PodnaslovZnak"/>
    <w:qFormat/>
    <w:rsid w:val="00E920EF"/>
    <w:pPr>
      <w:spacing w:after="60" w:line="240" w:lineRule="auto"/>
      <w:jc w:val="center"/>
      <w:outlineLvl w:val="1"/>
    </w:pPr>
    <w:rPr>
      <w:color w:val="000080"/>
      <w:sz w:val="22"/>
      <w:lang w:val="x-none"/>
    </w:rPr>
  </w:style>
  <w:style w:type="character" w:customStyle="1" w:styleId="PodnaslovZnak">
    <w:name w:val="Podnaslov Znak"/>
    <w:basedOn w:val="Privzetapisavaodstavka"/>
    <w:link w:val="Podnaslov"/>
    <w:rsid w:val="00E920EF"/>
    <w:rPr>
      <w:rFonts w:ascii="Arial" w:hAnsi="Arial"/>
      <w:color w:val="000080"/>
      <w:sz w:val="22"/>
      <w:szCs w:val="24"/>
      <w:lang w:val="x-none" w:eastAsia="en-US"/>
    </w:rPr>
  </w:style>
  <w:style w:type="paragraph" w:styleId="Kazalovirov">
    <w:name w:val="table of authorities"/>
    <w:basedOn w:val="Navaden"/>
    <w:next w:val="Navaden"/>
    <w:rsid w:val="00E920EF"/>
    <w:pPr>
      <w:spacing w:after="120" w:line="240" w:lineRule="auto"/>
      <w:ind w:left="200" w:hanging="200"/>
      <w:jc w:val="both"/>
    </w:pPr>
    <w:rPr>
      <w:rFonts w:ascii="ItalianGarmnd BT" w:hAnsi="ItalianGarmnd BT" w:cs="Arial"/>
      <w:color w:val="000080"/>
      <w:szCs w:val="22"/>
      <w:lang w:val="sl-SI"/>
    </w:rPr>
  </w:style>
  <w:style w:type="paragraph" w:styleId="Kazaloslik">
    <w:name w:val="table of figures"/>
    <w:basedOn w:val="Navaden"/>
    <w:next w:val="Navaden"/>
    <w:rsid w:val="00E920EF"/>
    <w:pPr>
      <w:spacing w:after="120" w:line="240" w:lineRule="auto"/>
      <w:ind w:left="400" w:hanging="400"/>
      <w:jc w:val="both"/>
    </w:pPr>
    <w:rPr>
      <w:rFonts w:ascii="ItalianGarmnd BT" w:hAnsi="ItalianGarmnd BT" w:cs="Arial"/>
      <w:color w:val="000080"/>
      <w:szCs w:val="22"/>
      <w:lang w:val="sl-SI"/>
    </w:rPr>
  </w:style>
  <w:style w:type="paragraph" w:styleId="Naslov">
    <w:name w:val="Title"/>
    <w:basedOn w:val="Navaden"/>
    <w:link w:val="NaslovZnak"/>
    <w:qFormat/>
    <w:rsid w:val="00E920EF"/>
    <w:pPr>
      <w:spacing w:before="240" w:after="60" w:line="240" w:lineRule="auto"/>
      <w:jc w:val="center"/>
      <w:outlineLvl w:val="0"/>
    </w:pPr>
    <w:rPr>
      <w:b/>
      <w:bCs/>
      <w:color w:val="000080"/>
      <w:kern w:val="28"/>
      <w:sz w:val="32"/>
      <w:szCs w:val="32"/>
      <w:lang w:val="x-none"/>
    </w:rPr>
  </w:style>
  <w:style w:type="character" w:customStyle="1" w:styleId="NaslovZnak">
    <w:name w:val="Naslov Znak"/>
    <w:basedOn w:val="Privzetapisavaodstavka"/>
    <w:link w:val="Naslov"/>
    <w:rsid w:val="00E920EF"/>
    <w:rPr>
      <w:rFonts w:ascii="Arial" w:hAnsi="Arial"/>
      <w:b/>
      <w:bCs/>
      <w:color w:val="000080"/>
      <w:kern w:val="28"/>
      <w:sz w:val="32"/>
      <w:szCs w:val="32"/>
      <w:lang w:val="x-none" w:eastAsia="en-US"/>
    </w:rPr>
  </w:style>
  <w:style w:type="paragraph" w:styleId="Kazalovirov-naslov">
    <w:name w:val="toa heading"/>
    <w:basedOn w:val="Navaden"/>
    <w:next w:val="Navaden"/>
    <w:rsid w:val="00E920EF"/>
    <w:pPr>
      <w:spacing w:before="120" w:after="120" w:line="240" w:lineRule="auto"/>
      <w:jc w:val="both"/>
    </w:pPr>
    <w:rPr>
      <w:rFonts w:cs="Arial"/>
      <w:b/>
      <w:bCs/>
      <w:color w:val="000080"/>
      <w:sz w:val="22"/>
      <w:lang w:val="sl-SI"/>
    </w:rPr>
  </w:style>
  <w:style w:type="paragraph" w:customStyle="1" w:styleId="Code">
    <w:name w:val="Code"/>
    <w:basedOn w:val="Navaden"/>
    <w:rsid w:val="00E920EF"/>
    <w:pPr>
      <w:tabs>
        <w:tab w:val="left" w:pos="709"/>
        <w:tab w:val="left" w:pos="992"/>
        <w:tab w:val="left" w:pos="1276"/>
        <w:tab w:val="left" w:pos="1559"/>
        <w:tab w:val="left" w:pos="1843"/>
        <w:tab w:val="left" w:pos="2126"/>
        <w:tab w:val="left" w:pos="2410"/>
        <w:tab w:val="left" w:pos="2693"/>
      </w:tabs>
      <w:spacing w:after="60" w:line="240" w:lineRule="auto"/>
      <w:ind w:left="425"/>
      <w:jc w:val="both"/>
    </w:pPr>
    <w:rPr>
      <w:rFonts w:ascii="Courier New" w:hAnsi="Courier New" w:cs="Arial"/>
      <w:noProof/>
      <w:spacing w:val="-6"/>
      <w:sz w:val="16"/>
      <w:szCs w:val="22"/>
      <w:lang w:val="sl-SI" w:eastAsia="sl-SI"/>
    </w:rPr>
  </w:style>
  <w:style w:type="paragraph" w:customStyle="1" w:styleId="TableHeader">
    <w:name w:val="Table Header"/>
    <w:basedOn w:val="Navaden"/>
    <w:rsid w:val="00E920EF"/>
    <w:pPr>
      <w:keepNext/>
      <w:keepLines/>
      <w:spacing w:before="120" w:after="120" w:line="240" w:lineRule="auto"/>
      <w:jc w:val="both"/>
    </w:pPr>
    <w:rPr>
      <w:rFonts w:cs="Arial"/>
      <w:b/>
      <w:sz w:val="16"/>
      <w:szCs w:val="22"/>
      <w:lang w:val="sl-SI" w:eastAsia="sl-SI"/>
    </w:rPr>
  </w:style>
  <w:style w:type="paragraph" w:customStyle="1" w:styleId="TableRows">
    <w:name w:val="Table Rows"/>
    <w:basedOn w:val="Navaden"/>
    <w:rsid w:val="00E920EF"/>
    <w:pPr>
      <w:keepLines/>
      <w:spacing w:before="40" w:after="40" w:line="240" w:lineRule="auto"/>
      <w:jc w:val="both"/>
    </w:pPr>
    <w:rPr>
      <w:rFonts w:cs="Arial"/>
      <w:sz w:val="16"/>
      <w:szCs w:val="22"/>
      <w:lang w:val="sl-SI" w:eastAsia="sl-SI"/>
    </w:rPr>
  </w:style>
  <w:style w:type="paragraph" w:customStyle="1" w:styleId="Callout">
    <w:name w:val="Callout"/>
    <w:basedOn w:val="Navaden"/>
    <w:rsid w:val="00E920EF"/>
    <w:pPr>
      <w:keepLines/>
      <w:pBdr>
        <w:bottom w:val="single" w:sz="6" w:space="1" w:color="auto"/>
      </w:pBdr>
      <w:spacing w:after="40" w:line="240" w:lineRule="auto"/>
      <w:jc w:val="both"/>
    </w:pPr>
    <w:rPr>
      <w:rFonts w:cs="Arial"/>
      <w:spacing w:val="-6"/>
      <w:sz w:val="12"/>
      <w:szCs w:val="22"/>
      <w:lang w:val="sl-SI" w:eastAsia="sl-SI"/>
    </w:rPr>
  </w:style>
  <w:style w:type="paragraph" w:customStyle="1" w:styleId="Picture">
    <w:name w:val="Picture"/>
    <w:basedOn w:val="Navaden"/>
    <w:next w:val="Napis"/>
    <w:rsid w:val="00E920EF"/>
    <w:pPr>
      <w:keepNext/>
      <w:spacing w:after="120" w:line="240" w:lineRule="auto"/>
      <w:ind w:left="425"/>
      <w:jc w:val="center"/>
    </w:pPr>
    <w:rPr>
      <w:rFonts w:cs="Arial"/>
      <w:szCs w:val="22"/>
      <w:lang w:val="sl-SI" w:eastAsia="sl-SI"/>
    </w:rPr>
  </w:style>
  <w:style w:type="paragraph" w:customStyle="1" w:styleId="BlockQuotation">
    <w:name w:val="Block Quotation"/>
    <w:basedOn w:val="Navaden"/>
    <w:rsid w:val="00E920EF"/>
    <w:pPr>
      <w:pBdr>
        <w:left w:val="single" w:sz="48" w:space="3" w:color="C0C0C0"/>
      </w:pBdr>
      <w:spacing w:after="60" w:line="240" w:lineRule="auto"/>
      <w:ind w:left="425" w:right="2268"/>
      <w:jc w:val="both"/>
    </w:pPr>
    <w:rPr>
      <w:rFonts w:cs="Arial"/>
      <w:spacing w:val="-6"/>
      <w:sz w:val="16"/>
      <w:szCs w:val="22"/>
      <w:lang w:val="sl-SI" w:eastAsia="sl-SI"/>
    </w:rPr>
  </w:style>
  <w:style w:type="paragraph" w:customStyle="1" w:styleId="TableFooter">
    <w:name w:val="Table Footer"/>
    <w:basedOn w:val="Navaden"/>
    <w:rsid w:val="00E920EF"/>
    <w:pPr>
      <w:keepLines/>
      <w:spacing w:before="40" w:after="40" w:line="240" w:lineRule="auto"/>
      <w:jc w:val="both"/>
    </w:pPr>
    <w:rPr>
      <w:rFonts w:cs="Arial"/>
      <w:b/>
      <w:sz w:val="16"/>
      <w:szCs w:val="22"/>
      <w:lang w:val="sl-SI" w:eastAsia="sl-SI"/>
    </w:rPr>
  </w:style>
  <w:style w:type="paragraph" w:customStyle="1" w:styleId="ListBulletb">
    <w:name w:val="List Bullet (b)"/>
    <w:basedOn w:val="Oznaenseznam"/>
    <w:rsid w:val="00E920EF"/>
    <w:pPr>
      <w:keepLines/>
      <w:tabs>
        <w:tab w:val="clear" w:pos="360"/>
      </w:tabs>
      <w:ind w:left="426" w:right="1134" w:hanging="284"/>
      <w:jc w:val="left"/>
    </w:pPr>
    <w:rPr>
      <w:rFonts w:ascii="Times New Roman" w:hAnsi="Times New Roman"/>
      <w:b/>
      <w:color w:val="auto"/>
      <w:spacing w:val="-6"/>
      <w:lang w:eastAsia="sl-SI"/>
    </w:rPr>
  </w:style>
  <w:style w:type="paragraph" w:customStyle="1" w:styleId="ListBullet2b">
    <w:name w:val="List Bullet 2 (b)"/>
    <w:basedOn w:val="Oznaenseznam2"/>
    <w:rsid w:val="00E920EF"/>
    <w:pPr>
      <w:keepLines/>
      <w:ind w:left="708" w:right="1134" w:hanging="283"/>
      <w:jc w:val="left"/>
    </w:pPr>
    <w:rPr>
      <w:rFonts w:ascii="Times New Roman" w:hAnsi="Times New Roman"/>
      <w:b/>
      <w:color w:val="auto"/>
      <w:spacing w:val="-6"/>
      <w:lang w:eastAsia="sl-SI"/>
    </w:rPr>
  </w:style>
  <w:style w:type="paragraph" w:customStyle="1" w:styleId="ListBullet3b">
    <w:name w:val="List Bullet 3 (b)"/>
    <w:basedOn w:val="Oznaenseznam3"/>
    <w:rsid w:val="00E920EF"/>
    <w:pPr>
      <w:keepLines/>
      <w:ind w:left="992" w:right="1134" w:hanging="283"/>
      <w:jc w:val="left"/>
    </w:pPr>
    <w:rPr>
      <w:rFonts w:ascii="Times New Roman" w:hAnsi="Times New Roman"/>
      <w:b/>
      <w:color w:val="auto"/>
      <w:spacing w:val="-6"/>
      <w:lang w:eastAsia="sl-SI"/>
    </w:rPr>
  </w:style>
  <w:style w:type="paragraph" w:customStyle="1" w:styleId="ListNumberb">
    <w:name w:val="List Number (b)"/>
    <w:basedOn w:val="Otevilenseznam"/>
    <w:rsid w:val="00E920EF"/>
    <w:pPr>
      <w:keepLines/>
      <w:tabs>
        <w:tab w:val="clear" w:pos="360"/>
      </w:tabs>
      <w:ind w:left="425" w:right="1134" w:hanging="283"/>
      <w:jc w:val="left"/>
    </w:pPr>
    <w:rPr>
      <w:rFonts w:ascii="Times New Roman" w:hAnsi="Times New Roman"/>
      <w:b/>
      <w:color w:val="auto"/>
      <w:spacing w:val="-6"/>
      <w:lang w:eastAsia="sl-SI"/>
    </w:rPr>
  </w:style>
  <w:style w:type="paragraph" w:customStyle="1" w:styleId="ListNumber2b">
    <w:name w:val="List Number 2 (b)"/>
    <w:basedOn w:val="Otevilenseznam2"/>
    <w:rsid w:val="00E920EF"/>
    <w:pPr>
      <w:keepLines/>
      <w:ind w:left="708" w:right="1134" w:hanging="283"/>
      <w:jc w:val="left"/>
    </w:pPr>
    <w:rPr>
      <w:rFonts w:ascii="Times New Roman" w:hAnsi="Times New Roman"/>
      <w:b/>
      <w:color w:val="auto"/>
      <w:spacing w:val="-6"/>
      <w:lang w:eastAsia="sl-SI"/>
    </w:rPr>
  </w:style>
  <w:style w:type="paragraph" w:customStyle="1" w:styleId="ListNumber3b">
    <w:name w:val="List Number 3 (b)"/>
    <w:basedOn w:val="Otevilenseznam3"/>
    <w:rsid w:val="00E920EF"/>
    <w:pPr>
      <w:ind w:left="992" w:hanging="283"/>
      <w:jc w:val="left"/>
    </w:pPr>
    <w:rPr>
      <w:rFonts w:ascii="Times New Roman" w:hAnsi="Times New Roman"/>
      <w:b/>
      <w:color w:val="auto"/>
      <w:lang w:eastAsia="sl-SI"/>
    </w:rPr>
  </w:style>
  <w:style w:type="paragraph" w:customStyle="1" w:styleId="1tekstjn">
    <w:name w:val="1tekst_jn"/>
    <w:basedOn w:val="Navaden"/>
    <w:rsid w:val="00E920EF"/>
    <w:pPr>
      <w:tabs>
        <w:tab w:val="left" w:pos="567"/>
      </w:tabs>
      <w:spacing w:before="120" w:line="240" w:lineRule="auto"/>
      <w:ind w:left="567" w:hanging="567"/>
      <w:jc w:val="both"/>
    </w:pPr>
    <w:rPr>
      <w:rFonts w:cs="Arial"/>
      <w:kern w:val="18"/>
      <w:sz w:val="22"/>
      <w:szCs w:val="22"/>
      <w:lang w:val="sl-SI"/>
    </w:rPr>
  </w:style>
  <w:style w:type="paragraph" w:customStyle="1" w:styleId="CVITEXT">
    <w:name w:val="CVI TEXT"/>
    <w:basedOn w:val="Navaden"/>
    <w:rsid w:val="00E920EF"/>
    <w:pPr>
      <w:spacing w:after="120" w:line="240" w:lineRule="auto"/>
      <w:jc w:val="both"/>
    </w:pPr>
    <w:rPr>
      <w:rFonts w:ascii="Times New Roman" w:hAnsi="Times New Roman" w:cs="Arial"/>
      <w:snapToGrid w:val="0"/>
      <w:sz w:val="24"/>
      <w:szCs w:val="22"/>
      <w:lang w:val="sl-SI"/>
    </w:rPr>
  </w:style>
  <w:style w:type="paragraph" w:customStyle="1" w:styleId="Heading1">
    <w:name w:val="Heading1"/>
    <w:basedOn w:val="Naslov1"/>
    <w:autoRedefine/>
    <w:rsid w:val="00E920EF"/>
    <w:pPr>
      <w:keepNext w:val="0"/>
      <w:widowControl w:val="0"/>
      <w:overflowPunct w:val="0"/>
      <w:autoSpaceDE w:val="0"/>
      <w:autoSpaceDN w:val="0"/>
      <w:adjustRightInd w:val="0"/>
      <w:spacing w:after="240" w:line="240" w:lineRule="auto"/>
      <w:ind w:left="283" w:hanging="283"/>
      <w:textAlignment w:val="baseline"/>
    </w:pPr>
    <w:rPr>
      <w:rFonts w:ascii="Times New Roman" w:hAnsi="Times New Roman"/>
      <w:caps/>
      <w:color w:val="31849B"/>
      <w:kern w:val="28"/>
      <w:sz w:val="32"/>
      <w:szCs w:val="22"/>
      <w:lang w:val="x-none" w:eastAsia="en-US"/>
    </w:rPr>
  </w:style>
  <w:style w:type="paragraph" w:customStyle="1" w:styleId="Besedilo">
    <w:name w:val="Besedilo"/>
    <w:basedOn w:val="Navaden"/>
    <w:rsid w:val="00E920EF"/>
    <w:pPr>
      <w:spacing w:after="120" w:line="240" w:lineRule="auto"/>
    </w:pPr>
    <w:rPr>
      <w:rFonts w:ascii="Times New Roman" w:hAnsi="Times New Roman" w:cs="Arial"/>
      <w:sz w:val="24"/>
      <w:szCs w:val="22"/>
      <w:lang w:val="sl-SI"/>
    </w:rPr>
  </w:style>
  <w:style w:type="paragraph" w:customStyle="1" w:styleId="Address">
    <w:name w:val="Address"/>
    <w:basedOn w:val="Navaden"/>
    <w:next w:val="Navaden"/>
    <w:rsid w:val="00E920EF"/>
    <w:pPr>
      <w:spacing w:line="240" w:lineRule="auto"/>
    </w:pPr>
    <w:rPr>
      <w:rFonts w:ascii="Times New Roman" w:hAnsi="Times New Roman" w:cs="Arial"/>
      <w:i/>
      <w:snapToGrid w:val="0"/>
      <w:sz w:val="24"/>
      <w:szCs w:val="22"/>
      <w:lang w:val="sl-SI"/>
    </w:rPr>
  </w:style>
  <w:style w:type="paragraph" w:customStyle="1" w:styleId="off">
    <w:name w:val="off"/>
    <w:basedOn w:val="Navaden"/>
    <w:rsid w:val="00E920EF"/>
    <w:pPr>
      <w:spacing w:after="60" w:line="240" w:lineRule="auto"/>
      <w:jc w:val="both"/>
    </w:pPr>
    <w:rPr>
      <w:rFonts w:cs="Tahoma"/>
      <w:sz w:val="22"/>
      <w:szCs w:val="22"/>
      <w:lang w:val="sl-SI"/>
    </w:rPr>
  </w:style>
  <w:style w:type="paragraph" w:customStyle="1" w:styleId="BESEDILO0">
    <w:name w:val="BESEDILO"/>
    <w:autoRedefine/>
    <w:rsid w:val="00E920EF"/>
    <w:pPr>
      <w:keepLines/>
      <w:widowControl w:val="0"/>
      <w:tabs>
        <w:tab w:val="left" w:pos="2155"/>
      </w:tabs>
      <w:jc w:val="both"/>
    </w:pPr>
    <w:rPr>
      <w:rFonts w:ascii="Tahoma" w:hAnsi="Tahoma"/>
      <w:kern w:val="16"/>
      <w:lang w:eastAsia="en-US"/>
    </w:rPr>
  </w:style>
  <w:style w:type="paragraph" w:customStyle="1" w:styleId="Navadensrtico">
    <w:name w:val="Navaden s črtico"/>
    <w:basedOn w:val="Navaden"/>
    <w:autoRedefine/>
    <w:rsid w:val="00E920EF"/>
    <w:pPr>
      <w:numPr>
        <w:numId w:val="28"/>
      </w:numPr>
      <w:spacing w:line="240" w:lineRule="auto"/>
      <w:jc w:val="both"/>
    </w:pPr>
    <w:rPr>
      <w:rFonts w:cs="Arial"/>
      <w:sz w:val="22"/>
      <w:szCs w:val="22"/>
      <w:lang w:val="sl-SI"/>
    </w:rPr>
  </w:style>
  <w:style w:type="paragraph" w:customStyle="1" w:styleId="BodyText31">
    <w:name w:val="Body Text 31"/>
    <w:basedOn w:val="Navaden"/>
    <w:rsid w:val="00E920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Arial"/>
      <w:sz w:val="24"/>
      <w:szCs w:val="22"/>
      <w:lang w:val="sl-SI" w:eastAsia="sl-SI"/>
    </w:rPr>
  </w:style>
  <w:style w:type="paragraph" w:customStyle="1" w:styleId="Navadenzzamikom">
    <w:name w:val="Navaden z zamikom"/>
    <w:basedOn w:val="Navaden"/>
    <w:link w:val="NavadenzzamikomZnak"/>
    <w:autoRedefine/>
    <w:rsid w:val="00E920EF"/>
    <w:pPr>
      <w:spacing w:line="240" w:lineRule="auto"/>
      <w:jc w:val="both"/>
    </w:pPr>
    <w:rPr>
      <w:szCs w:val="20"/>
      <w:lang w:val="x-none"/>
    </w:rPr>
  </w:style>
  <w:style w:type="character" w:customStyle="1" w:styleId="CharChar">
    <w:name w:val="Char Char"/>
    <w:rsid w:val="00E920EF"/>
    <w:rPr>
      <w:rFonts w:ascii="Tahoma" w:hAnsi="Tahoma"/>
      <w:b/>
      <w:noProof/>
      <w:color w:val="993366"/>
      <w:lang w:val="sl-SI" w:eastAsia="en-US" w:bidi="ar-SA"/>
    </w:rPr>
  </w:style>
  <w:style w:type="character" w:customStyle="1" w:styleId="Pripombasklic1">
    <w:name w:val="Pripomba – sklic1"/>
    <w:rsid w:val="00E920EF"/>
    <w:rPr>
      <w:sz w:val="16"/>
      <w:szCs w:val="16"/>
    </w:rPr>
  </w:style>
  <w:style w:type="paragraph" w:customStyle="1" w:styleId="Zadevapripombe1">
    <w:name w:val="Zadeva pripombe1"/>
    <w:basedOn w:val="Pripombabesedilo1"/>
    <w:next w:val="Pripombabesedilo1"/>
    <w:uiPriority w:val="99"/>
    <w:rsid w:val="00E920EF"/>
    <w:pPr>
      <w:spacing w:after="60"/>
    </w:pPr>
    <w:rPr>
      <w:rFonts w:ascii="Tahoma" w:hAnsi="Tahoma"/>
      <w:b/>
      <w:bCs/>
      <w:noProof/>
    </w:rPr>
  </w:style>
  <w:style w:type="paragraph" w:customStyle="1" w:styleId="Zamik3">
    <w:name w:val="Zamik3"/>
    <w:basedOn w:val="Navaden"/>
    <w:semiHidden/>
    <w:rsid w:val="00E920EF"/>
    <w:pPr>
      <w:keepLines/>
      <w:tabs>
        <w:tab w:val="num" w:pos="720"/>
      </w:tabs>
      <w:spacing w:after="120" w:line="259" w:lineRule="auto"/>
      <w:ind w:left="720" w:hanging="360"/>
    </w:pPr>
    <w:rPr>
      <w:rFonts w:ascii="Arial Narrow" w:hAnsi="Arial Narrow" w:cs="Arial"/>
      <w:sz w:val="22"/>
      <w:szCs w:val="22"/>
      <w:lang w:val="sl-SI" w:eastAsia="sl-SI"/>
    </w:rPr>
  </w:style>
  <w:style w:type="paragraph" w:customStyle="1" w:styleId="normal1">
    <w:name w:val="normal1"/>
    <w:basedOn w:val="Navaden"/>
    <w:rsid w:val="00E920EF"/>
    <w:pPr>
      <w:spacing w:line="360" w:lineRule="auto"/>
      <w:jc w:val="both"/>
    </w:pPr>
    <w:rPr>
      <w:rFonts w:ascii="CG Times (WN)" w:hAnsi="CG Times (WN)" w:cs="Arial"/>
      <w:sz w:val="22"/>
      <w:szCs w:val="22"/>
    </w:rPr>
  </w:style>
  <w:style w:type="paragraph" w:customStyle="1" w:styleId="H4">
    <w:name w:val="H4"/>
    <w:basedOn w:val="Navaden"/>
    <w:next w:val="Navaden"/>
    <w:rsid w:val="00E920EF"/>
    <w:pPr>
      <w:keepNext/>
      <w:snapToGrid w:val="0"/>
      <w:spacing w:before="100" w:after="100" w:line="240" w:lineRule="auto"/>
      <w:outlineLvl w:val="4"/>
    </w:pPr>
    <w:rPr>
      <w:rFonts w:ascii="Times New Roman" w:hAnsi="Times New Roman" w:cs="Arial"/>
      <w:b/>
      <w:sz w:val="24"/>
      <w:szCs w:val="22"/>
      <w:lang w:val="sl-SI" w:eastAsia="sl-SI"/>
    </w:rPr>
  </w:style>
  <w:style w:type="paragraph" w:customStyle="1" w:styleId="tokezadokazila">
    <w:name w:val="točke za dokazila"/>
    <w:basedOn w:val="Navaden"/>
    <w:next w:val="Navaden"/>
    <w:rsid w:val="00E920EF"/>
    <w:pPr>
      <w:numPr>
        <w:numId w:val="21"/>
      </w:numPr>
      <w:spacing w:line="240" w:lineRule="auto"/>
      <w:jc w:val="both"/>
    </w:pPr>
    <w:rPr>
      <w:rFonts w:cs="Arial"/>
      <w:i/>
      <w:sz w:val="22"/>
      <w:szCs w:val="22"/>
      <w:lang w:val="sl-SI" w:eastAsia="sl-SI"/>
    </w:rPr>
  </w:style>
  <w:style w:type="character" w:customStyle="1" w:styleId="tokezadokazilaZnak">
    <w:name w:val="točke za dokazila Znak"/>
    <w:rsid w:val="00E920EF"/>
    <w:rPr>
      <w:rFonts w:ascii="Arial" w:hAnsi="Arial" w:cs="Arial"/>
      <w:i/>
      <w:szCs w:val="22"/>
      <w:lang w:val="sl-SI" w:eastAsia="sl-SI" w:bidi="ar-SA"/>
    </w:rPr>
  </w:style>
  <w:style w:type="character" w:customStyle="1" w:styleId="CharChar1">
    <w:name w:val="Char Char1"/>
    <w:rsid w:val="00E920EF"/>
    <w:rPr>
      <w:rFonts w:ascii="Tahoma" w:hAnsi="Tahoma" w:cs="Tahoma"/>
      <w:b/>
      <w:noProof/>
      <w:color w:val="333399"/>
      <w:lang w:val="en-GB" w:eastAsia="en-US" w:bidi="ar-SA"/>
    </w:rPr>
  </w:style>
  <w:style w:type="paragraph" w:customStyle="1" w:styleId="Bullet1">
    <w:name w:val="Bullet1"/>
    <w:basedOn w:val="Navaden"/>
    <w:rsid w:val="00E920EF"/>
    <w:pPr>
      <w:tabs>
        <w:tab w:val="num" w:pos="360"/>
      </w:tabs>
      <w:autoSpaceDE w:val="0"/>
      <w:autoSpaceDN w:val="0"/>
      <w:spacing w:line="240" w:lineRule="auto"/>
      <w:ind w:left="360" w:hanging="360"/>
    </w:pPr>
    <w:rPr>
      <w:rFonts w:ascii="Times New Roman" w:hAnsi="Times New Roman" w:cs="Arial"/>
      <w:sz w:val="22"/>
      <w:szCs w:val="22"/>
      <w:lang w:eastAsia="sl-SI"/>
    </w:rPr>
  </w:style>
  <w:style w:type="character" w:customStyle="1" w:styleId="DDVISNormalChar">
    <w:name w:val="DDV_IS_Normal Char"/>
    <w:rsid w:val="00E920EF"/>
    <w:rPr>
      <w:rFonts w:ascii="Tahoma" w:hAnsi="Tahoma"/>
      <w:lang w:val="sl-SI" w:eastAsia="en-US" w:bidi="ar-SA"/>
    </w:rPr>
  </w:style>
  <w:style w:type="paragraph" w:customStyle="1" w:styleId="StyleBold">
    <w:name w:val="Style Bold"/>
    <w:basedOn w:val="Navaden"/>
    <w:rsid w:val="00E920EF"/>
    <w:pPr>
      <w:widowControl w:val="0"/>
      <w:numPr>
        <w:numId w:val="25"/>
      </w:numPr>
      <w:spacing w:line="240" w:lineRule="auto"/>
    </w:pPr>
    <w:rPr>
      <w:rFonts w:cs="Arial"/>
      <w:sz w:val="22"/>
      <w:szCs w:val="22"/>
      <w:lang w:val="sl-SI" w:eastAsia="sl-SI"/>
    </w:rPr>
  </w:style>
  <w:style w:type="character" w:customStyle="1" w:styleId="StyleBoldCharChar">
    <w:name w:val="Style Bold Char Char"/>
    <w:rsid w:val="00E920EF"/>
    <w:rPr>
      <w:b/>
      <w:lang w:val="sl-SI" w:eastAsia="sl-SI" w:bidi="ar-SA"/>
    </w:rPr>
  </w:style>
  <w:style w:type="paragraph" w:customStyle="1" w:styleId="StyleStyleBoldNotBold">
    <w:name w:val="Style Style Bold + Not Bold"/>
    <w:basedOn w:val="Navaden"/>
    <w:next w:val="Navaden"/>
    <w:rsid w:val="00E920EF"/>
    <w:pPr>
      <w:numPr>
        <w:numId w:val="22"/>
      </w:numPr>
      <w:tabs>
        <w:tab w:val="left" w:pos="7905"/>
        <w:tab w:val="left" w:pos="8897"/>
      </w:tabs>
      <w:spacing w:line="240" w:lineRule="auto"/>
    </w:pPr>
    <w:rPr>
      <w:rFonts w:cs="Arial"/>
      <w:sz w:val="22"/>
      <w:szCs w:val="22"/>
      <w:lang w:val="sl-SI"/>
    </w:rPr>
  </w:style>
  <w:style w:type="character" w:customStyle="1" w:styleId="StyleStyleBoldNotBoldChar">
    <w:name w:val="Style Style Bold + Not Bold Char"/>
    <w:rsid w:val="00E920EF"/>
    <w:rPr>
      <w:lang w:val="sl-SI" w:eastAsia="en-US" w:bidi="ar-SA"/>
    </w:rPr>
  </w:style>
  <w:style w:type="paragraph" w:customStyle="1" w:styleId="Bull-3">
    <w:name w:val="Bull-3"/>
    <w:basedOn w:val="Navaden"/>
    <w:rsid w:val="00E920EF"/>
    <w:pPr>
      <w:keepLines/>
      <w:numPr>
        <w:numId w:val="23"/>
      </w:numPr>
      <w:spacing w:after="120" w:line="259" w:lineRule="auto"/>
    </w:pPr>
    <w:rPr>
      <w:rFonts w:ascii="Times New Roman" w:hAnsi="Times New Roman" w:cs="Arial"/>
      <w:sz w:val="22"/>
      <w:szCs w:val="22"/>
      <w:lang w:val="sl-SI" w:eastAsia="sl-SI"/>
    </w:rPr>
  </w:style>
  <w:style w:type="paragraph" w:customStyle="1" w:styleId="StyleDDVISNormal12pt">
    <w:name w:val="Style DDV_IS_Normal + 12 pt"/>
    <w:basedOn w:val="DDVISNormal"/>
    <w:rsid w:val="00E920EF"/>
    <w:rPr>
      <w:rFonts w:ascii="Tahoma" w:hAnsi="Tahoma" w:cs="Times New Roman"/>
      <w:lang w:eastAsia="en-US"/>
    </w:rPr>
  </w:style>
  <w:style w:type="character" w:customStyle="1" w:styleId="StyleDDVISNormal12ptChar">
    <w:name w:val="Style DDV_IS_Normal + 12 pt Char"/>
    <w:rsid w:val="00E920EF"/>
    <w:rPr>
      <w:rFonts w:ascii="Tahoma" w:hAnsi="Tahoma"/>
      <w:lang w:val="sl-SI" w:eastAsia="en-US" w:bidi="ar-SA"/>
    </w:rPr>
  </w:style>
  <w:style w:type="paragraph" w:customStyle="1" w:styleId="StyleDDVISNormal12ptBold">
    <w:name w:val="Style DDV_IS_Normal + 12 pt Bold"/>
    <w:basedOn w:val="DDVISNormal"/>
    <w:rsid w:val="00E920EF"/>
    <w:rPr>
      <w:rFonts w:ascii="Tahoma" w:hAnsi="Tahoma" w:cs="Times New Roman"/>
      <w:b/>
      <w:bCs/>
      <w:lang w:eastAsia="en-US"/>
    </w:rPr>
  </w:style>
  <w:style w:type="character" w:customStyle="1" w:styleId="StyleDDVISNormal12ptBoldChar">
    <w:name w:val="Style DDV_IS_Normal + 12 pt Bold Char"/>
    <w:rsid w:val="00E920EF"/>
    <w:rPr>
      <w:rFonts w:ascii="Tahoma" w:hAnsi="Tahoma"/>
      <w:b/>
      <w:bCs/>
      <w:lang w:val="sl-SI" w:eastAsia="en-US" w:bidi="ar-SA"/>
    </w:rPr>
  </w:style>
  <w:style w:type="paragraph" w:customStyle="1" w:styleId="StyleDDVISNormalLeft19cm">
    <w:name w:val="Style DDV_IS_Normal + Left:  1.9 cm"/>
    <w:basedOn w:val="DDVISNormal"/>
    <w:autoRedefine/>
    <w:rsid w:val="00E920EF"/>
    <w:pPr>
      <w:ind w:left="1080"/>
    </w:pPr>
    <w:rPr>
      <w:rFonts w:ascii="Tahoma" w:hAnsi="Tahoma" w:cs="Times New Roman"/>
      <w:lang w:eastAsia="en-US"/>
    </w:rPr>
  </w:style>
  <w:style w:type="paragraph" w:customStyle="1" w:styleId="StyleDDVISNormalLeft125cm">
    <w:name w:val="Style DDV_IS_Normal + Left:  1.25 cm"/>
    <w:basedOn w:val="DDVISNormal"/>
    <w:autoRedefine/>
    <w:rsid w:val="00E920EF"/>
    <w:pPr>
      <w:ind w:left="708"/>
    </w:pPr>
    <w:rPr>
      <w:rFonts w:ascii="Tahoma" w:hAnsi="Tahoma" w:cs="Times New Roman"/>
      <w:lang w:eastAsia="en-US"/>
    </w:rPr>
  </w:style>
  <w:style w:type="paragraph" w:customStyle="1" w:styleId="Bull-4">
    <w:name w:val="Bull-4"/>
    <w:basedOn w:val="Bull-3"/>
    <w:rsid w:val="00E920EF"/>
    <w:pPr>
      <w:ind w:left="2772" w:hanging="357"/>
    </w:pPr>
  </w:style>
  <w:style w:type="paragraph" w:customStyle="1" w:styleId="Tabelabesedilo">
    <w:name w:val="Tabela besedilo"/>
    <w:basedOn w:val="Navaden"/>
    <w:autoRedefine/>
    <w:semiHidden/>
    <w:rsid w:val="00E920EF"/>
    <w:pPr>
      <w:keepNext/>
      <w:keepLines/>
      <w:tabs>
        <w:tab w:val="left" w:pos="440"/>
        <w:tab w:val="right" w:leader="dot" w:pos="9060"/>
      </w:tabs>
      <w:spacing w:line="240" w:lineRule="auto"/>
    </w:pPr>
    <w:rPr>
      <w:rFonts w:ascii="Times New Roman" w:hAnsi="Times New Roman" w:cs="Arial"/>
      <w:color w:val="000000"/>
      <w:sz w:val="18"/>
      <w:szCs w:val="18"/>
      <w:lang w:val="sl-SI" w:eastAsia="sl-SI"/>
    </w:rPr>
  </w:style>
  <w:style w:type="paragraph" w:customStyle="1" w:styleId="Tabelanaslov">
    <w:name w:val="Tabela naslov"/>
    <w:basedOn w:val="Navaden"/>
    <w:autoRedefine/>
    <w:rsid w:val="00E920EF"/>
    <w:pPr>
      <w:keepNext/>
      <w:numPr>
        <w:ilvl w:val="12"/>
      </w:numPr>
      <w:spacing w:after="120" w:line="240" w:lineRule="auto"/>
    </w:pPr>
    <w:rPr>
      <w:rFonts w:ascii="Times New Roman" w:hAnsi="Times New Roman" w:cs="Arial"/>
      <w:b/>
      <w:sz w:val="22"/>
      <w:szCs w:val="22"/>
      <w:lang w:val="sl-SI" w:eastAsia="da-DK"/>
    </w:rPr>
  </w:style>
  <w:style w:type="paragraph" w:customStyle="1" w:styleId="TOCBase">
    <w:name w:val="TOC Base"/>
    <w:basedOn w:val="Telobesedila"/>
    <w:rsid w:val="00E920EF"/>
    <w:pPr>
      <w:keepNext/>
      <w:keepLines/>
      <w:tabs>
        <w:tab w:val="left" w:pos="440"/>
        <w:tab w:val="left" w:pos="9072"/>
      </w:tabs>
      <w:spacing w:before="0" w:after="0"/>
      <w:jc w:val="left"/>
    </w:pPr>
    <w:rPr>
      <w:rFonts w:ascii="Times New Roman" w:hAnsi="Times New Roman"/>
      <w:noProof w:val="0"/>
      <w:color w:val="000000"/>
      <w:sz w:val="24"/>
      <w:szCs w:val="16"/>
      <w:lang w:val="en-AU" w:eastAsia="sl-SI"/>
    </w:rPr>
  </w:style>
  <w:style w:type="paragraph" w:customStyle="1" w:styleId="Navadenzzamikom1">
    <w:name w:val="Navaden z zamikom 1"/>
    <w:aliases w:val="5"/>
    <w:basedOn w:val="Navaden"/>
    <w:link w:val="Navadenzzamikom1Znak1"/>
    <w:rsid w:val="00E920EF"/>
    <w:pPr>
      <w:keepLines/>
      <w:tabs>
        <w:tab w:val="left" w:pos="900"/>
      </w:tabs>
      <w:spacing w:after="120" w:line="259" w:lineRule="auto"/>
      <w:ind w:left="851"/>
      <w:jc w:val="both"/>
    </w:pPr>
    <w:rPr>
      <w:rFonts w:ascii="Times New Roman" w:hAnsi="Times New Roman"/>
      <w:sz w:val="22"/>
      <w:szCs w:val="22"/>
      <w:lang w:val="x-none" w:eastAsia="x-none"/>
    </w:rPr>
  </w:style>
  <w:style w:type="paragraph" w:customStyle="1" w:styleId="StyleJustified">
    <w:name w:val="Style Justified"/>
    <w:basedOn w:val="Navaden"/>
    <w:rsid w:val="00E920EF"/>
    <w:pPr>
      <w:keepLines/>
      <w:spacing w:after="120" w:line="259" w:lineRule="auto"/>
      <w:jc w:val="center"/>
    </w:pPr>
    <w:rPr>
      <w:rFonts w:ascii="Times New Roman" w:hAnsi="Times New Roman" w:cs="Arial"/>
      <w:sz w:val="22"/>
      <w:szCs w:val="22"/>
      <w:lang w:val="sl-SI" w:eastAsia="sl-SI"/>
    </w:rPr>
  </w:style>
  <w:style w:type="character" w:customStyle="1" w:styleId="Navaden-zamikZnak">
    <w:name w:val="Navaden - zamik Znak"/>
    <w:link w:val="Navaden-zamik"/>
    <w:rsid w:val="00E920EF"/>
    <w:rPr>
      <w:rFonts w:ascii="Tahoma" w:hAnsi="Tahoma"/>
      <w:sz w:val="22"/>
      <w:szCs w:val="22"/>
      <w:lang w:val="x-none" w:eastAsia="en-US"/>
    </w:rPr>
  </w:style>
  <w:style w:type="character" w:customStyle="1" w:styleId="StyleArial-BoldMT11pt">
    <w:name w:val="Style Arial-BoldMT 11 pt"/>
    <w:rsid w:val="00E920EF"/>
    <w:rPr>
      <w:rFonts w:ascii="Tahoma" w:hAnsi="Tahoma"/>
      <w:sz w:val="20"/>
    </w:rPr>
  </w:style>
  <w:style w:type="paragraph" w:customStyle="1" w:styleId="DelPogodbe">
    <w:name w:val="DelPogodbe"/>
    <w:basedOn w:val="Navaden"/>
    <w:next w:val="Navaden"/>
    <w:rsid w:val="00E920EF"/>
    <w:pPr>
      <w:keepNext/>
      <w:spacing w:before="360" w:after="100" w:afterAutospacing="1" w:line="240" w:lineRule="auto"/>
    </w:pPr>
    <w:rPr>
      <w:rFonts w:ascii="Times New Roman" w:hAnsi="Times New Roman" w:cs="Arial"/>
      <w:b/>
      <w:caps/>
      <w:sz w:val="24"/>
      <w:lang w:val="sl-SI" w:eastAsia="sl-SI"/>
    </w:rPr>
  </w:style>
  <w:style w:type="paragraph" w:customStyle="1" w:styleId="NormalC">
    <w:name w:val="Normal C"/>
    <w:basedOn w:val="Navaden"/>
    <w:rsid w:val="00E920EF"/>
    <w:pPr>
      <w:widowControl w:val="0"/>
      <w:spacing w:line="240" w:lineRule="auto"/>
      <w:jc w:val="center"/>
    </w:pPr>
    <w:rPr>
      <w:rFonts w:cs="Arial"/>
      <w:snapToGrid w:val="0"/>
      <w:sz w:val="24"/>
      <w:szCs w:val="22"/>
    </w:rPr>
  </w:style>
  <w:style w:type="paragraph" w:customStyle="1" w:styleId="Stylelen11ptBold">
    <w:name w:val="Style Člen + 11 pt Bold"/>
    <w:basedOn w:val="Navaden"/>
    <w:next w:val="Navaden"/>
    <w:autoRedefine/>
    <w:rsid w:val="00E920EF"/>
    <w:pPr>
      <w:keepLines/>
      <w:numPr>
        <w:numId w:val="41"/>
      </w:numPr>
      <w:spacing w:line="256" w:lineRule="auto"/>
      <w:jc w:val="center"/>
    </w:pPr>
    <w:rPr>
      <w:rFonts w:cs="Arial"/>
      <w:bCs/>
      <w:sz w:val="22"/>
      <w:szCs w:val="22"/>
      <w:lang w:val="sl-SI" w:eastAsia="sl-SI"/>
    </w:rPr>
  </w:style>
  <w:style w:type="paragraph" w:customStyle="1" w:styleId="Bull-1">
    <w:name w:val="Bull-1"/>
    <w:basedOn w:val="Navaden"/>
    <w:autoRedefine/>
    <w:rsid w:val="00E920EF"/>
    <w:pPr>
      <w:keepLines/>
      <w:spacing w:after="120" w:line="259" w:lineRule="auto"/>
      <w:jc w:val="both"/>
    </w:pPr>
    <w:rPr>
      <w:rFonts w:cs="Arial"/>
      <w:sz w:val="22"/>
      <w:szCs w:val="22"/>
      <w:lang w:val="sl-SI" w:eastAsia="sl-SI"/>
    </w:rPr>
  </w:style>
  <w:style w:type="paragraph" w:customStyle="1" w:styleId="Bull-0">
    <w:name w:val="Bull-0"/>
    <w:basedOn w:val="Bull-1"/>
    <w:rsid w:val="00E920EF"/>
    <w:pPr>
      <w:ind w:left="714"/>
    </w:pPr>
  </w:style>
  <w:style w:type="paragraph" w:customStyle="1" w:styleId="StyleBESEDILOTimesNewRoman11pt">
    <w:name w:val="Style BESEDILO + Times New Roman 11 pt"/>
    <w:basedOn w:val="BESEDILO0"/>
    <w:autoRedefine/>
    <w:rsid w:val="00E920EF"/>
    <w:rPr>
      <w:rFonts w:ascii="Times New Roman" w:hAnsi="Times New Roman"/>
      <w:kern w:val="0"/>
      <w:lang w:eastAsia="sl-SI"/>
    </w:rPr>
  </w:style>
  <w:style w:type="numbering" w:customStyle="1" w:styleId="StyleBulleted">
    <w:name w:val="Style Bulleted"/>
    <w:basedOn w:val="Brezseznama"/>
    <w:rsid w:val="00E920EF"/>
    <w:pPr>
      <w:numPr>
        <w:numId w:val="24"/>
      </w:numPr>
    </w:pPr>
  </w:style>
  <w:style w:type="paragraph" w:customStyle="1" w:styleId="Tabelar">
    <w:name w:val="Tabelar"/>
    <w:basedOn w:val="Navaden"/>
    <w:semiHidden/>
    <w:rsid w:val="00E920EF"/>
    <w:pPr>
      <w:spacing w:line="240" w:lineRule="auto"/>
      <w:jc w:val="both"/>
    </w:pPr>
    <w:rPr>
      <w:rFonts w:ascii="Times New Roman" w:hAnsi="Times New Roman" w:cs="Arial"/>
      <w:sz w:val="22"/>
      <w:szCs w:val="22"/>
      <w:lang w:val="sl-SI" w:eastAsia="sl-SI"/>
    </w:rPr>
  </w:style>
  <w:style w:type="character" w:customStyle="1" w:styleId="Navadenzzamikom1Znak1">
    <w:name w:val="Navaden z zamikom 1 Znak1"/>
    <w:aliases w:val="5 Znak1"/>
    <w:link w:val="Navadenzzamikom1"/>
    <w:rsid w:val="00E920EF"/>
    <w:rPr>
      <w:sz w:val="22"/>
      <w:szCs w:val="22"/>
      <w:lang w:val="x-none" w:eastAsia="x-none"/>
    </w:rPr>
  </w:style>
  <w:style w:type="paragraph" w:customStyle="1" w:styleId="nastevanjedokazil">
    <w:name w:val="nastevanje dokazil"/>
    <w:basedOn w:val="Navaden"/>
    <w:next w:val="Navaden"/>
    <w:link w:val="nastevanjedokazilZnak"/>
    <w:rsid w:val="00E920EF"/>
    <w:pPr>
      <w:spacing w:line="240" w:lineRule="auto"/>
      <w:ind w:left="708"/>
      <w:jc w:val="both"/>
    </w:pPr>
    <w:rPr>
      <w:i/>
      <w:sz w:val="22"/>
      <w:szCs w:val="22"/>
      <w:lang w:val="x-none" w:eastAsia="x-none"/>
    </w:rPr>
  </w:style>
  <w:style w:type="character" w:customStyle="1" w:styleId="nastevanjedokazilZnak">
    <w:name w:val="nastevanje dokazil Znak"/>
    <w:link w:val="nastevanjedokazil"/>
    <w:rsid w:val="00E920EF"/>
    <w:rPr>
      <w:rFonts w:ascii="Arial" w:hAnsi="Arial"/>
      <w:i/>
      <w:sz w:val="22"/>
      <w:szCs w:val="22"/>
      <w:lang w:val="x-none" w:eastAsia="x-none"/>
    </w:rPr>
  </w:style>
  <w:style w:type="paragraph" w:customStyle="1" w:styleId="len">
    <w:name w:val="člen"/>
    <w:basedOn w:val="Naslov3"/>
    <w:autoRedefine/>
    <w:rsid w:val="00E920EF"/>
    <w:pPr>
      <w:keepLines w:val="0"/>
      <w:numPr>
        <w:numId w:val="26"/>
      </w:numPr>
      <w:tabs>
        <w:tab w:val="clear" w:pos="397"/>
        <w:tab w:val="num" w:pos="720"/>
      </w:tabs>
      <w:spacing w:before="120" w:after="60" w:line="240" w:lineRule="auto"/>
      <w:ind w:left="714" w:hanging="357"/>
      <w:jc w:val="center"/>
      <w:outlineLvl w:val="9"/>
    </w:pPr>
    <w:rPr>
      <w:rFonts w:ascii="Arial" w:eastAsia="Times New Roman" w:hAnsi="Arial" w:cs="Times New Roman"/>
      <w:iCs/>
      <w:color w:val="auto"/>
      <w:sz w:val="22"/>
      <w:szCs w:val="22"/>
      <w:lang w:val="x-none" w:eastAsia="sl-SI"/>
    </w:rPr>
  </w:style>
  <w:style w:type="paragraph" w:customStyle="1" w:styleId="len0">
    <w:name w:val="Člen"/>
    <w:basedOn w:val="Navaden"/>
    <w:next w:val="Navaden"/>
    <w:rsid w:val="00E920EF"/>
    <w:pPr>
      <w:widowControl w:val="0"/>
      <w:tabs>
        <w:tab w:val="left" w:pos="-620"/>
        <w:tab w:val="left" w:pos="70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jc w:val="center"/>
    </w:pPr>
    <w:rPr>
      <w:rFonts w:cs="Arial"/>
      <w:bCs/>
      <w:sz w:val="22"/>
      <w:szCs w:val="22"/>
      <w:lang w:val="sl-SI"/>
    </w:rPr>
  </w:style>
  <w:style w:type="paragraph" w:customStyle="1" w:styleId="navaden-alinee">
    <w:name w:val="navaden-alinee"/>
    <w:basedOn w:val="Navaden"/>
    <w:link w:val="navaden-alineeZnak"/>
    <w:rsid w:val="00E920EF"/>
    <w:pPr>
      <w:widowControl w:val="0"/>
      <w:numPr>
        <w:numId w:val="27"/>
      </w:numPr>
      <w:tabs>
        <w:tab w:val="left" w:pos="-620"/>
        <w:tab w:val="left" w:pos="70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pPr>
    <w:rPr>
      <w:bCs/>
      <w:sz w:val="22"/>
      <w:szCs w:val="22"/>
      <w:lang w:val="x-none"/>
    </w:rPr>
  </w:style>
  <w:style w:type="character" w:customStyle="1" w:styleId="NavadenzzamikomZnak">
    <w:name w:val="Navaden z zamikom Znak"/>
    <w:link w:val="Navadenzzamikom"/>
    <w:rsid w:val="00E920EF"/>
    <w:rPr>
      <w:rFonts w:ascii="Arial" w:hAnsi="Arial"/>
      <w:lang w:val="x-none" w:eastAsia="en-US"/>
    </w:rPr>
  </w:style>
  <w:style w:type="character" w:customStyle="1" w:styleId="navaden-alineeZnak">
    <w:name w:val="navaden-alinee Znak"/>
    <w:link w:val="navaden-alinee"/>
    <w:rsid w:val="00E920EF"/>
    <w:rPr>
      <w:rFonts w:ascii="Arial" w:hAnsi="Arial"/>
      <w:bCs/>
      <w:sz w:val="22"/>
      <w:szCs w:val="22"/>
      <w:lang w:val="x-none" w:eastAsia="en-US"/>
    </w:rPr>
  </w:style>
  <w:style w:type="paragraph" w:customStyle="1" w:styleId="SlogBull-0Po0pt">
    <w:name w:val="Slog Bull-0 + Po:  0 pt"/>
    <w:basedOn w:val="Bull-0"/>
    <w:rsid w:val="00E920EF"/>
    <w:pPr>
      <w:tabs>
        <w:tab w:val="num" w:pos="1428"/>
      </w:tabs>
      <w:spacing w:after="0"/>
      <w:ind w:left="1428" w:hanging="360"/>
    </w:pPr>
    <w:rPr>
      <w:rFonts w:cs="Times New Roman"/>
      <w:szCs w:val="20"/>
    </w:rPr>
  </w:style>
  <w:style w:type="paragraph" w:customStyle="1" w:styleId="TableText">
    <w:name w:val="Table Text"/>
    <w:basedOn w:val="Navaden"/>
    <w:rsid w:val="00E920EF"/>
    <w:pPr>
      <w:spacing w:line="240" w:lineRule="auto"/>
    </w:pPr>
    <w:rPr>
      <w:sz w:val="22"/>
      <w:lang w:val="sl-SI" w:eastAsia="sl-SI"/>
    </w:rPr>
  </w:style>
  <w:style w:type="paragraph" w:customStyle="1" w:styleId="Bull1">
    <w:name w:val="Bull_1"/>
    <w:basedOn w:val="Navaden"/>
    <w:rsid w:val="00E920EF"/>
    <w:pPr>
      <w:numPr>
        <w:ilvl w:val="1"/>
        <w:numId w:val="30"/>
      </w:numPr>
      <w:tabs>
        <w:tab w:val="left" w:pos="-648"/>
        <w:tab w:val="right" w:pos="432"/>
        <w:tab w:val="left" w:pos="972"/>
        <w:tab w:val="left" w:pos="1332"/>
        <w:tab w:val="left" w:pos="2952"/>
        <w:tab w:val="left" w:pos="3600"/>
        <w:tab w:val="left" w:pos="4320"/>
        <w:tab w:val="left" w:pos="5040"/>
        <w:tab w:val="left" w:pos="5760"/>
        <w:tab w:val="left" w:pos="6480"/>
        <w:tab w:val="left" w:pos="7920"/>
      </w:tabs>
      <w:spacing w:before="60" w:after="60" w:line="240" w:lineRule="auto"/>
    </w:pPr>
    <w:rPr>
      <w:snapToGrid w:val="0"/>
      <w:sz w:val="22"/>
      <w:szCs w:val="22"/>
      <w:lang w:val="sl-SI"/>
    </w:rPr>
  </w:style>
  <w:style w:type="paragraph" w:customStyle="1" w:styleId="SlogpodclenKrepkoLevo">
    <w:name w:val="Slog podclen + Krepko Levo"/>
    <w:basedOn w:val="Navaden"/>
    <w:next w:val="Navaden"/>
    <w:rsid w:val="00E920EF"/>
    <w:pPr>
      <w:numPr>
        <w:numId w:val="30"/>
      </w:numPr>
      <w:spacing w:before="480" w:after="240" w:line="240" w:lineRule="auto"/>
      <w:jc w:val="center"/>
    </w:pPr>
    <w:rPr>
      <w:b/>
      <w:bCs/>
      <w:sz w:val="24"/>
      <w:szCs w:val="20"/>
      <w:lang w:val="sl-SI"/>
    </w:rPr>
  </w:style>
  <w:style w:type="paragraph" w:customStyle="1" w:styleId="BodyText21">
    <w:name w:val="Body Text 21"/>
    <w:basedOn w:val="Navaden"/>
    <w:rsid w:val="00E920EF"/>
    <w:pPr>
      <w:overflowPunct w:val="0"/>
      <w:autoSpaceDE w:val="0"/>
      <w:autoSpaceDN w:val="0"/>
      <w:adjustRightInd w:val="0"/>
      <w:spacing w:after="60" w:line="240" w:lineRule="auto"/>
      <w:jc w:val="both"/>
      <w:textAlignment w:val="baseline"/>
    </w:pPr>
    <w:rPr>
      <w:rFonts w:ascii="Times New Roman" w:hAnsi="Times New Roman"/>
      <w:color w:val="000000"/>
      <w:sz w:val="24"/>
      <w:szCs w:val="20"/>
      <w:lang w:val="sl-SI" w:eastAsia="sl-SI"/>
    </w:rPr>
  </w:style>
  <w:style w:type="paragraph" w:customStyle="1" w:styleId="FR2">
    <w:name w:val="FR2"/>
    <w:rsid w:val="00E920EF"/>
    <w:pPr>
      <w:widowControl w:val="0"/>
      <w:autoSpaceDE w:val="0"/>
      <w:autoSpaceDN w:val="0"/>
      <w:adjustRightInd w:val="0"/>
      <w:spacing w:before="1960"/>
    </w:pPr>
    <w:rPr>
      <w:sz w:val="16"/>
      <w:szCs w:val="16"/>
      <w:lang w:eastAsia="en-US"/>
    </w:rPr>
  </w:style>
  <w:style w:type="paragraph" w:customStyle="1" w:styleId="glavanoga">
    <w:name w:val="glava_noga"/>
    <w:basedOn w:val="Navaden"/>
    <w:rsid w:val="00E920EF"/>
    <w:pPr>
      <w:spacing w:line="240" w:lineRule="auto"/>
    </w:pPr>
    <w:rPr>
      <w:rFonts w:ascii="Arial Narrow" w:hAnsi="Arial Narrow"/>
      <w:b/>
      <w:bCs/>
      <w:sz w:val="16"/>
      <w:szCs w:val="20"/>
      <w:lang w:val="en-AU"/>
    </w:rPr>
  </w:style>
  <w:style w:type="paragraph" w:customStyle="1" w:styleId="SlogNaslov2temnozelenomodraObojestranskoPred8ptPo">
    <w:name w:val="Slog Naslov 2 + temno zelenomodra Obojestransko Pred:  8 pt Po:..."/>
    <w:basedOn w:val="Naslov2"/>
    <w:rsid w:val="00E920EF"/>
    <w:pPr>
      <w:numPr>
        <w:ilvl w:val="1"/>
        <w:numId w:val="29"/>
      </w:numPr>
      <w:tabs>
        <w:tab w:val="num" w:pos="718"/>
      </w:tabs>
      <w:spacing w:before="360" w:after="40" w:line="259" w:lineRule="auto"/>
      <w:ind w:left="718" w:hanging="576"/>
      <w:jc w:val="both"/>
    </w:pPr>
    <w:rPr>
      <w:rFonts w:ascii="Arial" w:eastAsia="Times New Roman" w:hAnsi="Arial" w:cs="Times New Roman"/>
      <w:b/>
      <w:bCs/>
      <w:color w:val="auto"/>
      <w:sz w:val="22"/>
      <w:szCs w:val="20"/>
      <w:lang w:val="x-none"/>
    </w:rPr>
  </w:style>
  <w:style w:type="paragraph" w:customStyle="1" w:styleId="SlogNaslov2temnozelenomodra">
    <w:name w:val="Slog Naslov 2 + temno zelenomodra"/>
    <w:basedOn w:val="Naslov2"/>
    <w:rsid w:val="00E920EF"/>
    <w:pPr>
      <w:tabs>
        <w:tab w:val="num" w:pos="718"/>
      </w:tabs>
      <w:spacing w:before="120" w:after="60" w:line="259" w:lineRule="auto"/>
      <w:ind w:left="578" w:hanging="578"/>
      <w:jc w:val="both"/>
    </w:pPr>
    <w:rPr>
      <w:rFonts w:ascii="Arial" w:eastAsia="Times New Roman" w:hAnsi="Arial" w:cs="Arial"/>
      <w:b/>
      <w:bCs/>
      <w:color w:val="003366"/>
      <w:sz w:val="22"/>
      <w:szCs w:val="22"/>
      <w:lang w:val="x-none"/>
    </w:rPr>
  </w:style>
  <w:style w:type="table" w:customStyle="1" w:styleId="Tabela1">
    <w:name w:val="Tabela1"/>
    <w:basedOn w:val="Tabelamrea1"/>
    <w:rsid w:val="00E920EF"/>
    <w:pPr>
      <w:keepLines/>
      <w:spacing w:after="120" w:line="360" w:lineRule="auto"/>
    </w:pPr>
    <w:tblPr>
      <w:tblStyleRowBandSize w:val="3"/>
      <w:tblStyleColBandSize w:val="3"/>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shd w:val="clear" w:color="auto" w:fill="auto"/>
      <w:vAlign w:val="center"/>
    </w:tcPr>
    <w:tblStylePr w:type="firstRow">
      <w:pPr>
        <w:jc w:val="center"/>
      </w:pPr>
      <w:rPr>
        <w:rFonts w:ascii="Times New Roman" w:hAnsi="Times New Roman"/>
        <w:b/>
        <w:color w:val="000000"/>
        <w:sz w:val="20"/>
      </w:rPr>
      <w:tblPr/>
      <w:tcPr>
        <w:shd w:val="clear" w:color="auto" w:fill="D9D9D9"/>
        <w:vAlign w:val="center"/>
      </w:tcPr>
    </w:tblStylePr>
  </w:style>
  <w:style w:type="paragraph" w:customStyle="1" w:styleId="SlogNaslov4Pred12pt">
    <w:name w:val="Slog Naslov 4 + Pred:  12 pt"/>
    <w:basedOn w:val="Naslov4"/>
    <w:rsid w:val="00E920EF"/>
    <w:pPr>
      <w:numPr>
        <w:ilvl w:val="3"/>
        <w:numId w:val="32"/>
      </w:numPr>
      <w:spacing w:before="240" w:after="60" w:line="259" w:lineRule="auto"/>
    </w:pPr>
    <w:rPr>
      <w:rFonts w:ascii="Arial" w:eastAsia="Times New Roman" w:hAnsi="Arial" w:cs="Times New Roman"/>
      <w:b/>
      <w:i w:val="0"/>
      <w:color w:val="auto"/>
      <w:sz w:val="22"/>
      <w:szCs w:val="20"/>
      <w:lang w:val="x-none" w:eastAsia="sl-SI"/>
    </w:rPr>
  </w:style>
  <w:style w:type="numbering" w:styleId="111111">
    <w:name w:val="Outline List 2"/>
    <w:basedOn w:val="Brezseznama"/>
    <w:rsid w:val="00E920EF"/>
    <w:pPr>
      <w:numPr>
        <w:numId w:val="33"/>
      </w:numPr>
    </w:pPr>
  </w:style>
  <w:style w:type="paragraph" w:customStyle="1" w:styleId="StyleHeading3Before12ptAfter12pt">
    <w:name w:val="Style Heading 3 + Before:  12 pt After:  12 pt"/>
    <w:basedOn w:val="Naslov3"/>
    <w:rsid w:val="00E920EF"/>
    <w:pPr>
      <w:numPr>
        <w:ilvl w:val="2"/>
        <w:numId w:val="29"/>
      </w:numPr>
      <w:spacing w:before="180" w:after="60" w:line="259" w:lineRule="auto"/>
    </w:pPr>
    <w:rPr>
      <w:rFonts w:ascii="Arial" w:eastAsia="Times New Roman" w:hAnsi="Arial" w:cs="Times New Roman"/>
      <w:b/>
      <w:color w:val="auto"/>
      <w:sz w:val="22"/>
      <w:szCs w:val="20"/>
      <w:lang w:val="x-none"/>
    </w:rPr>
  </w:style>
  <w:style w:type="paragraph" w:customStyle="1" w:styleId="StyleListBulletTahomaJustifiedAfter6pt">
    <w:name w:val="Style List Bullet + Tahoma Justified After:  6 pt"/>
    <w:basedOn w:val="Oznaenseznam"/>
    <w:rsid w:val="00E920EF"/>
    <w:pPr>
      <w:numPr>
        <w:numId w:val="31"/>
      </w:numPr>
      <w:tabs>
        <w:tab w:val="clear" w:pos="357"/>
      </w:tabs>
      <w:ind w:left="720"/>
    </w:pPr>
    <w:rPr>
      <w:rFonts w:ascii="Arial" w:hAnsi="Arial"/>
      <w:color w:val="auto"/>
      <w:sz w:val="22"/>
      <w:szCs w:val="20"/>
    </w:rPr>
  </w:style>
  <w:style w:type="paragraph" w:customStyle="1" w:styleId="StyleListBulletTahoma">
    <w:name w:val="Style List Bullet + Tahoma"/>
    <w:basedOn w:val="Oznaenseznam"/>
    <w:link w:val="StyleListBulletTahomaCharChar"/>
    <w:rsid w:val="00E920EF"/>
    <w:pPr>
      <w:numPr>
        <w:numId w:val="34"/>
      </w:numPr>
      <w:spacing w:after="0"/>
      <w:jc w:val="left"/>
    </w:pPr>
  </w:style>
  <w:style w:type="character" w:customStyle="1" w:styleId="OznaenseznamZnak">
    <w:name w:val="Označen seznam Znak"/>
    <w:link w:val="Oznaenseznam"/>
    <w:rsid w:val="00E920EF"/>
    <w:rPr>
      <w:rFonts w:ascii="ItalianGarmnd BT" w:hAnsi="ItalianGarmnd BT"/>
      <w:color w:val="000080"/>
      <w:szCs w:val="22"/>
      <w:lang w:val="x-none" w:eastAsia="en-US"/>
    </w:rPr>
  </w:style>
  <w:style w:type="character" w:customStyle="1" w:styleId="StyleListBulletTahomaCharChar">
    <w:name w:val="Style List Bullet + Tahoma Char Char"/>
    <w:link w:val="StyleListBulletTahoma"/>
    <w:rsid w:val="00E920EF"/>
    <w:rPr>
      <w:rFonts w:ascii="ItalianGarmnd BT" w:hAnsi="ItalianGarmnd BT"/>
      <w:color w:val="000080"/>
      <w:szCs w:val="22"/>
      <w:lang w:val="x-none" w:eastAsia="en-US"/>
    </w:rPr>
  </w:style>
  <w:style w:type="paragraph" w:customStyle="1" w:styleId="StyleHeading1">
    <w:name w:val="Style Heading 1"/>
    <w:aliases w:val="hh1 + 12 pt Dark Blue Left After:  3 pt"/>
    <w:basedOn w:val="Naslov1"/>
    <w:rsid w:val="00E920EF"/>
    <w:pPr>
      <w:keepNext w:val="0"/>
      <w:widowControl w:val="0"/>
      <w:spacing w:line="240" w:lineRule="auto"/>
      <w:ind w:left="113" w:hanging="113"/>
    </w:pPr>
    <w:rPr>
      <w:bCs/>
      <w:color w:val="000000"/>
      <w:kern w:val="0"/>
      <w:sz w:val="24"/>
      <w:lang w:val="x-none" w:eastAsia="en-US"/>
    </w:rPr>
  </w:style>
  <w:style w:type="paragraph" w:customStyle="1" w:styleId="SlogNaslov3Arial">
    <w:name w:val="Slog Naslov 3 + Arial"/>
    <w:basedOn w:val="Naslov3"/>
    <w:rsid w:val="00E920EF"/>
    <w:pPr>
      <w:tabs>
        <w:tab w:val="num" w:pos="720"/>
      </w:tabs>
      <w:spacing w:before="180" w:after="60" w:line="259" w:lineRule="auto"/>
      <w:ind w:left="720" w:hanging="720"/>
    </w:pPr>
    <w:rPr>
      <w:rFonts w:ascii="Arial" w:eastAsia="Times New Roman" w:hAnsi="Arial" w:cs="Arial"/>
      <w:bCs/>
      <w:color w:val="008000"/>
      <w:sz w:val="22"/>
      <w:szCs w:val="22"/>
      <w:lang w:val="x-none" w:eastAsia="sl-SI"/>
    </w:rPr>
  </w:style>
  <w:style w:type="paragraph" w:customStyle="1" w:styleId="TableHeading">
    <w:name w:val="Table Heading"/>
    <w:basedOn w:val="Navaden"/>
    <w:rsid w:val="00E920EF"/>
    <w:pPr>
      <w:spacing w:line="240" w:lineRule="auto"/>
      <w:jc w:val="center"/>
    </w:pPr>
    <w:rPr>
      <w:b/>
      <w:sz w:val="22"/>
      <w:lang w:val="sl-SI" w:eastAsia="sl-SI"/>
    </w:rPr>
  </w:style>
  <w:style w:type="paragraph" w:customStyle="1" w:styleId="msolistparagraph0">
    <w:name w:val="msolistparagraph"/>
    <w:basedOn w:val="Navaden"/>
    <w:rsid w:val="00E920EF"/>
    <w:pPr>
      <w:spacing w:line="240" w:lineRule="auto"/>
      <w:ind w:left="720"/>
    </w:pPr>
    <w:rPr>
      <w:rFonts w:ascii="Calibri" w:hAnsi="Calibri"/>
      <w:sz w:val="22"/>
      <w:szCs w:val="22"/>
      <w:lang w:val="sl-SI" w:eastAsia="sl-SI"/>
    </w:rPr>
  </w:style>
  <w:style w:type="paragraph" w:customStyle="1" w:styleId="SlogTelobesedila10ptPo0pt">
    <w:name w:val="Slog Telo besedila + 10 pt Po:  0 pt"/>
    <w:basedOn w:val="Telobesedila"/>
    <w:rsid w:val="00E920EF"/>
    <w:pPr>
      <w:widowControl w:val="0"/>
      <w:numPr>
        <w:ilvl w:val="1"/>
        <w:numId w:val="35"/>
      </w:numPr>
      <w:spacing w:before="0" w:after="0"/>
      <w:jc w:val="left"/>
    </w:pPr>
    <w:rPr>
      <w:noProof w:val="0"/>
      <w:color w:val="auto"/>
      <w:szCs w:val="20"/>
    </w:rPr>
  </w:style>
  <w:style w:type="paragraph" w:customStyle="1" w:styleId="SlogNormalJN10ptLeeeObojestransko">
    <w:name w:val="Slog Normal JN + 10 pt Ležeče Obojestransko"/>
    <w:basedOn w:val="Navaden"/>
    <w:rsid w:val="00E920EF"/>
    <w:pPr>
      <w:widowControl w:val="0"/>
      <w:spacing w:after="240" w:line="240" w:lineRule="auto"/>
      <w:jc w:val="both"/>
    </w:pPr>
    <w:rPr>
      <w:iCs/>
      <w:sz w:val="22"/>
      <w:szCs w:val="20"/>
      <w:lang w:val="sl-SI" w:eastAsia="sl-SI"/>
    </w:rPr>
  </w:style>
  <w:style w:type="paragraph" w:customStyle="1" w:styleId="Tablelistbullet">
    <w:name w:val="Tablelist_bullet"/>
    <w:basedOn w:val="TableRows"/>
    <w:rsid w:val="00E920EF"/>
    <w:pPr>
      <w:numPr>
        <w:ilvl w:val="1"/>
        <w:numId w:val="37"/>
      </w:numPr>
      <w:tabs>
        <w:tab w:val="right" w:pos="9072"/>
        <w:tab w:val="right" w:pos="13467"/>
      </w:tabs>
      <w:spacing w:before="120" w:after="0"/>
      <w:ind w:right="45"/>
      <w:jc w:val="left"/>
    </w:pPr>
    <w:rPr>
      <w:rFonts w:ascii="Century Gothic" w:hAnsi="Century Gothic" w:cs="Times New Roman"/>
      <w:b/>
      <w:bCs/>
      <w:snapToGrid w:val="0"/>
      <w:szCs w:val="20"/>
      <w:lang w:eastAsia="da-DK"/>
    </w:rPr>
  </w:style>
  <w:style w:type="paragraph" w:customStyle="1" w:styleId="abnum">
    <w:name w:val="a_b_num"/>
    <w:basedOn w:val="Navaden"/>
    <w:rsid w:val="00E920EF"/>
    <w:pPr>
      <w:keepLines/>
      <w:numPr>
        <w:numId w:val="38"/>
      </w:numPr>
      <w:tabs>
        <w:tab w:val="left" w:pos="709"/>
        <w:tab w:val="right" w:pos="9072"/>
        <w:tab w:val="right" w:pos="13467"/>
      </w:tabs>
      <w:spacing w:before="40" w:line="240" w:lineRule="auto"/>
      <w:ind w:right="45"/>
    </w:pPr>
    <w:rPr>
      <w:rFonts w:ascii="Tahoma" w:hAnsi="Tahoma"/>
      <w:snapToGrid w:val="0"/>
      <w:sz w:val="16"/>
      <w:szCs w:val="20"/>
      <w:lang w:val="sl-SI" w:eastAsia="sl-SI"/>
    </w:rPr>
  </w:style>
  <w:style w:type="paragraph" w:customStyle="1" w:styleId="EDP-Oznaka-Zahteve">
    <w:name w:val="EDP-Oznaka-Zahteve"/>
    <w:basedOn w:val="Navaden"/>
    <w:rsid w:val="00E920EF"/>
    <w:pPr>
      <w:keepLines/>
      <w:numPr>
        <w:numId w:val="36"/>
      </w:numPr>
      <w:tabs>
        <w:tab w:val="left" w:pos="709"/>
        <w:tab w:val="right" w:pos="9072"/>
        <w:tab w:val="right" w:pos="13467"/>
      </w:tabs>
      <w:spacing w:before="40" w:line="240" w:lineRule="auto"/>
      <w:ind w:right="45"/>
    </w:pPr>
    <w:rPr>
      <w:rFonts w:ascii="Tahoma" w:hAnsi="Tahoma"/>
      <w:b/>
      <w:snapToGrid w:val="0"/>
      <w:sz w:val="16"/>
      <w:szCs w:val="20"/>
      <w:lang w:val="sl-SI" w:eastAsia="da-DK"/>
    </w:rPr>
  </w:style>
  <w:style w:type="paragraph" w:customStyle="1" w:styleId="Table">
    <w:name w:val="Table"/>
    <w:basedOn w:val="Navaden"/>
    <w:rsid w:val="00E920EF"/>
    <w:pPr>
      <w:keepLines/>
      <w:tabs>
        <w:tab w:val="left" w:pos="709"/>
        <w:tab w:val="right" w:pos="9072"/>
        <w:tab w:val="right" w:pos="13467"/>
      </w:tabs>
      <w:spacing w:before="60" w:after="60" w:line="240" w:lineRule="auto"/>
      <w:ind w:right="45"/>
    </w:pPr>
    <w:rPr>
      <w:rFonts w:ascii="Times New Roman" w:hAnsi="Times New Roman"/>
      <w:b/>
      <w:snapToGrid w:val="0"/>
      <w:sz w:val="18"/>
      <w:szCs w:val="20"/>
      <w:lang w:val="en-GB"/>
    </w:rPr>
  </w:style>
  <w:style w:type="paragraph" w:customStyle="1" w:styleId="Char1">
    <w:name w:val="Char1"/>
    <w:basedOn w:val="Navaden"/>
    <w:rsid w:val="00E920EF"/>
    <w:pPr>
      <w:spacing w:after="160" w:line="240" w:lineRule="exact"/>
    </w:pPr>
    <w:rPr>
      <w:rFonts w:ascii="Verdana" w:hAnsi="Verdana"/>
      <w:szCs w:val="20"/>
    </w:rPr>
  </w:style>
  <w:style w:type="paragraph" w:customStyle="1" w:styleId="clenposlovnika">
    <w:name w:val="clen poslovnika"/>
    <w:basedOn w:val="Navaden"/>
    <w:rsid w:val="00E920EF"/>
    <w:pPr>
      <w:tabs>
        <w:tab w:val="left" w:pos="709"/>
        <w:tab w:val="right" w:pos="9072"/>
        <w:tab w:val="right" w:pos="13467"/>
      </w:tabs>
      <w:spacing w:before="240" w:line="240" w:lineRule="auto"/>
      <w:ind w:left="284" w:right="45"/>
      <w:jc w:val="center"/>
      <w:outlineLvl w:val="0"/>
    </w:pPr>
    <w:rPr>
      <w:b/>
      <w:snapToGrid w:val="0"/>
      <w:sz w:val="16"/>
      <w:szCs w:val="20"/>
      <w:lang w:val="sl-SI"/>
    </w:rPr>
  </w:style>
  <w:style w:type="paragraph" w:customStyle="1" w:styleId="Tabtitle">
    <w:name w:val="Tabtitle"/>
    <w:basedOn w:val="Navaden"/>
    <w:rsid w:val="00E920EF"/>
    <w:pPr>
      <w:overflowPunct w:val="0"/>
      <w:autoSpaceDE w:val="0"/>
      <w:autoSpaceDN w:val="0"/>
      <w:adjustRightInd w:val="0"/>
      <w:spacing w:line="240" w:lineRule="auto"/>
      <w:textAlignment w:val="baseline"/>
    </w:pPr>
    <w:rPr>
      <w:rFonts w:ascii="Times New Roman" w:hAnsi="Times New Roman"/>
      <w:b/>
      <w:sz w:val="24"/>
      <w:szCs w:val="20"/>
      <w:lang w:val="en-GB" w:eastAsia="da-DK"/>
    </w:rPr>
  </w:style>
  <w:style w:type="paragraph" w:customStyle="1" w:styleId="Tabtext">
    <w:name w:val="Tabtext"/>
    <w:rsid w:val="00E920EF"/>
    <w:pPr>
      <w:overflowPunct w:val="0"/>
      <w:autoSpaceDE w:val="0"/>
      <w:autoSpaceDN w:val="0"/>
      <w:adjustRightInd w:val="0"/>
      <w:spacing w:before="120"/>
      <w:textAlignment w:val="baseline"/>
    </w:pPr>
    <w:rPr>
      <w:noProof/>
      <w:lang w:val="da-DK" w:eastAsia="da-DK"/>
    </w:rPr>
  </w:style>
  <w:style w:type="paragraph" w:customStyle="1" w:styleId="Tabhead">
    <w:name w:val="Tabhead"/>
    <w:rsid w:val="00E920EF"/>
    <w:pPr>
      <w:overflowPunct w:val="0"/>
      <w:autoSpaceDE w:val="0"/>
      <w:autoSpaceDN w:val="0"/>
      <w:adjustRightInd w:val="0"/>
      <w:spacing w:before="120"/>
      <w:textAlignment w:val="baseline"/>
    </w:pPr>
    <w:rPr>
      <w:b/>
      <w:noProof/>
      <w:lang w:val="da-DK" w:eastAsia="da-DK"/>
    </w:rPr>
  </w:style>
  <w:style w:type="paragraph" w:customStyle="1" w:styleId="Numbered">
    <w:name w:val="Numbered"/>
    <w:aliases w:val="5 cm,Hanging:  0,Left:  0,Symbol (symbol)"/>
    <w:basedOn w:val="Naslov2"/>
    <w:rsid w:val="00E920EF"/>
    <w:pPr>
      <w:numPr>
        <w:numId w:val="39"/>
      </w:numPr>
      <w:spacing w:before="360" w:after="120" w:line="259" w:lineRule="auto"/>
      <w:ind w:right="45"/>
      <w:jc w:val="both"/>
    </w:pPr>
    <w:rPr>
      <w:rFonts w:ascii="Tahoma" w:eastAsia="Times New Roman" w:hAnsi="Tahoma" w:cs="Times New Roman"/>
      <w:b/>
      <w:snapToGrid w:val="0"/>
      <w:color w:val="008080"/>
      <w:sz w:val="18"/>
      <w:szCs w:val="20"/>
      <w:u w:val="single"/>
      <w:lang w:val="x-none"/>
    </w:rPr>
  </w:style>
  <w:style w:type="character" w:styleId="Konnaopomba-sklic">
    <w:name w:val="endnote reference"/>
    <w:rsid w:val="00E920EF"/>
    <w:rPr>
      <w:vertAlign w:val="superscript"/>
    </w:rPr>
  </w:style>
  <w:style w:type="character" w:styleId="Poudarek">
    <w:name w:val="Emphasis"/>
    <w:uiPriority w:val="20"/>
    <w:qFormat/>
    <w:rsid w:val="00E920EF"/>
    <w:rPr>
      <w:b/>
      <w:bCs/>
      <w:i w:val="0"/>
      <w:iCs w:val="0"/>
    </w:rPr>
  </w:style>
  <w:style w:type="paragraph" w:customStyle="1" w:styleId="tablebullet">
    <w:name w:val="table bullet"/>
    <w:basedOn w:val="Navaden"/>
    <w:rsid w:val="00E920EF"/>
    <w:pPr>
      <w:numPr>
        <w:numId w:val="40"/>
      </w:numPr>
      <w:overflowPunct w:val="0"/>
      <w:autoSpaceDE w:val="0"/>
      <w:autoSpaceDN w:val="0"/>
      <w:adjustRightInd w:val="0"/>
      <w:spacing w:line="240" w:lineRule="auto"/>
      <w:textAlignment w:val="baseline"/>
    </w:pPr>
    <w:rPr>
      <w:rFonts w:ascii="Helvetica" w:hAnsi="Helvetica"/>
      <w:color w:val="000000"/>
      <w:szCs w:val="20"/>
    </w:rPr>
  </w:style>
  <w:style w:type="paragraph" w:customStyle="1" w:styleId="SlogNaslov1">
    <w:name w:val="Slog Naslov 1"/>
    <w:aliases w:val="hh1 + Levo Po:  3 pt"/>
    <w:basedOn w:val="Naslov1"/>
    <w:rsid w:val="00E920EF"/>
    <w:pPr>
      <w:keepNext w:val="0"/>
      <w:widowControl w:val="0"/>
      <w:spacing w:line="240" w:lineRule="auto"/>
      <w:ind w:left="113" w:hanging="113"/>
    </w:pPr>
    <w:rPr>
      <w:bCs/>
      <w:color w:val="000000"/>
      <w:kern w:val="0"/>
      <w:sz w:val="22"/>
      <w:lang w:val="x-none" w:eastAsia="en-US"/>
    </w:rPr>
  </w:style>
  <w:style w:type="paragraph" w:customStyle="1" w:styleId="Paragraph">
    <w:name w:val="Paragraph"/>
    <w:basedOn w:val="Navaden"/>
    <w:rsid w:val="00E920EF"/>
    <w:pPr>
      <w:spacing w:before="99" w:line="250" w:lineRule="atLeast"/>
    </w:pPr>
    <w:rPr>
      <w:rFonts w:ascii="Palatino Linotype" w:hAnsi="Palatino Linotype"/>
      <w:bCs/>
      <w:color w:val="000000"/>
      <w:sz w:val="21"/>
      <w:szCs w:val="20"/>
      <w:lang w:val="sl-SI"/>
    </w:rPr>
  </w:style>
  <w:style w:type="paragraph" w:customStyle="1" w:styleId="Slog10ptObojestranskoRazmikvrsticNatanno13pt">
    <w:name w:val="Slog 10 pt Obojestransko Razmik vrstic:  Natančno 13 pt"/>
    <w:basedOn w:val="Navaden"/>
    <w:rsid w:val="00E920EF"/>
    <w:pPr>
      <w:spacing w:line="260" w:lineRule="exact"/>
      <w:jc w:val="both"/>
    </w:pPr>
    <w:rPr>
      <w:sz w:val="22"/>
      <w:szCs w:val="20"/>
      <w:lang w:val="sl-SI"/>
    </w:rPr>
  </w:style>
  <w:style w:type="character" w:customStyle="1" w:styleId="Komentar-besediloZnak1">
    <w:name w:val="Komentar - besedilo Znak1"/>
    <w:uiPriority w:val="99"/>
    <w:semiHidden/>
    <w:rsid w:val="00E920EF"/>
    <w:rPr>
      <w:rFonts w:ascii="Arial" w:hAnsi="Arial" w:cs="Arial"/>
      <w:lang w:eastAsia="en-US"/>
    </w:rPr>
  </w:style>
  <w:style w:type="character" w:customStyle="1" w:styleId="st1">
    <w:name w:val="st1"/>
    <w:basedOn w:val="Privzetapisavaodstavka"/>
    <w:rsid w:val="00E920EF"/>
  </w:style>
  <w:style w:type="paragraph" w:customStyle="1" w:styleId="SplonaZahteva">
    <w:name w:val="SplošnaZahteva"/>
    <w:basedOn w:val="Navaden"/>
    <w:rsid w:val="00E920EF"/>
    <w:pPr>
      <w:keepLines/>
      <w:tabs>
        <w:tab w:val="num" w:pos="1474"/>
      </w:tabs>
      <w:spacing w:after="120" w:line="240" w:lineRule="auto"/>
      <w:ind w:left="1474" w:hanging="1474"/>
      <w:jc w:val="both"/>
    </w:pPr>
    <w:rPr>
      <w:rFonts w:ascii="Times New Roman" w:hAnsi="Times New Roman"/>
      <w:noProof/>
      <w:sz w:val="22"/>
      <w:szCs w:val="22"/>
      <w:lang w:eastAsia="sl-SI"/>
    </w:rPr>
  </w:style>
  <w:style w:type="paragraph" w:customStyle="1" w:styleId="BalloonText1">
    <w:name w:val="Balloon Text1"/>
    <w:basedOn w:val="Navaden"/>
    <w:semiHidden/>
    <w:rsid w:val="00E920EF"/>
    <w:pPr>
      <w:keepLines/>
      <w:spacing w:after="120" w:line="259" w:lineRule="auto"/>
    </w:pPr>
    <w:rPr>
      <w:rFonts w:ascii="Tahoma" w:hAnsi="Tahoma" w:cs="Tahoma"/>
      <w:noProof/>
      <w:sz w:val="16"/>
      <w:szCs w:val="16"/>
      <w:lang w:eastAsia="sl-SI"/>
    </w:rPr>
  </w:style>
  <w:style w:type="paragraph" w:customStyle="1" w:styleId="Bull-2">
    <w:name w:val="Bull-2"/>
    <w:basedOn w:val="Navaden"/>
    <w:rsid w:val="00E920EF"/>
    <w:pPr>
      <w:keepLines/>
      <w:tabs>
        <w:tab w:val="num" w:pos="1134"/>
      </w:tabs>
      <w:spacing w:after="120" w:line="259" w:lineRule="auto"/>
      <w:ind w:left="1417" w:hanging="283"/>
      <w:jc w:val="both"/>
    </w:pPr>
    <w:rPr>
      <w:rFonts w:ascii="Times New Roman" w:hAnsi="Times New Roman"/>
      <w:noProof/>
      <w:szCs w:val="20"/>
      <w:lang w:eastAsia="sl-SI"/>
    </w:rPr>
  </w:style>
  <w:style w:type="paragraph" w:customStyle="1" w:styleId="CommentSubject1">
    <w:name w:val="Comment Subject1"/>
    <w:basedOn w:val="Pripombabesedilo1"/>
    <w:next w:val="Pripombabesedilo1"/>
    <w:semiHidden/>
    <w:rsid w:val="00E920EF"/>
    <w:pPr>
      <w:keepLines/>
      <w:spacing w:line="259" w:lineRule="auto"/>
      <w:ind w:left="720"/>
      <w:jc w:val="left"/>
    </w:pPr>
    <w:rPr>
      <w:rFonts w:ascii="Times New Roman" w:hAnsi="Times New Roman"/>
      <w:b/>
      <w:bCs/>
      <w:noProof/>
      <w:color w:val="auto"/>
      <w:sz w:val="22"/>
      <w:lang w:val="en-US" w:eastAsia="sl-SI"/>
    </w:rPr>
  </w:style>
  <w:style w:type="paragraph" w:customStyle="1" w:styleId="2">
    <w:name w:val="2"/>
    <w:basedOn w:val="Navaden"/>
    <w:next w:val="Pripombabesedilo1"/>
    <w:rsid w:val="00E920EF"/>
    <w:pPr>
      <w:spacing w:after="120" w:line="240" w:lineRule="auto"/>
      <w:jc w:val="both"/>
    </w:pPr>
    <w:rPr>
      <w:rFonts w:ascii="ItalianGarmnd BT" w:hAnsi="ItalianGarmnd BT" w:cs="Arial"/>
      <w:color w:val="000080"/>
      <w:szCs w:val="22"/>
      <w:lang w:val="sl-SI"/>
    </w:rPr>
  </w:style>
  <w:style w:type="paragraph" w:customStyle="1" w:styleId="NormalJN">
    <w:name w:val="Normal JN"/>
    <w:basedOn w:val="Navaden"/>
    <w:rsid w:val="00E920EF"/>
    <w:pPr>
      <w:spacing w:after="240" w:line="240" w:lineRule="auto"/>
    </w:pPr>
    <w:rPr>
      <w:rFonts w:cs="Arial"/>
      <w:sz w:val="22"/>
      <w:szCs w:val="22"/>
      <w:lang w:val="sl-SI" w:eastAsia="sl-SI"/>
    </w:rPr>
  </w:style>
  <w:style w:type="paragraph" w:customStyle="1" w:styleId="SlogTelobesedila10ptSamodejno">
    <w:name w:val="Slog Telo besedila + 10 pt Samodejno"/>
    <w:basedOn w:val="Navaden"/>
    <w:rsid w:val="00E920EF"/>
    <w:pPr>
      <w:spacing w:before="120" w:after="60" w:line="240" w:lineRule="auto"/>
      <w:jc w:val="both"/>
    </w:pPr>
    <w:rPr>
      <w:rFonts w:eastAsia="Calibri" w:cs="Arial"/>
      <w:sz w:val="22"/>
      <w:szCs w:val="22"/>
      <w:lang w:val="sl-SI"/>
    </w:rPr>
  </w:style>
  <w:style w:type="character" w:customStyle="1" w:styleId="apple-converted-space">
    <w:name w:val="apple-converted-space"/>
    <w:basedOn w:val="Privzetapisavaodstavka"/>
    <w:rsid w:val="00E920EF"/>
  </w:style>
  <w:style w:type="paragraph" w:customStyle="1" w:styleId="Subhead">
    <w:name w:val="Subhead"/>
    <w:basedOn w:val="Navaden"/>
    <w:rsid w:val="00E920EF"/>
    <w:pPr>
      <w:spacing w:before="73" w:after="73" w:line="240" w:lineRule="auto"/>
    </w:pPr>
    <w:rPr>
      <w:rFonts w:ascii="CG Times (WE)" w:hAnsi="CG Times (WE)"/>
      <w:szCs w:val="20"/>
    </w:rPr>
  </w:style>
  <w:style w:type="character" w:customStyle="1" w:styleId="PripombabesediloZnak1">
    <w:name w:val="Pripomba – besedilo Znak1"/>
    <w:basedOn w:val="Privzetapisavaodstavka"/>
    <w:uiPriority w:val="99"/>
    <w:rsid w:val="00E920EF"/>
    <w:rPr>
      <w:rFonts w:ascii="Arial" w:eastAsia="Times New Roman" w:hAnsi="Arial" w:cs="Times New Roman"/>
      <w:sz w:val="20"/>
      <w:szCs w:val="20"/>
    </w:rPr>
  </w:style>
  <w:style w:type="character" w:customStyle="1" w:styleId="ZadevapripombeZnak1">
    <w:name w:val="Zadeva pripombe Znak1"/>
    <w:basedOn w:val="PripombabesediloZnak1"/>
    <w:uiPriority w:val="99"/>
    <w:rsid w:val="00E920EF"/>
    <w:rPr>
      <w:rFonts w:ascii="Arial" w:eastAsia="Times New Roman" w:hAnsi="Arial" w:cs="Times New Roman"/>
      <w:b/>
      <w:bCs/>
      <w:sz w:val="20"/>
      <w:szCs w:val="20"/>
    </w:rPr>
  </w:style>
  <w:style w:type="paragraph" w:customStyle="1" w:styleId="tevilnatoka1">
    <w:name w:val="tevilnatoka1"/>
    <w:basedOn w:val="Navaden"/>
    <w:rsid w:val="00E920EF"/>
    <w:pPr>
      <w:spacing w:line="240" w:lineRule="auto"/>
      <w:ind w:left="425" w:hanging="425"/>
      <w:jc w:val="both"/>
    </w:pPr>
    <w:rPr>
      <w:rFonts w:cs="Arial"/>
      <w:sz w:val="22"/>
      <w:szCs w:val="22"/>
      <w:lang w:val="sl-SI" w:eastAsia="sl-SI"/>
    </w:rPr>
  </w:style>
  <w:style w:type="paragraph" w:customStyle="1" w:styleId="1">
    <w:name w:val="1"/>
    <w:basedOn w:val="Pripombabesedilo"/>
    <w:next w:val="Pripombabesedilo"/>
    <w:link w:val="ZadevakomentarjaZnak"/>
    <w:rsid w:val="00E920EF"/>
    <w:pPr>
      <w:spacing w:after="60"/>
      <w:jc w:val="both"/>
    </w:pPr>
    <w:rPr>
      <w:rFonts w:ascii="Tahoma" w:hAnsi="Tahoma"/>
      <w:b/>
      <w:bCs/>
      <w:noProof/>
      <w:color w:val="000080"/>
      <w:szCs w:val="22"/>
      <w:lang w:val="x-none"/>
    </w:rPr>
  </w:style>
  <w:style w:type="character" w:customStyle="1" w:styleId="Komentar-besediloZnak">
    <w:name w:val="Komentar - besedilo Znak"/>
    <w:uiPriority w:val="99"/>
    <w:rsid w:val="00E920EF"/>
    <w:rPr>
      <w:rFonts w:ascii="ItalianGarmnd BT" w:hAnsi="ItalianGarmnd BT" w:cs="Arial"/>
      <w:color w:val="000080"/>
      <w:szCs w:val="22"/>
      <w:lang w:eastAsia="en-US"/>
    </w:rPr>
  </w:style>
  <w:style w:type="character" w:customStyle="1" w:styleId="ZadevakomentarjaZnak">
    <w:name w:val="Zadeva komentarja Znak"/>
    <w:link w:val="1"/>
    <w:rsid w:val="00E920EF"/>
    <w:rPr>
      <w:rFonts w:ascii="Tahoma" w:hAnsi="Tahoma"/>
      <w:b/>
      <w:bCs/>
      <w:noProof/>
      <w:color w:val="000080"/>
      <w:szCs w:val="22"/>
      <w:lang w:val="x-none" w:eastAsia="en-US"/>
    </w:rPr>
  </w:style>
  <w:style w:type="table" w:styleId="Tabelamrea">
    <w:name w:val="Table Grid"/>
    <w:basedOn w:val="Navadnatabela"/>
    <w:uiPriority w:val="59"/>
    <w:rsid w:val="00E920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1">
    <w:name w:val="Naslov 11"/>
    <w:basedOn w:val="Naslov1"/>
    <w:qFormat/>
    <w:rsid w:val="00E920EF"/>
    <w:pPr>
      <w:keepLines/>
      <w:numPr>
        <w:numId w:val="42"/>
      </w:numPr>
      <w:spacing w:before="480" w:after="240" w:line="276" w:lineRule="auto"/>
      <w:ind w:left="360" w:hanging="360"/>
    </w:pPr>
    <w:rPr>
      <w:bCs/>
      <w:caps/>
      <w:color w:val="438086"/>
      <w:kern w:val="0"/>
      <w:sz w:val="24"/>
      <w:szCs w:val="28"/>
      <w:lang w:eastAsia="en-US"/>
    </w:rPr>
  </w:style>
  <w:style w:type="paragraph" w:customStyle="1" w:styleId="Naslov21">
    <w:name w:val="Naslov 21"/>
    <w:basedOn w:val="Naslov2"/>
    <w:qFormat/>
    <w:rsid w:val="00E920EF"/>
    <w:pPr>
      <w:numPr>
        <w:ilvl w:val="1"/>
        <w:numId w:val="1"/>
      </w:numPr>
      <w:spacing w:before="300" w:after="300" w:line="276" w:lineRule="auto"/>
      <w:jc w:val="both"/>
    </w:pPr>
    <w:rPr>
      <w:rFonts w:ascii="Arial" w:eastAsia="Times New Roman" w:hAnsi="Arial" w:cs="Times New Roman"/>
      <w:b/>
      <w:bCs/>
      <w:color w:val="424456"/>
      <w:sz w:val="22"/>
      <w:lang w:val="sl-SI"/>
    </w:rPr>
  </w:style>
  <w:style w:type="paragraph" w:customStyle="1" w:styleId="Naslov31">
    <w:name w:val="Naslov 31"/>
    <w:basedOn w:val="Naslov3"/>
    <w:link w:val="Naslov31Char"/>
    <w:qFormat/>
    <w:rsid w:val="00E920EF"/>
    <w:pPr>
      <w:keepLines w:val="0"/>
      <w:spacing w:before="480" w:after="60" w:line="276" w:lineRule="auto"/>
      <w:ind w:left="709"/>
      <w:jc w:val="both"/>
    </w:pPr>
    <w:rPr>
      <w:rFonts w:ascii="Arial" w:eastAsia="Times New Roman" w:hAnsi="Arial" w:cs="Times New Roman"/>
      <w:b/>
      <w:bCs/>
      <w:color w:val="325F64"/>
      <w:sz w:val="22"/>
      <w:szCs w:val="22"/>
      <w:lang w:val="sl-SI"/>
    </w:rPr>
  </w:style>
  <w:style w:type="paragraph" w:customStyle="1" w:styleId="Naslov3-2">
    <w:name w:val="Naslov 3-2"/>
    <w:basedOn w:val="Naslov3"/>
    <w:next w:val="Navaden"/>
    <w:qFormat/>
    <w:rsid w:val="00E920EF"/>
    <w:pPr>
      <w:keepLines w:val="0"/>
      <w:numPr>
        <w:ilvl w:val="2"/>
        <w:numId w:val="1"/>
      </w:numPr>
      <w:spacing w:before="180" w:after="60" w:line="276" w:lineRule="auto"/>
      <w:jc w:val="both"/>
    </w:pPr>
    <w:rPr>
      <w:rFonts w:ascii="Arial" w:eastAsia="Times New Roman" w:hAnsi="Arial" w:cs="Arial"/>
      <w:b/>
      <w:bCs/>
      <w:color w:val="993366"/>
      <w:sz w:val="22"/>
      <w:szCs w:val="22"/>
      <w:lang w:val="sl-SI"/>
    </w:rPr>
  </w:style>
  <w:style w:type="character" w:customStyle="1" w:styleId="Naslov31Char">
    <w:name w:val="Naslov 31 Char"/>
    <w:link w:val="Naslov31"/>
    <w:locked/>
    <w:rsid w:val="00E920EF"/>
    <w:rPr>
      <w:rFonts w:ascii="Arial" w:hAnsi="Arial"/>
      <w:b/>
      <w:bCs/>
      <w:color w:val="325F64"/>
      <w:sz w:val="22"/>
      <w:szCs w:val="22"/>
      <w:lang w:eastAsia="en-US"/>
    </w:rPr>
  </w:style>
  <w:style w:type="numbering" w:customStyle="1" w:styleId="Style1">
    <w:name w:val="Style1"/>
    <w:uiPriority w:val="99"/>
    <w:rsid w:val="00E920EF"/>
    <w:pPr>
      <w:numPr>
        <w:numId w:val="43"/>
      </w:numPr>
    </w:pPr>
  </w:style>
  <w:style w:type="paragraph" w:customStyle="1" w:styleId="font5">
    <w:name w:val="font5"/>
    <w:basedOn w:val="Navaden"/>
    <w:rsid w:val="00E920EF"/>
    <w:pPr>
      <w:spacing w:before="100" w:beforeAutospacing="1" w:after="100" w:afterAutospacing="1" w:line="240" w:lineRule="auto"/>
    </w:pPr>
    <w:rPr>
      <w:rFonts w:cs="Arial"/>
      <w:color w:val="000000"/>
      <w:sz w:val="22"/>
      <w:szCs w:val="22"/>
      <w:lang w:val="sl-SI" w:eastAsia="sl-SI"/>
    </w:rPr>
  </w:style>
  <w:style w:type="paragraph" w:customStyle="1" w:styleId="xl65">
    <w:name w:val="xl65"/>
    <w:basedOn w:val="Navaden"/>
    <w:rsid w:val="00E920EF"/>
    <w:pPr>
      <w:spacing w:before="100" w:beforeAutospacing="1" w:after="100" w:afterAutospacing="1" w:line="240" w:lineRule="auto"/>
    </w:pPr>
    <w:rPr>
      <w:rFonts w:ascii="Times New Roman" w:hAnsi="Times New Roman"/>
      <w:sz w:val="24"/>
      <w:lang w:val="sl-SI" w:eastAsia="sl-SI"/>
    </w:rPr>
  </w:style>
  <w:style w:type="paragraph" w:customStyle="1" w:styleId="xl66">
    <w:name w:val="xl66"/>
    <w:basedOn w:val="Navaden"/>
    <w:rsid w:val="00E920EF"/>
    <w:pPr>
      <w:pBdr>
        <w:top w:val="single" w:sz="8" w:space="0" w:color="auto"/>
        <w:left w:val="single" w:sz="8" w:space="0" w:color="auto"/>
        <w:bottom w:val="single" w:sz="8" w:space="0" w:color="auto"/>
      </w:pBdr>
      <w:shd w:val="clear" w:color="000000" w:fill="D9D9D9"/>
      <w:spacing w:before="100" w:beforeAutospacing="1" w:after="100" w:afterAutospacing="1" w:line="240" w:lineRule="auto"/>
      <w:jc w:val="center"/>
      <w:textAlignment w:val="center"/>
    </w:pPr>
    <w:rPr>
      <w:rFonts w:cs="Arial"/>
      <w:b/>
      <w:bCs/>
      <w:color w:val="000000"/>
      <w:sz w:val="24"/>
      <w:lang w:val="sl-SI" w:eastAsia="sl-SI"/>
    </w:rPr>
  </w:style>
  <w:style w:type="paragraph" w:customStyle="1" w:styleId="xl67">
    <w:name w:val="xl67"/>
    <w:basedOn w:val="Navaden"/>
    <w:rsid w:val="00E920EF"/>
    <w:pPr>
      <w:pBdr>
        <w:top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cs="Arial"/>
      <w:b/>
      <w:bCs/>
      <w:color w:val="000000"/>
      <w:sz w:val="24"/>
      <w:lang w:val="sl-SI" w:eastAsia="sl-SI"/>
    </w:rPr>
  </w:style>
  <w:style w:type="paragraph" w:customStyle="1" w:styleId="xl68">
    <w:name w:val="xl68"/>
    <w:basedOn w:val="Navaden"/>
    <w:rsid w:val="00E920EF"/>
    <w:pPr>
      <w:pBdr>
        <w:top w:val="single" w:sz="8" w:space="0" w:color="auto"/>
        <w:left w:val="single" w:sz="8" w:space="0" w:color="auto"/>
        <w:right w:val="single" w:sz="8" w:space="0" w:color="C0C0C0"/>
      </w:pBdr>
      <w:shd w:val="clear" w:color="000000" w:fill="D9D9D9"/>
      <w:spacing w:before="100" w:beforeAutospacing="1" w:after="100" w:afterAutospacing="1" w:line="240" w:lineRule="auto"/>
      <w:jc w:val="both"/>
      <w:textAlignment w:val="center"/>
    </w:pPr>
    <w:rPr>
      <w:rFonts w:cs="Arial"/>
      <w:b/>
      <w:bCs/>
      <w:color w:val="000000"/>
      <w:sz w:val="24"/>
      <w:lang w:val="sl-SI" w:eastAsia="sl-SI"/>
    </w:rPr>
  </w:style>
  <w:style w:type="paragraph" w:customStyle="1" w:styleId="xl69">
    <w:name w:val="xl69"/>
    <w:basedOn w:val="Navaden"/>
    <w:rsid w:val="00E920EF"/>
    <w:pPr>
      <w:pBdr>
        <w:top w:val="single" w:sz="8" w:space="0" w:color="auto"/>
        <w:right w:val="single" w:sz="8" w:space="0" w:color="auto"/>
      </w:pBdr>
      <w:shd w:val="clear" w:color="000000" w:fill="D9D9D9"/>
      <w:spacing w:before="100" w:beforeAutospacing="1" w:after="100" w:afterAutospacing="1" w:line="240" w:lineRule="auto"/>
      <w:jc w:val="center"/>
      <w:textAlignment w:val="center"/>
    </w:pPr>
    <w:rPr>
      <w:rFonts w:cs="Arial"/>
      <w:b/>
      <w:bCs/>
      <w:color w:val="000000"/>
      <w:sz w:val="24"/>
      <w:lang w:val="sl-SI" w:eastAsia="sl-SI"/>
    </w:rPr>
  </w:style>
  <w:style w:type="paragraph" w:customStyle="1" w:styleId="xl70">
    <w:name w:val="xl70"/>
    <w:basedOn w:val="Navaden"/>
    <w:rsid w:val="00E920EF"/>
    <w:pPr>
      <w:pBdr>
        <w:left w:val="single" w:sz="8" w:space="0" w:color="auto"/>
        <w:bottom w:val="single" w:sz="8" w:space="0" w:color="A5A5A5"/>
        <w:right w:val="single" w:sz="8" w:space="0" w:color="C0C0C0"/>
      </w:pBdr>
      <w:shd w:val="clear" w:color="000000" w:fill="F2F2F2"/>
      <w:spacing w:before="100" w:beforeAutospacing="1" w:after="100" w:afterAutospacing="1" w:line="240" w:lineRule="auto"/>
      <w:jc w:val="both"/>
      <w:textAlignment w:val="center"/>
    </w:pPr>
    <w:rPr>
      <w:rFonts w:cs="Arial"/>
      <w:color w:val="000000"/>
      <w:sz w:val="24"/>
      <w:lang w:val="sl-SI" w:eastAsia="sl-SI"/>
    </w:rPr>
  </w:style>
  <w:style w:type="paragraph" w:customStyle="1" w:styleId="xl71">
    <w:name w:val="xl71"/>
    <w:basedOn w:val="Navaden"/>
    <w:rsid w:val="00E920EF"/>
    <w:pPr>
      <w:pBdr>
        <w:bottom w:val="single" w:sz="8" w:space="0" w:color="A5A5A5"/>
        <w:right w:val="single" w:sz="8" w:space="0" w:color="auto"/>
      </w:pBdr>
      <w:shd w:val="clear" w:color="000000" w:fill="F3F3F3"/>
      <w:spacing w:before="100" w:beforeAutospacing="1" w:after="100" w:afterAutospacing="1" w:line="240" w:lineRule="auto"/>
      <w:jc w:val="both"/>
      <w:textAlignment w:val="center"/>
    </w:pPr>
    <w:rPr>
      <w:rFonts w:cs="Arial"/>
      <w:color w:val="000000"/>
      <w:sz w:val="24"/>
      <w:lang w:val="sl-SI" w:eastAsia="sl-SI"/>
    </w:rPr>
  </w:style>
  <w:style w:type="paragraph" w:customStyle="1" w:styleId="xl72">
    <w:name w:val="xl72"/>
    <w:basedOn w:val="Navaden"/>
    <w:rsid w:val="00E920EF"/>
    <w:pPr>
      <w:pBdr>
        <w:left w:val="single" w:sz="8" w:space="0" w:color="auto"/>
        <w:right w:val="single" w:sz="8" w:space="0" w:color="C0C0C0"/>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73">
    <w:name w:val="xl73"/>
    <w:basedOn w:val="Navaden"/>
    <w:rsid w:val="00E920EF"/>
    <w:pPr>
      <w:pBdr>
        <w:right w:val="single" w:sz="8" w:space="0" w:color="auto"/>
      </w:pBdr>
      <w:spacing w:before="100" w:beforeAutospacing="1" w:after="100" w:afterAutospacing="1" w:line="240" w:lineRule="auto"/>
      <w:jc w:val="both"/>
      <w:textAlignment w:val="center"/>
    </w:pPr>
    <w:rPr>
      <w:rFonts w:cs="Arial"/>
      <w:color w:val="000000"/>
      <w:sz w:val="24"/>
      <w:lang w:val="sl-SI" w:eastAsia="sl-SI"/>
    </w:rPr>
  </w:style>
  <w:style w:type="paragraph" w:customStyle="1" w:styleId="xl74">
    <w:name w:val="xl74"/>
    <w:basedOn w:val="Navaden"/>
    <w:rsid w:val="00E920EF"/>
    <w:pPr>
      <w:pBdr>
        <w:top w:val="single" w:sz="8" w:space="0" w:color="A5A5A5"/>
        <w:left w:val="single" w:sz="8" w:space="0" w:color="auto"/>
        <w:bottom w:val="single" w:sz="8" w:space="0" w:color="A5A5A5"/>
        <w:right w:val="single" w:sz="8" w:space="0" w:color="C0C0C0"/>
      </w:pBdr>
      <w:shd w:val="clear" w:color="000000" w:fill="F2F2F2"/>
      <w:spacing w:before="100" w:beforeAutospacing="1" w:after="100" w:afterAutospacing="1" w:line="240" w:lineRule="auto"/>
      <w:jc w:val="both"/>
      <w:textAlignment w:val="center"/>
    </w:pPr>
    <w:rPr>
      <w:rFonts w:cs="Arial"/>
      <w:color w:val="000000"/>
      <w:sz w:val="24"/>
      <w:lang w:val="sl-SI" w:eastAsia="sl-SI"/>
    </w:rPr>
  </w:style>
  <w:style w:type="paragraph" w:customStyle="1" w:styleId="xl75">
    <w:name w:val="xl75"/>
    <w:basedOn w:val="Navaden"/>
    <w:rsid w:val="00E920EF"/>
    <w:pPr>
      <w:pBdr>
        <w:top w:val="single" w:sz="8" w:space="0" w:color="A5A5A5"/>
        <w:bottom w:val="single" w:sz="8" w:space="0" w:color="A5A5A5"/>
        <w:right w:val="single" w:sz="8" w:space="0" w:color="auto"/>
      </w:pBdr>
      <w:shd w:val="clear" w:color="000000" w:fill="F3F3F3"/>
      <w:spacing w:before="100" w:beforeAutospacing="1" w:after="100" w:afterAutospacing="1" w:line="240" w:lineRule="auto"/>
      <w:jc w:val="both"/>
      <w:textAlignment w:val="center"/>
    </w:pPr>
    <w:rPr>
      <w:rFonts w:cs="Arial"/>
      <w:color w:val="000000"/>
      <w:sz w:val="24"/>
      <w:lang w:val="sl-SI" w:eastAsia="sl-SI"/>
    </w:rPr>
  </w:style>
  <w:style w:type="paragraph" w:customStyle="1" w:styleId="xl76">
    <w:name w:val="xl76"/>
    <w:basedOn w:val="Navaden"/>
    <w:rsid w:val="00E920EF"/>
    <w:pPr>
      <w:pBdr>
        <w:bottom w:val="single" w:sz="8" w:space="0" w:color="C0C0C0"/>
        <w:right w:val="single" w:sz="8" w:space="0" w:color="auto"/>
      </w:pBdr>
      <w:spacing w:before="100" w:beforeAutospacing="1" w:after="100" w:afterAutospacing="1" w:line="240" w:lineRule="auto"/>
      <w:jc w:val="both"/>
      <w:textAlignment w:val="center"/>
    </w:pPr>
    <w:rPr>
      <w:rFonts w:cs="Arial"/>
      <w:color w:val="000000"/>
      <w:sz w:val="24"/>
      <w:lang w:val="sl-SI" w:eastAsia="sl-SI"/>
    </w:rPr>
  </w:style>
  <w:style w:type="paragraph" w:customStyle="1" w:styleId="xl77">
    <w:name w:val="xl77"/>
    <w:basedOn w:val="Navaden"/>
    <w:rsid w:val="00E920EF"/>
    <w:pPr>
      <w:pBdr>
        <w:left w:val="single" w:sz="8" w:space="0" w:color="auto"/>
        <w:right w:val="single" w:sz="8" w:space="0" w:color="C0C0C0"/>
      </w:pBdr>
      <w:shd w:val="clear" w:color="000000" w:fill="FFFFFF"/>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78">
    <w:name w:val="xl78"/>
    <w:basedOn w:val="Navaden"/>
    <w:rsid w:val="00E920EF"/>
    <w:pPr>
      <w:pBdr>
        <w:right w:val="single" w:sz="8" w:space="0" w:color="auto"/>
      </w:pBdr>
      <w:shd w:val="clear" w:color="000000" w:fill="FFFFFF"/>
      <w:spacing w:before="100" w:beforeAutospacing="1" w:after="100" w:afterAutospacing="1" w:line="240" w:lineRule="auto"/>
      <w:jc w:val="both"/>
      <w:textAlignment w:val="center"/>
    </w:pPr>
    <w:rPr>
      <w:rFonts w:cs="Arial"/>
      <w:color w:val="000000"/>
      <w:sz w:val="24"/>
      <w:lang w:val="sl-SI" w:eastAsia="sl-SI"/>
    </w:rPr>
  </w:style>
  <w:style w:type="paragraph" w:customStyle="1" w:styleId="xl79">
    <w:name w:val="xl79"/>
    <w:basedOn w:val="Navaden"/>
    <w:rsid w:val="00E920EF"/>
    <w:pPr>
      <w:pBdr>
        <w:top w:val="single" w:sz="8" w:space="0" w:color="C0C0C0"/>
        <w:left w:val="single" w:sz="8" w:space="0" w:color="auto"/>
        <w:right w:val="single" w:sz="8" w:space="0" w:color="C0C0C0"/>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80">
    <w:name w:val="xl80"/>
    <w:basedOn w:val="Navaden"/>
    <w:rsid w:val="00E920EF"/>
    <w:pPr>
      <w:pBdr>
        <w:left w:val="single" w:sz="8" w:space="0" w:color="auto"/>
        <w:bottom w:val="single" w:sz="8" w:space="0" w:color="C0C0C0"/>
        <w:right w:val="single" w:sz="8" w:space="0" w:color="C0C0C0"/>
      </w:pBdr>
      <w:shd w:val="clear" w:color="000000" w:fill="F3F3F3"/>
      <w:spacing w:before="100" w:beforeAutospacing="1" w:after="100" w:afterAutospacing="1" w:line="240" w:lineRule="auto"/>
      <w:jc w:val="both"/>
      <w:textAlignment w:val="center"/>
    </w:pPr>
    <w:rPr>
      <w:rFonts w:cs="Arial"/>
      <w:color w:val="000000"/>
      <w:sz w:val="24"/>
      <w:lang w:val="sl-SI" w:eastAsia="sl-SI"/>
    </w:rPr>
  </w:style>
  <w:style w:type="paragraph" w:customStyle="1" w:styleId="xl81">
    <w:name w:val="xl81"/>
    <w:basedOn w:val="Navaden"/>
    <w:rsid w:val="00E920EF"/>
    <w:pPr>
      <w:pBdr>
        <w:bottom w:val="single" w:sz="8" w:space="0" w:color="C0C0C0"/>
        <w:right w:val="single" w:sz="8" w:space="0" w:color="auto"/>
      </w:pBdr>
      <w:shd w:val="clear" w:color="000000" w:fill="F3F3F3"/>
      <w:spacing w:before="100" w:beforeAutospacing="1" w:after="100" w:afterAutospacing="1" w:line="240" w:lineRule="auto"/>
      <w:jc w:val="both"/>
      <w:textAlignment w:val="center"/>
    </w:pPr>
    <w:rPr>
      <w:rFonts w:cs="Arial"/>
      <w:color w:val="000000"/>
      <w:sz w:val="24"/>
      <w:lang w:val="sl-SI" w:eastAsia="sl-SI"/>
    </w:rPr>
  </w:style>
  <w:style w:type="paragraph" w:customStyle="1" w:styleId="xl82">
    <w:name w:val="xl82"/>
    <w:basedOn w:val="Navaden"/>
    <w:rsid w:val="00E920EF"/>
    <w:pPr>
      <w:pBdr>
        <w:left w:val="single" w:sz="8" w:space="0" w:color="auto"/>
        <w:bottom w:val="single" w:sz="8" w:space="0" w:color="C0C0C0"/>
        <w:right w:val="single" w:sz="8" w:space="0" w:color="C0C0C0"/>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83">
    <w:name w:val="xl83"/>
    <w:basedOn w:val="Navaden"/>
    <w:rsid w:val="00E920EF"/>
    <w:pPr>
      <w:pBdr>
        <w:top w:val="single" w:sz="8" w:space="0" w:color="C0C0C0"/>
        <w:left w:val="single" w:sz="8" w:space="0" w:color="C0C0C0"/>
        <w:right w:val="single" w:sz="8" w:space="0" w:color="auto"/>
      </w:pBdr>
      <w:spacing w:before="100" w:beforeAutospacing="1" w:after="100" w:afterAutospacing="1" w:line="240" w:lineRule="auto"/>
      <w:jc w:val="both"/>
      <w:textAlignment w:val="center"/>
    </w:pPr>
    <w:rPr>
      <w:rFonts w:cs="Arial"/>
      <w:color w:val="000000"/>
      <w:sz w:val="24"/>
      <w:lang w:val="sl-SI" w:eastAsia="sl-SI"/>
    </w:rPr>
  </w:style>
  <w:style w:type="paragraph" w:customStyle="1" w:styleId="xl84">
    <w:name w:val="xl84"/>
    <w:basedOn w:val="Navaden"/>
    <w:rsid w:val="00E920EF"/>
    <w:pPr>
      <w:pBdr>
        <w:left w:val="single" w:sz="8" w:space="0" w:color="C0C0C0"/>
        <w:bottom w:val="single" w:sz="8" w:space="0" w:color="C0C0C0"/>
        <w:right w:val="single" w:sz="8" w:space="0" w:color="auto"/>
      </w:pBdr>
      <w:spacing w:before="100" w:beforeAutospacing="1" w:after="100" w:afterAutospacing="1" w:line="240" w:lineRule="auto"/>
      <w:jc w:val="both"/>
      <w:textAlignment w:val="center"/>
    </w:pPr>
    <w:rPr>
      <w:rFonts w:cs="Arial"/>
      <w:color w:val="000000"/>
      <w:sz w:val="24"/>
      <w:lang w:val="sl-SI" w:eastAsia="sl-SI"/>
    </w:rPr>
  </w:style>
  <w:style w:type="paragraph" w:customStyle="1" w:styleId="xl85">
    <w:name w:val="xl85"/>
    <w:basedOn w:val="Navaden"/>
    <w:rsid w:val="00E920EF"/>
    <w:pPr>
      <w:pBdr>
        <w:left w:val="single" w:sz="8" w:space="0" w:color="auto"/>
        <w:bottom w:val="single" w:sz="8" w:space="0" w:color="C0C0C0"/>
        <w:right w:val="single" w:sz="8" w:space="0" w:color="C0C0C0"/>
      </w:pBdr>
      <w:shd w:val="clear" w:color="000000" w:fill="FFFFFF"/>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86">
    <w:name w:val="xl86"/>
    <w:basedOn w:val="Navaden"/>
    <w:rsid w:val="00E920EF"/>
    <w:pPr>
      <w:pBdr>
        <w:bottom w:val="single" w:sz="8" w:space="0" w:color="C0C0C0"/>
        <w:right w:val="single" w:sz="8" w:space="0" w:color="auto"/>
      </w:pBdr>
      <w:shd w:val="clear" w:color="000000" w:fill="FFFFFF"/>
      <w:spacing w:before="100" w:beforeAutospacing="1" w:after="100" w:afterAutospacing="1" w:line="240" w:lineRule="auto"/>
      <w:jc w:val="both"/>
      <w:textAlignment w:val="center"/>
    </w:pPr>
    <w:rPr>
      <w:rFonts w:cs="Arial"/>
      <w:color w:val="000000"/>
      <w:sz w:val="24"/>
      <w:lang w:val="sl-SI" w:eastAsia="sl-SI"/>
    </w:rPr>
  </w:style>
  <w:style w:type="paragraph" w:customStyle="1" w:styleId="xl87">
    <w:name w:val="xl87"/>
    <w:basedOn w:val="Navaden"/>
    <w:rsid w:val="00E920EF"/>
    <w:pPr>
      <w:pBdr>
        <w:top w:val="single" w:sz="8" w:space="0" w:color="C0C0C0"/>
        <w:left w:val="single" w:sz="8" w:space="0" w:color="auto"/>
        <w:right w:val="single" w:sz="8" w:space="0" w:color="C0C0C0"/>
      </w:pBdr>
      <w:shd w:val="clear" w:color="000000" w:fill="FFFFFF"/>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88">
    <w:name w:val="xl88"/>
    <w:basedOn w:val="Navaden"/>
    <w:rsid w:val="00E920EF"/>
    <w:pPr>
      <w:pBdr>
        <w:bottom w:val="single" w:sz="8" w:space="0" w:color="C0C0C0"/>
        <w:right w:val="single" w:sz="8" w:space="0" w:color="auto"/>
      </w:pBdr>
      <w:shd w:val="clear" w:color="000000" w:fill="FFFFFF"/>
      <w:spacing w:before="100" w:beforeAutospacing="1" w:after="100" w:afterAutospacing="1" w:line="240" w:lineRule="auto"/>
      <w:jc w:val="both"/>
      <w:textAlignment w:val="center"/>
    </w:pPr>
    <w:rPr>
      <w:rFonts w:ascii="Times New Roman" w:hAnsi="Times New Roman"/>
      <w:color w:val="000000"/>
      <w:sz w:val="14"/>
      <w:szCs w:val="14"/>
      <w:lang w:val="sl-SI" w:eastAsia="sl-SI"/>
    </w:rPr>
  </w:style>
  <w:style w:type="paragraph" w:customStyle="1" w:styleId="xl89">
    <w:name w:val="xl89"/>
    <w:basedOn w:val="Navaden"/>
    <w:rsid w:val="00E920EF"/>
    <w:pPr>
      <w:pBdr>
        <w:left w:val="single" w:sz="8" w:space="0" w:color="auto"/>
        <w:bottom w:val="single" w:sz="8" w:space="0" w:color="BFBFBF"/>
        <w:right w:val="single" w:sz="8" w:space="0" w:color="C0C0C0"/>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90">
    <w:name w:val="xl90"/>
    <w:basedOn w:val="Navaden"/>
    <w:rsid w:val="00E920EF"/>
    <w:pPr>
      <w:pBdr>
        <w:left w:val="single" w:sz="8" w:space="0" w:color="C0C0C0"/>
        <w:right w:val="single" w:sz="8" w:space="0" w:color="auto"/>
      </w:pBdr>
      <w:spacing w:before="100" w:beforeAutospacing="1" w:after="100" w:afterAutospacing="1" w:line="240" w:lineRule="auto"/>
      <w:jc w:val="both"/>
      <w:textAlignment w:val="center"/>
    </w:pPr>
    <w:rPr>
      <w:rFonts w:cs="Arial"/>
      <w:color w:val="000000"/>
      <w:sz w:val="24"/>
      <w:lang w:val="sl-SI" w:eastAsia="sl-SI"/>
    </w:rPr>
  </w:style>
  <w:style w:type="paragraph" w:customStyle="1" w:styleId="xl91">
    <w:name w:val="xl91"/>
    <w:basedOn w:val="Navaden"/>
    <w:rsid w:val="00E920EF"/>
    <w:pPr>
      <w:pBdr>
        <w:top w:val="single" w:sz="8" w:space="0" w:color="A5A5A5"/>
        <w:left w:val="single" w:sz="8" w:space="0" w:color="auto"/>
        <w:right w:val="single" w:sz="8" w:space="0" w:color="C0C0C0"/>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92">
    <w:name w:val="xl92"/>
    <w:basedOn w:val="Navaden"/>
    <w:rsid w:val="00E920EF"/>
    <w:pPr>
      <w:pBdr>
        <w:left w:val="single" w:sz="8" w:space="0" w:color="auto"/>
        <w:bottom w:val="single" w:sz="8" w:space="0" w:color="A5A5A5"/>
        <w:right w:val="single" w:sz="8" w:space="0" w:color="C0C0C0"/>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93">
    <w:name w:val="xl93"/>
    <w:basedOn w:val="Navaden"/>
    <w:rsid w:val="00E920EF"/>
    <w:pPr>
      <w:pBdr>
        <w:top w:val="single" w:sz="8" w:space="0" w:color="C0C0C0"/>
        <w:left w:val="single" w:sz="8" w:space="0" w:color="auto"/>
        <w:right w:val="single" w:sz="8" w:space="0" w:color="C0C0C0"/>
      </w:pBdr>
      <w:shd w:val="clear" w:color="000000" w:fill="FFFFFF"/>
      <w:spacing w:before="100" w:beforeAutospacing="1" w:after="100" w:afterAutospacing="1" w:line="240" w:lineRule="auto"/>
      <w:jc w:val="both"/>
      <w:textAlignment w:val="center"/>
    </w:pPr>
    <w:rPr>
      <w:rFonts w:cs="Arial"/>
      <w:color w:val="000000"/>
      <w:sz w:val="24"/>
      <w:lang w:val="sl-SI" w:eastAsia="sl-SI"/>
    </w:rPr>
  </w:style>
  <w:style w:type="paragraph" w:customStyle="1" w:styleId="xl94">
    <w:name w:val="xl94"/>
    <w:basedOn w:val="Navaden"/>
    <w:rsid w:val="00E920EF"/>
    <w:pPr>
      <w:pBdr>
        <w:left w:val="single" w:sz="8" w:space="0" w:color="auto"/>
        <w:bottom w:val="single" w:sz="8" w:space="0" w:color="C0C0C0"/>
        <w:right w:val="single" w:sz="8" w:space="0" w:color="C0C0C0"/>
      </w:pBdr>
      <w:shd w:val="clear" w:color="000000" w:fill="FFFFFF"/>
      <w:spacing w:before="100" w:beforeAutospacing="1" w:after="100" w:afterAutospacing="1" w:line="240" w:lineRule="auto"/>
      <w:jc w:val="both"/>
      <w:textAlignment w:val="center"/>
    </w:pPr>
    <w:rPr>
      <w:rFonts w:cs="Arial"/>
      <w:color w:val="000000"/>
      <w:sz w:val="24"/>
      <w:lang w:val="sl-SI" w:eastAsia="sl-SI"/>
    </w:rPr>
  </w:style>
  <w:style w:type="paragraph" w:customStyle="1" w:styleId="xl95">
    <w:name w:val="xl95"/>
    <w:basedOn w:val="Navaden"/>
    <w:rsid w:val="00E920EF"/>
    <w:pPr>
      <w:pBdr>
        <w:left w:val="single" w:sz="8" w:space="0" w:color="auto"/>
        <w:bottom w:val="single" w:sz="8" w:space="0" w:color="C0C0C0"/>
        <w:right w:val="single" w:sz="8" w:space="0" w:color="C0C0C0"/>
      </w:pBdr>
      <w:shd w:val="clear" w:color="000000" w:fill="F2F2F2"/>
      <w:spacing w:before="100" w:beforeAutospacing="1" w:after="100" w:afterAutospacing="1" w:line="240" w:lineRule="auto"/>
      <w:jc w:val="both"/>
      <w:textAlignment w:val="center"/>
    </w:pPr>
    <w:rPr>
      <w:rFonts w:cs="Arial"/>
      <w:color w:val="000000"/>
      <w:sz w:val="24"/>
      <w:lang w:val="sl-SI" w:eastAsia="sl-SI"/>
    </w:rPr>
  </w:style>
  <w:style w:type="paragraph" w:customStyle="1" w:styleId="xl96">
    <w:name w:val="xl96"/>
    <w:basedOn w:val="Navaden"/>
    <w:rsid w:val="00E920EF"/>
    <w:pPr>
      <w:pBdr>
        <w:bottom w:val="single" w:sz="8" w:space="0" w:color="BFBFBF"/>
        <w:right w:val="single" w:sz="8" w:space="0" w:color="auto"/>
      </w:pBdr>
      <w:spacing w:before="100" w:beforeAutospacing="1" w:after="100" w:afterAutospacing="1" w:line="240" w:lineRule="auto"/>
      <w:jc w:val="both"/>
      <w:textAlignment w:val="center"/>
    </w:pPr>
    <w:rPr>
      <w:rFonts w:cs="Arial"/>
      <w:color w:val="000000"/>
      <w:sz w:val="24"/>
      <w:lang w:val="sl-SI" w:eastAsia="sl-SI"/>
    </w:rPr>
  </w:style>
  <w:style w:type="paragraph" w:customStyle="1" w:styleId="xl97">
    <w:name w:val="xl97"/>
    <w:basedOn w:val="Navaden"/>
    <w:rsid w:val="00E920EF"/>
    <w:pPr>
      <w:pBdr>
        <w:top w:val="single" w:sz="8" w:space="0" w:color="A5A5A5"/>
        <w:left w:val="single" w:sz="8" w:space="0" w:color="auto"/>
        <w:bottom w:val="single" w:sz="8" w:space="0" w:color="auto"/>
        <w:right w:val="single" w:sz="8" w:space="0" w:color="C0C0C0"/>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98">
    <w:name w:val="xl98"/>
    <w:basedOn w:val="Navaden"/>
    <w:rsid w:val="00E920EF"/>
    <w:pPr>
      <w:pBdr>
        <w:top w:val="single" w:sz="8" w:space="0" w:color="A5A5A5"/>
        <w:bottom w:val="single" w:sz="8" w:space="0" w:color="auto"/>
        <w:right w:val="single" w:sz="8" w:space="0" w:color="auto"/>
      </w:pBdr>
      <w:spacing w:before="100" w:beforeAutospacing="1" w:after="100" w:afterAutospacing="1" w:line="240" w:lineRule="auto"/>
      <w:jc w:val="both"/>
      <w:textAlignment w:val="center"/>
    </w:pPr>
    <w:rPr>
      <w:rFonts w:cs="Arial"/>
      <w:color w:val="000000"/>
      <w:sz w:val="24"/>
      <w:lang w:val="sl-SI" w:eastAsia="sl-SI"/>
    </w:rPr>
  </w:style>
  <w:style w:type="paragraph" w:customStyle="1" w:styleId="xl63">
    <w:name w:val="xl63"/>
    <w:basedOn w:val="Navaden"/>
    <w:rsid w:val="00E920EF"/>
    <w:pPr>
      <w:pBdr>
        <w:top w:val="single" w:sz="8" w:space="0" w:color="C0C0C0"/>
        <w:right w:val="single" w:sz="8" w:space="0" w:color="C0C0C0"/>
      </w:pBdr>
      <w:shd w:val="clear" w:color="000000" w:fill="D9D9D9"/>
      <w:spacing w:before="100" w:beforeAutospacing="1" w:after="100" w:afterAutospacing="1" w:line="240" w:lineRule="auto"/>
      <w:jc w:val="center"/>
      <w:textAlignment w:val="center"/>
    </w:pPr>
    <w:rPr>
      <w:rFonts w:cs="Arial"/>
      <w:b/>
      <w:bCs/>
      <w:color w:val="000000"/>
      <w:sz w:val="24"/>
      <w:lang w:val="sl-SI" w:eastAsia="sl-SI"/>
    </w:rPr>
  </w:style>
  <w:style w:type="paragraph" w:customStyle="1" w:styleId="xl64">
    <w:name w:val="xl64"/>
    <w:basedOn w:val="Navaden"/>
    <w:rsid w:val="00E920EF"/>
    <w:pPr>
      <w:pBdr>
        <w:top w:val="single" w:sz="8" w:space="0" w:color="auto"/>
        <w:bottom w:val="single" w:sz="8" w:space="0" w:color="auto"/>
        <w:right w:val="single" w:sz="8" w:space="0" w:color="auto"/>
      </w:pBdr>
      <w:shd w:val="clear" w:color="000000" w:fill="D9D9D9"/>
      <w:spacing w:before="100" w:beforeAutospacing="1" w:after="100" w:afterAutospacing="1" w:line="240" w:lineRule="auto"/>
      <w:textAlignment w:val="center"/>
    </w:pPr>
    <w:rPr>
      <w:rFonts w:cs="Arial"/>
      <w:b/>
      <w:bCs/>
      <w:color w:val="000000"/>
      <w:sz w:val="24"/>
      <w:lang w:val="sl-SI" w:eastAsia="sl-SI"/>
    </w:rPr>
  </w:style>
  <w:style w:type="paragraph" w:customStyle="1" w:styleId="xl99">
    <w:name w:val="xl99"/>
    <w:basedOn w:val="Navaden"/>
    <w:rsid w:val="00E920EF"/>
    <w:pPr>
      <w:pBdr>
        <w:left w:val="single" w:sz="8" w:space="0" w:color="auto"/>
        <w:right w:val="single" w:sz="8" w:space="0" w:color="auto"/>
      </w:pBdr>
      <w:shd w:val="clear" w:color="000000" w:fill="F3F3F3"/>
      <w:spacing w:before="100" w:beforeAutospacing="1" w:after="100" w:afterAutospacing="1" w:line="240" w:lineRule="auto"/>
      <w:jc w:val="both"/>
      <w:textAlignment w:val="center"/>
    </w:pPr>
    <w:rPr>
      <w:rFonts w:cs="Arial"/>
      <w:color w:val="000000"/>
      <w:sz w:val="24"/>
      <w:lang w:val="sl-SI" w:eastAsia="sl-SI"/>
    </w:rPr>
  </w:style>
  <w:style w:type="paragraph" w:customStyle="1" w:styleId="xl100">
    <w:name w:val="xl100"/>
    <w:basedOn w:val="Navaden"/>
    <w:rsid w:val="00E920EF"/>
    <w:pPr>
      <w:pBdr>
        <w:left w:val="single" w:sz="8" w:space="0" w:color="auto"/>
        <w:bottom w:val="single" w:sz="8" w:space="0" w:color="BFBFBF"/>
        <w:right w:val="single" w:sz="8" w:space="0" w:color="auto"/>
      </w:pBdr>
      <w:spacing w:before="100" w:beforeAutospacing="1" w:after="100" w:afterAutospacing="1" w:line="240" w:lineRule="auto"/>
      <w:jc w:val="both"/>
      <w:textAlignment w:val="center"/>
    </w:pPr>
    <w:rPr>
      <w:rFonts w:cs="Arial"/>
      <w:color w:val="000000"/>
      <w:sz w:val="24"/>
      <w:lang w:val="sl-SI" w:eastAsia="sl-SI"/>
    </w:rPr>
  </w:style>
  <w:style w:type="paragraph" w:customStyle="1" w:styleId="xl101">
    <w:name w:val="xl101"/>
    <w:basedOn w:val="Navaden"/>
    <w:rsid w:val="00E920EF"/>
    <w:pPr>
      <w:pBdr>
        <w:left w:val="single" w:sz="8" w:space="0" w:color="auto"/>
        <w:bottom w:val="single" w:sz="8" w:space="0" w:color="auto"/>
      </w:pBdr>
      <w:spacing w:before="100" w:beforeAutospacing="1" w:after="100" w:afterAutospacing="1" w:line="240" w:lineRule="auto"/>
      <w:jc w:val="both"/>
      <w:textAlignment w:val="center"/>
    </w:pPr>
    <w:rPr>
      <w:rFonts w:cs="Arial"/>
      <w:color w:val="000000"/>
      <w:sz w:val="24"/>
      <w:lang w:val="sl-SI" w:eastAsia="sl-SI"/>
    </w:rPr>
  </w:style>
  <w:style w:type="paragraph" w:customStyle="1" w:styleId="xl102">
    <w:name w:val="xl102"/>
    <w:basedOn w:val="Navaden"/>
    <w:rsid w:val="00E920EF"/>
    <w:pPr>
      <w:pBdr>
        <w:top w:val="single" w:sz="8" w:space="0" w:color="A5A5A5"/>
        <w:left w:val="single" w:sz="8" w:space="0" w:color="auto"/>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103">
    <w:name w:val="xl103"/>
    <w:basedOn w:val="Navaden"/>
    <w:rsid w:val="00E920EF"/>
    <w:pPr>
      <w:pBdr>
        <w:top w:val="single" w:sz="8" w:space="0" w:color="A5A5A5"/>
        <w:left w:val="single" w:sz="8" w:space="0" w:color="auto"/>
        <w:right w:val="single" w:sz="8" w:space="0" w:color="auto"/>
      </w:pBdr>
      <w:spacing w:before="100" w:beforeAutospacing="1" w:after="100" w:afterAutospacing="1" w:line="240" w:lineRule="auto"/>
      <w:jc w:val="both"/>
      <w:textAlignment w:val="center"/>
    </w:pPr>
    <w:rPr>
      <w:rFonts w:cs="Arial"/>
      <w:color w:val="000000"/>
      <w:sz w:val="24"/>
      <w:lang w:val="sl-SI" w:eastAsia="sl-SI"/>
    </w:rPr>
  </w:style>
  <w:style w:type="paragraph" w:customStyle="1" w:styleId="xl104">
    <w:name w:val="xl104"/>
    <w:basedOn w:val="Navaden"/>
    <w:rsid w:val="00E920EF"/>
    <w:pPr>
      <w:pBdr>
        <w:top w:val="single" w:sz="8" w:space="0" w:color="A5A5A5"/>
        <w:left w:val="single" w:sz="8" w:space="0" w:color="auto"/>
      </w:pBdr>
      <w:shd w:val="clear" w:color="000000" w:fill="FFFFFF"/>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105">
    <w:name w:val="xl105"/>
    <w:basedOn w:val="Navaden"/>
    <w:rsid w:val="00E920EF"/>
    <w:pPr>
      <w:pBdr>
        <w:top w:val="single" w:sz="8" w:space="0" w:color="auto"/>
        <w:left w:val="single" w:sz="8" w:space="0" w:color="auto"/>
        <w:bottom w:val="single" w:sz="8" w:space="0" w:color="auto"/>
      </w:pBdr>
      <w:shd w:val="clear" w:color="000000" w:fill="D9D9D9"/>
      <w:spacing w:before="100" w:beforeAutospacing="1" w:after="100" w:afterAutospacing="1" w:line="240" w:lineRule="auto"/>
      <w:jc w:val="center"/>
      <w:textAlignment w:val="center"/>
    </w:pPr>
    <w:rPr>
      <w:rFonts w:cs="Arial"/>
      <w:b/>
      <w:bCs/>
      <w:color w:val="000000"/>
      <w:sz w:val="24"/>
      <w:lang w:val="sl-SI" w:eastAsia="sl-SI"/>
    </w:rPr>
  </w:style>
  <w:style w:type="paragraph" w:customStyle="1" w:styleId="xl106">
    <w:name w:val="xl106"/>
    <w:basedOn w:val="Navaden"/>
    <w:rsid w:val="00E920EF"/>
    <w:pPr>
      <w:pBdr>
        <w:top w:val="single" w:sz="8" w:space="0" w:color="auto"/>
        <w:bottom w:val="single" w:sz="8" w:space="0" w:color="auto"/>
        <w:right w:val="single" w:sz="8" w:space="0" w:color="000000"/>
      </w:pBdr>
      <w:shd w:val="clear" w:color="000000" w:fill="D9D9D9"/>
      <w:spacing w:before="100" w:beforeAutospacing="1" w:after="100" w:afterAutospacing="1" w:line="240" w:lineRule="auto"/>
      <w:jc w:val="center"/>
      <w:textAlignment w:val="center"/>
    </w:pPr>
    <w:rPr>
      <w:rFonts w:cs="Arial"/>
      <w:b/>
      <w:bCs/>
      <w:color w:val="000000"/>
      <w:sz w:val="24"/>
      <w:lang w:val="sl-SI" w:eastAsia="sl-SI"/>
    </w:rPr>
  </w:style>
  <w:style w:type="paragraph" w:customStyle="1" w:styleId="xl107">
    <w:name w:val="xl107"/>
    <w:basedOn w:val="Navaden"/>
    <w:rsid w:val="00E920EF"/>
    <w:pPr>
      <w:pBdr>
        <w:top w:val="single" w:sz="8" w:space="0" w:color="C0C0C0"/>
        <w:left w:val="single" w:sz="8" w:space="0" w:color="auto"/>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108">
    <w:name w:val="xl108"/>
    <w:basedOn w:val="Navaden"/>
    <w:rsid w:val="00E920EF"/>
    <w:pPr>
      <w:pBdr>
        <w:left w:val="single" w:sz="8" w:space="0" w:color="auto"/>
        <w:bottom w:val="single" w:sz="8" w:space="0" w:color="BFBFBF"/>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109">
    <w:name w:val="xl109"/>
    <w:basedOn w:val="Navaden"/>
    <w:rsid w:val="00E920EF"/>
    <w:pPr>
      <w:pBdr>
        <w:top w:val="single" w:sz="8" w:space="0" w:color="C0C0C0"/>
        <w:left w:val="single" w:sz="8" w:space="0" w:color="auto"/>
        <w:right w:val="single" w:sz="8" w:space="0" w:color="auto"/>
      </w:pBdr>
      <w:spacing w:before="100" w:beforeAutospacing="1" w:after="100" w:afterAutospacing="1" w:line="240" w:lineRule="auto"/>
      <w:jc w:val="both"/>
      <w:textAlignment w:val="center"/>
    </w:pPr>
    <w:rPr>
      <w:rFonts w:cs="Arial"/>
      <w:color w:val="000000"/>
      <w:sz w:val="24"/>
      <w:lang w:val="sl-SI" w:eastAsia="sl-SI"/>
    </w:rPr>
  </w:style>
  <w:style w:type="paragraph" w:customStyle="1" w:styleId="xl110">
    <w:name w:val="xl110"/>
    <w:basedOn w:val="Navaden"/>
    <w:rsid w:val="00E920EF"/>
    <w:pPr>
      <w:pBdr>
        <w:left w:val="single" w:sz="8" w:space="0" w:color="auto"/>
        <w:bottom w:val="single" w:sz="8" w:space="0" w:color="A5A5A5"/>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111">
    <w:name w:val="xl111"/>
    <w:basedOn w:val="Navaden"/>
    <w:rsid w:val="00E920EF"/>
    <w:pPr>
      <w:pBdr>
        <w:top w:val="single" w:sz="8" w:space="0" w:color="C0C0C0"/>
        <w:left w:val="single" w:sz="8" w:space="0" w:color="auto"/>
        <w:bottom w:val="single" w:sz="8" w:space="0" w:color="auto"/>
      </w:pBdr>
      <w:shd w:val="clear" w:color="000000" w:fill="D9D9D9"/>
      <w:spacing w:before="100" w:beforeAutospacing="1" w:after="100" w:afterAutospacing="1" w:line="240" w:lineRule="auto"/>
      <w:jc w:val="center"/>
      <w:textAlignment w:val="center"/>
    </w:pPr>
    <w:rPr>
      <w:rFonts w:cs="Arial"/>
      <w:b/>
      <w:bCs/>
      <w:color w:val="000000"/>
      <w:sz w:val="24"/>
      <w:lang w:val="sl-SI" w:eastAsia="sl-SI"/>
    </w:rPr>
  </w:style>
  <w:style w:type="paragraph" w:customStyle="1" w:styleId="xl112">
    <w:name w:val="xl112"/>
    <w:basedOn w:val="Navaden"/>
    <w:rsid w:val="00E920EF"/>
    <w:pPr>
      <w:pBdr>
        <w:bottom w:val="single" w:sz="8" w:space="0" w:color="auto"/>
        <w:right w:val="single" w:sz="8" w:space="0" w:color="000000"/>
      </w:pBdr>
      <w:shd w:val="clear" w:color="000000" w:fill="D9D9D9"/>
      <w:spacing w:before="100" w:beforeAutospacing="1" w:after="100" w:afterAutospacing="1" w:line="240" w:lineRule="auto"/>
      <w:jc w:val="center"/>
      <w:textAlignment w:val="center"/>
    </w:pPr>
    <w:rPr>
      <w:rFonts w:cs="Arial"/>
      <w:b/>
      <w:bCs/>
      <w:color w:val="000000"/>
      <w:sz w:val="24"/>
      <w:lang w:val="sl-SI" w:eastAsia="sl-SI"/>
    </w:rPr>
  </w:style>
  <w:style w:type="paragraph" w:customStyle="1" w:styleId="xl113">
    <w:name w:val="xl113"/>
    <w:basedOn w:val="Navaden"/>
    <w:rsid w:val="00E920EF"/>
    <w:pPr>
      <w:pBdr>
        <w:top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cs="Arial"/>
      <w:b/>
      <w:bCs/>
      <w:color w:val="000000"/>
      <w:sz w:val="24"/>
      <w:lang w:val="sl-SI" w:eastAsia="sl-SI"/>
    </w:rPr>
  </w:style>
  <w:style w:type="paragraph" w:customStyle="1" w:styleId="xl114">
    <w:name w:val="xl114"/>
    <w:basedOn w:val="Navaden"/>
    <w:rsid w:val="00E920EF"/>
    <w:pPr>
      <w:pBdr>
        <w:top w:val="single" w:sz="8" w:space="0" w:color="A5A5A5"/>
        <w:left w:val="single" w:sz="8" w:space="0" w:color="auto"/>
      </w:pBdr>
      <w:shd w:val="clear" w:color="000000" w:fill="FFFFFF"/>
      <w:spacing w:before="100" w:beforeAutospacing="1" w:after="100" w:afterAutospacing="1" w:line="240" w:lineRule="auto"/>
      <w:jc w:val="both"/>
      <w:textAlignment w:val="center"/>
    </w:pPr>
    <w:rPr>
      <w:rFonts w:cs="Arial"/>
      <w:color w:val="000000"/>
      <w:sz w:val="24"/>
      <w:lang w:val="sl-SI" w:eastAsia="sl-SI"/>
    </w:rPr>
  </w:style>
  <w:style w:type="paragraph" w:customStyle="1" w:styleId="xl115">
    <w:name w:val="xl115"/>
    <w:basedOn w:val="Navaden"/>
    <w:rsid w:val="00E920EF"/>
    <w:pPr>
      <w:pBdr>
        <w:left w:val="single" w:sz="8" w:space="0" w:color="auto"/>
        <w:bottom w:val="single" w:sz="8" w:space="0" w:color="C0C0C0"/>
      </w:pBdr>
      <w:shd w:val="clear" w:color="000000" w:fill="FFFFFF"/>
      <w:spacing w:before="100" w:beforeAutospacing="1" w:after="100" w:afterAutospacing="1" w:line="240" w:lineRule="auto"/>
      <w:jc w:val="both"/>
      <w:textAlignment w:val="center"/>
    </w:pPr>
    <w:rPr>
      <w:rFonts w:cs="Arial"/>
      <w:color w:val="000000"/>
      <w:sz w:val="24"/>
      <w:lang w:val="sl-SI" w:eastAsia="sl-SI"/>
    </w:rPr>
  </w:style>
  <w:style w:type="paragraph" w:customStyle="1" w:styleId="xl116">
    <w:name w:val="xl116"/>
    <w:basedOn w:val="Navaden"/>
    <w:rsid w:val="00E920EF"/>
    <w:pPr>
      <w:pBdr>
        <w:top w:val="single" w:sz="8" w:space="0" w:color="C0C0C0"/>
        <w:left w:val="single" w:sz="8" w:space="0" w:color="auto"/>
      </w:pBdr>
      <w:shd w:val="clear" w:color="000000" w:fill="FFFFFF"/>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117">
    <w:name w:val="xl117"/>
    <w:basedOn w:val="Navaden"/>
    <w:rsid w:val="00E920EF"/>
    <w:pPr>
      <w:pBdr>
        <w:top w:val="single" w:sz="8" w:space="0" w:color="C0C0C0"/>
        <w:left w:val="single" w:sz="8" w:space="0" w:color="auto"/>
        <w:right w:val="single" w:sz="8" w:space="0" w:color="auto"/>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118">
    <w:name w:val="xl118"/>
    <w:basedOn w:val="Navaden"/>
    <w:rsid w:val="00E920EF"/>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119">
    <w:name w:val="xl119"/>
    <w:basedOn w:val="Navaden"/>
    <w:rsid w:val="00E920EF"/>
    <w:pPr>
      <w:pBdr>
        <w:top w:val="single" w:sz="8" w:space="0" w:color="C0C0C0"/>
        <w:right w:val="single" w:sz="8" w:space="0" w:color="7F7F7F"/>
      </w:pBdr>
      <w:spacing w:before="100" w:beforeAutospacing="1" w:after="100" w:afterAutospacing="1" w:line="240" w:lineRule="auto"/>
      <w:jc w:val="center"/>
      <w:textAlignment w:val="center"/>
    </w:pPr>
    <w:rPr>
      <w:rFonts w:ascii="Times New Roman" w:hAnsi="Times New Roman"/>
      <w:b/>
      <w:bCs/>
      <w:color w:val="000000"/>
      <w:sz w:val="24"/>
      <w:lang w:val="sl-SI" w:eastAsia="sl-SI"/>
    </w:rPr>
  </w:style>
  <w:style w:type="paragraph" w:customStyle="1" w:styleId="xl120">
    <w:name w:val="xl120"/>
    <w:basedOn w:val="Navaden"/>
    <w:rsid w:val="00E920EF"/>
    <w:pPr>
      <w:pBdr>
        <w:bottom w:val="single" w:sz="8" w:space="0" w:color="C0C0C0"/>
        <w:right w:val="single" w:sz="8" w:space="0" w:color="7F7F7F"/>
      </w:pBdr>
      <w:spacing w:before="100" w:beforeAutospacing="1" w:after="100" w:afterAutospacing="1" w:line="240" w:lineRule="auto"/>
      <w:jc w:val="center"/>
      <w:textAlignment w:val="center"/>
    </w:pPr>
    <w:rPr>
      <w:rFonts w:ascii="Times New Roman" w:hAnsi="Times New Roman"/>
      <w:b/>
      <w:bCs/>
      <w:color w:val="000000"/>
      <w:sz w:val="24"/>
      <w:lang w:val="sl-SI" w:eastAsia="sl-SI"/>
    </w:rPr>
  </w:style>
  <w:style w:type="paragraph" w:customStyle="1" w:styleId="xl121">
    <w:name w:val="xl121"/>
    <w:basedOn w:val="Navaden"/>
    <w:rsid w:val="00E920EF"/>
    <w:pPr>
      <w:pBdr>
        <w:top w:val="single" w:sz="8" w:space="0" w:color="A5A5A5"/>
        <w:left w:val="single" w:sz="8" w:space="0" w:color="auto"/>
        <w:right w:val="single" w:sz="8" w:space="0" w:color="A5A5A5"/>
      </w:pBdr>
      <w:shd w:val="clear" w:color="000000" w:fill="F3F3F3"/>
      <w:spacing w:before="100" w:beforeAutospacing="1" w:after="100" w:afterAutospacing="1" w:line="240" w:lineRule="auto"/>
      <w:jc w:val="center"/>
      <w:textAlignment w:val="center"/>
    </w:pPr>
    <w:rPr>
      <w:rFonts w:cs="Arial"/>
      <w:b/>
      <w:bCs/>
      <w:color w:val="000000"/>
      <w:sz w:val="24"/>
      <w:lang w:val="sl-SI" w:eastAsia="sl-SI"/>
    </w:rPr>
  </w:style>
  <w:style w:type="paragraph" w:customStyle="1" w:styleId="xl122">
    <w:name w:val="xl122"/>
    <w:basedOn w:val="Navaden"/>
    <w:rsid w:val="00E920EF"/>
    <w:pPr>
      <w:pBdr>
        <w:left w:val="single" w:sz="8" w:space="0" w:color="auto"/>
        <w:bottom w:val="single" w:sz="8" w:space="0" w:color="A5A5A5"/>
        <w:right w:val="single" w:sz="8" w:space="0" w:color="A5A5A5"/>
      </w:pBdr>
      <w:shd w:val="clear" w:color="000000" w:fill="F3F3F3"/>
      <w:spacing w:before="100" w:beforeAutospacing="1" w:after="100" w:afterAutospacing="1" w:line="240" w:lineRule="auto"/>
      <w:jc w:val="center"/>
      <w:textAlignment w:val="center"/>
    </w:pPr>
    <w:rPr>
      <w:rFonts w:cs="Arial"/>
      <w:b/>
      <w:bCs/>
      <w:color w:val="000000"/>
      <w:sz w:val="24"/>
      <w:lang w:val="sl-SI" w:eastAsia="sl-SI"/>
    </w:rPr>
  </w:style>
  <w:style w:type="paragraph" w:customStyle="1" w:styleId="xl123">
    <w:name w:val="xl123"/>
    <w:basedOn w:val="Navaden"/>
    <w:rsid w:val="00E920EF"/>
    <w:pPr>
      <w:pBdr>
        <w:top w:val="single" w:sz="8" w:space="0" w:color="C0C0C0"/>
        <w:left w:val="single" w:sz="8" w:space="0" w:color="auto"/>
        <w:right w:val="single" w:sz="8" w:space="0" w:color="7F7F7F"/>
      </w:pBdr>
      <w:spacing w:before="100" w:beforeAutospacing="1" w:after="100" w:afterAutospacing="1" w:line="240" w:lineRule="auto"/>
      <w:jc w:val="center"/>
      <w:textAlignment w:val="center"/>
    </w:pPr>
    <w:rPr>
      <w:rFonts w:ascii="Times New Roman" w:hAnsi="Times New Roman"/>
      <w:b/>
      <w:bCs/>
      <w:color w:val="000000"/>
      <w:sz w:val="24"/>
      <w:lang w:val="sl-SI" w:eastAsia="sl-SI"/>
    </w:rPr>
  </w:style>
  <w:style w:type="paragraph" w:customStyle="1" w:styleId="xl124">
    <w:name w:val="xl124"/>
    <w:basedOn w:val="Navaden"/>
    <w:rsid w:val="00E920EF"/>
    <w:pPr>
      <w:pBdr>
        <w:left w:val="single" w:sz="8" w:space="0" w:color="auto"/>
        <w:right w:val="single" w:sz="8" w:space="0" w:color="7F7F7F"/>
      </w:pBdr>
      <w:spacing w:before="100" w:beforeAutospacing="1" w:after="100" w:afterAutospacing="1" w:line="240" w:lineRule="auto"/>
      <w:jc w:val="center"/>
      <w:textAlignment w:val="center"/>
    </w:pPr>
    <w:rPr>
      <w:rFonts w:ascii="Times New Roman" w:hAnsi="Times New Roman"/>
      <w:b/>
      <w:bCs/>
      <w:color w:val="000000"/>
      <w:sz w:val="24"/>
      <w:lang w:val="sl-SI" w:eastAsia="sl-SI"/>
    </w:rPr>
  </w:style>
  <w:style w:type="paragraph" w:customStyle="1" w:styleId="xl125">
    <w:name w:val="xl125"/>
    <w:basedOn w:val="Navaden"/>
    <w:rsid w:val="00E920EF"/>
    <w:pPr>
      <w:pBdr>
        <w:top w:val="single" w:sz="8" w:space="0" w:color="C0C0C0"/>
        <w:left w:val="single" w:sz="8" w:space="0" w:color="auto"/>
      </w:pBdr>
      <w:shd w:val="clear" w:color="000000" w:fill="F2F2F2"/>
      <w:spacing w:before="100" w:beforeAutospacing="1" w:after="100" w:afterAutospacing="1" w:line="240" w:lineRule="auto"/>
      <w:jc w:val="both"/>
      <w:textAlignment w:val="center"/>
    </w:pPr>
    <w:rPr>
      <w:rFonts w:cs="Arial"/>
      <w:color w:val="000000"/>
      <w:sz w:val="24"/>
      <w:lang w:val="sl-SI" w:eastAsia="sl-SI"/>
    </w:rPr>
  </w:style>
  <w:style w:type="paragraph" w:customStyle="1" w:styleId="xl126">
    <w:name w:val="xl126"/>
    <w:basedOn w:val="Navaden"/>
    <w:rsid w:val="00E920EF"/>
    <w:pPr>
      <w:pBdr>
        <w:top w:val="single" w:sz="8" w:space="0" w:color="C0C0C0"/>
        <w:left w:val="single" w:sz="8" w:space="0" w:color="auto"/>
        <w:right w:val="single" w:sz="8" w:space="0" w:color="C0C0C0"/>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127">
    <w:name w:val="xl127"/>
    <w:basedOn w:val="Navaden"/>
    <w:rsid w:val="00E920EF"/>
    <w:pPr>
      <w:pBdr>
        <w:left w:val="single" w:sz="8" w:space="0" w:color="auto"/>
        <w:right w:val="single" w:sz="8" w:space="0" w:color="C0C0C0"/>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128">
    <w:name w:val="xl128"/>
    <w:basedOn w:val="Navaden"/>
    <w:rsid w:val="00E920EF"/>
    <w:pPr>
      <w:pBdr>
        <w:top w:val="single" w:sz="8" w:space="0" w:color="auto"/>
        <w:left w:val="single" w:sz="8" w:space="0" w:color="auto"/>
        <w:right w:val="single" w:sz="8" w:space="0" w:color="C0C0C0"/>
      </w:pBdr>
      <w:shd w:val="clear" w:color="000000" w:fill="D9D9D9"/>
      <w:spacing w:before="100" w:beforeAutospacing="1" w:after="100" w:afterAutospacing="1" w:line="240" w:lineRule="auto"/>
      <w:jc w:val="center"/>
      <w:textAlignment w:val="center"/>
    </w:pPr>
    <w:rPr>
      <w:rFonts w:cs="Arial"/>
      <w:b/>
      <w:bCs/>
      <w:color w:val="000000"/>
      <w:sz w:val="24"/>
      <w:lang w:val="sl-SI" w:eastAsia="sl-SI"/>
    </w:rPr>
  </w:style>
  <w:style w:type="numbering" w:customStyle="1" w:styleId="Style11">
    <w:name w:val="Style11"/>
    <w:uiPriority w:val="99"/>
    <w:rsid w:val="00E920EF"/>
    <w:pPr>
      <w:numPr>
        <w:numId w:val="44"/>
      </w:numPr>
    </w:pPr>
  </w:style>
  <w:style w:type="paragraph" w:customStyle="1" w:styleId="msonormal0">
    <w:name w:val="msonormal"/>
    <w:basedOn w:val="Navaden"/>
    <w:rsid w:val="00E920EF"/>
    <w:pPr>
      <w:spacing w:before="100" w:beforeAutospacing="1" w:after="100" w:afterAutospacing="1" w:line="240" w:lineRule="auto"/>
    </w:pPr>
    <w:rPr>
      <w:rFonts w:ascii="Times New Roman" w:hAnsi="Times New Roman"/>
      <w:sz w:val="24"/>
      <w:lang w:val="sl-SI" w:eastAsia="sl-SI"/>
    </w:rPr>
  </w:style>
  <w:style w:type="paragraph" w:customStyle="1" w:styleId="font6">
    <w:name w:val="font6"/>
    <w:basedOn w:val="Navaden"/>
    <w:rsid w:val="00E920EF"/>
    <w:pPr>
      <w:spacing w:before="100" w:beforeAutospacing="1" w:after="100" w:afterAutospacing="1" w:line="240" w:lineRule="auto"/>
    </w:pPr>
    <w:rPr>
      <w:rFonts w:ascii="Times New Roman" w:hAnsi="Times New Roman"/>
      <w:color w:val="000000"/>
      <w:sz w:val="14"/>
      <w:szCs w:val="14"/>
      <w:lang w:val="sl-SI" w:eastAsia="sl-SI"/>
    </w:rPr>
  </w:style>
  <w:style w:type="paragraph" w:customStyle="1" w:styleId="font7">
    <w:name w:val="font7"/>
    <w:basedOn w:val="Navaden"/>
    <w:rsid w:val="00E920EF"/>
    <w:pPr>
      <w:spacing w:before="100" w:beforeAutospacing="1" w:after="100" w:afterAutospacing="1" w:line="240" w:lineRule="auto"/>
    </w:pPr>
    <w:rPr>
      <w:rFonts w:cs="Arial"/>
      <w:color w:val="000000"/>
      <w:sz w:val="18"/>
      <w:szCs w:val="18"/>
      <w:lang w:val="sl-SI" w:eastAsia="sl-SI"/>
    </w:rPr>
  </w:style>
  <w:style w:type="table" w:customStyle="1" w:styleId="Tabelamrea2">
    <w:name w:val="Tabela – mreža2"/>
    <w:basedOn w:val="Navadnatabela"/>
    <w:next w:val="Tabelamrea"/>
    <w:uiPriority w:val="39"/>
    <w:rsid w:val="003F6F0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I">
    <w:name w:val="naslov I."/>
    <w:basedOn w:val="Odstavekseznama"/>
    <w:qFormat/>
    <w:rsid w:val="00E974AB"/>
    <w:pPr>
      <w:numPr>
        <w:numId w:val="46"/>
      </w:numPr>
    </w:pPr>
    <w:rPr>
      <w:rFonts w:eastAsiaTheme="minorHAnsi" w:cs="Arial"/>
      <w:b/>
      <w:szCs w:val="20"/>
      <w:lang w:val="sl-SI"/>
    </w:rPr>
  </w:style>
  <w:style w:type="paragraph" w:customStyle="1" w:styleId="telobesedila1">
    <w:name w:val="telo besedila 1"/>
    <w:basedOn w:val="len1"/>
    <w:qFormat/>
    <w:rsid w:val="00E974AB"/>
    <w:pPr>
      <w:numPr>
        <w:numId w:val="0"/>
      </w:numPr>
      <w:jc w:val="both"/>
    </w:pPr>
  </w:style>
  <w:style w:type="character" w:styleId="Nerazreenaomemba">
    <w:name w:val="Unresolved Mention"/>
    <w:basedOn w:val="Privzetapisavaodstavka"/>
    <w:uiPriority w:val="99"/>
    <w:semiHidden/>
    <w:unhideWhenUsed/>
    <w:rsid w:val="005D6B3B"/>
    <w:rPr>
      <w:color w:val="605E5C"/>
      <w:shd w:val="clear" w:color="auto" w:fill="E1DFDD"/>
    </w:rPr>
  </w:style>
  <w:style w:type="character" w:customStyle="1" w:styleId="fontstyle01">
    <w:name w:val="fontstyle01"/>
    <w:basedOn w:val="Privzetapisavaodstavka"/>
    <w:rsid w:val="00690A92"/>
    <w:rPr>
      <w:rFonts w:ascii="ArialMT" w:hAnsi="ArialMT" w:hint="default"/>
      <w:b w:val="0"/>
      <w:bCs w:val="0"/>
      <w:i w:val="0"/>
      <w:iCs w:val="0"/>
      <w:color w:val="000000"/>
      <w:sz w:val="20"/>
      <w:szCs w:val="20"/>
    </w:rPr>
  </w:style>
  <w:style w:type="table" w:customStyle="1" w:styleId="Tabelamrea3">
    <w:name w:val="Tabela – mreža3"/>
    <w:basedOn w:val="Navadnatabela"/>
    <w:next w:val="Tabelamrea"/>
    <w:uiPriority w:val="39"/>
    <w:rsid w:val="00661E1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IP-naslov">
    <w:name w:val="DIIP - naslov"/>
    <w:basedOn w:val="Navaden"/>
    <w:rsid w:val="00F7227E"/>
    <w:pPr>
      <w:numPr>
        <w:numId w:val="68"/>
      </w:numPr>
      <w:spacing w:line="240" w:lineRule="auto"/>
      <w:jc w:val="both"/>
    </w:pPr>
    <w:rPr>
      <w:rFonts w:ascii="Times New Roman" w:eastAsiaTheme="minorHAnsi" w:hAnsi="Times New Roman"/>
      <w:b/>
      <w:bCs/>
      <w:sz w:val="22"/>
      <w:szCs w:val="22"/>
      <w:lang w:val="sl-SI" w:eastAsia="sl-SI"/>
    </w:rPr>
  </w:style>
  <w:style w:type="character" w:customStyle="1" w:styleId="Slog10pt">
    <w:name w:val="Slog 10 pt"/>
    <w:basedOn w:val="Privzetapisavaodstavka"/>
    <w:uiPriority w:val="99"/>
    <w:rsid w:val="001C6164"/>
    <w:rPr>
      <w:rFonts w:ascii="Arial" w:hAnsi="Arial"/>
      <w:sz w:val="22"/>
    </w:rPr>
  </w:style>
  <w:style w:type="paragraph" w:customStyle="1" w:styleId="Slog11ptPo0pt">
    <w:name w:val="Slog 11 pt Po:  0 pt"/>
    <w:basedOn w:val="Navaden"/>
    <w:uiPriority w:val="99"/>
    <w:rsid w:val="001C6164"/>
    <w:pPr>
      <w:spacing w:line="240" w:lineRule="auto"/>
      <w:jc w:val="both"/>
    </w:pPr>
    <w:rPr>
      <w:noProof/>
      <w:sz w:val="22"/>
      <w:szCs w:val="20"/>
      <w:lang w:val="sl-SI"/>
    </w:rPr>
  </w:style>
  <w:style w:type="character" w:customStyle="1" w:styleId="Slog11pt">
    <w:name w:val="Slog 11 pt"/>
    <w:basedOn w:val="Privzetapisavaodstavka"/>
    <w:uiPriority w:val="99"/>
    <w:rsid w:val="001C6164"/>
    <w:rPr>
      <w:rFonts w:ascii="Arial" w:hAnsi="Arial"/>
      <w:sz w:val="22"/>
    </w:rPr>
  </w:style>
  <w:style w:type="paragraph" w:customStyle="1" w:styleId="SlogStylelen11ptBoldArial1">
    <w:name w:val="Slog Style Člen + 11 pt Bold + Arial1"/>
    <w:basedOn w:val="Stylelen11ptBold"/>
    <w:autoRedefine/>
    <w:uiPriority w:val="99"/>
    <w:rsid w:val="001C6164"/>
    <w:pPr>
      <w:numPr>
        <w:numId w:val="77"/>
      </w:numPr>
      <w:spacing w:before="240" w:after="120"/>
    </w:pPr>
    <w:rPr>
      <w:rFonts w:cs="Times New Roman"/>
    </w:rPr>
  </w:style>
  <w:style w:type="paragraph" w:customStyle="1" w:styleId="SlogDelPogodbeArial">
    <w:name w:val="Slog DelPogodbe + Arial"/>
    <w:basedOn w:val="Navaden"/>
    <w:uiPriority w:val="99"/>
    <w:rsid w:val="001C6164"/>
    <w:pPr>
      <w:keepNext/>
      <w:spacing w:before="360" w:after="100" w:afterAutospacing="1" w:line="240" w:lineRule="auto"/>
      <w:jc w:val="both"/>
    </w:pPr>
    <w:rPr>
      <w:b/>
      <w:bCs/>
      <w:caps/>
      <w:sz w:val="24"/>
      <w:lang w:val="sl-SI" w:eastAsia="sl-SI"/>
    </w:rPr>
  </w:style>
  <w:style w:type="character" w:customStyle="1" w:styleId="CNParagraphChar">
    <w:name w:val="CN Paragraph Char"/>
    <w:basedOn w:val="Privzetapisavaodstavka"/>
    <w:link w:val="CNParagraph"/>
    <w:uiPriority w:val="99"/>
    <w:semiHidden/>
    <w:locked/>
    <w:rsid w:val="001C6164"/>
    <w:rPr>
      <w:rFonts w:ascii="Arial" w:hAnsi="Arial" w:cs="Arial"/>
      <w:lang w:val="en-US"/>
    </w:rPr>
  </w:style>
  <w:style w:type="paragraph" w:customStyle="1" w:styleId="CNParagraph">
    <w:name w:val="CN Paragraph"/>
    <w:link w:val="CNParagraphChar"/>
    <w:uiPriority w:val="99"/>
    <w:semiHidden/>
    <w:rsid w:val="001C6164"/>
    <w:pPr>
      <w:spacing w:before="80" w:after="80"/>
      <w:ind w:left="720"/>
    </w:pPr>
    <w:rPr>
      <w:rFonts w:ascii="Arial" w:hAnsi="Arial" w:cs="Arial"/>
      <w:lang w:val="en-US"/>
    </w:rPr>
  </w:style>
  <w:style w:type="character" w:customStyle="1" w:styleId="Slog10ptrna">
    <w:name w:val="Slog 10 pt črna"/>
    <w:basedOn w:val="Privzetapisavaodstavka"/>
    <w:rsid w:val="001C6164"/>
    <w:rPr>
      <w:rFonts w:ascii="Arial" w:hAnsi="Arial"/>
      <w:color w:val="000000"/>
      <w:sz w:val="22"/>
    </w:rPr>
  </w:style>
  <w:style w:type="paragraph" w:customStyle="1" w:styleId="Navadenbrezzamika">
    <w:name w:val="Navaden brez zamika"/>
    <w:basedOn w:val="Navadenzzamikom1"/>
    <w:rsid w:val="001C6164"/>
    <w:pPr>
      <w:ind w:left="0"/>
    </w:pPr>
    <w:rPr>
      <w:noProof/>
      <w:sz w:val="20"/>
      <w:lang w:val="en-US" w:eastAsia="sl-SI"/>
    </w:rPr>
  </w:style>
  <w:style w:type="paragraph" w:customStyle="1" w:styleId="Naslov41">
    <w:name w:val="Naslov 41"/>
    <w:basedOn w:val="Navaden"/>
    <w:rsid w:val="001C6164"/>
    <w:pPr>
      <w:tabs>
        <w:tab w:val="num" w:pos="864"/>
      </w:tabs>
      <w:spacing w:line="240" w:lineRule="auto"/>
    </w:pPr>
    <w:rPr>
      <w:rFonts w:ascii="Calibri" w:eastAsiaTheme="minorHAnsi" w:hAnsi="Calibri"/>
      <w:sz w:val="22"/>
      <w:szCs w:val="22"/>
      <w:lang w:val="sl-SI"/>
    </w:rPr>
  </w:style>
  <w:style w:type="paragraph" w:customStyle="1" w:styleId="Naslov51">
    <w:name w:val="Naslov 51"/>
    <w:basedOn w:val="Navaden"/>
    <w:rsid w:val="001C6164"/>
    <w:pPr>
      <w:tabs>
        <w:tab w:val="num" w:pos="1008"/>
      </w:tabs>
      <w:spacing w:line="240" w:lineRule="auto"/>
    </w:pPr>
    <w:rPr>
      <w:rFonts w:ascii="Calibri" w:eastAsiaTheme="minorHAnsi" w:hAnsi="Calibri"/>
      <w:sz w:val="22"/>
      <w:szCs w:val="22"/>
      <w:lang w:val="sl-SI"/>
    </w:rPr>
  </w:style>
  <w:style w:type="paragraph" w:customStyle="1" w:styleId="Naslov61">
    <w:name w:val="Naslov 61"/>
    <w:basedOn w:val="Navaden"/>
    <w:rsid w:val="001C6164"/>
    <w:pPr>
      <w:tabs>
        <w:tab w:val="num" w:pos="1152"/>
      </w:tabs>
      <w:spacing w:line="240" w:lineRule="auto"/>
    </w:pPr>
    <w:rPr>
      <w:rFonts w:ascii="Calibri" w:eastAsiaTheme="minorHAnsi" w:hAnsi="Calibri"/>
      <w:sz w:val="22"/>
      <w:szCs w:val="22"/>
      <w:lang w:val="sl-SI"/>
    </w:rPr>
  </w:style>
  <w:style w:type="paragraph" w:customStyle="1" w:styleId="Naslov71">
    <w:name w:val="Naslov 71"/>
    <w:basedOn w:val="Navaden"/>
    <w:rsid w:val="001C6164"/>
    <w:pPr>
      <w:tabs>
        <w:tab w:val="num" w:pos="1296"/>
      </w:tabs>
      <w:spacing w:line="240" w:lineRule="auto"/>
    </w:pPr>
    <w:rPr>
      <w:rFonts w:ascii="Calibri" w:eastAsiaTheme="minorHAnsi" w:hAnsi="Calibri"/>
      <w:sz w:val="22"/>
      <w:szCs w:val="22"/>
      <w:lang w:val="sl-SI"/>
    </w:rPr>
  </w:style>
  <w:style w:type="paragraph" w:customStyle="1" w:styleId="Naslov81">
    <w:name w:val="Naslov 81"/>
    <w:basedOn w:val="Navaden"/>
    <w:rsid w:val="001C6164"/>
    <w:pPr>
      <w:tabs>
        <w:tab w:val="num" w:pos="1440"/>
      </w:tabs>
      <w:spacing w:line="240" w:lineRule="auto"/>
    </w:pPr>
    <w:rPr>
      <w:rFonts w:ascii="Calibri" w:eastAsiaTheme="minorHAnsi" w:hAnsi="Calibri"/>
      <w:sz w:val="22"/>
      <w:szCs w:val="22"/>
      <w:lang w:val="sl-SI"/>
    </w:rPr>
  </w:style>
  <w:style w:type="paragraph" w:customStyle="1" w:styleId="Naslov91">
    <w:name w:val="Naslov 91"/>
    <w:basedOn w:val="Navaden"/>
    <w:rsid w:val="001C6164"/>
    <w:pPr>
      <w:tabs>
        <w:tab w:val="num" w:pos="1584"/>
      </w:tabs>
      <w:spacing w:line="240" w:lineRule="auto"/>
    </w:pPr>
    <w:rPr>
      <w:rFonts w:ascii="Calibri" w:eastAsiaTheme="minorHAnsi" w:hAnsi="Calibri"/>
      <w:sz w:val="22"/>
      <w:szCs w:val="22"/>
      <w:lang w:val="sl-SI"/>
    </w:rPr>
  </w:style>
  <w:style w:type="numbering" w:customStyle="1" w:styleId="1111111">
    <w:name w:val="1 / 1.1 / 1.1.11"/>
    <w:basedOn w:val="Brezseznama"/>
    <w:next w:val="111111"/>
    <w:rsid w:val="001C6164"/>
  </w:style>
  <w:style w:type="numbering" w:customStyle="1" w:styleId="1111112">
    <w:name w:val="1 / 1.1 / 1.1.12"/>
    <w:basedOn w:val="Brezseznama"/>
    <w:next w:val="111111"/>
    <w:rsid w:val="001C6164"/>
  </w:style>
  <w:style w:type="numbering" w:customStyle="1" w:styleId="1111113">
    <w:name w:val="1 / 1.1 / 1.1.13"/>
    <w:basedOn w:val="Brezseznama"/>
    <w:next w:val="111111"/>
    <w:rsid w:val="001C6164"/>
  </w:style>
  <w:style w:type="numbering" w:customStyle="1" w:styleId="1111114">
    <w:name w:val="1 / 1.1 / 1.1.14"/>
    <w:basedOn w:val="Brezseznama"/>
    <w:next w:val="111111"/>
    <w:rsid w:val="001C6164"/>
  </w:style>
  <w:style w:type="numbering" w:customStyle="1" w:styleId="1111115">
    <w:name w:val="1 / 1.1 / 1.1.15"/>
    <w:basedOn w:val="Brezseznama"/>
    <w:next w:val="111111"/>
    <w:rsid w:val="001C6164"/>
    <w:pPr>
      <w:numPr>
        <w:numId w:val="80"/>
      </w:numPr>
    </w:pPr>
  </w:style>
  <w:style w:type="character" w:styleId="Besedilooznabemesta">
    <w:name w:val="Placeholder Text"/>
    <w:basedOn w:val="Privzetapisavaodstavka"/>
    <w:uiPriority w:val="99"/>
    <w:semiHidden/>
    <w:rsid w:val="001C6164"/>
    <w:rPr>
      <w:color w:val="808080"/>
    </w:rPr>
  </w:style>
  <w:style w:type="character" w:customStyle="1" w:styleId="ui-provider">
    <w:name w:val="ui-provider"/>
    <w:basedOn w:val="Privzetapisavaodstavka"/>
    <w:rsid w:val="009C0F51"/>
  </w:style>
  <w:style w:type="character" w:customStyle="1" w:styleId="cf01">
    <w:name w:val="cf01"/>
    <w:basedOn w:val="Privzetapisavaodstavka"/>
    <w:rsid w:val="00F9792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about:blank" TargetMode="External"/><Relationship Id="rId18" Type="http://schemas.openxmlformats.org/officeDocument/2006/relationships/hyperlink" Target="mailto:gfu.fu@gov.si"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l.wikipedia.org/wiki/Programska_oprema" TargetMode="External"/><Relationship Id="rId7" Type="http://schemas.openxmlformats.org/officeDocument/2006/relationships/settings" Target="settings.xml"/><Relationship Id="rId12" Type="http://schemas.openxmlformats.org/officeDocument/2006/relationships/hyperlink" Target="about:blank" TargetMode="External"/><Relationship Id="rId17" Type="http://schemas.openxmlformats.org/officeDocument/2006/relationships/hyperlink" Target="about:blank"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about:blank" TargetMode="External"/><Relationship Id="rId20" Type="http://schemas.openxmlformats.org/officeDocument/2006/relationships/hyperlink" Target="http://www.ajpes.si/Bonitetne_storitve/S.BON_AJPES/Vzporejanje_bonitetnih_ocen"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about:blank"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about:blank"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ejn.gov.si/espd/"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about:blank" TargetMode="External"/><Relationship Id="rId22"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E9EB55E6CB83E4597CBD28EEC49CCCE" ma:contentTypeVersion="19" ma:contentTypeDescription="Ustvari nov dokument." ma:contentTypeScope="" ma:versionID="46bdfe5317ab46a485bfc0696f88ebf7">
  <xsd:schema xmlns:xsd="http://www.w3.org/2001/XMLSchema" xmlns:xs="http://www.w3.org/2001/XMLSchema" xmlns:p="http://schemas.microsoft.com/office/2006/metadata/properties" xmlns:ns2="0bc0c95d-e341-461d-bd2f-bc57e5e8f42b" xmlns:ns3="ed0bfddb-fcde-4be0-b342-62ef9efab949" targetNamespace="http://schemas.microsoft.com/office/2006/metadata/properties" ma:root="true" ma:fieldsID="25761f3e549a1fe4b35d75ef07531262" ns2:_="" ns3:_="">
    <xsd:import namespace="0bc0c95d-e341-461d-bd2f-bc57e5e8f42b"/>
    <xsd:import namespace="ed0bfddb-fcde-4be0-b342-62ef9efab949"/>
    <xsd:element name="properties">
      <xsd:complexType>
        <xsd:sequence>
          <xsd:element name="documentManagement">
            <xsd:complexType>
              <xsd:all>
                <xsd:element ref="ns2:_x0160_ifrant_x0020_oznak" minOccurs="0"/>
                <xsd:element ref="ns2:Status_x0020_pogodbe" minOccurs="0"/>
                <xsd:element ref="ns2:Datum_x0020_za_x010d_etka_x0020_veljavnosti" minOccurs="0"/>
                <xsd:element ref="ns2:Datum_x0020_konca_x0020_veljavnosti" minOccurs="0"/>
                <xsd:element ref="ns2:Skrbnik_x0020_pogodbe" minOccurs="0"/>
                <xsd:element ref="ns2:NRP" minOccurs="0"/>
                <xsd:element ref="ns2:Pogodbena_x0020_vrednost" minOccurs="0"/>
                <xsd:element ref="ns2:Tip_x0020_dok_x002e_" minOccurs="0"/>
                <xsd:element ref="ns2:Pog_x002e__x0020_partner" minOccurs="0"/>
                <xsd:element ref="ns2:_x0160_t_x002e__x0020_JN_x0020_ali_x0020_NBD" minOccurs="0"/>
                <xsd:element ref="ns2:Prehod_x0020_na_x0020_MJU"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c0c95d-e341-461d-bd2f-bc57e5e8f42b" elementFormDefault="qualified">
    <xsd:import namespace="http://schemas.microsoft.com/office/2006/documentManagement/types"/>
    <xsd:import namespace="http://schemas.microsoft.com/office/infopath/2007/PartnerControls"/>
    <xsd:element name="_x0160_ifrant_x0020_oznak" ma:index="8" nillable="true" ma:displayName="Šifrant oznak" ma:format="Dropdown" ma:internalName="_x0160_ifrant_x0020_oznak" ma:readOnly="false">
      <xsd:simpleType>
        <xsd:union memberTypes="dms:Text">
          <xsd:simpleType>
            <xsd:restriction base="dms:Choice">
              <xsd:enumeration value="ABAP"/>
              <xsd:enumeration value="acces point"/>
              <xsd:enumeration value="ACL"/>
              <xsd:enumeration value="ARIS"/>
              <xsd:enumeration value="Aris vzd."/>
              <xsd:enumeration value="baterije UPS"/>
              <xsd:enumeration value="BIC/BAN"/>
              <xsd:enumeration value="Check Point"/>
              <xsd:enumeration value="Cisco ACE"/>
              <xsd:enumeration value="čitalci"/>
              <xsd:enumeration value="disk. polje EMC"/>
              <xsd:enumeration value="DP"/>
              <xsd:enumeration value="EA"/>
              <xsd:enumeration value="eDIS"/>
              <xsd:enumeration value="EDP"/>
              <xsd:enumeration value="EDS"/>
              <xsd:enumeration value="električno napajanje"/>
              <xsd:enumeration value="EPIS"/>
              <xsd:enumeration value="eView"/>
              <xsd:enumeration value="G2G"/>
              <xsd:enumeration value="HDD"/>
              <xsd:enumeration value="HW eDIS"/>
              <xsd:enumeration value="HW EDS"/>
              <xsd:enumeration value="HW EMC"/>
              <xsd:enumeration value="HW HP UX"/>
              <xsd:enumeration value="IDIS"/>
              <xsd:enumeration value="INKDAV"/>
              <xsd:enumeration value="jakotočno napajanje"/>
              <xsd:enumeration value="KC"/>
              <xsd:enumeration value="komunikac. Stik."/>
              <xsd:enumeration value="kripto moduli"/>
              <xsd:enumeration value="lic. za migracijo sp.sis."/>
              <xsd:enumeration value="Load balancer EDS"/>
              <xsd:enumeration value="LTO"/>
              <xsd:enumeration value="Mime Sweeper"/>
              <xsd:enumeration value="MJU"/>
              <xsd:enumeration value="monitorji"/>
              <xsd:enumeration value="namestitev LB"/>
              <xsd:enumeration value="NB stan."/>
              <xsd:enumeration value="NB zmog."/>
              <xsd:enumeration value="NNIS eDIS"/>
              <xsd:enumeration value="OPPIS"/>
              <xsd:enumeration value="Oppis del."/>
              <xsd:enumeration value="optični kabli"/>
              <xsd:enumeration value="OR"/>
              <xsd:enumeration value="ožičenje DP Idrija"/>
              <xsd:enumeration value="PJS"/>
              <xsd:enumeration value="promet GFU"/>
              <xsd:enumeration value="PVRO"/>
              <xsd:enumeration value="RAM in CPU"/>
              <xsd:enumeration value="RDZ"/>
              <xsd:enumeration value="ROS EMC"/>
              <xsd:enumeration value="SAP licence"/>
              <xsd:enumeration value="Sharegate"/>
              <xsd:enumeration value="SPIS"/>
              <xsd:enumeration value="ssl VPN"/>
              <xsd:enumeration value="stikala"/>
              <xsd:enumeration value="strežnik DULJ"/>
              <xsd:enumeration value="strežniki in KO"/>
              <xsd:enumeration value="strežniške rezine za eDIS"/>
              <xsd:enumeration value="SW Online JFS"/>
              <xsd:enumeration value="SW Oracle"/>
              <xsd:enumeration value="SYMC"/>
              <xsd:enumeration value="tiskalniki (s. 1)"/>
              <xsd:enumeration value="tiskalniki (s. 2,3,7)"/>
              <xsd:enumeration value="tiskanje"/>
              <xsd:enumeration value="tračna knj."/>
              <xsd:enumeration value="ura"/>
              <xsd:enumeration value="ura - DU NG"/>
              <xsd:enumeration value="UTP kabli"/>
              <xsd:enumeration value="eDIS"/>
              <xsd:enumeration value="EDP"/>
              <xsd:enumeration value="VIDA"/>
              <xsd:enumeration value="VIES"/>
              <xsd:enumeration value="Vmware"/>
              <xsd:enumeration value="vodi"/>
              <xsd:enumeration value="VRO"/>
              <xsd:enumeration value="ZWCAD"/>
              <xsd:enumeration value="QlikView"/>
              <xsd:enumeration value="LAN"/>
              <xsd:enumeration value="ODPU"/>
              <xsd:enumeration value="SIEMCS"/>
              <xsd:enumeration value="WiFi"/>
              <xsd:enumeration value="www"/>
              <xsd:enumeration value="REDIX"/>
              <xsd:enumeration value="SICIS"/>
              <xsd:enumeration value="CUKOD"/>
              <xsd:enumeration value="eIzvršbe"/>
              <xsd:enumeration value="/"/>
            </xsd:restriction>
          </xsd:simpleType>
        </xsd:union>
      </xsd:simpleType>
    </xsd:element>
    <xsd:element name="Status_x0020_pogodbe" ma:index="9" nillable="true" ma:displayName="Status pogodbe" ma:format="Dropdown" ma:internalName="Status_x0020_pogodbe" ma:readOnly="false">
      <xsd:simpleType>
        <xsd:restriction base="dms:Choice">
          <xsd:enumeration value="0 terminski načrt izvedbe JN"/>
          <xsd:enumeration value="1 V pripravi"/>
          <xsd:enumeration value="2 Nezaključene"/>
          <xsd:enumeration value="3 Zaključene"/>
          <xsd:enumeration value="9 Ponudbe"/>
          <xsd:enumeration value="99 Preklic"/>
        </xsd:restriction>
      </xsd:simpleType>
    </xsd:element>
    <xsd:element name="Datum_x0020_za_x010d_etka_x0020_veljavnosti" ma:index="10" nillable="true" ma:displayName="Datum začetka veljavnosti" ma:format="DateOnly" ma:internalName="Datum_x0020_za_x010d_etka_x0020_veljavnosti" ma:readOnly="false">
      <xsd:simpleType>
        <xsd:restriction base="dms:DateTime"/>
      </xsd:simpleType>
    </xsd:element>
    <xsd:element name="Datum_x0020_konca_x0020_veljavnosti" ma:index="11" nillable="true" ma:displayName="Datum konca veljavnosti" ma:format="DateOnly" ma:internalName="Datum_x0020_konca_x0020_veljavnosti" ma:readOnly="false">
      <xsd:simpleType>
        <xsd:restriction base="dms:DateTime"/>
      </xsd:simpleType>
    </xsd:element>
    <xsd:element name="Skrbnik_x0020_pogodbe" ma:index="12" nillable="true" ma:displayName="Skrbnik pogodbe" ma:list="UserInfo" ma:SharePointGroup="0" ma:internalName="Skrbnik_x0020_pogodb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RP" ma:index="13" nillable="true" ma:displayName="NRP" ma:internalName="NRP" ma:readOnly="false">
      <xsd:simpleType>
        <xsd:restriction base="dms:Text">
          <xsd:maxLength value="255"/>
        </xsd:restriction>
      </xsd:simpleType>
    </xsd:element>
    <xsd:element name="Pogodbena_x0020_vrednost" ma:index="14" nillable="true" ma:displayName="Pogodbena vrednost" ma:internalName="Pogodbena_x0020_vrednost" ma:readOnly="false">
      <xsd:simpleType>
        <xsd:restriction base="dms:Note">
          <xsd:maxLength value="255"/>
        </xsd:restriction>
      </xsd:simpleType>
    </xsd:element>
    <xsd:element name="Tip_x0020_dok_x002e_" ma:index="15" nillable="true" ma:displayName="Tip dok." ma:format="Dropdown" ma:internalName="Tip_x0020_dok_x002e_" ma:readOnly="false">
      <xsd:simpleType>
        <xsd:restriction base="dms:Choice">
          <xsd:enumeration value="M: (1) predlog"/>
          <xsd:enumeration value="M: (2) pravna podlaga"/>
          <xsd:enumeration value="V: (1) karton Strateški svet"/>
          <xsd:enumeration value="V: (2) predlog"/>
          <xsd:enumeration value="V: (3) razpisna dokumentacija"/>
          <xsd:enumeration value="V: (4) pravna podlaga"/>
          <xsd:enumeration value="V: (5) pregled financ"/>
        </xsd:restriction>
      </xsd:simpleType>
    </xsd:element>
    <xsd:element name="Pog_x002e__x0020_partner" ma:index="16" nillable="true" ma:displayName="Pog. partner" ma:format="Dropdown" ma:internalName="Pog_x002e__x0020_partner" ma:readOnly="false">
      <xsd:simpleType>
        <xsd:union memberTypes="dms:Text">
          <xsd:simpleType>
            <xsd:restriction base="dms:Choice">
              <xsd:enumeration value="Amis"/>
              <xsd:enumeration value="Anni"/>
              <xsd:enumeration value="Artisol"/>
              <xsd:enumeration value="Comtrade"/>
              <xsd:enumeration value="Energomont"/>
              <xsd:enumeration value="Gambit trade"/>
              <xsd:enumeration value="Gorenje"/>
              <xsd:enumeration value="HIC SALTA"/>
              <xsd:enumeration value="IBM"/>
              <xsd:enumeration value="IDS Scheer"/>
              <xsd:enumeration value="Ixtlan"/>
              <xsd:enumeration value="Krim"/>
              <xsd:enumeration value="KRO"/>
              <xsd:enumeration value="Lancom"/>
              <xsd:enumeration value="Logen"/>
              <xsd:enumeration value="Mides int."/>
              <xsd:enumeration value="MJU"/>
              <xsd:enumeration value="Nil"/>
              <xsd:enumeration value="Oracle"/>
              <xsd:enumeration value="RRC"/>
              <xsd:enumeration value="S&amp;T"/>
              <xsd:enumeration value="SAP Slovenija"/>
              <xsd:enumeration value="Sapphir"/>
              <xsd:enumeration value="SRC"/>
              <xsd:enumeration value="SWIFT"/>
              <xsd:enumeration value="TRICIKEL"/>
              <xsd:enumeration value="Unistar LC"/>
              <xsd:enumeration value="Kokalj"/>
              <xsd:enumeration value="Fokab"/>
              <xsd:enumeration value="Špica"/>
              <xsd:enumeration value="Elektroline"/>
              <xsd:enumeration value="Mimovrste"/>
              <xsd:enumeration value="Marg"/>
              <xsd:enumeration value="FMC"/>
              <xsd:enumeration value="Opal"/>
              <xsd:enumeration value="Sharegate"/>
              <xsd:enumeration value="Abakus Trading"/>
              <xsd:enumeration value="ADD"/>
              <xsd:enumeration value="SmartCom"/>
              <xsd:enumeration value="Birocom 2000"/>
              <xsd:enumeration value="IHS Global Inc."/>
              <xsd:enumeration value="PRO Servis"/>
              <xsd:enumeration value="PSE"/>
              <xsd:enumeration value="ADACTA"/>
              <xsd:enumeration value="SmartCom"/>
              <xsd:enumeration value="Unistar LC"/>
              <xsd:enumeration value="ZZI"/>
              <xsd:enumeration value="SmartCom"/>
              <xsd:enumeration value="Org. Tend"/>
              <xsd:enumeration value="MAOP"/>
              <xsd:enumeration value="ACL Europe"/>
            </xsd:restriction>
          </xsd:simpleType>
        </xsd:union>
      </xsd:simpleType>
    </xsd:element>
    <xsd:element name="_x0160_t_x002e__x0020_JN_x0020_ali_x0020_NBD" ma:index="17" nillable="true" ma:displayName="Št. JN ali NBD" ma:internalName="_x0160_t_x002e__x0020_JN_x0020_ali_x0020_NBD" ma:readOnly="false">
      <xsd:simpleType>
        <xsd:restriction base="dms:Text">
          <xsd:maxLength value="255"/>
        </xsd:restriction>
      </xsd:simpleType>
    </xsd:element>
    <xsd:element name="Prehod_x0020_na_x0020_MJU" ma:index="18" nillable="true" ma:displayName="Prehod na MJU" ma:default="0" ma:internalName="Prehod_x0020_na_x0020_MJU"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d0bfddb-fcde-4be0-b342-62ef9efab949" elementFormDefault="qualified">
    <xsd:import namespace="http://schemas.microsoft.com/office/2006/documentManagement/types"/>
    <xsd:import namespace="http://schemas.microsoft.com/office/infopath/2007/PartnerControls"/>
    <xsd:element name="SharedWithUsers" ma:index="19"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mso-contentType ?>
<FormTemplates xmlns="http://schemas.microsoft.com/sharepoint/v3/contenttype/forms"/>
</file>

<file path=customXml/item4.xml><?xml version="1.0" encoding="utf-8"?>
<p:properties xmlns:p="http://schemas.microsoft.com/office/2006/metadata/properties" xmlns:xsi="http://www.w3.org/2001/XMLSchema-instance" xmlns:pc="http://schemas.microsoft.com/office/infopath/2007/PartnerControls">
  <documentManagement>
    <Pogodbena_x0020_vrednost xmlns="0bc0c95d-e341-461d-bd2f-bc57e5e8f42b" xsi:nil="true"/>
    <_x0160_t_x002e__x0020_JN_x0020_ali_x0020_NBD xmlns="0bc0c95d-e341-461d-bd2f-bc57e5e8f42b" xsi:nil="true"/>
    <NRP xmlns="0bc0c95d-e341-461d-bd2f-bc57e5e8f42b" xsi:nil="true"/>
    <Prehod_x0020_na_x0020_MJU xmlns="0bc0c95d-e341-461d-bd2f-bc57e5e8f42b">false</Prehod_x0020_na_x0020_MJU>
    <Status_x0020_pogodbe xmlns="0bc0c95d-e341-461d-bd2f-bc57e5e8f42b" xsi:nil="true"/>
    <Datum_x0020_konca_x0020_veljavnosti xmlns="0bc0c95d-e341-461d-bd2f-bc57e5e8f42b" xsi:nil="true"/>
    <Tip_x0020_dok_x002e_ xmlns="0bc0c95d-e341-461d-bd2f-bc57e5e8f42b">V: (3) razpisna dokumentacija</Tip_x0020_dok_x002e_>
    <_x0160_ifrant_x0020_oznak xmlns="0bc0c95d-e341-461d-bd2f-bc57e5e8f42b" xsi:nil="true"/>
    <Skrbnik_x0020_pogodbe xmlns="0bc0c95d-e341-461d-bd2f-bc57e5e8f42b">
      <UserInfo>
        <DisplayName/>
        <AccountId xsi:nil="true"/>
        <AccountType/>
      </UserInfo>
    </Skrbnik_x0020_pogodbe>
    <Datum_x0020_za_x010d_etka_x0020_veljavnosti xmlns="0bc0c95d-e341-461d-bd2f-bc57e5e8f42b" xsi:nil="true"/>
    <Pog_x002e__x0020_partner xmlns="0bc0c95d-e341-461d-bd2f-bc57e5e8f42b" xsi:nil="true"/>
  </documentManagement>
</p:properties>
</file>

<file path=customXml/itemProps1.xml><?xml version="1.0" encoding="utf-8"?>
<ds:datastoreItem xmlns:ds="http://schemas.openxmlformats.org/officeDocument/2006/customXml" ds:itemID="{87115BDF-4F21-44E9-BCE1-60F7E3B9D5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c0c95d-e341-461d-bd2f-bc57e5e8f42b"/>
    <ds:schemaRef ds:uri="ed0bfddb-fcde-4be0-b342-62ef9efab9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10BC94-1A85-4915-ABA9-43C9433CA02A}">
  <ds:schemaRefs>
    <ds:schemaRef ds:uri="http://schemas.openxmlformats.org/officeDocument/2006/bibliography"/>
  </ds:schemaRefs>
</ds:datastoreItem>
</file>

<file path=customXml/itemProps3.xml><?xml version="1.0" encoding="utf-8"?>
<ds:datastoreItem xmlns:ds="http://schemas.openxmlformats.org/officeDocument/2006/customXml" ds:itemID="{C90DC3EA-F9FE-41B8-B14F-012D55C43B89}">
  <ds:schemaRefs>
    <ds:schemaRef ds:uri="http://schemas.microsoft.com/sharepoint/v3/contenttype/forms"/>
  </ds:schemaRefs>
</ds:datastoreItem>
</file>

<file path=customXml/itemProps4.xml><?xml version="1.0" encoding="utf-8"?>
<ds:datastoreItem xmlns:ds="http://schemas.openxmlformats.org/officeDocument/2006/customXml" ds:itemID="{E2A08C51-4A70-4C62-A892-A7EB6D5F3D47}">
  <ds:schemaRefs>
    <ds:schemaRef ds:uri="http://schemas.microsoft.com/office/2006/metadata/properties"/>
    <ds:schemaRef ds:uri="http://schemas.microsoft.com/office/infopath/2007/PartnerControls"/>
    <ds:schemaRef ds:uri="0bc0c95d-e341-461d-bd2f-bc57e5e8f42b"/>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90</Pages>
  <Words>32144</Words>
  <Characters>183223</Characters>
  <Application>Microsoft Office Word</Application>
  <DocSecurity>0</DocSecurity>
  <Lines>1526</Lines>
  <Paragraphs>429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 </vt:lpstr>
    </vt:vector>
  </TitlesOfParts>
  <Company>Davčna Uprava RS</Company>
  <LinksUpToDate>false</LinksUpToDate>
  <CharactersWithSpaces>214938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Samo Tevž</dc:creator>
  <cp:lastModifiedBy>Olga Babnik</cp:lastModifiedBy>
  <cp:revision>2</cp:revision>
  <cp:lastPrinted>2024-04-25T09:35:00Z</cp:lastPrinted>
  <dcterms:created xsi:type="dcterms:W3CDTF">2024-12-20T09:54:00Z</dcterms:created>
  <dcterms:modified xsi:type="dcterms:W3CDTF">2024-12-20T09:54:00Z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0x0101003E9EB55E6CB83E4597CBD28EEC49CCCE</vt:lpwstr>
  </property>
</Properties>
</file>